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097901" w14:textId="57816843" w:rsidR="000709AA" w:rsidRDefault="000709AA" w:rsidP="000709AA">
      <w:pPr>
        <w:pStyle w:val="CRCoverPage"/>
        <w:tabs>
          <w:tab w:val="right" w:pos="9639"/>
        </w:tabs>
        <w:spacing w:after="0"/>
        <w:rPr>
          <w:b/>
          <w:i/>
          <w:noProof/>
          <w:sz w:val="28"/>
        </w:rPr>
      </w:pPr>
      <w:bookmarkStart w:id="0" w:name="_Toc107234606"/>
      <w:bookmarkStart w:id="1" w:name="_Toc107419575"/>
      <w:bookmarkStart w:id="2" w:name="_Toc107476868"/>
      <w:bookmarkStart w:id="3" w:name="_Toc114565681"/>
      <w:bookmarkStart w:id="4" w:name="_Toc123935974"/>
      <w:bookmarkStart w:id="5" w:name="_Toc124376989"/>
      <w:bookmarkStart w:id="6" w:name="_Toc21338242"/>
      <w:bookmarkStart w:id="7" w:name="_Toc29808350"/>
      <w:bookmarkStart w:id="8" w:name="_Toc37068269"/>
      <w:bookmarkStart w:id="9" w:name="_Toc37083814"/>
      <w:bookmarkStart w:id="10" w:name="_Toc37084156"/>
      <w:bookmarkStart w:id="11" w:name="_Toc40209518"/>
      <w:bookmarkStart w:id="12" w:name="_Toc40209860"/>
      <w:bookmarkStart w:id="13" w:name="_Toc45892819"/>
      <w:bookmarkStart w:id="14" w:name="_Toc53176676"/>
      <w:bookmarkStart w:id="15" w:name="_Toc61120989"/>
      <w:bookmarkStart w:id="16" w:name="_Toc67918167"/>
      <w:bookmarkStart w:id="17" w:name="_Toc76297722"/>
      <w:bookmarkStart w:id="18" w:name="_Toc76571652"/>
      <w:bookmarkStart w:id="19" w:name="_Toc76650794"/>
      <w:bookmarkStart w:id="20" w:name="_Toc76653910"/>
      <w:bookmarkStart w:id="21" w:name="_Toc83742520"/>
      <w:bookmarkStart w:id="22" w:name="_Toc91440294"/>
      <w:bookmarkStart w:id="23" w:name="_Toc98854772"/>
      <w:bookmarkStart w:id="24" w:name="_Toc114494261"/>
      <w:bookmarkStart w:id="25" w:name="_Toc115261054"/>
      <w:bookmarkStart w:id="26" w:name="_Toc123936590"/>
      <w:bookmarkStart w:id="27" w:name="_Toc124333335"/>
      <w:bookmarkStart w:id="28" w:name="_Toc131595006"/>
      <w:bookmarkStart w:id="29" w:name="_Toc131694344"/>
      <w:bookmarkStart w:id="30" w:name="_Toc138752735"/>
      <w:bookmarkStart w:id="31" w:name="_Toc138885717"/>
      <w:bookmarkStart w:id="32" w:name="_Toc156556708"/>
      <w:bookmarkStart w:id="33" w:name="_Toc178162895"/>
      <w:bookmarkStart w:id="34" w:name="_Toc178263145"/>
      <w:bookmarkStart w:id="35" w:name="_Toc187241413"/>
      <w:bookmarkStart w:id="36" w:name="_Hlk19882370"/>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115</w:t>
        </w:r>
      </w:fldSimple>
      <w:r>
        <w:rPr>
          <w:b/>
          <w:i/>
          <w:noProof/>
          <w:sz w:val="28"/>
        </w:rPr>
        <w:tab/>
      </w:r>
      <w:fldSimple w:instr=" DOCPROPERTY  Tdoc#  \* MERGEFORMAT ">
        <w:r w:rsidR="00D06709" w:rsidRPr="00D06709">
          <w:rPr>
            <w:b/>
            <w:i/>
            <w:noProof/>
            <w:sz w:val="28"/>
          </w:rPr>
          <w:t>R4-2508679</w:t>
        </w:r>
      </w:fldSimple>
    </w:p>
    <w:p w14:paraId="4573F55A" w14:textId="77777777" w:rsidR="000709AA" w:rsidRDefault="000709AA" w:rsidP="000709AA">
      <w:pPr>
        <w:pStyle w:val="CRCoverPage"/>
        <w:outlineLvl w:val="0"/>
        <w:rPr>
          <w:b/>
          <w:noProof/>
          <w:sz w:val="24"/>
        </w:rPr>
      </w:pPr>
      <w:fldSimple w:instr=" DOCPROPERTY  Location  \* MERGEFORMAT ">
        <w:r>
          <w:rPr>
            <w:b/>
            <w:noProof/>
            <w:sz w:val="24"/>
          </w:rPr>
          <w:t>St. Julian</w:t>
        </w:r>
      </w:fldSimple>
      <w:r>
        <w:rPr>
          <w:b/>
          <w:noProof/>
          <w:sz w:val="24"/>
        </w:rPr>
        <w:t xml:space="preserve">, </w:t>
      </w:r>
      <w:fldSimple w:instr=" DOCPROPERTY  Country  \* MERGEFORMAT ">
        <w:r>
          <w:rPr>
            <w:b/>
            <w:noProof/>
            <w:sz w:val="24"/>
          </w:rPr>
          <w:t>Malta</w:t>
        </w:r>
      </w:fldSimple>
      <w:r>
        <w:rPr>
          <w:b/>
          <w:noProof/>
          <w:sz w:val="24"/>
        </w:rPr>
        <w:t xml:space="preserve">, </w:t>
      </w:r>
      <w:fldSimple w:instr=" DOCPROPERTY  StartDate  \* MERGEFORMAT ">
        <w:r>
          <w:rPr>
            <w:b/>
            <w:noProof/>
            <w:sz w:val="24"/>
          </w:rPr>
          <w:t>19</w:t>
        </w:r>
        <w:r w:rsidRPr="00D55AD3">
          <w:rPr>
            <w:b/>
            <w:noProof/>
            <w:sz w:val="24"/>
            <w:vertAlign w:val="superscript"/>
          </w:rPr>
          <w:t>th</w:t>
        </w:r>
      </w:fldSimple>
      <w:r>
        <w:rPr>
          <w:b/>
          <w:noProof/>
          <w:sz w:val="24"/>
        </w:rPr>
        <w:t xml:space="preserve"> – </w:t>
      </w:r>
      <w:fldSimple w:instr=" DOCPROPERTY  EndDate  \* MERGEFORMAT ">
        <w:r>
          <w:rPr>
            <w:b/>
            <w:noProof/>
            <w:sz w:val="24"/>
          </w:rPr>
          <w:t>23</w:t>
        </w:r>
        <w:r>
          <w:rPr>
            <w:b/>
            <w:noProof/>
            <w:sz w:val="24"/>
            <w:vertAlign w:val="superscript"/>
          </w:rPr>
          <w:t>rd</w:t>
        </w:r>
        <w:r>
          <w:rPr>
            <w:b/>
            <w:noProof/>
            <w:sz w:val="24"/>
          </w:rPr>
          <w:t xml:space="preserve">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709AA" w14:paraId="4C404A7C" w14:textId="77777777" w:rsidTr="00EA4DBA">
        <w:tc>
          <w:tcPr>
            <w:tcW w:w="9641" w:type="dxa"/>
            <w:gridSpan w:val="9"/>
            <w:tcBorders>
              <w:top w:val="single" w:sz="4" w:space="0" w:color="auto"/>
              <w:left w:val="single" w:sz="4" w:space="0" w:color="auto"/>
              <w:right w:val="single" w:sz="4" w:space="0" w:color="auto"/>
            </w:tcBorders>
          </w:tcPr>
          <w:p w14:paraId="0C985D4F" w14:textId="77777777" w:rsidR="000709AA" w:rsidRDefault="000709AA" w:rsidP="00EA4DBA">
            <w:pPr>
              <w:pStyle w:val="CRCoverPage"/>
              <w:spacing w:after="0"/>
              <w:jc w:val="right"/>
              <w:rPr>
                <w:i/>
                <w:noProof/>
              </w:rPr>
            </w:pPr>
            <w:r>
              <w:rPr>
                <w:i/>
                <w:noProof/>
                <w:sz w:val="14"/>
              </w:rPr>
              <w:t>CR-Form-v12.3</w:t>
            </w:r>
          </w:p>
        </w:tc>
      </w:tr>
      <w:tr w:rsidR="000709AA" w14:paraId="296918E4" w14:textId="77777777" w:rsidTr="00EA4DBA">
        <w:tc>
          <w:tcPr>
            <w:tcW w:w="9641" w:type="dxa"/>
            <w:gridSpan w:val="9"/>
            <w:tcBorders>
              <w:left w:val="single" w:sz="4" w:space="0" w:color="auto"/>
              <w:right w:val="single" w:sz="4" w:space="0" w:color="auto"/>
            </w:tcBorders>
          </w:tcPr>
          <w:p w14:paraId="59764605" w14:textId="77777777" w:rsidR="000709AA" w:rsidRDefault="000709AA" w:rsidP="00EA4DBA">
            <w:pPr>
              <w:pStyle w:val="CRCoverPage"/>
              <w:spacing w:after="0"/>
              <w:jc w:val="center"/>
              <w:rPr>
                <w:noProof/>
              </w:rPr>
            </w:pPr>
            <w:r>
              <w:rPr>
                <w:b/>
                <w:noProof/>
                <w:sz w:val="32"/>
              </w:rPr>
              <w:t>CHANGE REQUEST</w:t>
            </w:r>
          </w:p>
        </w:tc>
      </w:tr>
      <w:tr w:rsidR="000709AA" w14:paraId="758DBAA1" w14:textId="77777777" w:rsidTr="00EA4DBA">
        <w:tc>
          <w:tcPr>
            <w:tcW w:w="9641" w:type="dxa"/>
            <w:gridSpan w:val="9"/>
            <w:tcBorders>
              <w:left w:val="single" w:sz="4" w:space="0" w:color="auto"/>
              <w:right w:val="single" w:sz="4" w:space="0" w:color="auto"/>
            </w:tcBorders>
          </w:tcPr>
          <w:p w14:paraId="3FECABF5" w14:textId="77777777" w:rsidR="000709AA" w:rsidRDefault="000709AA" w:rsidP="00EA4DBA">
            <w:pPr>
              <w:pStyle w:val="CRCoverPage"/>
              <w:spacing w:after="0"/>
              <w:rPr>
                <w:noProof/>
                <w:sz w:val="8"/>
                <w:szCs w:val="8"/>
              </w:rPr>
            </w:pPr>
          </w:p>
        </w:tc>
      </w:tr>
      <w:tr w:rsidR="000709AA" w14:paraId="1F864EEA" w14:textId="77777777" w:rsidTr="00EA4DBA">
        <w:tc>
          <w:tcPr>
            <w:tcW w:w="142" w:type="dxa"/>
            <w:tcBorders>
              <w:left w:val="single" w:sz="4" w:space="0" w:color="auto"/>
            </w:tcBorders>
          </w:tcPr>
          <w:p w14:paraId="593DB084" w14:textId="77777777" w:rsidR="000709AA" w:rsidRDefault="000709AA" w:rsidP="00EA4DBA">
            <w:pPr>
              <w:pStyle w:val="CRCoverPage"/>
              <w:spacing w:after="0"/>
              <w:jc w:val="right"/>
              <w:rPr>
                <w:noProof/>
              </w:rPr>
            </w:pPr>
          </w:p>
        </w:tc>
        <w:tc>
          <w:tcPr>
            <w:tcW w:w="1559" w:type="dxa"/>
            <w:shd w:val="pct30" w:color="FFFF00" w:fill="auto"/>
          </w:tcPr>
          <w:p w14:paraId="2EA9A5E0" w14:textId="77777777" w:rsidR="000709AA" w:rsidRPr="00410371" w:rsidRDefault="000709AA" w:rsidP="00EA4DBA">
            <w:pPr>
              <w:pStyle w:val="CRCoverPage"/>
              <w:spacing w:after="0"/>
              <w:jc w:val="right"/>
              <w:rPr>
                <w:b/>
                <w:noProof/>
                <w:sz w:val="28"/>
              </w:rPr>
            </w:pPr>
            <w:fldSimple w:instr=" DOCPROPERTY  Spec#  \* MERGEFORMAT ">
              <w:r>
                <w:rPr>
                  <w:b/>
                  <w:noProof/>
                  <w:sz w:val="28"/>
                </w:rPr>
                <w:t>38.101-4</w:t>
              </w:r>
            </w:fldSimple>
          </w:p>
        </w:tc>
        <w:tc>
          <w:tcPr>
            <w:tcW w:w="709" w:type="dxa"/>
          </w:tcPr>
          <w:p w14:paraId="3D4D47C2" w14:textId="77777777" w:rsidR="000709AA" w:rsidRDefault="000709AA" w:rsidP="00EA4DBA">
            <w:pPr>
              <w:pStyle w:val="CRCoverPage"/>
              <w:spacing w:after="0"/>
              <w:jc w:val="center"/>
              <w:rPr>
                <w:noProof/>
              </w:rPr>
            </w:pPr>
            <w:r>
              <w:rPr>
                <w:b/>
                <w:noProof/>
                <w:sz w:val="28"/>
              </w:rPr>
              <w:t>CR</w:t>
            </w:r>
          </w:p>
        </w:tc>
        <w:tc>
          <w:tcPr>
            <w:tcW w:w="1276" w:type="dxa"/>
            <w:shd w:val="pct30" w:color="FFFF00" w:fill="auto"/>
          </w:tcPr>
          <w:p w14:paraId="58C6BEF5" w14:textId="7CF52982" w:rsidR="000709AA" w:rsidRPr="00410371" w:rsidRDefault="000709AA" w:rsidP="00EA4DBA">
            <w:pPr>
              <w:pStyle w:val="CRCoverPage"/>
              <w:spacing w:after="0"/>
              <w:rPr>
                <w:noProof/>
              </w:rPr>
            </w:pPr>
            <w:r>
              <w:t xml:space="preserve">    </w:t>
            </w:r>
            <w:r w:rsidR="00A54339">
              <w:rPr>
                <w:b/>
                <w:noProof/>
                <w:sz w:val="28"/>
              </w:rPr>
              <w:t>0764</w:t>
            </w:r>
          </w:p>
        </w:tc>
        <w:tc>
          <w:tcPr>
            <w:tcW w:w="709" w:type="dxa"/>
          </w:tcPr>
          <w:p w14:paraId="5B98A2E8" w14:textId="77777777" w:rsidR="000709AA" w:rsidRDefault="000709AA" w:rsidP="00EA4DBA">
            <w:pPr>
              <w:pStyle w:val="CRCoverPage"/>
              <w:tabs>
                <w:tab w:val="right" w:pos="625"/>
              </w:tabs>
              <w:spacing w:after="0"/>
              <w:jc w:val="center"/>
              <w:rPr>
                <w:noProof/>
              </w:rPr>
            </w:pPr>
            <w:r>
              <w:rPr>
                <w:b/>
                <w:bCs/>
                <w:noProof/>
                <w:sz w:val="28"/>
              </w:rPr>
              <w:t>rev</w:t>
            </w:r>
          </w:p>
        </w:tc>
        <w:tc>
          <w:tcPr>
            <w:tcW w:w="992" w:type="dxa"/>
            <w:shd w:val="pct30" w:color="FFFF00" w:fill="auto"/>
          </w:tcPr>
          <w:p w14:paraId="09AE7953" w14:textId="1A89C2F6" w:rsidR="000709AA" w:rsidRPr="00410371" w:rsidRDefault="003A40DC" w:rsidP="00EA4DBA">
            <w:pPr>
              <w:pStyle w:val="CRCoverPage"/>
              <w:spacing w:after="0"/>
              <w:jc w:val="center"/>
              <w:rPr>
                <w:b/>
                <w:noProof/>
              </w:rPr>
            </w:pPr>
            <w:r>
              <w:rPr>
                <w:b/>
                <w:noProof/>
                <w:sz w:val="28"/>
              </w:rPr>
              <w:t>1</w:t>
            </w:r>
          </w:p>
        </w:tc>
        <w:tc>
          <w:tcPr>
            <w:tcW w:w="2410" w:type="dxa"/>
          </w:tcPr>
          <w:p w14:paraId="05710CDE" w14:textId="77777777" w:rsidR="000709AA" w:rsidRDefault="000709AA" w:rsidP="00EA4DB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075E76" w14:textId="26F45E25" w:rsidR="000709AA" w:rsidRPr="00410371" w:rsidRDefault="000709AA" w:rsidP="00EA4DBA">
            <w:pPr>
              <w:pStyle w:val="CRCoverPage"/>
              <w:spacing w:after="0"/>
              <w:jc w:val="center"/>
              <w:rPr>
                <w:noProof/>
                <w:sz w:val="28"/>
              </w:rPr>
            </w:pPr>
            <w:fldSimple w:instr=" DOCPROPERTY  Version  \* MERGEFORMAT ">
              <w:r>
                <w:rPr>
                  <w:b/>
                  <w:noProof/>
                  <w:sz w:val="28"/>
                </w:rPr>
                <w:t>16.20.0</w:t>
              </w:r>
            </w:fldSimple>
          </w:p>
        </w:tc>
        <w:tc>
          <w:tcPr>
            <w:tcW w:w="143" w:type="dxa"/>
            <w:tcBorders>
              <w:right w:val="single" w:sz="4" w:space="0" w:color="auto"/>
            </w:tcBorders>
          </w:tcPr>
          <w:p w14:paraId="7EBFCF72" w14:textId="77777777" w:rsidR="000709AA" w:rsidRDefault="000709AA" w:rsidP="00EA4DBA">
            <w:pPr>
              <w:pStyle w:val="CRCoverPage"/>
              <w:spacing w:after="0"/>
              <w:rPr>
                <w:noProof/>
              </w:rPr>
            </w:pPr>
          </w:p>
        </w:tc>
      </w:tr>
      <w:tr w:rsidR="000709AA" w14:paraId="2CDFD59E" w14:textId="77777777" w:rsidTr="00EA4DBA">
        <w:tc>
          <w:tcPr>
            <w:tcW w:w="9641" w:type="dxa"/>
            <w:gridSpan w:val="9"/>
            <w:tcBorders>
              <w:left w:val="single" w:sz="4" w:space="0" w:color="auto"/>
              <w:right w:val="single" w:sz="4" w:space="0" w:color="auto"/>
            </w:tcBorders>
          </w:tcPr>
          <w:p w14:paraId="7E8E1C47" w14:textId="77777777" w:rsidR="000709AA" w:rsidRDefault="000709AA" w:rsidP="00EA4DBA">
            <w:pPr>
              <w:pStyle w:val="CRCoverPage"/>
              <w:spacing w:after="0"/>
              <w:rPr>
                <w:noProof/>
              </w:rPr>
            </w:pPr>
          </w:p>
        </w:tc>
      </w:tr>
      <w:tr w:rsidR="000709AA" w14:paraId="4705E4A1" w14:textId="77777777" w:rsidTr="00EA4DBA">
        <w:tc>
          <w:tcPr>
            <w:tcW w:w="9641" w:type="dxa"/>
            <w:gridSpan w:val="9"/>
            <w:tcBorders>
              <w:top w:val="single" w:sz="4" w:space="0" w:color="auto"/>
            </w:tcBorders>
          </w:tcPr>
          <w:p w14:paraId="2212D1C3" w14:textId="77777777" w:rsidR="000709AA" w:rsidRPr="00F25D98" w:rsidRDefault="000709AA" w:rsidP="00EA4DB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37" w:name="_Hlt497126619"/>
              <w:r w:rsidRPr="00F25D98">
                <w:rPr>
                  <w:rStyle w:val="Hyperlink"/>
                  <w:rFonts w:cs="Arial"/>
                  <w:i/>
                  <w:noProof/>
                  <w:color w:val="FF0000"/>
                </w:rPr>
                <w:t>L</w:t>
              </w:r>
              <w:bookmarkEnd w:id="3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709AA" w14:paraId="2ED46FF7" w14:textId="77777777" w:rsidTr="00EA4DBA">
        <w:tc>
          <w:tcPr>
            <w:tcW w:w="9641" w:type="dxa"/>
            <w:gridSpan w:val="9"/>
          </w:tcPr>
          <w:p w14:paraId="4820D692" w14:textId="77777777" w:rsidR="000709AA" w:rsidRDefault="000709AA" w:rsidP="00EA4DBA">
            <w:pPr>
              <w:pStyle w:val="CRCoverPage"/>
              <w:spacing w:after="0"/>
              <w:rPr>
                <w:noProof/>
                <w:sz w:val="8"/>
                <w:szCs w:val="8"/>
              </w:rPr>
            </w:pPr>
          </w:p>
        </w:tc>
      </w:tr>
    </w:tbl>
    <w:p w14:paraId="26D810CD" w14:textId="77777777" w:rsidR="000709AA" w:rsidRDefault="000709AA" w:rsidP="000709A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709AA" w14:paraId="490E6244" w14:textId="77777777" w:rsidTr="00EA4DBA">
        <w:tc>
          <w:tcPr>
            <w:tcW w:w="2835" w:type="dxa"/>
          </w:tcPr>
          <w:p w14:paraId="4A09598B" w14:textId="77777777" w:rsidR="000709AA" w:rsidRDefault="000709AA" w:rsidP="00EA4DBA">
            <w:pPr>
              <w:pStyle w:val="CRCoverPage"/>
              <w:tabs>
                <w:tab w:val="right" w:pos="2751"/>
              </w:tabs>
              <w:spacing w:after="0"/>
              <w:rPr>
                <w:b/>
                <w:i/>
                <w:noProof/>
              </w:rPr>
            </w:pPr>
            <w:r>
              <w:rPr>
                <w:b/>
                <w:i/>
                <w:noProof/>
              </w:rPr>
              <w:t>Proposed change affects:</w:t>
            </w:r>
          </w:p>
        </w:tc>
        <w:tc>
          <w:tcPr>
            <w:tcW w:w="1418" w:type="dxa"/>
          </w:tcPr>
          <w:p w14:paraId="63BD17DD" w14:textId="77777777" w:rsidR="000709AA" w:rsidRDefault="000709AA" w:rsidP="00EA4D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49687A" w14:textId="77777777" w:rsidR="000709AA" w:rsidRDefault="000709AA" w:rsidP="00EA4DBA">
            <w:pPr>
              <w:pStyle w:val="CRCoverPage"/>
              <w:spacing w:after="0"/>
              <w:jc w:val="center"/>
              <w:rPr>
                <w:b/>
                <w:caps/>
                <w:noProof/>
              </w:rPr>
            </w:pPr>
          </w:p>
        </w:tc>
        <w:tc>
          <w:tcPr>
            <w:tcW w:w="709" w:type="dxa"/>
            <w:tcBorders>
              <w:left w:val="single" w:sz="4" w:space="0" w:color="auto"/>
            </w:tcBorders>
          </w:tcPr>
          <w:p w14:paraId="6339FF70" w14:textId="77777777" w:rsidR="000709AA" w:rsidRDefault="000709AA" w:rsidP="00EA4D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0953D7" w14:textId="77777777" w:rsidR="000709AA" w:rsidRDefault="000709AA" w:rsidP="00EA4DBA">
            <w:pPr>
              <w:pStyle w:val="CRCoverPage"/>
              <w:spacing w:after="0"/>
              <w:jc w:val="center"/>
              <w:rPr>
                <w:b/>
                <w:caps/>
                <w:noProof/>
              </w:rPr>
            </w:pPr>
            <w:r>
              <w:rPr>
                <w:b/>
                <w:caps/>
                <w:noProof/>
              </w:rPr>
              <w:t>x</w:t>
            </w:r>
          </w:p>
        </w:tc>
        <w:tc>
          <w:tcPr>
            <w:tcW w:w="2126" w:type="dxa"/>
          </w:tcPr>
          <w:p w14:paraId="57E22503" w14:textId="77777777" w:rsidR="000709AA" w:rsidRDefault="000709AA" w:rsidP="00EA4D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B2CFFD" w14:textId="77777777" w:rsidR="000709AA" w:rsidRDefault="000709AA" w:rsidP="00EA4DBA">
            <w:pPr>
              <w:pStyle w:val="CRCoverPage"/>
              <w:spacing w:after="0"/>
              <w:jc w:val="center"/>
              <w:rPr>
                <w:b/>
                <w:caps/>
                <w:noProof/>
              </w:rPr>
            </w:pPr>
          </w:p>
        </w:tc>
        <w:tc>
          <w:tcPr>
            <w:tcW w:w="1418" w:type="dxa"/>
            <w:tcBorders>
              <w:left w:val="nil"/>
            </w:tcBorders>
          </w:tcPr>
          <w:p w14:paraId="7BE1E5F6" w14:textId="77777777" w:rsidR="000709AA" w:rsidRDefault="000709AA" w:rsidP="00EA4D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4401265" w14:textId="77777777" w:rsidR="000709AA" w:rsidRDefault="000709AA" w:rsidP="00EA4DBA">
            <w:pPr>
              <w:pStyle w:val="CRCoverPage"/>
              <w:spacing w:after="0"/>
              <w:jc w:val="center"/>
              <w:rPr>
                <w:b/>
                <w:bCs/>
                <w:caps/>
                <w:noProof/>
              </w:rPr>
            </w:pPr>
          </w:p>
        </w:tc>
      </w:tr>
    </w:tbl>
    <w:p w14:paraId="47DC9FAC" w14:textId="77777777" w:rsidR="000709AA" w:rsidRDefault="000709AA" w:rsidP="000709A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709AA" w14:paraId="22607A1F" w14:textId="77777777" w:rsidTr="00EA4DBA">
        <w:tc>
          <w:tcPr>
            <w:tcW w:w="9640" w:type="dxa"/>
            <w:gridSpan w:val="11"/>
          </w:tcPr>
          <w:p w14:paraId="75E66292" w14:textId="77777777" w:rsidR="000709AA" w:rsidRDefault="000709AA" w:rsidP="00EA4DBA">
            <w:pPr>
              <w:pStyle w:val="CRCoverPage"/>
              <w:spacing w:after="0"/>
              <w:rPr>
                <w:noProof/>
                <w:sz w:val="8"/>
                <w:szCs w:val="8"/>
              </w:rPr>
            </w:pPr>
          </w:p>
        </w:tc>
      </w:tr>
      <w:tr w:rsidR="000709AA" w14:paraId="2CF960C5" w14:textId="77777777" w:rsidTr="00EA4DBA">
        <w:tc>
          <w:tcPr>
            <w:tcW w:w="1843" w:type="dxa"/>
            <w:tcBorders>
              <w:top w:val="single" w:sz="4" w:space="0" w:color="auto"/>
              <w:left w:val="single" w:sz="4" w:space="0" w:color="auto"/>
            </w:tcBorders>
          </w:tcPr>
          <w:p w14:paraId="6A39AD22" w14:textId="77777777" w:rsidR="000709AA" w:rsidRDefault="000709AA" w:rsidP="00EA4D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3E232" w14:textId="7C96FF8A" w:rsidR="000709AA" w:rsidRDefault="000709AA" w:rsidP="00EA4DBA">
            <w:pPr>
              <w:pStyle w:val="CRCoverPage"/>
              <w:spacing w:after="0"/>
              <w:ind w:left="100"/>
              <w:rPr>
                <w:noProof/>
              </w:rPr>
            </w:pPr>
            <w:fldSimple w:instr=" DOCPROPERTY  CrTitle  \* MERGEFORMAT ">
              <w:r>
                <w:t>(</w:t>
              </w:r>
              <w:r w:rsidR="00717358" w:rsidRPr="002750AE">
                <w:rPr>
                  <w:rFonts w:cs="Arial"/>
                  <w:sz w:val="21"/>
                  <w:szCs w:val="21"/>
                  <w:lang w:eastAsia="zh-CN"/>
                </w:rPr>
                <w:t>NR_eMIMO-</w:t>
              </w:r>
              <w:r w:rsidR="00717358">
                <w:rPr>
                  <w:rFonts w:cs="Arial"/>
                  <w:sz w:val="21"/>
                  <w:szCs w:val="21"/>
                  <w:lang w:eastAsia="zh-CN"/>
                </w:rPr>
                <w:t>Perf</w:t>
              </w:r>
              <w:r>
                <w:t xml:space="preserve">) Correction to ZP CSI configuration for PMI requirements </w:t>
              </w:r>
            </w:fldSimple>
          </w:p>
        </w:tc>
      </w:tr>
      <w:tr w:rsidR="000709AA" w14:paraId="24602F0F" w14:textId="77777777" w:rsidTr="00EA4DBA">
        <w:tc>
          <w:tcPr>
            <w:tcW w:w="1843" w:type="dxa"/>
            <w:tcBorders>
              <w:left w:val="single" w:sz="4" w:space="0" w:color="auto"/>
            </w:tcBorders>
          </w:tcPr>
          <w:p w14:paraId="76023FC7" w14:textId="77777777" w:rsidR="000709AA" w:rsidRDefault="000709AA" w:rsidP="00EA4DBA">
            <w:pPr>
              <w:pStyle w:val="CRCoverPage"/>
              <w:spacing w:after="0"/>
              <w:rPr>
                <w:b/>
                <w:i/>
                <w:noProof/>
                <w:sz w:val="8"/>
                <w:szCs w:val="8"/>
              </w:rPr>
            </w:pPr>
          </w:p>
        </w:tc>
        <w:tc>
          <w:tcPr>
            <w:tcW w:w="7797" w:type="dxa"/>
            <w:gridSpan w:val="10"/>
            <w:tcBorders>
              <w:right w:val="single" w:sz="4" w:space="0" w:color="auto"/>
            </w:tcBorders>
          </w:tcPr>
          <w:p w14:paraId="4F55A9CE" w14:textId="77777777" w:rsidR="000709AA" w:rsidRDefault="000709AA" w:rsidP="00EA4DBA">
            <w:pPr>
              <w:pStyle w:val="CRCoverPage"/>
              <w:spacing w:after="0"/>
              <w:rPr>
                <w:noProof/>
                <w:sz w:val="8"/>
                <w:szCs w:val="8"/>
              </w:rPr>
            </w:pPr>
          </w:p>
        </w:tc>
      </w:tr>
      <w:tr w:rsidR="000709AA" w14:paraId="31FCA706" w14:textId="77777777" w:rsidTr="00EA4DBA">
        <w:tc>
          <w:tcPr>
            <w:tcW w:w="1843" w:type="dxa"/>
            <w:tcBorders>
              <w:left w:val="single" w:sz="4" w:space="0" w:color="auto"/>
            </w:tcBorders>
          </w:tcPr>
          <w:p w14:paraId="18FA2985" w14:textId="77777777" w:rsidR="000709AA" w:rsidRDefault="000709AA" w:rsidP="00EA4D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178957" w14:textId="77777777" w:rsidR="000709AA" w:rsidRDefault="000709AA" w:rsidP="00EA4DBA">
            <w:pPr>
              <w:pStyle w:val="CRCoverPage"/>
              <w:spacing w:after="0"/>
              <w:ind w:left="100"/>
              <w:rPr>
                <w:noProof/>
              </w:rPr>
            </w:pPr>
            <w:fldSimple w:instr=" DOCPROPERTY  SourceIfWg  \* MERGEFORMAT ">
              <w:r>
                <w:rPr>
                  <w:noProof/>
                </w:rPr>
                <w:t>Rohde &amp; Schwarz</w:t>
              </w:r>
            </w:fldSimple>
          </w:p>
        </w:tc>
      </w:tr>
      <w:tr w:rsidR="000709AA" w14:paraId="2301A1FA" w14:textId="77777777" w:rsidTr="00EA4DBA">
        <w:tc>
          <w:tcPr>
            <w:tcW w:w="1843" w:type="dxa"/>
            <w:tcBorders>
              <w:left w:val="single" w:sz="4" w:space="0" w:color="auto"/>
            </w:tcBorders>
          </w:tcPr>
          <w:p w14:paraId="44A0518B" w14:textId="77777777" w:rsidR="000709AA" w:rsidRDefault="000709AA" w:rsidP="00EA4D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651C75" w14:textId="77777777" w:rsidR="000709AA" w:rsidRDefault="000709AA" w:rsidP="00EA4DBA">
            <w:pPr>
              <w:pStyle w:val="CRCoverPage"/>
              <w:spacing w:after="0"/>
              <w:ind w:left="100"/>
              <w:rPr>
                <w:noProof/>
              </w:rPr>
            </w:pPr>
            <w:fldSimple w:instr=" DOCPROPERTY  SourceIfTsg  \* MERGEFORMAT ">
              <w:r>
                <w:rPr>
                  <w:noProof/>
                </w:rPr>
                <w:t>R4</w:t>
              </w:r>
            </w:fldSimple>
          </w:p>
        </w:tc>
      </w:tr>
      <w:tr w:rsidR="000709AA" w14:paraId="0F0BD872" w14:textId="77777777" w:rsidTr="00EA4DBA">
        <w:tc>
          <w:tcPr>
            <w:tcW w:w="1843" w:type="dxa"/>
            <w:tcBorders>
              <w:left w:val="single" w:sz="4" w:space="0" w:color="auto"/>
            </w:tcBorders>
          </w:tcPr>
          <w:p w14:paraId="10AFB5C3" w14:textId="77777777" w:rsidR="000709AA" w:rsidRDefault="000709AA" w:rsidP="00EA4DBA">
            <w:pPr>
              <w:pStyle w:val="CRCoverPage"/>
              <w:spacing w:after="0"/>
              <w:rPr>
                <w:b/>
                <w:i/>
                <w:noProof/>
                <w:sz w:val="8"/>
                <w:szCs w:val="8"/>
              </w:rPr>
            </w:pPr>
          </w:p>
        </w:tc>
        <w:tc>
          <w:tcPr>
            <w:tcW w:w="7797" w:type="dxa"/>
            <w:gridSpan w:val="10"/>
            <w:tcBorders>
              <w:right w:val="single" w:sz="4" w:space="0" w:color="auto"/>
            </w:tcBorders>
          </w:tcPr>
          <w:p w14:paraId="3FDCA752" w14:textId="77777777" w:rsidR="000709AA" w:rsidRDefault="000709AA" w:rsidP="00EA4DBA">
            <w:pPr>
              <w:pStyle w:val="CRCoverPage"/>
              <w:spacing w:after="0"/>
              <w:rPr>
                <w:noProof/>
                <w:sz w:val="8"/>
                <w:szCs w:val="8"/>
              </w:rPr>
            </w:pPr>
          </w:p>
        </w:tc>
      </w:tr>
      <w:tr w:rsidR="000709AA" w14:paraId="5D205A33" w14:textId="77777777" w:rsidTr="00EA4DBA">
        <w:tc>
          <w:tcPr>
            <w:tcW w:w="1843" w:type="dxa"/>
            <w:tcBorders>
              <w:left w:val="single" w:sz="4" w:space="0" w:color="auto"/>
            </w:tcBorders>
          </w:tcPr>
          <w:p w14:paraId="547B5738" w14:textId="77777777" w:rsidR="000709AA" w:rsidRDefault="000709AA" w:rsidP="00EA4DBA">
            <w:pPr>
              <w:pStyle w:val="CRCoverPage"/>
              <w:tabs>
                <w:tab w:val="right" w:pos="1759"/>
              </w:tabs>
              <w:spacing w:after="0"/>
              <w:rPr>
                <w:b/>
                <w:i/>
                <w:noProof/>
              </w:rPr>
            </w:pPr>
            <w:r>
              <w:rPr>
                <w:b/>
                <w:i/>
                <w:noProof/>
              </w:rPr>
              <w:t>Work item code:</w:t>
            </w:r>
          </w:p>
        </w:tc>
        <w:tc>
          <w:tcPr>
            <w:tcW w:w="3686" w:type="dxa"/>
            <w:gridSpan w:val="5"/>
            <w:shd w:val="pct30" w:color="FFFF00" w:fill="auto"/>
          </w:tcPr>
          <w:p w14:paraId="1ACDD5F7" w14:textId="68BC0C07" w:rsidR="000709AA" w:rsidRPr="00FF644C" w:rsidRDefault="000709AA" w:rsidP="00EA4DBA">
            <w:pPr>
              <w:pStyle w:val="CRCoverPage"/>
              <w:spacing w:after="0"/>
              <w:ind w:left="100"/>
              <w:rPr>
                <w:noProof/>
                <w:lang w:val="en-US"/>
              </w:rPr>
            </w:pPr>
            <w:r>
              <w:fldChar w:fldCharType="begin"/>
            </w:r>
            <w:r w:rsidRPr="002177A7">
              <w:rPr>
                <w:lang w:val="sv-SE"/>
              </w:rPr>
              <w:instrText xml:space="preserve"> DOCPROPERTY  RelatedWis  \* MERGEFORMAT </w:instrText>
            </w:r>
            <w:r>
              <w:fldChar w:fldCharType="separate"/>
            </w:r>
            <w:r>
              <w:rPr>
                <w:noProof/>
              </w:rPr>
              <w:t xml:space="preserve"> </w:t>
            </w:r>
            <w:r w:rsidR="00717358" w:rsidRPr="002750AE">
              <w:rPr>
                <w:rFonts w:cs="Arial"/>
                <w:sz w:val="21"/>
                <w:szCs w:val="21"/>
                <w:lang w:eastAsia="zh-CN"/>
              </w:rPr>
              <w:t>NR_eMIMO-</w:t>
            </w:r>
            <w:r w:rsidR="00717358">
              <w:rPr>
                <w:rFonts w:cs="Arial"/>
                <w:sz w:val="21"/>
                <w:szCs w:val="21"/>
                <w:lang w:eastAsia="zh-CN"/>
              </w:rPr>
              <w:t>Perf</w:t>
            </w:r>
            <w:r w:rsidRPr="0029256A">
              <w:rPr>
                <w:noProof/>
                <w:lang w:val="sv-SE"/>
              </w:rPr>
              <w:t xml:space="preserve"> </w:t>
            </w:r>
            <w:r>
              <w:rPr>
                <w:noProof/>
              </w:rPr>
              <w:fldChar w:fldCharType="end"/>
            </w:r>
          </w:p>
        </w:tc>
        <w:tc>
          <w:tcPr>
            <w:tcW w:w="567" w:type="dxa"/>
            <w:tcBorders>
              <w:left w:val="nil"/>
            </w:tcBorders>
          </w:tcPr>
          <w:p w14:paraId="6596174E" w14:textId="77777777" w:rsidR="000709AA" w:rsidRPr="00FF644C" w:rsidRDefault="000709AA" w:rsidP="00EA4DBA">
            <w:pPr>
              <w:pStyle w:val="CRCoverPage"/>
              <w:spacing w:after="0"/>
              <w:ind w:right="100"/>
              <w:rPr>
                <w:noProof/>
                <w:lang w:val="en-US"/>
              </w:rPr>
            </w:pPr>
          </w:p>
        </w:tc>
        <w:tc>
          <w:tcPr>
            <w:tcW w:w="1417" w:type="dxa"/>
            <w:gridSpan w:val="3"/>
            <w:tcBorders>
              <w:left w:val="nil"/>
            </w:tcBorders>
          </w:tcPr>
          <w:p w14:paraId="4A08FC7A" w14:textId="77777777" w:rsidR="000709AA" w:rsidRDefault="000709AA" w:rsidP="00EA4D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CAB8CC" w14:textId="4526B8C4" w:rsidR="000709AA" w:rsidRDefault="000709AA" w:rsidP="00EA4DBA">
            <w:pPr>
              <w:pStyle w:val="CRCoverPage"/>
              <w:spacing w:after="0"/>
              <w:ind w:left="100"/>
              <w:rPr>
                <w:noProof/>
              </w:rPr>
            </w:pPr>
            <w:fldSimple w:instr=" DOCPROPERTY  ResDate  \* MERGEFORMAT ">
              <w:r>
                <w:rPr>
                  <w:noProof/>
                </w:rPr>
                <w:t>2025-0</w:t>
              </w:r>
              <w:r w:rsidR="00D06709">
                <w:rPr>
                  <w:noProof/>
                </w:rPr>
                <w:t>5</w:t>
              </w:r>
              <w:r>
                <w:rPr>
                  <w:noProof/>
                </w:rPr>
                <w:t>-</w:t>
              </w:r>
              <w:r w:rsidR="00D06709">
                <w:rPr>
                  <w:noProof/>
                </w:rPr>
                <w:t>22</w:t>
              </w:r>
            </w:fldSimple>
          </w:p>
        </w:tc>
      </w:tr>
      <w:tr w:rsidR="000709AA" w14:paraId="378108DA" w14:textId="77777777" w:rsidTr="00EA4DBA">
        <w:tc>
          <w:tcPr>
            <w:tcW w:w="1843" w:type="dxa"/>
            <w:tcBorders>
              <w:left w:val="single" w:sz="4" w:space="0" w:color="auto"/>
            </w:tcBorders>
          </w:tcPr>
          <w:p w14:paraId="3D314C8A" w14:textId="77777777" w:rsidR="000709AA" w:rsidRDefault="000709AA" w:rsidP="00EA4DBA">
            <w:pPr>
              <w:pStyle w:val="CRCoverPage"/>
              <w:spacing w:after="0"/>
              <w:rPr>
                <w:b/>
                <w:i/>
                <w:noProof/>
                <w:sz w:val="8"/>
                <w:szCs w:val="8"/>
              </w:rPr>
            </w:pPr>
          </w:p>
        </w:tc>
        <w:tc>
          <w:tcPr>
            <w:tcW w:w="1986" w:type="dxa"/>
            <w:gridSpan w:val="4"/>
          </w:tcPr>
          <w:p w14:paraId="27522732" w14:textId="77777777" w:rsidR="000709AA" w:rsidRDefault="000709AA" w:rsidP="00EA4DBA">
            <w:pPr>
              <w:pStyle w:val="CRCoverPage"/>
              <w:spacing w:after="0"/>
              <w:rPr>
                <w:noProof/>
                <w:sz w:val="8"/>
                <w:szCs w:val="8"/>
              </w:rPr>
            </w:pPr>
          </w:p>
        </w:tc>
        <w:tc>
          <w:tcPr>
            <w:tcW w:w="2267" w:type="dxa"/>
            <w:gridSpan w:val="2"/>
          </w:tcPr>
          <w:p w14:paraId="15B67392" w14:textId="77777777" w:rsidR="000709AA" w:rsidRDefault="000709AA" w:rsidP="00EA4DBA">
            <w:pPr>
              <w:pStyle w:val="CRCoverPage"/>
              <w:spacing w:after="0"/>
              <w:rPr>
                <w:noProof/>
                <w:sz w:val="8"/>
                <w:szCs w:val="8"/>
              </w:rPr>
            </w:pPr>
          </w:p>
        </w:tc>
        <w:tc>
          <w:tcPr>
            <w:tcW w:w="1417" w:type="dxa"/>
            <w:gridSpan w:val="3"/>
          </w:tcPr>
          <w:p w14:paraId="137C69AE" w14:textId="77777777" w:rsidR="000709AA" w:rsidRDefault="000709AA" w:rsidP="00EA4DBA">
            <w:pPr>
              <w:pStyle w:val="CRCoverPage"/>
              <w:spacing w:after="0"/>
              <w:rPr>
                <w:noProof/>
                <w:sz w:val="8"/>
                <w:szCs w:val="8"/>
              </w:rPr>
            </w:pPr>
          </w:p>
        </w:tc>
        <w:tc>
          <w:tcPr>
            <w:tcW w:w="2127" w:type="dxa"/>
            <w:tcBorders>
              <w:right w:val="single" w:sz="4" w:space="0" w:color="auto"/>
            </w:tcBorders>
          </w:tcPr>
          <w:p w14:paraId="26EEF02F" w14:textId="77777777" w:rsidR="000709AA" w:rsidRDefault="000709AA" w:rsidP="00EA4DBA">
            <w:pPr>
              <w:pStyle w:val="CRCoverPage"/>
              <w:spacing w:after="0"/>
              <w:rPr>
                <w:noProof/>
                <w:sz w:val="8"/>
                <w:szCs w:val="8"/>
              </w:rPr>
            </w:pPr>
          </w:p>
        </w:tc>
      </w:tr>
      <w:tr w:rsidR="000709AA" w14:paraId="65F15A3A" w14:textId="77777777" w:rsidTr="00EA4DBA">
        <w:trPr>
          <w:cantSplit/>
        </w:trPr>
        <w:tc>
          <w:tcPr>
            <w:tcW w:w="1843" w:type="dxa"/>
            <w:tcBorders>
              <w:left w:val="single" w:sz="4" w:space="0" w:color="auto"/>
            </w:tcBorders>
          </w:tcPr>
          <w:p w14:paraId="6C3D5B80" w14:textId="77777777" w:rsidR="000709AA" w:rsidRDefault="000709AA" w:rsidP="00EA4DBA">
            <w:pPr>
              <w:pStyle w:val="CRCoverPage"/>
              <w:tabs>
                <w:tab w:val="right" w:pos="1759"/>
              </w:tabs>
              <w:spacing w:after="0"/>
              <w:rPr>
                <w:b/>
                <w:i/>
                <w:noProof/>
              </w:rPr>
            </w:pPr>
            <w:r>
              <w:rPr>
                <w:b/>
                <w:i/>
                <w:noProof/>
              </w:rPr>
              <w:t>Category:</w:t>
            </w:r>
          </w:p>
        </w:tc>
        <w:tc>
          <w:tcPr>
            <w:tcW w:w="851" w:type="dxa"/>
            <w:shd w:val="pct30" w:color="FFFF00" w:fill="auto"/>
          </w:tcPr>
          <w:p w14:paraId="08EC2235" w14:textId="77777777" w:rsidR="000709AA" w:rsidRDefault="000709AA" w:rsidP="00EA4DBA">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5E90386" w14:textId="77777777" w:rsidR="000709AA" w:rsidRDefault="000709AA" w:rsidP="00EA4DBA">
            <w:pPr>
              <w:pStyle w:val="CRCoverPage"/>
              <w:spacing w:after="0"/>
              <w:rPr>
                <w:noProof/>
              </w:rPr>
            </w:pPr>
          </w:p>
        </w:tc>
        <w:tc>
          <w:tcPr>
            <w:tcW w:w="1417" w:type="dxa"/>
            <w:gridSpan w:val="3"/>
            <w:tcBorders>
              <w:left w:val="nil"/>
            </w:tcBorders>
          </w:tcPr>
          <w:p w14:paraId="37391554" w14:textId="77777777" w:rsidR="000709AA" w:rsidRDefault="000709AA" w:rsidP="00EA4D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F415B4" w14:textId="26C3A345" w:rsidR="000709AA" w:rsidRDefault="000709AA" w:rsidP="00EA4DBA">
            <w:pPr>
              <w:pStyle w:val="CRCoverPage"/>
              <w:spacing w:after="0"/>
              <w:ind w:left="100"/>
              <w:rPr>
                <w:noProof/>
              </w:rPr>
            </w:pPr>
            <w:fldSimple w:instr=" DOCPROPERTY  Release  \* MERGEFORMAT ">
              <w:r>
                <w:rPr>
                  <w:noProof/>
                </w:rPr>
                <w:t>Rel-1</w:t>
              </w:r>
              <w:r w:rsidR="00352AAE">
                <w:rPr>
                  <w:noProof/>
                </w:rPr>
                <w:t>6</w:t>
              </w:r>
            </w:fldSimple>
          </w:p>
        </w:tc>
      </w:tr>
      <w:tr w:rsidR="000709AA" w14:paraId="444A06DF" w14:textId="77777777" w:rsidTr="00EA4DBA">
        <w:tc>
          <w:tcPr>
            <w:tcW w:w="1843" w:type="dxa"/>
            <w:tcBorders>
              <w:left w:val="single" w:sz="4" w:space="0" w:color="auto"/>
              <w:bottom w:val="single" w:sz="4" w:space="0" w:color="auto"/>
            </w:tcBorders>
          </w:tcPr>
          <w:p w14:paraId="771F59FA" w14:textId="77777777" w:rsidR="000709AA" w:rsidRDefault="000709AA" w:rsidP="00EA4DBA">
            <w:pPr>
              <w:pStyle w:val="CRCoverPage"/>
              <w:spacing w:after="0"/>
              <w:rPr>
                <w:b/>
                <w:i/>
                <w:noProof/>
              </w:rPr>
            </w:pPr>
          </w:p>
        </w:tc>
        <w:tc>
          <w:tcPr>
            <w:tcW w:w="4677" w:type="dxa"/>
            <w:gridSpan w:val="8"/>
            <w:tcBorders>
              <w:bottom w:val="single" w:sz="4" w:space="0" w:color="auto"/>
            </w:tcBorders>
          </w:tcPr>
          <w:p w14:paraId="08CBD624" w14:textId="77777777" w:rsidR="000709AA" w:rsidRDefault="000709AA" w:rsidP="00EA4D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E2E28C" w14:textId="77777777" w:rsidR="000709AA" w:rsidRDefault="000709AA" w:rsidP="00EA4D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19C291" w14:textId="77777777" w:rsidR="000709AA" w:rsidRPr="007C2097" w:rsidRDefault="000709AA" w:rsidP="00EA4D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709AA" w14:paraId="5D5AAF7F" w14:textId="77777777" w:rsidTr="00EA4DBA">
        <w:tc>
          <w:tcPr>
            <w:tcW w:w="1843" w:type="dxa"/>
          </w:tcPr>
          <w:p w14:paraId="66F67CD0" w14:textId="77777777" w:rsidR="000709AA" w:rsidRDefault="000709AA" w:rsidP="00EA4DBA">
            <w:pPr>
              <w:pStyle w:val="CRCoverPage"/>
              <w:spacing w:after="0"/>
              <w:rPr>
                <w:b/>
                <w:i/>
                <w:noProof/>
                <w:sz w:val="8"/>
                <w:szCs w:val="8"/>
              </w:rPr>
            </w:pPr>
          </w:p>
        </w:tc>
        <w:tc>
          <w:tcPr>
            <w:tcW w:w="7797" w:type="dxa"/>
            <w:gridSpan w:val="10"/>
          </w:tcPr>
          <w:p w14:paraId="191F35AB" w14:textId="77777777" w:rsidR="000709AA" w:rsidRDefault="000709AA" w:rsidP="00EA4DBA">
            <w:pPr>
              <w:pStyle w:val="CRCoverPage"/>
              <w:spacing w:after="0"/>
              <w:rPr>
                <w:noProof/>
                <w:sz w:val="8"/>
                <w:szCs w:val="8"/>
              </w:rPr>
            </w:pPr>
          </w:p>
        </w:tc>
      </w:tr>
      <w:tr w:rsidR="000709AA" w14:paraId="33292362" w14:textId="77777777" w:rsidTr="00EA4DBA">
        <w:tc>
          <w:tcPr>
            <w:tcW w:w="2694" w:type="dxa"/>
            <w:gridSpan w:val="2"/>
            <w:tcBorders>
              <w:top w:val="single" w:sz="4" w:space="0" w:color="auto"/>
              <w:left w:val="single" w:sz="4" w:space="0" w:color="auto"/>
            </w:tcBorders>
          </w:tcPr>
          <w:p w14:paraId="7B0B74D3" w14:textId="77777777" w:rsidR="000709AA" w:rsidRDefault="000709AA" w:rsidP="00EA4D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B26E0F" w14:textId="09D1D966" w:rsidR="00F0059A" w:rsidRPr="00401B60" w:rsidRDefault="00F0059A" w:rsidP="00F0059A">
            <w:pPr>
              <w:spacing w:after="0"/>
              <w:ind w:leftChars="49" w:left="98"/>
              <w:rPr>
                <w:rFonts w:ascii="Arial" w:hAnsi="Arial"/>
                <w:noProof/>
                <w:lang w:eastAsia="ja-JP"/>
              </w:rPr>
            </w:pPr>
            <w:r w:rsidRPr="00401B60">
              <w:rPr>
                <w:rFonts w:ascii="Arial" w:hAnsi="Arial" w:hint="eastAsia"/>
                <w:noProof/>
                <w:lang w:eastAsia="ja-JP"/>
              </w:rPr>
              <w:t>With the current test configuration, Aperiodic ZP</w:t>
            </w:r>
            <w:r>
              <w:rPr>
                <w:rFonts w:ascii="Arial" w:hAnsi="Arial"/>
                <w:noProof/>
                <w:lang w:eastAsia="ja-JP"/>
              </w:rPr>
              <w:t xml:space="preserve"> </w:t>
            </w:r>
            <w:r w:rsidRPr="00401B60">
              <w:rPr>
                <w:rFonts w:ascii="Arial" w:hAnsi="Arial" w:hint="eastAsia"/>
                <w:noProof/>
                <w:lang w:eastAsia="ja-JP"/>
              </w:rPr>
              <w:t>CSI-RS cannot be sche</w:t>
            </w:r>
            <w:r w:rsidRPr="00401B60">
              <w:rPr>
                <w:rFonts w:ascii="Arial" w:hAnsi="Arial"/>
                <w:noProof/>
                <w:lang w:eastAsia="ja-JP"/>
              </w:rPr>
              <w:t>d</w:t>
            </w:r>
            <w:r w:rsidRPr="00401B60">
              <w:rPr>
                <w:rFonts w:ascii="Arial" w:hAnsi="Arial" w:hint="eastAsia"/>
                <w:noProof/>
                <w:lang w:eastAsia="ja-JP"/>
              </w:rPr>
              <w:t>uled hence test cannot be carried out properly.</w:t>
            </w:r>
          </w:p>
          <w:p w14:paraId="018DACC1" w14:textId="3CBB0A48" w:rsidR="000709AA" w:rsidRDefault="00F0059A" w:rsidP="00EA4DBA">
            <w:pPr>
              <w:pStyle w:val="CRCoverPage"/>
              <w:spacing w:after="0"/>
              <w:ind w:left="100"/>
              <w:rPr>
                <w:noProof/>
              </w:rPr>
            </w:pPr>
            <w:r>
              <w:rPr>
                <w:noProof/>
              </w:rPr>
              <w:t>Aperiodic ZP CSI-RS are scheduled in a slot without PDSCH according to the RMCs and test configuration. To trigger aperiodic ZP CSI DCI 1-1 is required which cannot be sent in this case, since no PDSCH is present in the CSI slot.</w:t>
            </w:r>
          </w:p>
        </w:tc>
      </w:tr>
      <w:tr w:rsidR="000709AA" w14:paraId="1DB78ED3" w14:textId="77777777" w:rsidTr="00EA4DBA">
        <w:tc>
          <w:tcPr>
            <w:tcW w:w="2694" w:type="dxa"/>
            <w:gridSpan w:val="2"/>
            <w:tcBorders>
              <w:left w:val="single" w:sz="4" w:space="0" w:color="auto"/>
            </w:tcBorders>
          </w:tcPr>
          <w:p w14:paraId="4C3F3414" w14:textId="77777777" w:rsidR="000709AA" w:rsidRDefault="000709AA" w:rsidP="00EA4DBA">
            <w:pPr>
              <w:pStyle w:val="CRCoverPage"/>
              <w:spacing w:after="0"/>
              <w:rPr>
                <w:b/>
                <w:i/>
                <w:noProof/>
                <w:sz w:val="8"/>
                <w:szCs w:val="8"/>
              </w:rPr>
            </w:pPr>
          </w:p>
        </w:tc>
        <w:tc>
          <w:tcPr>
            <w:tcW w:w="6946" w:type="dxa"/>
            <w:gridSpan w:val="9"/>
            <w:tcBorders>
              <w:right w:val="single" w:sz="4" w:space="0" w:color="auto"/>
            </w:tcBorders>
          </w:tcPr>
          <w:p w14:paraId="2FBDC190" w14:textId="77777777" w:rsidR="000709AA" w:rsidRDefault="000709AA" w:rsidP="00EA4DBA">
            <w:pPr>
              <w:pStyle w:val="CRCoverPage"/>
              <w:spacing w:after="0"/>
              <w:rPr>
                <w:noProof/>
                <w:sz w:val="8"/>
                <w:szCs w:val="8"/>
              </w:rPr>
            </w:pPr>
          </w:p>
        </w:tc>
      </w:tr>
      <w:tr w:rsidR="000709AA" w14:paraId="7639C54B" w14:textId="77777777" w:rsidTr="00EA4DBA">
        <w:tc>
          <w:tcPr>
            <w:tcW w:w="2694" w:type="dxa"/>
            <w:gridSpan w:val="2"/>
            <w:tcBorders>
              <w:left w:val="single" w:sz="4" w:space="0" w:color="auto"/>
            </w:tcBorders>
          </w:tcPr>
          <w:p w14:paraId="25EF0281" w14:textId="77777777" w:rsidR="000709AA" w:rsidRDefault="000709AA" w:rsidP="00EA4D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1295FC" w14:textId="2E7493EF" w:rsidR="00AA23BB" w:rsidRPr="00F0059A" w:rsidRDefault="00F0059A" w:rsidP="00F0059A">
            <w:pPr>
              <w:pStyle w:val="CRCoverPage"/>
              <w:tabs>
                <w:tab w:val="left" w:pos="825"/>
              </w:tabs>
              <w:spacing w:after="0"/>
              <w:rPr>
                <w:rFonts w:cs="Arial"/>
                <w:noProof/>
              </w:rPr>
            </w:pPr>
            <w:r>
              <w:rPr>
                <w:rFonts w:cs="Arial"/>
                <w:noProof/>
              </w:rPr>
              <w:t xml:space="preserve"> </w:t>
            </w:r>
            <w:r w:rsidRPr="00F0059A">
              <w:rPr>
                <w:rFonts w:cs="Arial"/>
                <w:noProof/>
              </w:rPr>
              <w:t>Update ZP CSI configuration to periodic.</w:t>
            </w:r>
          </w:p>
          <w:p w14:paraId="78449130" w14:textId="77777777" w:rsidR="00F0059A" w:rsidRDefault="00F0059A" w:rsidP="00F0059A">
            <w:pPr>
              <w:keepNext/>
              <w:keepLines/>
              <w:spacing w:after="0"/>
              <w:rPr>
                <w:rFonts w:ascii="Arial" w:eastAsia="SimSun" w:hAnsi="Arial" w:cs="Arial"/>
              </w:rPr>
            </w:pPr>
            <w:r>
              <w:rPr>
                <w:rFonts w:ascii="Arial" w:hAnsi="Arial" w:cs="Arial"/>
                <w:noProof/>
              </w:rPr>
              <w:t xml:space="preserve"> </w:t>
            </w:r>
            <w:r w:rsidRPr="00F0059A">
              <w:rPr>
                <w:rFonts w:ascii="Arial" w:hAnsi="Arial" w:cs="Arial"/>
                <w:noProof/>
              </w:rPr>
              <w:t>Update values for “</w:t>
            </w:r>
            <w:r w:rsidRPr="00F0059A">
              <w:rPr>
                <w:rFonts w:ascii="Arial" w:eastAsia="SimSun" w:hAnsi="Arial" w:cs="Arial"/>
              </w:rPr>
              <w:t xml:space="preserve">CSI-RS </w:t>
            </w:r>
            <w:r w:rsidRPr="00F0059A">
              <w:rPr>
                <w:rFonts w:ascii="Arial" w:eastAsia="SimSun" w:hAnsi="Arial" w:cs="Arial"/>
                <w:lang w:eastAsia="zh-CN"/>
              </w:rPr>
              <w:t>periodicity</w:t>
            </w:r>
            <w:r w:rsidRPr="00F0059A">
              <w:rPr>
                <w:rFonts w:ascii="Arial" w:eastAsia="SimSun" w:hAnsi="Arial" w:cs="Arial"/>
              </w:rPr>
              <w:t xml:space="preserve"> and offset”</w:t>
            </w:r>
            <w:r>
              <w:rPr>
                <w:rFonts w:ascii="Arial" w:eastAsia="SimSun" w:hAnsi="Arial" w:cs="Arial"/>
              </w:rPr>
              <w:t>.</w:t>
            </w:r>
          </w:p>
          <w:p w14:paraId="5D3FDE23" w14:textId="04C6D093" w:rsidR="00F0059A" w:rsidRPr="00F0059A" w:rsidRDefault="00F0059A" w:rsidP="00F0059A">
            <w:pPr>
              <w:keepNext/>
              <w:keepLines/>
              <w:spacing w:after="0"/>
              <w:rPr>
                <w:rFonts w:ascii="Arial" w:eastAsia="SimSun" w:hAnsi="Arial"/>
                <w:sz w:val="18"/>
              </w:rPr>
            </w:pPr>
            <w:r>
              <w:rPr>
                <w:rFonts w:ascii="Arial" w:eastAsia="SimSun" w:hAnsi="Arial" w:cs="Arial"/>
              </w:rPr>
              <w:t xml:space="preserve"> Remove no longer required table entries.</w:t>
            </w:r>
          </w:p>
        </w:tc>
      </w:tr>
      <w:tr w:rsidR="000709AA" w14:paraId="220B16A0" w14:textId="77777777" w:rsidTr="00EA4DBA">
        <w:tc>
          <w:tcPr>
            <w:tcW w:w="2694" w:type="dxa"/>
            <w:gridSpan w:val="2"/>
            <w:tcBorders>
              <w:left w:val="single" w:sz="4" w:space="0" w:color="auto"/>
            </w:tcBorders>
          </w:tcPr>
          <w:p w14:paraId="2152D39F" w14:textId="77777777" w:rsidR="000709AA" w:rsidRDefault="000709AA" w:rsidP="00EA4DBA">
            <w:pPr>
              <w:pStyle w:val="CRCoverPage"/>
              <w:spacing w:after="0"/>
              <w:rPr>
                <w:b/>
                <w:i/>
                <w:noProof/>
                <w:sz w:val="8"/>
                <w:szCs w:val="8"/>
              </w:rPr>
            </w:pPr>
          </w:p>
        </w:tc>
        <w:tc>
          <w:tcPr>
            <w:tcW w:w="6946" w:type="dxa"/>
            <w:gridSpan w:val="9"/>
            <w:tcBorders>
              <w:right w:val="single" w:sz="4" w:space="0" w:color="auto"/>
            </w:tcBorders>
          </w:tcPr>
          <w:p w14:paraId="018D3A88" w14:textId="77777777" w:rsidR="000709AA" w:rsidRDefault="000709AA" w:rsidP="00EA4DBA">
            <w:pPr>
              <w:pStyle w:val="CRCoverPage"/>
              <w:spacing w:after="0"/>
              <w:rPr>
                <w:noProof/>
                <w:sz w:val="8"/>
                <w:szCs w:val="8"/>
              </w:rPr>
            </w:pPr>
          </w:p>
        </w:tc>
      </w:tr>
      <w:tr w:rsidR="000709AA" w14:paraId="1114CE2A" w14:textId="77777777" w:rsidTr="00EA4DBA">
        <w:tc>
          <w:tcPr>
            <w:tcW w:w="2694" w:type="dxa"/>
            <w:gridSpan w:val="2"/>
            <w:tcBorders>
              <w:left w:val="single" w:sz="4" w:space="0" w:color="auto"/>
              <w:bottom w:val="single" w:sz="4" w:space="0" w:color="auto"/>
            </w:tcBorders>
          </w:tcPr>
          <w:p w14:paraId="1E6FB9D7" w14:textId="77777777" w:rsidR="000709AA" w:rsidRDefault="000709AA" w:rsidP="00EA4D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39378C" w14:textId="77777777" w:rsidR="000709AA" w:rsidRDefault="000709AA" w:rsidP="00EA4DBA">
            <w:pPr>
              <w:pStyle w:val="CRCoverPage"/>
              <w:spacing w:after="0"/>
              <w:ind w:left="100"/>
              <w:rPr>
                <w:noProof/>
              </w:rPr>
            </w:pPr>
            <w:r>
              <w:rPr>
                <w:noProof/>
              </w:rPr>
              <w:t>Incorrect configuration remains in the specification.</w:t>
            </w:r>
          </w:p>
        </w:tc>
      </w:tr>
      <w:tr w:rsidR="000709AA" w14:paraId="35E8EAE3" w14:textId="77777777" w:rsidTr="00EA4DBA">
        <w:tc>
          <w:tcPr>
            <w:tcW w:w="2694" w:type="dxa"/>
            <w:gridSpan w:val="2"/>
          </w:tcPr>
          <w:p w14:paraId="6635EA63" w14:textId="77777777" w:rsidR="000709AA" w:rsidRDefault="000709AA" w:rsidP="00EA4DBA">
            <w:pPr>
              <w:pStyle w:val="CRCoverPage"/>
              <w:spacing w:after="0"/>
              <w:rPr>
                <w:b/>
                <w:i/>
                <w:noProof/>
                <w:sz w:val="8"/>
                <w:szCs w:val="8"/>
              </w:rPr>
            </w:pPr>
          </w:p>
        </w:tc>
        <w:tc>
          <w:tcPr>
            <w:tcW w:w="6946" w:type="dxa"/>
            <w:gridSpan w:val="9"/>
          </w:tcPr>
          <w:p w14:paraId="3D6DBC98" w14:textId="77777777" w:rsidR="000709AA" w:rsidRDefault="000709AA" w:rsidP="00EA4DBA">
            <w:pPr>
              <w:pStyle w:val="CRCoverPage"/>
              <w:spacing w:after="0"/>
              <w:rPr>
                <w:noProof/>
                <w:sz w:val="8"/>
                <w:szCs w:val="8"/>
              </w:rPr>
            </w:pPr>
          </w:p>
        </w:tc>
      </w:tr>
      <w:tr w:rsidR="000709AA" w14:paraId="14A57F04" w14:textId="77777777" w:rsidTr="00EA4DBA">
        <w:tc>
          <w:tcPr>
            <w:tcW w:w="2694" w:type="dxa"/>
            <w:gridSpan w:val="2"/>
            <w:tcBorders>
              <w:top w:val="single" w:sz="4" w:space="0" w:color="auto"/>
              <w:left w:val="single" w:sz="4" w:space="0" w:color="auto"/>
            </w:tcBorders>
          </w:tcPr>
          <w:p w14:paraId="4387CDDF" w14:textId="77777777" w:rsidR="000709AA" w:rsidRDefault="000709AA" w:rsidP="00EA4D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BF1C1D2" w14:textId="099A393A" w:rsidR="000709AA" w:rsidRDefault="00F0059A" w:rsidP="00EA4DBA">
            <w:pPr>
              <w:pStyle w:val="CRCoverPage"/>
              <w:spacing w:after="0"/>
              <w:ind w:left="100"/>
              <w:rPr>
                <w:noProof/>
              </w:rPr>
            </w:pPr>
            <w:r>
              <w:t>6.3.2.1.6, 6.3.2.2.6, 6.3.3.1.6, 6.3.3.2.6</w:t>
            </w:r>
          </w:p>
        </w:tc>
      </w:tr>
      <w:tr w:rsidR="000709AA" w14:paraId="5B9F9A3B" w14:textId="77777777" w:rsidTr="00EA4DBA">
        <w:tc>
          <w:tcPr>
            <w:tcW w:w="2694" w:type="dxa"/>
            <w:gridSpan w:val="2"/>
            <w:tcBorders>
              <w:left w:val="single" w:sz="4" w:space="0" w:color="auto"/>
            </w:tcBorders>
          </w:tcPr>
          <w:p w14:paraId="2C067B3F" w14:textId="77777777" w:rsidR="000709AA" w:rsidRDefault="000709AA" w:rsidP="00EA4DBA">
            <w:pPr>
              <w:pStyle w:val="CRCoverPage"/>
              <w:spacing w:after="0"/>
              <w:rPr>
                <w:b/>
                <w:i/>
                <w:noProof/>
                <w:sz w:val="8"/>
                <w:szCs w:val="8"/>
              </w:rPr>
            </w:pPr>
          </w:p>
        </w:tc>
        <w:tc>
          <w:tcPr>
            <w:tcW w:w="6946" w:type="dxa"/>
            <w:gridSpan w:val="9"/>
            <w:tcBorders>
              <w:right w:val="single" w:sz="4" w:space="0" w:color="auto"/>
            </w:tcBorders>
          </w:tcPr>
          <w:p w14:paraId="0FB2DB9C" w14:textId="77777777" w:rsidR="000709AA" w:rsidRDefault="000709AA" w:rsidP="00EA4DBA">
            <w:pPr>
              <w:pStyle w:val="CRCoverPage"/>
              <w:spacing w:after="0"/>
              <w:rPr>
                <w:noProof/>
                <w:sz w:val="8"/>
                <w:szCs w:val="8"/>
              </w:rPr>
            </w:pPr>
          </w:p>
        </w:tc>
      </w:tr>
      <w:tr w:rsidR="000709AA" w14:paraId="27118494" w14:textId="77777777" w:rsidTr="00EA4DBA">
        <w:tc>
          <w:tcPr>
            <w:tcW w:w="2694" w:type="dxa"/>
            <w:gridSpan w:val="2"/>
            <w:tcBorders>
              <w:left w:val="single" w:sz="4" w:space="0" w:color="auto"/>
            </w:tcBorders>
          </w:tcPr>
          <w:p w14:paraId="14ECA9DF" w14:textId="77777777" w:rsidR="000709AA" w:rsidRDefault="000709AA" w:rsidP="00EA4DB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3D7AB8" w14:textId="77777777" w:rsidR="000709AA" w:rsidRDefault="000709AA" w:rsidP="00EA4D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99D337" w14:textId="77777777" w:rsidR="000709AA" w:rsidRDefault="000709AA" w:rsidP="00EA4DBA">
            <w:pPr>
              <w:pStyle w:val="CRCoverPage"/>
              <w:spacing w:after="0"/>
              <w:jc w:val="center"/>
              <w:rPr>
                <w:b/>
                <w:caps/>
                <w:noProof/>
              </w:rPr>
            </w:pPr>
            <w:r>
              <w:rPr>
                <w:b/>
                <w:caps/>
                <w:noProof/>
              </w:rPr>
              <w:t>N</w:t>
            </w:r>
          </w:p>
        </w:tc>
        <w:tc>
          <w:tcPr>
            <w:tcW w:w="2977" w:type="dxa"/>
            <w:gridSpan w:val="4"/>
          </w:tcPr>
          <w:p w14:paraId="1B48ADD0" w14:textId="77777777" w:rsidR="000709AA" w:rsidRDefault="000709AA" w:rsidP="00EA4DB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40CD51" w14:textId="77777777" w:rsidR="000709AA" w:rsidRDefault="000709AA" w:rsidP="00EA4DBA">
            <w:pPr>
              <w:pStyle w:val="CRCoverPage"/>
              <w:spacing w:after="0"/>
              <w:ind w:left="99"/>
              <w:rPr>
                <w:noProof/>
              </w:rPr>
            </w:pPr>
          </w:p>
        </w:tc>
      </w:tr>
      <w:tr w:rsidR="000709AA" w14:paraId="226E3264" w14:textId="77777777" w:rsidTr="00EA4DBA">
        <w:tc>
          <w:tcPr>
            <w:tcW w:w="2694" w:type="dxa"/>
            <w:gridSpan w:val="2"/>
            <w:tcBorders>
              <w:left w:val="single" w:sz="4" w:space="0" w:color="auto"/>
            </w:tcBorders>
          </w:tcPr>
          <w:p w14:paraId="6617E7AC" w14:textId="77777777" w:rsidR="000709AA" w:rsidRDefault="000709AA" w:rsidP="00EA4D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E1F9D62" w14:textId="77777777" w:rsidR="000709AA" w:rsidRDefault="000709AA" w:rsidP="00EA4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E581A8" w14:textId="77777777" w:rsidR="000709AA" w:rsidRDefault="000709AA" w:rsidP="00EA4DBA">
            <w:pPr>
              <w:pStyle w:val="CRCoverPage"/>
              <w:spacing w:after="0"/>
              <w:jc w:val="center"/>
              <w:rPr>
                <w:b/>
                <w:caps/>
                <w:noProof/>
              </w:rPr>
            </w:pPr>
            <w:r>
              <w:rPr>
                <w:b/>
                <w:caps/>
                <w:noProof/>
              </w:rPr>
              <w:t>X</w:t>
            </w:r>
          </w:p>
        </w:tc>
        <w:tc>
          <w:tcPr>
            <w:tcW w:w="2977" w:type="dxa"/>
            <w:gridSpan w:val="4"/>
          </w:tcPr>
          <w:p w14:paraId="48ABE7B1" w14:textId="77777777" w:rsidR="000709AA" w:rsidRDefault="000709AA" w:rsidP="00EA4D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5E44D18" w14:textId="77777777" w:rsidR="000709AA" w:rsidRDefault="000709AA" w:rsidP="00EA4DBA">
            <w:pPr>
              <w:pStyle w:val="CRCoverPage"/>
              <w:spacing w:after="0"/>
              <w:ind w:left="99"/>
              <w:rPr>
                <w:noProof/>
              </w:rPr>
            </w:pPr>
            <w:r>
              <w:rPr>
                <w:noProof/>
              </w:rPr>
              <w:t xml:space="preserve">TS/TR ... CR ... </w:t>
            </w:r>
          </w:p>
        </w:tc>
      </w:tr>
      <w:tr w:rsidR="000709AA" w14:paraId="450AA3C4" w14:textId="77777777" w:rsidTr="00EA4DBA">
        <w:tc>
          <w:tcPr>
            <w:tcW w:w="2694" w:type="dxa"/>
            <w:gridSpan w:val="2"/>
            <w:tcBorders>
              <w:left w:val="single" w:sz="4" w:space="0" w:color="auto"/>
            </w:tcBorders>
          </w:tcPr>
          <w:p w14:paraId="788FE14B" w14:textId="77777777" w:rsidR="000709AA" w:rsidRDefault="000709AA" w:rsidP="00EA4D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C2F893" w14:textId="77777777" w:rsidR="000709AA" w:rsidRDefault="000709AA" w:rsidP="00EA4DB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C702D5" w14:textId="77777777" w:rsidR="000709AA" w:rsidRDefault="000709AA" w:rsidP="00EA4DBA">
            <w:pPr>
              <w:pStyle w:val="CRCoverPage"/>
              <w:spacing w:after="0"/>
              <w:jc w:val="center"/>
              <w:rPr>
                <w:b/>
                <w:caps/>
                <w:noProof/>
              </w:rPr>
            </w:pPr>
          </w:p>
        </w:tc>
        <w:tc>
          <w:tcPr>
            <w:tcW w:w="2977" w:type="dxa"/>
            <w:gridSpan w:val="4"/>
          </w:tcPr>
          <w:p w14:paraId="09C480A5" w14:textId="77777777" w:rsidR="000709AA" w:rsidRDefault="000709AA" w:rsidP="00EA4D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87F68F" w14:textId="51740ED3" w:rsidR="000709AA" w:rsidRDefault="000709AA" w:rsidP="00EA4DBA">
            <w:pPr>
              <w:pStyle w:val="CRCoverPage"/>
              <w:spacing w:after="0"/>
              <w:ind w:left="99"/>
              <w:rPr>
                <w:noProof/>
              </w:rPr>
            </w:pPr>
            <w:r>
              <w:rPr>
                <w:noProof/>
              </w:rPr>
              <w:t xml:space="preserve">TS/TR 38.521-4 CR ... </w:t>
            </w:r>
          </w:p>
        </w:tc>
      </w:tr>
      <w:tr w:rsidR="000709AA" w14:paraId="2F5314CE" w14:textId="77777777" w:rsidTr="00EA4DBA">
        <w:tc>
          <w:tcPr>
            <w:tcW w:w="2694" w:type="dxa"/>
            <w:gridSpan w:val="2"/>
            <w:tcBorders>
              <w:left w:val="single" w:sz="4" w:space="0" w:color="auto"/>
            </w:tcBorders>
          </w:tcPr>
          <w:p w14:paraId="44396B8C" w14:textId="77777777" w:rsidR="000709AA" w:rsidRDefault="000709AA" w:rsidP="00EA4D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DFAF6D" w14:textId="77777777" w:rsidR="000709AA" w:rsidRDefault="000709AA" w:rsidP="00EA4DB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59D312" w14:textId="77777777" w:rsidR="000709AA" w:rsidRDefault="000709AA" w:rsidP="00EA4DBA">
            <w:pPr>
              <w:pStyle w:val="CRCoverPage"/>
              <w:spacing w:after="0"/>
              <w:jc w:val="center"/>
              <w:rPr>
                <w:b/>
                <w:caps/>
                <w:noProof/>
              </w:rPr>
            </w:pPr>
            <w:r>
              <w:rPr>
                <w:b/>
                <w:caps/>
                <w:noProof/>
              </w:rPr>
              <w:t>X</w:t>
            </w:r>
          </w:p>
        </w:tc>
        <w:tc>
          <w:tcPr>
            <w:tcW w:w="2977" w:type="dxa"/>
            <w:gridSpan w:val="4"/>
          </w:tcPr>
          <w:p w14:paraId="220337A7" w14:textId="77777777" w:rsidR="000709AA" w:rsidRDefault="000709AA" w:rsidP="00EA4D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07ABA89" w14:textId="77777777" w:rsidR="000709AA" w:rsidRDefault="000709AA" w:rsidP="00EA4DBA">
            <w:pPr>
              <w:pStyle w:val="CRCoverPage"/>
              <w:spacing w:after="0"/>
              <w:ind w:left="99"/>
              <w:rPr>
                <w:noProof/>
              </w:rPr>
            </w:pPr>
            <w:r>
              <w:rPr>
                <w:noProof/>
              </w:rPr>
              <w:t xml:space="preserve">TS/TR ... CR ... </w:t>
            </w:r>
          </w:p>
        </w:tc>
      </w:tr>
      <w:tr w:rsidR="000709AA" w14:paraId="3C4D7B41" w14:textId="77777777" w:rsidTr="00EA4DBA">
        <w:tc>
          <w:tcPr>
            <w:tcW w:w="2694" w:type="dxa"/>
            <w:gridSpan w:val="2"/>
            <w:tcBorders>
              <w:left w:val="single" w:sz="4" w:space="0" w:color="auto"/>
            </w:tcBorders>
          </w:tcPr>
          <w:p w14:paraId="2151E034" w14:textId="77777777" w:rsidR="000709AA" w:rsidRDefault="000709AA" w:rsidP="00EA4DBA">
            <w:pPr>
              <w:pStyle w:val="CRCoverPage"/>
              <w:spacing w:after="0"/>
              <w:rPr>
                <w:b/>
                <w:i/>
                <w:noProof/>
              </w:rPr>
            </w:pPr>
          </w:p>
        </w:tc>
        <w:tc>
          <w:tcPr>
            <w:tcW w:w="6946" w:type="dxa"/>
            <w:gridSpan w:val="9"/>
            <w:tcBorders>
              <w:right w:val="single" w:sz="4" w:space="0" w:color="auto"/>
            </w:tcBorders>
          </w:tcPr>
          <w:p w14:paraId="5D12FBA9" w14:textId="77777777" w:rsidR="000709AA" w:rsidRDefault="000709AA" w:rsidP="00EA4DBA">
            <w:pPr>
              <w:pStyle w:val="CRCoverPage"/>
              <w:spacing w:after="0"/>
              <w:rPr>
                <w:noProof/>
              </w:rPr>
            </w:pPr>
          </w:p>
        </w:tc>
      </w:tr>
      <w:tr w:rsidR="000709AA" w14:paraId="1E9C9CB8" w14:textId="77777777" w:rsidTr="00EA4DBA">
        <w:tc>
          <w:tcPr>
            <w:tcW w:w="2694" w:type="dxa"/>
            <w:gridSpan w:val="2"/>
            <w:tcBorders>
              <w:left w:val="single" w:sz="4" w:space="0" w:color="auto"/>
              <w:bottom w:val="single" w:sz="4" w:space="0" w:color="auto"/>
            </w:tcBorders>
          </w:tcPr>
          <w:p w14:paraId="037E45EF" w14:textId="77777777" w:rsidR="000709AA" w:rsidRDefault="000709AA" w:rsidP="00EA4D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4D82B8" w14:textId="78428A8A" w:rsidR="000709AA" w:rsidRDefault="00F0059A" w:rsidP="00EA4DBA">
            <w:pPr>
              <w:pStyle w:val="CRCoverPage"/>
              <w:spacing w:after="0"/>
              <w:ind w:left="100"/>
              <w:rPr>
                <w:noProof/>
              </w:rPr>
            </w:pPr>
            <w:r>
              <w:rPr>
                <w:noProof/>
              </w:rPr>
              <w:t>For further background discussion see R4-250</w:t>
            </w:r>
            <w:r w:rsidR="00011395">
              <w:rPr>
                <w:noProof/>
              </w:rPr>
              <w:t>5481</w:t>
            </w:r>
            <w:r>
              <w:rPr>
                <w:noProof/>
              </w:rPr>
              <w:t>.</w:t>
            </w:r>
          </w:p>
        </w:tc>
      </w:tr>
      <w:tr w:rsidR="000709AA" w:rsidRPr="008863B9" w14:paraId="310C8A0D" w14:textId="77777777" w:rsidTr="00EA4DBA">
        <w:tc>
          <w:tcPr>
            <w:tcW w:w="2694" w:type="dxa"/>
            <w:gridSpan w:val="2"/>
            <w:tcBorders>
              <w:top w:val="single" w:sz="4" w:space="0" w:color="auto"/>
              <w:bottom w:val="single" w:sz="4" w:space="0" w:color="auto"/>
            </w:tcBorders>
          </w:tcPr>
          <w:p w14:paraId="79350A71" w14:textId="77777777" w:rsidR="000709AA" w:rsidRPr="008863B9" w:rsidRDefault="000709AA" w:rsidP="00EA4DB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DE9BD2" w14:textId="77777777" w:rsidR="000709AA" w:rsidRPr="008863B9" w:rsidRDefault="000709AA" w:rsidP="00EA4DBA">
            <w:pPr>
              <w:pStyle w:val="CRCoverPage"/>
              <w:spacing w:after="0"/>
              <w:ind w:left="100"/>
              <w:rPr>
                <w:noProof/>
                <w:sz w:val="8"/>
                <w:szCs w:val="8"/>
              </w:rPr>
            </w:pPr>
          </w:p>
        </w:tc>
      </w:tr>
      <w:tr w:rsidR="000709AA" w14:paraId="0F232318" w14:textId="77777777" w:rsidTr="00EA4DBA">
        <w:tc>
          <w:tcPr>
            <w:tcW w:w="2694" w:type="dxa"/>
            <w:gridSpan w:val="2"/>
            <w:tcBorders>
              <w:top w:val="single" w:sz="4" w:space="0" w:color="auto"/>
              <w:left w:val="single" w:sz="4" w:space="0" w:color="auto"/>
              <w:bottom w:val="single" w:sz="4" w:space="0" w:color="auto"/>
            </w:tcBorders>
          </w:tcPr>
          <w:p w14:paraId="4918E87F" w14:textId="77777777" w:rsidR="000709AA" w:rsidRDefault="000709AA" w:rsidP="00EA4D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9C1D76" w14:textId="77777777" w:rsidR="000709AA" w:rsidRDefault="000709AA" w:rsidP="00EA4DBA">
            <w:pPr>
              <w:pStyle w:val="CRCoverPage"/>
              <w:spacing w:after="0"/>
              <w:ind w:left="100"/>
              <w:rPr>
                <w:noProof/>
              </w:rPr>
            </w:pPr>
          </w:p>
        </w:tc>
      </w:tr>
      <w:bookmarkEnd w:id="0"/>
      <w:bookmarkEnd w:id="1"/>
      <w:bookmarkEnd w:id="2"/>
      <w:bookmarkEnd w:id="3"/>
      <w:bookmarkEnd w:id="4"/>
      <w:bookmarkEnd w:id="5"/>
    </w:tbl>
    <w:p w14:paraId="59C8C0AA" w14:textId="77777777" w:rsidR="000709AA" w:rsidRDefault="000709AA" w:rsidP="000709AA">
      <w:pPr>
        <w:rPr>
          <w:lang w:eastAsia="zh-CN"/>
        </w:rPr>
      </w:pPr>
    </w:p>
    <w:p w14:paraId="72723BEB" w14:textId="77777777" w:rsidR="00DD27FB" w:rsidRDefault="00DD27FB" w:rsidP="000709AA">
      <w:pPr>
        <w:rPr>
          <w:lang w:eastAsia="zh-CN"/>
        </w:rPr>
      </w:pPr>
    </w:p>
    <w:p w14:paraId="3D17B8C3" w14:textId="77777777" w:rsidR="000709AA" w:rsidRPr="000709AA" w:rsidRDefault="000709AA" w:rsidP="000709AA">
      <w:pPr>
        <w:rPr>
          <w:lang w:eastAsia="zh-CN"/>
        </w:rPr>
      </w:pPr>
    </w:p>
    <w:p w14:paraId="40157323" w14:textId="77777777" w:rsidR="004B21C9" w:rsidRDefault="004B21C9" w:rsidP="004B21C9">
      <w:pPr>
        <w:rPr>
          <w:rFonts w:eastAsia="SimSun"/>
          <w:lang w:eastAsia="zh-CN"/>
        </w:rPr>
      </w:pPr>
      <w:bookmarkStart w:id="38" w:name="_Toc21338245"/>
      <w:bookmarkStart w:id="39" w:name="_Toc29808353"/>
      <w:bookmarkStart w:id="40" w:name="_Toc37068272"/>
      <w:bookmarkStart w:id="41" w:name="_Toc37083817"/>
      <w:bookmarkStart w:id="42" w:name="_Toc37084159"/>
      <w:bookmarkStart w:id="43" w:name="_Toc40209521"/>
      <w:bookmarkStart w:id="44" w:name="_Toc40209863"/>
      <w:bookmarkStart w:id="45" w:name="_Toc45892822"/>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98FFD0D" w14:textId="77777777" w:rsidR="00E97AF0" w:rsidRDefault="00E97AF0" w:rsidP="00E97AF0">
      <w:pPr>
        <w:rPr>
          <w:lang w:eastAsia="zh-CN"/>
        </w:rPr>
      </w:pPr>
      <w:bookmarkStart w:id="46" w:name="_Toc53176681"/>
      <w:bookmarkStart w:id="47" w:name="_Toc61120994"/>
    </w:p>
    <w:p w14:paraId="0BAEFE6A" w14:textId="77777777" w:rsidR="00DD27FB" w:rsidRDefault="00DD27FB" w:rsidP="00DD27FB">
      <w:pPr>
        <w:pStyle w:val="Heading4"/>
        <w:ind w:left="0" w:firstLine="0"/>
      </w:pPr>
      <w:bookmarkStart w:id="48" w:name="_Hlk181088658"/>
      <w:bookmarkStart w:id="49" w:name="_Toc67918173"/>
      <w:bookmarkStart w:id="50" w:name="_Toc76297728"/>
      <w:bookmarkStart w:id="51" w:name="_Toc76571658"/>
      <w:bookmarkStart w:id="52" w:name="_Toc76650800"/>
      <w:bookmarkStart w:id="53" w:name="_Toc76653916"/>
      <w:bookmarkStart w:id="54" w:name="_Toc83742526"/>
      <w:bookmarkStart w:id="55" w:name="_Toc91440300"/>
      <w:bookmarkStart w:id="56" w:name="_Toc98854778"/>
      <w:bookmarkStart w:id="57" w:name="_Toc114494267"/>
      <w:bookmarkStart w:id="58" w:name="_Toc115261060"/>
      <w:bookmarkStart w:id="59" w:name="_Toc123936596"/>
      <w:bookmarkStart w:id="60" w:name="_Toc124333341"/>
      <w:bookmarkStart w:id="61" w:name="_Toc131595012"/>
      <w:bookmarkStart w:id="62" w:name="_Toc131694350"/>
      <w:bookmarkStart w:id="63" w:name="_Toc138752741"/>
      <w:bookmarkStart w:id="64" w:name="_Toc138885723"/>
      <w:bookmarkStart w:id="65" w:name="_Toc156556714"/>
      <w:bookmarkStart w:id="66" w:name="_Toc178162901"/>
      <w:bookmarkStart w:id="67" w:name="_Toc178263151"/>
      <w:bookmarkStart w:id="68" w:name="_Toc187241419"/>
      <w:r>
        <w:rPr>
          <w:rFonts w:cs="Arial"/>
          <w:b/>
          <w:color w:val="0000FF"/>
          <w:sz w:val="36"/>
          <w:szCs w:val="36"/>
        </w:rPr>
        <w:lastRenderedPageBreak/>
        <w:t>&lt; Unchanged sections omitted &gt;</w:t>
      </w:r>
    </w:p>
    <w:bookmarkEnd w:id="48"/>
    <w:p w14:paraId="36181D9C" w14:textId="45B0AB1F" w:rsidR="001D2244" w:rsidRDefault="001D2244" w:rsidP="001D2244">
      <w:pPr>
        <w:pStyle w:val="Heading5"/>
        <w:rPr>
          <w:lang w:eastAsia="zh-CN"/>
        </w:rPr>
      </w:pPr>
      <w:r>
        <w:rPr>
          <w:lang w:eastAsia="zh-CN"/>
        </w:rPr>
        <w:t>6.3.2.1.</w:t>
      </w:r>
      <w:r>
        <w:rPr>
          <w:rFonts w:hint="eastAsia"/>
          <w:lang w:eastAsia="zh-CN"/>
        </w:rPr>
        <w:t>6</w:t>
      </w:r>
      <w:r>
        <w:rPr>
          <w:lang w:eastAsia="zh-CN"/>
        </w:rPr>
        <w:tab/>
      </w:r>
      <w:r>
        <w:rPr>
          <w:rFonts w:hint="eastAsia"/>
          <w:lang w:eastAsia="zh-CN"/>
        </w:rPr>
        <w:t>Multiple</w:t>
      </w:r>
      <w:r>
        <w:rPr>
          <w:lang w:eastAsia="zh-CN"/>
        </w:rPr>
        <w:t xml:space="preserve"> PMI with 16TX </w:t>
      </w:r>
      <w:r>
        <w:t>Enhanced Type II Codebook</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00A91A45">
        <w:t xml:space="preserve"> </w:t>
      </w:r>
    </w:p>
    <w:p w14:paraId="5634BD97"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6.3.2.1.</w:t>
      </w:r>
      <w:r>
        <w:rPr>
          <w:rFonts w:eastAsia="SimSun" w:hint="eastAsia"/>
          <w:lang w:eastAsia="zh-CN"/>
        </w:rPr>
        <w:t>6</w:t>
      </w:r>
      <w:r>
        <w:rPr>
          <w:rFonts w:eastAsia="SimSun"/>
          <w:lang w:eastAsia="zh-CN"/>
        </w:rPr>
        <w:t>-2</w:t>
      </w:r>
      <w:r>
        <w:rPr>
          <w:rFonts w:eastAsia="SimSun"/>
        </w:rPr>
        <w:t>.</w:t>
      </w:r>
    </w:p>
    <w:p w14:paraId="405A347B" w14:textId="77777777" w:rsidR="001D2244" w:rsidRDefault="001D2244" w:rsidP="001D2244">
      <w:pPr>
        <w:pStyle w:val="TH"/>
        <w:rPr>
          <w:lang w:eastAsia="zh-CN"/>
        </w:rPr>
      </w:pPr>
      <w:r>
        <w:lastRenderedPageBreak/>
        <w:t xml:space="preserve">Table </w:t>
      </w:r>
      <w:r>
        <w:rPr>
          <w:lang w:eastAsia="zh-CN"/>
        </w:rPr>
        <w:t>6.3.2.1.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rsidDel="00DD27FB" w14:paraId="3A4483AD" w14:textId="64DEEF93" w:rsidTr="001D2244">
        <w:trPr>
          <w:trHeight w:val="71"/>
          <w:jc w:val="center"/>
          <w:del w:id="69"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9C185E" w14:textId="66BD8450" w:rsidR="001D2244" w:rsidDel="00DD27FB" w:rsidRDefault="001D2244" w:rsidP="00F77F01">
            <w:pPr>
              <w:pStyle w:val="TAH"/>
              <w:rPr>
                <w:del w:id="70" w:author="R&amp;S" w:date="2025-05-02T12:20:00Z" w16du:dateUtc="2025-05-02T10:20:00Z"/>
              </w:rPr>
            </w:pPr>
            <w:del w:id="71" w:author="R&amp;S" w:date="2025-05-02T12:20:00Z" w16du:dateUtc="2025-05-02T10:20:00Z">
              <w:r w:rsidDel="00DD27FB">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25FA525" w14:textId="37560DC4" w:rsidR="001D2244" w:rsidDel="00DD27FB" w:rsidRDefault="001D2244" w:rsidP="00F77F01">
            <w:pPr>
              <w:pStyle w:val="TAH"/>
              <w:rPr>
                <w:del w:id="72" w:author="R&amp;S" w:date="2025-05-02T12:20:00Z" w16du:dateUtc="2025-05-02T10:20:00Z"/>
              </w:rPr>
            </w:pPr>
            <w:del w:id="73" w:author="R&amp;S" w:date="2025-05-02T12:20:00Z" w16du:dateUtc="2025-05-02T10:20:00Z">
              <w:r w:rsidDel="00DD27FB">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A4F2B7F" w14:textId="6C5A7247" w:rsidR="001D2244" w:rsidDel="00DD27FB" w:rsidRDefault="001D2244" w:rsidP="00F77F01">
            <w:pPr>
              <w:pStyle w:val="TAH"/>
              <w:rPr>
                <w:del w:id="74" w:author="R&amp;S" w:date="2025-05-02T12:20:00Z" w16du:dateUtc="2025-05-02T10:20:00Z"/>
              </w:rPr>
            </w:pPr>
            <w:del w:id="75" w:author="R&amp;S" w:date="2025-05-02T12:20:00Z" w16du:dateUtc="2025-05-02T10:20:00Z">
              <w:r w:rsidDel="00DD27FB">
                <w:rPr>
                  <w:rFonts w:eastAsia="SimSun"/>
                </w:rPr>
                <w:delText>Test 1</w:delText>
              </w:r>
            </w:del>
          </w:p>
        </w:tc>
      </w:tr>
      <w:tr w:rsidR="001D2244" w:rsidDel="00DD27FB" w14:paraId="3188A855" w14:textId="3C4685B3" w:rsidTr="001D2244">
        <w:trPr>
          <w:trHeight w:val="71"/>
          <w:jc w:val="center"/>
          <w:del w:id="7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7C5AD6" w14:textId="3EE3BD5A" w:rsidR="001D2244" w:rsidDel="00DD27FB" w:rsidRDefault="001D2244" w:rsidP="00F77F01">
            <w:pPr>
              <w:pStyle w:val="TAL"/>
              <w:rPr>
                <w:del w:id="77" w:author="R&amp;S" w:date="2025-05-02T12:20:00Z" w16du:dateUtc="2025-05-02T10:20:00Z"/>
              </w:rPr>
            </w:pPr>
            <w:del w:id="78" w:author="R&amp;S" w:date="2025-05-02T12:20:00Z" w16du:dateUtc="2025-05-02T10:20:00Z">
              <w:r w:rsidDel="00DD27FB">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AB5BF86" w14:textId="60A71545" w:rsidR="001D2244" w:rsidDel="00DD27FB" w:rsidRDefault="001D2244" w:rsidP="00F77F01">
            <w:pPr>
              <w:pStyle w:val="TAC"/>
              <w:rPr>
                <w:del w:id="79" w:author="R&amp;S" w:date="2025-05-02T12:20:00Z" w16du:dateUtc="2025-05-02T10:20:00Z"/>
              </w:rPr>
            </w:pPr>
            <w:del w:id="80" w:author="R&amp;S" w:date="2025-05-02T12:20:00Z" w16du:dateUtc="2025-05-02T10:20:00Z">
              <w:r w:rsidDel="00DD27FB">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9815438" w14:textId="4FF31A58" w:rsidR="001D2244" w:rsidDel="00DD27FB" w:rsidRDefault="001D2244" w:rsidP="00F77F01">
            <w:pPr>
              <w:pStyle w:val="TAC"/>
              <w:rPr>
                <w:del w:id="81" w:author="R&amp;S" w:date="2025-05-02T12:20:00Z" w16du:dateUtc="2025-05-02T10:20:00Z"/>
                <w:rFonts w:eastAsia="SimSun"/>
                <w:lang w:eastAsia="zh-CN"/>
              </w:rPr>
            </w:pPr>
            <w:del w:id="82" w:author="R&amp;S" w:date="2025-05-02T12:20:00Z" w16du:dateUtc="2025-05-02T10:20:00Z">
              <w:r w:rsidDel="00DD27FB">
                <w:rPr>
                  <w:rFonts w:eastAsia="SimSun"/>
                  <w:lang w:eastAsia="zh-CN"/>
                </w:rPr>
                <w:delText>10</w:delText>
              </w:r>
            </w:del>
          </w:p>
        </w:tc>
      </w:tr>
      <w:tr w:rsidR="001D2244" w:rsidDel="00DD27FB" w14:paraId="6DB981C3" w14:textId="586F87CE" w:rsidTr="001D2244">
        <w:trPr>
          <w:trHeight w:val="71"/>
          <w:jc w:val="center"/>
          <w:del w:id="83"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AEA35D" w14:textId="79532EF7" w:rsidR="001D2244" w:rsidDel="00DD27FB" w:rsidRDefault="001D2244" w:rsidP="00F77F01">
            <w:pPr>
              <w:pStyle w:val="TAL"/>
              <w:rPr>
                <w:del w:id="84" w:author="R&amp;S" w:date="2025-05-02T12:20:00Z" w16du:dateUtc="2025-05-02T10:20:00Z"/>
                <w:rFonts w:eastAsia="SimSun"/>
              </w:rPr>
            </w:pPr>
            <w:del w:id="85" w:author="R&amp;S" w:date="2025-05-02T12:20:00Z" w16du:dateUtc="2025-05-02T10:20:00Z">
              <w:r w:rsidDel="00DD27FB">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0BE027F" w14:textId="66019858" w:rsidR="001D2244" w:rsidDel="00DD27FB" w:rsidRDefault="001D2244" w:rsidP="00F77F01">
            <w:pPr>
              <w:pStyle w:val="TAC"/>
              <w:rPr>
                <w:del w:id="86" w:author="R&amp;S" w:date="2025-05-02T12:20:00Z" w16du:dateUtc="2025-05-02T10:20:00Z"/>
                <w:rFonts w:eastAsia="SimSun"/>
                <w:lang w:eastAsia="zh-CN"/>
              </w:rPr>
            </w:pPr>
            <w:del w:id="87" w:author="R&amp;S" w:date="2025-05-02T12:20:00Z" w16du:dateUtc="2025-05-02T10:20:00Z">
              <w:r w:rsidDel="00DD27FB">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472A890" w14:textId="021E1DF2" w:rsidR="001D2244" w:rsidDel="00DD27FB" w:rsidRDefault="001D2244" w:rsidP="00F77F01">
            <w:pPr>
              <w:pStyle w:val="TAC"/>
              <w:rPr>
                <w:del w:id="88" w:author="R&amp;S" w:date="2025-05-02T12:20:00Z" w16du:dateUtc="2025-05-02T10:20:00Z"/>
                <w:rFonts w:eastAsia="SimSun"/>
                <w:lang w:eastAsia="zh-CN"/>
              </w:rPr>
            </w:pPr>
            <w:del w:id="89" w:author="R&amp;S" w:date="2025-05-02T12:20:00Z" w16du:dateUtc="2025-05-02T10:20:00Z">
              <w:r w:rsidDel="00DD27FB">
                <w:rPr>
                  <w:rFonts w:eastAsia="SimSun"/>
                  <w:lang w:eastAsia="zh-CN"/>
                </w:rPr>
                <w:delText>15</w:delText>
              </w:r>
            </w:del>
          </w:p>
        </w:tc>
      </w:tr>
      <w:tr w:rsidR="001D2244" w:rsidDel="00DD27FB" w14:paraId="4BE8F187" w14:textId="33741B3D" w:rsidTr="001D2244">
        <w:trPr>
          <w:trHeight w:val="71"/>
          <w:jc w:val="center"/>
          <w:del w:id="9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B413F3" w14:textId="7B013991" w:rsidR="001D2244" w:rsidDel="00DD27FB" w:rsidRDefault="001D2244" w:rsidP="00F77F01">
            <w:pPr>
              <w:pStyle w:val="TAL"/>
              <w:rPr>
                <w:del w:id="91" w:author="R&amp;S" w:date="2025-05-02T12:20:00Z" w16du:dateUtc="2025-05-02T10:20:00Z"/>
              </w:rPr>
            </w:pPr>
            <w:del w:id="92" w:author="R&amp;S" w:date="2025-05-02T12:20:00Z" w16du:dateUtc="2025-05-02T10:20:00Z">
              <w:r w:rsidDel="00DD27FB">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6DF95E" w14:textId="790A59EC" w:rsidR="001D2244" w:rsidDel="00DD27FB" w:rsidRDefault="001D2244" w:rsidP="00F77F01">
            <w:pPr>
              <w:pStyle w:val="TAC"/>
              <w:rPr>
                <w:del w:id="9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044571" w14:textId="3AED0F63" w:rsidR="001D2244" w:rsidDel="00DD27FB" w:rsidRDefault="001D2244" w:rsidP="00F77F01">
            <w:pPr>
              <w:pStyle w:val="TAC"/>
              <w:rPr>
                <w:del w:id="94" w:author="R&amp;S" w:date="2025-05-02T12:20:00Z" w16du:dateUtc="2025-05-02T10:20:00Z"/>
                <w:rFonts w:eastAsia="SimSun"/>
                <w:lang w:eastAsia="zh-CN"/>
              </w:rPr>
            </w:pPr>
            <w:del w:id="95" w:author="R&amp;S" w:date="2025-05-02T12:20:00Z" w16du:dateUtc="2025-05-02T10:20:00Z">
              <w:r w:rsidDel="00DD27FB">
                <w:rPr>
                  <w:rFonts w:eastAsia="SimSun"/>
                  <w:lang w:eastAsia="zh-CN"/>
                </w:rPr>
                <w:delText>FDD</w:delText>
              </w:r>
            </w:del>
          </w:p>
        </w:tc>
      </w:tr>
      <w:tr w:rsidR="001D2244" w:rsidDel="00DD27FB" w14:paraId="47C4D310" w14:textId="3D0AA5C5" w:rsidTr="001D2244">
        <w:trPr>
          <w:trHeight w:val="71"/>
          <w:jc w:val="center"/>
          <w:del w:id="9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86B8CF" w14:textId="75A02FA8" w:rsidR="001D2244" w:rsidDel="00DD27FB" w:rsidRDefault="001D2244" w:rsidP="00F77F01">
            <w:pPr>
              <w:pStyle w:val="TAL"/>
              <w:rPr>
                <w:del w:id="97" w:author="R&amp;S" w:date="2025-05-02T12:20:00Z" w16du:dateUtc="2025-05-02T10:20:00Z"/>
              </w:rPr>
            </w:pPr>
            <w:del w:id="98" w:author="R&amp;S" w:date="2025-05-02T12:20:00Z" w16du:dateUtc="2025-05-02T10:20:00Z">
              <w:r w:rsidDel="00DD27FB">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6CC533" w14:textId="1D513526" w:rsidR="001D2244" w:rsidDel="00DD27FB" w:rsidRDefault="001D2244" w:rsidP="00F77F01">
            <w:pPr>
              <w:pStyle w:val="TAC"/>
              <w:rPr>
                <w:del w:id="99"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D613DC" w14:textId="3451B146" w:rsidR="001D2244" w:rsidDel="00DD27FB" w:rsidRDefault="001D2244" w:rsidP="00F77F01">
            <w:pPr>
              <w:pStyle w:val="TAC"/>
              <w:rPr>
                <w:del w:id="100" w:author="R&amp;S" w:date="2025-05-02T12:20:00Z" w16du:dateUtc="2025-05-02T10:20:00Z"/>
                <w:rFonts w:eastAsia="SimSun"/>
                <w:lang w:eastAsia="zh-CN"/>
              </w:rPr>
            </w:pPr>
            <w:del w:id="101" w:author="R&amp;S" w:date="2025-05-02T12:20:00Z" w16du:dateUtc="2025-05-02T10:20:00Z">
              <w:r w:rsidDel="00DD27FB">
                <w:rPr>
                  <w:rFonts w:eastAsia="SimSun"/>
                  <w:kern w:val="2"/>
                  <w:lang w:eastAsia="zh-CN"/>
                </w:rPr>
                <w:delText>TDL</w:delText>
              </w:r>
              <w:r w:rsidDel="00DD27FB">
                <w:rPr>
                  <w:rFonts w:eastAsia="SimSun" w:hint="eastAsia"/>
                  <w:kern w:val="2"/>
                  <w:lang w:eastAsia="zh-CN"/>
                </w:rPr>
                <w:delText>A</w:delText>
              </w:r>
              <w:r w:rsidDel="00DD27FB">
                <w:rPr>
                  <w:rFonts w:eastAsia="SimSun"/>
                  <w:kern w:val="2"/>
                  <w:lang w:eastAsia="zh-CN"/>
                </w:rPr>
                <w:delText>30-5</w:delText>
              </w:r>
            </w:del>
          </w:p>
        </w:tc>
      </w:tr>
      <w:tr w:rsidR="001D2244" w:rsidRPr="00717358" w:rsidDel="00DD27FB" w14:paraId="2F2BA06F" w14:textId="0D181328" w:rsidTr="001D2244">
        <w:trPr>
          <w:trHeight w:val="71"/>
          <w:jc w:val="center"/>
          <w:del w:id="10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E1D544" w14:textId="2471BDDD" w:rsidR="001D2244" w:rsidDel="00DD27FB" w:rsidRDefault="001D2244" w:rsidP="00F77F01">
            <w:pPr>
              <w:pStyle w:val="TAL"/>
              <w:rPr>
                <w:del w:id="103" w:author="R&amp;S" w:date="2025-05-02T12:20:00Z" w16du:dateUtc="2025-05-02T10:20:00Z"/>
              </w:rPr>
            </w:pPr>
            <w:del w:id="104" w:author="R&amp;S" w:date="2025-05-02T12:20:00Z" w16du:dateUtc="2025-05-02T10:20:00Z">
              <w:r w:rsidDel="00DD27FB">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BF8458" w14:textId="3A8D9D01" w:rsidR="001D2244" w:rsidDel="00DD27FB" w:rsidRDefault="001D2244" w:rsidP="00F77F01">
            <w:pPr>
              <w:pStyle w:val="TAC"/>
              <w:rPr>
                <w:del w:id="10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4FA5D" w14:textId="3ABC7BE0" w:rsidR="001D2244" w:rsidRPr="00A54339" w:rsidDel="00DD27FB" w:rsidRDefault="001D2244" w:rsidP="00F77F01">
            <w:pPr>
              <w:pStyle w:val="TAC"/>
              <w:rPr>
                <w:del w:id="106" w:author="R&amp;S" w:date="2025-05-02T12:20:00Z" w16du:dateUtc="2025-05-02T10:20:00Z"/>
                <w:rFonts w:eastAsia="SimSun"/>
                <w:kern w:val="2"/>
                <w:lang w:val="en-US" w:eastAsia="zh-CN"/>
              </w:rPr>
            </w:pPr>
            <w:del w:id="107" w:author="R&amp;S" w:date="2025-05-02T12:20:00Z" w16du:dateUtc="2025-05-02T10:20:00Z">
              <w:r w:rsidRPr="00A54339" w:rsidDel="00DD27FB">
                <w:rPr>
                  <w:rFonts w:eastAsia="SimSun" w:hint="eastAsia"/>
                  <w:kern w:val="2"/>
                  <w:lang w:val="en-US" w:eastAsia="zh-CN"/>
                </w:rPr>
                <w:delText>XP</w:delText>
              </w:r>
              <w:r w:rsidRPr="00A54339" w:rsidDel="00DD27FB">
                <w:rPr>
                  <w:rFonts w:eastAsia="SimSun"/>
                  <w:kern w:val="2"/>
                  <w:lang w:val="en-US" w:eastAsia="zh-CN"/>
                </w:rPr>
                <w:delText xml:space="preserve"> </w:delText>
              </w:r>
              <w:r w:rsidRPr="00A54339" w:rsidDel="00DD27FB">
                <w:rPr>
                  <w:rFonts w:eastAsia="SimSun" w:hint="eastAsia"/>
                  <w:kern w:val="2"/>
                  <w:lang w:val="en-US" w:eastAsia="zh-CN"/>
                </w:rPr>
                <w:delText>Medium</w:delText>
              </w:r>
              <w:r w:rsidRPr="00A54339" w:rsidDel="00DD27FB">
                <w:rPr>
                  <w:rFonts w:eastAsia="SimSun"/>
                  <w:kern w:val="2"/>
                  <w:lang w:val="en-US" w:eastAsia="zh-CN"/>
                </w:rPr>
                <w:delText xml:space="preserve"> 16</w:delText>
              </w:r>
              <w:r w:rsidRPr="00A54339" w:rsidDel="00DD27FB">
                <w:rPr>
                  <w:rFonts w:eastAsia="?? ??"/>
                  <w:kern w:val="2"/>
                  <w:lang w:val="en-US"/>
                </w:rPr>
                <w:delText xml:space="preserve"> x 2</w:delText>
              </w:r>
            </w:del>
          </w:p>
          <w:p w14:paraId="3D4585D2" w14:textId="693ABAAB" w:rsidR="001D2244" w:rsidRPr="00A54339" w:rsidDel="00DD27FB" w:rsidRDefault="001D2244" w:rsidP="00F77F01">
            <w:pPr>
              <w:pStyle w:val="TAC"/>
              <w:rPr>
                <w:del w:id="108" w:author="R&amp;S" w:date="2025-05-02T12:20:00Z" w16du:dateUtc="2025-05-02T10:20:00Z"/>
                <w:lang w:val="en-US"/>
              </w:rPr>
            </w:pPr>
            <w:del w:id="109" w:author="R&amp;S" w:date="2025-05-02T12:20:00Z" w16du:dateUtc="2025-05-02T10:20:00Z">
              <w:r w:rsidRPr="00A54339" w:rsidDel="00DD27FB">
                <w:rPr>
                  <w:rFonts w:eastAsia="SimSun"/>
                  <w:kern w:val="2"/>
                  <w:lang w:val="en-US" w:eastAsia="zh-CN"/>
                </w:rPr>
                <w:delText>(N1,N2) = (4,2)</w:delText>
              </w:r>
            </w:del>
          </w:p>
        </w:tc>
      </w:tr>
      <w:tr w:rsidR="001D2244" w:rsidRPr="00F73B65" w:rsidDel="00DD27FB" w14:paraId="4F987A5B" w14:textId="550CE7B0" w:rsidTr="001D2244">
        <w:trPr>
          <w:trHeight w:val="71"/>
          <w:jc w:val="center"/>
          <w:del w:id="11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7B67F51" w14:textId="737C4486" w:rsidR="001D2244" w:rsidDel="00DD27FB" w:rsidRDefault="001D2244" w:rsidP="00F77F01">
            <w:pPr>
              <w:pStyle w:val="TAL"/>
              <w:rPr>
                <w:del w:id="111" w:author="R&amp;S" w:date="2025-05-02T12:20:00Z" w16du:dateUtc="2025-05-02T10:20:00Z"/>
              </w:rPr>
            </w:pPr>
            <w:del w:id="112" w:author="R&amp;S" w:date="2025-05-02T12:20:00Z" w16du:dateUtc="2025-05-02T10:20:00Z">
              <w:r w:rsidDel="00DD27FB">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3F1AB8" w14:textId="015DBAF3" w:rsidR="001D2244" w:rsidDel="00DD27FB" w:rsidRDefault="001D2244" w:rsidP="00F77F01">
            <w:pPr>
              <w:pStyle w:val="TAC"/>
              <w:rPr>
                <w:del w:id="11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F0EBF1" w14:textId="513E1087" w:rsidR="001D2244" w:rsidDel="00DD27FB" w:rsidRDefault="001D2244" w:rsidP="00F77F01">
            <w:pPr>
              <w:pStyle w:val="TAC"/>
              <w:rPr>
                <w:del w:id="114" w:author="R&amp;S" w:date="2025-05-02T12:20:00Z" w16du:dateUtc="2025-05-02T10:20:00Z"/>
                <w:rFonts w:eastAsia="SimSun"/>
                <w:lang w:eastAsia="zh-CN"/>
              </w:rPr>
            </w:pPr>
            <w:del w:id="115" w:author="R&amp;S" w:date="2025-05-02T12:20:00Z" w16du:dateUtc="2025-05-02T10:20:00Z">
              <w:r w:rsidDel="00DD27FB">
                <w:rPr>
                  <w:rFonts w:eastAsia="SimSun"/>
                </w:rPr>
                <w:delText>As specified in Annex B.4.1</w:delText>
              </w:r>
            </w:del>
          </w:p>
        </w:tc>
      </w:tr>
      <w:tr w:rsidR="001D2244" w:rsidDel="00DD27FB" w14:paraId="488AD2C0" w14:textId="7B6941ED" w:rsidTr="001D2244">
        <w:trPr>
          <w:trHeight w:val="71"/>
          <w:jc w:val="center"/>
          <w:del w:id="116"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79ACDED" w14:textId="70FA1E8F" w:rsidR="001D2244" w:rsidDel="00DD27FB" w:rsidRDefault="001D2244" w:rsidP="00F77F01">
            <w:pPr>
              <w:pStyle w:val="TAL"/>
              <w:rPr>
                <w:del w:id="117" w:author="R&amp;S" w:date="2025-05-02T12:20:00Z" w16du:dateUtc="2025-05-02T10:20:00Z"/>
                <w:rFonts w:eastAsia="SimSun"/>
              </w:rPr>
            </w:pPr>
            <w:del w:id="118" w:author="R&amp;S" w:date="2025-05-02T12:20:00Z" w16du:dateUtc="2025-05-02T10:20:00Z">
              <w:r w:rsidDel="00DD27FB">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78DAC0E8" w14:textId="4E625117" w:rsidR="001D2244" w:rsidDel="00DD27FB" w:rsidRDefault="001D2244" w:rsidP="00F77F01">
            <w:pPr>
              <w:pStyle w:val="TAL"/>
              <w:rPr>
                <w:del w:id="119" w:author="R&amp;S" w:date="2025-05-02T12:20:00Z" w16du:dateUtc="2025-05-02T10:20:00Z"/>
              </w:rPr>
            </w:pPr>
            <w:del w:id="120" w:author="R&amp;S" w:date="2025-05-02T12:20:00Z" w16du:dateUtc="2025-05-02T10:20:00Z">
              <w:r w:rsidDel="00DD27F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276CE1" w14:textId="2CCDC81B" w:rsidR="001D2244" w:rsidDel="00DD27FB" w:rsidRDefault="001D2244" w:rsidP="00F77F01">
            <w:pPr>
              <w:pStyle w:val="TAC"/>
              <w:rPr>
                <w:del w:id="12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88E375" w14:textId="441F2F60" w:rsidR="001D2244" w:rsidDel="00DD27FB" w:rsidRDefault="001D2244" w:rsidP="00F77F01">
            <w:pPr>
              <w:pStyle w:val="TAC"/>
              <w:rPr>
                <w:del w:id="122" w:author="R&amp;S" w:date="2025-05-02T12:20:00Z" w16du:dateUtc="2025-05-02T10:20:00Z"/>
                <w:rFonts w:eastAsia="SimSun"/>
                <w:lang w:eastAsia="zh-CN"/>
              </w:rPr>
            </w:pPr>
            <w:del w:id="123" w:author="R&amp;S" w:date="2025-05-02T12:20:00Z" w16du:dateUtc="2025-05-02T10:20:00Z">
              <w:r w:rsidDel="00DD27FB">
                <w:rPr>
                  <w:rFonts w:eastAsia="SimSun"/>
                  <w:lang w:eastAsia="zh-CN"/>
                </w:rPr>
                <w:delText>Aperiodic</w:delText>
              </w:r>
            </w:del>
          </w:p>
        </w:tc>
      </w:tr>
      <w:tr w:rsidR="001D2244" w:rsidDel="00DD27FB" w14:paraId="2C2CCBB5" w14:textId="43C122C5" w:rsidTr="001D2244">
        <w:trPr>
          <w:trHeight w:val="71"/>
          <w:jc w:val="center"/>
          <w:del w:id="124"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0C3E206" w14:textId="101308F4" w:rsidR="001D2244" w:rsidDel="00DD27FB" w:rsidRDefault="001D2244" w:rsidP="00F77F01">
            <w:pPr>
              <w:pStyle w:val="TAL"/>
              <w:rPr>
                <w:del w:id="125"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5C2C497" w14:textId="16DFAF1F" w:rsidR="001D2244" w:rsidDel="00DD27FB" w:rsidRDefault="001D2244" w:rsidP="00F77F01">
            <w:pPr>
              <w:pStyle w:val="TAL"/>
              <w:rPr>
                <w:del w:id="126" w:author="R&amp;S" w:date="2025-05-02T12:20:00Z" w16du:dateUtc="2025-05-02T10:20:00Z"/>
              </w:rPr>
            </w:pPr>
            <w:del w:id="127" w:author="R&amp;S" w:date="2025-05-02T12:20:00Z" w16du:dateUtc="2025-05-02T10:20:00Z">
              <w:r w:rsidDel="00DD27FB">
                <w:rPr>
                  <w:rFonts w:eastAsia="SimSun"/>
                </w:rPr>
                <w:delText>Number of CSI-RS ports (</w:delText>
              </w:r>
              <w:r w:rsidDel="00DD27FB">
                <w:rPr>
                  <w:rFonts w:eastAsia="SimSun"/>
                  <w:i/>
                </w:rPr>
                <w:delText>X</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FCA879" w14:textId="1E4DF34F" w:rsidR="001D2244" w:rsidDel="00DD27FB" w:rsidRDefault="001D2244" w:rsidP="00F77F01">
            <w:pPr>
              <w:pStyle w:val="TAC"/>
              <w:rPr>
                <w:del w:id="128"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6D81F13" w14:textId="3CD7F43A" w:rsidR="001D2244" w:rsidDel="00DD27FB" w:rsidRDefault="001D2244" w:rsidP="00F77F01">
            <w:pPr>
              <w:pStyle w:val="TAC"/>
              <w:rPr>
                <w:del w:id="129" w:author="R&amp;S" w:date="2025-05-02T12:20:00Z" w16du:dateUtc="2025-05-02T10:20:00Z"/>
                <w:rFonts w:eastAsia="SimSun"/>
                <w:lang w:eastAsia="zh-CN"/>
              </w:rPr>
            </w:pPr>
            <w:del w:id="130" w:author="R&amp;S" w:date="2025-05-02T12:20:00Z" w16du:dateUtc="2025-05-02T10:20:00Z">
              <w:r w:rsidDel="00DD27FB">
                <w:rPr>
                  <w:rFonts w:eastAsia="SimSun"/>
                  <w:lang w:eastAsia="zh-CN"/>
                </w:rPr>
                <w:delText>4</w:delText>
              </w:r>
            </w:del>
          </w:p>
        </w:tc>
      </w:tr>
      <w:tr w:rsidR="001D2244" w:rsidDel="00DD27FB" w14:paraId="647E5F63" w14:textId="52702062" w:rsidTr="001D2244">
        <w:trPr>
          <w:trHeight w:val="71"/>
          <w:jc w:val="center"/>
          <w:del w:id="13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D8FB43F" w14:textId="635FC744" w:rsidR="001D2244" w:rsidDel="00DD27FB" w:rsidRDefault="001D2244" w:rsidP="00F77F01">
            <w:pPr>
              <w:pStyle w:val="TAL"/>
              <w:rPr>
                <w:del w:id="132"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02B865" w14:textId="15596D4E" w:rsidR="001D2244" w:rsidDel="00DD27FB" w:rsidRDefault="001D2244" w:rsidP="00F77F01">
            <w:pPr>
              <w:pStyle w:val="TAL"/>
              <w:rPr>
                <w:del w:id="133" w:author="R&amp;S" w:date="2025-05-02T12:20:00Z" w16du:dateUtc="2025-05-02T10:20:00Z"/>
                <w:rFonts w:eastAsia="SimSun"/>
              </w:rPr>
            </w:pPr>
            <w:del w:id="134" w:author="R&amp;S" w:date="2025-05-02T12:20:00Z" w16du:dateUtc="2025-05-02T10:20:00Z">
              <w:r w:rsidDel="00DD27F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68B690" w14:textId="22C3104C" w:rsidR="001D2244" w:rsidDel="00DD27FB" w:rsidRDefault="001D2244" w:rsidP="00F77F01">
            <w:pPr>
              <w:pStyle w:val="TAC"/>
              <w:rPr>
                <w:del w:id="13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06ACF" w14:textId="444627C2" w:rsidR="001D2244" w:rsidDel="00DD27FB" w:rsidRDefault="001D2244" w:rsidP="00F77F01">
            <w:pPr>
              <w:pStyle w:val="TAC"/>
              <w:rPr>
                <w:del w:id="136" w:author="R&amp;S" w:date="2025-05-02T12:20:00Z" w16du:dateUtc="2025-05-02T10:20:00Z"/>
                <w:rFonts w:eastAsia="SimSun"/>
                <w:lang w:eastAsia="zh-CN"/>
              </w:rPr>
            </w:pPr>
            <w:del w:id="137" w:author="R&amp;S" w:date="2025-05-02T12:20:00Z" w16du:dateUtc="2025-05-02T10:20:00Z">
              <w:r w:rsidDel="00DD27FB">
                <w:rPr>
                  <w:rFonts w:eastAsia="SimSun"/>
                  <w:lang w:eastAsia="zh-CN"/>
                </w:rPr>
                <w:delText>FD-CDM2</w:delText>
              </w:r>
            </w:del>
          </w:p>
        </w:tc>
      </w:tr>
      <w:tr w:rsidR="001D2244" w:rsidDel="00DD27FB" w14:paraId="7BA16351" w14:textId="538921F3" w:rsidTr="001D2244">
        <w:trPr>
          <w:trHeight w:val="71"/>
          <w:jc w:val="center"/>
          <w:del w:id="138"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1E5126" w14:textId="32972073" w:rsidR="001D2244" w:rsidDel="00DD27FB" w:rsidRDefault="001D2244" w:rsidP="00F77F01">
            <w:pPr>
              <w:pStyle w:val="TAL"/>
              <w:rPr>
                <w:del w:id="139"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91C0622" w14:textId="1769E0B8" w:rsidR="001D2244" w:rsidDel="00DD27FB" w:rsidRDefault="001D2244" w:rsidP="00F77F01">
            <w:pPr>
              <w:pStyle w:val="TAL"/>
              <w:rPr>
                <w:del w:id="140" w:author="R&amp;S" w:date="2025-05-02T12:20:00Z" w16du:dateUtc="2025-05-02T10:20:00Z"/>
                <w:rFonts w:eastAsia="SimSun"/>
              </w:rPr>
            </w:pPr>
            <w:del w:id="141" w:author="R&amp;S" w:date="2025-05-02T12:20:00Z" w16du:dateUtc="2025-05-02T10:20:00Z">
              <w:r w:rsidDel="00DD27F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3240C56" w14:textId="53DEBA8D" w:rsidR="001D2244" w:rsidDel="00DD27FB" w:rsidRDefault="001D2244" w:rsidP="00F77F01">
            <w:pPr>
              <w:pStyle w:val="TAC"/>
              <w:rPr>
                <w:del w:id="14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FA0BBF" w14:textId="0FE15BBD" w:rsidR="001D2244" w:rsidDel="00DD27FB" w:rsidRDefault="001D2244" w:rsidP="00F77F01">
            <w:pPr>
              <w:pStyle w:val="TAC"/>
              <w:rPr>
                <w:del w:id="143" w:author="R&amp;S" w:date="2025-05-02T12:20:00Z" w16du:dateUtc="2025-05-02T10:20:00Z"/>
                <w:rFonts w:eastAsia="SimSun"/>
                <w:lang w:eastAsia="zh-CN"/>
              </w:rPr>
            </w:pPr>
            <w:del w:id="144" w:author="R&amp;S" w:date="2025-05-02T12:20:00Z" w16du:dateUtc="2025-05-02T10:20:00Z">
              <w:r w:rsidDel="00DD27FB">
                <w:rPr>
                  <w:rFonts w:eastAsia="SimSun"/>
                  <w:lang w:eastAsia="zh-CN"/>
                </w:rPr>
                <w:delText>1</w:delText>
              </w:r>
            </w:del>
          </w:p>
        </w:tc>
      </w:tr>
      <w:tr w:rsidR="00911776" w:rsidDel="00DD27FB" w14:paraId="61AEA9E5" w14:textId="5E2D040F" w:rsidTr="001D2244">
        <w:trPr>
          <w:trHeight w:val="71"/>
          <w:jc w:val="center"/>
          <w:del w:id="145"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96C1ED2" w14:textId="4EE83B45" w:rsidR="00911776" w:rsidDel="00DD27FB" w:rsidRDefault="00911776" w:rsidP="00911776">
            <w:pPr>
              <w:pStyle w:val="TAL"/>
              <w:rPr>
                <w:del w:id="146"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3E75CFE" w14:textId="7BE2EB68" w:rsidR="00911776" w:rsidDel="00DD27FB" w:rsidRDefault="00911776" w:rsidP="00911776">
            <w:pPr>
              <w:pStyle w:val="TAL"/>
              <w:rPr>
                <w:del w:id="147" w:author="R&amp;S" w:date="2025-05-02T12:20:00Z" w16du:dateUtc="2025-05-02T10:20:00Z"/>
                <w:rFonts w:eastAsia="SimSun"/>
              </w:rPr>
            </w:pPr>
            <w:del w:id="148" w:author="R&amp;S" w:date="2025-05-02T12:20:00Z" w16du:dateUtc="2025-05-02T10:20:00Z">
              <w:r w:rsidDel="00DD27FB">
                <w:rPr>
                  <w:rFonts w:eastAsia="SimSun"/>
                </w:rPr>
                <w:delText>First subcarrier index in the PRB used for CSI-RS (k</w:delText>
              </w:r>
              <w:r w:rsidDel="00DD27FB">
                <w:rPr>
                  <w:rFonts w:eastAsia="SimSun"/>
                  <w:vertAlign w:val="subscript"/>
                </w:rPr>
                <w:delText>0</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DE75C1C" w14:textId="4B6DE313" w:rsidR="00911776" w:rsidDel="00DD27FB" w:rsidRDefault="00911776" w:rsidP="00911776">
            <w:pPr>
              <w:pStyle w:val="TAC"/>
              <w:rPr>
                <w:del w:id="149" w:author="R&amp;S" w:date="2025-05-02T12:20:00Z" w16du:dateUtc="2025-05-02T10:2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C55DDC" w14:textId="7D4F16DC" w:rsidR="00911776" w:rsidDel="00DD27FB" w:rsidRDefault="00911776" w:rsidP="00911776">
            <w:pPr>
              <w:pStyle w:val="TAC"/>
              <w:rPr>
                <w:del w:id="150" w:author="R&amp;S" w:date="2025-05-02T12:20:00Z" w16du:dateUtc="2025-05-02T10:20:00Z"/>
                <w:rFonts w:eastAsia="SimSun"/>
                <w:lang w:eastAsia="zh-CN"/>
              </w:rPr>
            </w:pPr>
            <w:bookmarkStart w:id="151" w:name="OLE_LINK116"/>
            <w:del w:id="152" w:author="R&amp;S" w:date="2025-05-02T12:20:00Z" w16du:dateUtc="2025-05-02T10:20:00Z">
              <w:r w:rsidDel="00DD27FB">
                <w:rPr>
                  <w:rFonts w:eastAsia="SimSun"/>
                  <w:lang w:eastAsia="zh-CN"/>
                </w:rPr>
                <w:delText>Row 5,</w:delText>
              </w:r>
              <w:bookmarkEnd w:id="151"/>
              <w:r w:rsidDel="00DD27FB">
                <w:rPr>
                  <w:rFonts w:eastAsia="SimSun"/>
                  <w:lang w:eastAsia="zh-CN"/>
                </w:rPr>
                <w:delText>(4)</w:delText>
              </w:r>
            </w:del>
          </w:p>
        </w:tc>
      </w:tr>
      <w:tr w:rsidR="00911776" w:rsidDel="00DD27FB" w14:paraId="59E33AB5" w14:textId="07443510" w:rsidTr="001D2244">
        <w:trPr>
          <w:trHeight w:val="71"/>
          <w:jc w:val="center"/>
          <w:del w:id="153"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B8A264" w14:textId="0001A352" w:rsidR="00911776" w:rsidDel="00DD27FB" w:rsidRDefault="00911776" w:rsidP="00911776">
            <w:pPr>
              <w:pStyle w:val="TAL"/>
              <w:rPr>
                <w:del w:id="154"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A3A94E5" w14:textId="1E7C8CC0" w:rsidR="00911776" w:rsidDel="00DD27FB" w:rsidRDefault="00911776" w:rsidP="00911776">
            <w:pPr>
              <w:pStyle w:val="TAL"/>
              <w:rPr>
                <w:del w:id="155" w:author="R&amp;S" w:date="2025-05-02T12:20:00Z" w16du:dateUtc="2025-05-02T10:20:00Z"/>
                <w:rFonts w:eastAsia="SimSun"/>
              </w:rPr>
            </w:pPr>
            <w:del w:id="156" w:author="R&amp;S" w:date="2025-05-02T12:20:00Z" w16du:dateUtc="2025-05-02T10:20:00Z">
              <w:r w:rsidDel="00DD27FB">
                <w:rPr>
                  <w:rFonts w:eastAsia="SimSun"/>
                </w:rPr>
                <w:delText>First OFDM symbol in the PRB used for CSI-RS (l</w:delText>
              </w:r>
              <w:r w:rsidDel="00DD27FB">
                <w:rPr>
                  <w:rFonts w:eastAsia="SimSun"/>
                  <w:vertAlign w:val="subscript"/>
                </w:rPr>
                <w:delText>0</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6EE25D" w14:textId="2B3056A7" w:rsidR="00911776" w:rsidDel="00DD27FB" w:rsidRDefault="00911776" w:rsidP="00911776">
            <w:pPr>
              <w:pStyle w:val="TAC"/>
              <w:rPr>
                <w:del w:id="157"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EF0D6F" w14:textId="262C2996" w:rsidR="00911776" w:rsidDel="00DD27FB" w:rsidRDefault="00911776" w:rsidP="00911776">
            <w:pPr>
              <w:pStyle w:val="TAC"/>
              <w:rPr>
                <w:del w:id="158" w:author="R&amp;S" w:date="2025-05-02T12:20:00Z" w16du:dateUtc="2025-05-02T10:20:00Z"/>
                <w:rFonts w:eastAsia="SimSun"/>
                <w:lang w:eastAsia="zh-CN"/>
              </w:rPr>
            </w:pPr>
            <w:del w:id="159" w:author="R&amp;S" w:date="2025-05-02T12:20:00Z" w16du:dateUtc="2025-05-02T10:20:00Z">
              <w:r w:rsidRPr="009C45E9" w:rsidDel="00DD27FB">
                <w:rPr>
                  <w:rFonts w:eastAsia="SimSun"/>
                  <w:lang w:eastAsia="zh-CN"/>
                </w:rPr>
                <w:delText>Row 5,</w:delText>
              </w:r>
              <w:r w:rsidDel="00DD27FB">
                <w:rPr>
                  <w:rFonts w:eastAsia="SimSun"/>
                  <w:lang w:eastAsia="zh-CN"/>
                </w:rPr>
                <w:delText>(9)</w:delText>
              </w:r>
            </w:del>
          </w:p>
        </w:tc>
      </w:tr>
      <w:tr w:rsidR="00911776" w:rsidDel="00DD27FB" w14:paraId="3C5334FC" w14:textId="6A1410C1" w:rsidTr="001D2244">
        <w:trPr>
          <w:trHeight w:val="71"/>
          <w:jc w:val="center"/>
          <w:del w:id="160"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50145B" w14:textId="5EB46AEC" w:rsidR="00911776" w:rsidDel="00DD27FB" w:rsidRDefault="00911776" w:rsidP="00911776">
            <w:pPr>
              <w:pStyle w:val="TAL"/>
              <w:rPr>
                <w:del w:id="161"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429E8C3" w14:textId="485DE6B4" w:rsidR="00911776" w:rsidDel="00DD27FB" w:rsidRDefault="00911776" w:rsidP="00911776">
            <w:pPr>
              <w:pStyle w:val="TAL"/>
              <w:rPr>
                <w:del w:id="162" w:author="R&amp;S" w:date="2025-05-02T12:20:00Z" w16du:dateUtc="2025-05-02T10:20:00Z"/>
                <w:rFonts w:eastAsia="SimSun"/>
              </w:rPr>
            </w:pPr>
            <w:del w:id="163" w:author="R&amp;S" w:date="2025-05-02T12:20:00Z" w16du:dateUtc="2025-05-02T10:20:00Z">
              <w:r w:rsidDel="00DD27FB">
                <w:rPr>
                  <w:rFonts w:eastAsia="SimSun"/>
                </w:rPr>
                <w:delText>CSI-RS</w:delText>
              </w:r>
            </w:del>
          </w:p>
          <w:p w14:paraId="56D34480" w14:textId="6D9BE8BD" w:rsidR="00911776" w:rsidDel="00DD27FB" w:rsidRDefault="00911776" w:rsidP="00911776">
            <w:pPr>
              <w:pStyle w:val="TAL"/>
              <w:rPr>
                <w:del w:id="164" w:author="R&amp;S" w:date="2025-05-02T12:20:00Z" w16du:dateUtc="2025-05-02T10:20:00Z"/>
                <w:rFonts w:eastAsia="SimSun"/>
              </w:rPr>
            </w:pPr>
            <w:del w:id="165" w:author="R&amp;S" w:date="2025-05-02T12:20:00Z" w16du:dateUtc="2025-05-02T10:20:00Z">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F7BD2B" w14:textId="5D30607B" w:rsidR="00911776" w:rsidDel="00DD27FB" w:rsidRDefault="00911776" w:rsidP="00911776">
            <w:pPr>
              <w:pStyle w:val="TAC"/>
              <w:rPr>
                <w:del w:id="166" w:author="R&amp;S" w:date="2025-05-02T12:20:00Z" w16du:dateUtc="2025-05-02T10:20:00Z"/>
              </w:rPr>
            </w:pPr>
            <w:del w:id="167"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820C5DC" w14:textId="1B5A163E" w:rsidR="00911776" w:rsidDel="00DD27FB" w:rsidRDefault="00911776" w:rsidP="00911776">
            <w:pPr>
              <w:pStyle w:val="TAC"/>
              <w:rPr>
                <w:del w:id="168" w:author="R&amp;S" w:date="2025-05-02T12:20:00Z" w16du:dateUtc="2025-05-02T10:20:00Z"/>
                <w:rFonts w:eastAsia="SimSun"/>
                <w:lang w:eastAsia="zh-CN"/>
              </w:rPr>
            </w:pPr>
            <w:del w:id="169" w:author="R&amp;S" w:date="2025-05-02T12:20:00Z" w16du:dateUtc="2025-05-02T10:20:00Z">
              <w:r w:rsidDel="00DD27FB">
                <w:rPr>
                  <w:rFonts w:eastAsia="SimSun"/>
                  <w:lang w:eastAsia="zh-CN"/>
                </w:rPr>
                <w:delText>Not configured</w:delText>
              </w:r>
            </w:del>
          </w:p>
        </w:tc>
      </w:tr>
      <w:tr w:rsidR="00911776" w:rsidRPr="00F73B65" w:rsidDel="00DD27FB" w14:paraId="3D702DFB" w14:textId="68075050" w:rsidTr="001D2244">
        <w:trPr>
          <w:trHeight w:val="71"/>
          <w:jc w:val="center"/>
          <w:del w:id="170"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F246A88" w14:textId="1ED399DA" w:rsidR="00911776" w:rsidDel="00DD27FB" w:rsidRDefault="00911776" w:rsidP="00911776">
            <w:pPr>
              <w:pStyle w:val="TAL"/>
              <w:rPr>
                <w:del w:id="171"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317CC16" w14:textId="4B03EFC4" w:rsidR="00911776" w:rsidDel="00DD27FB" w:rsidRDefault="00911776" w:rsidP="00911776">
            <w:pPr>
              <w:pStyle w:val="TAL"/>
              <w:rPr>
                <w:del w:id="172" w:author="R&amp;S" w:date="2025-05-02T12:20:00Z" w16du:dateUtc="2025-05-02T10:20:00Z"/>
                <w:rFonts w:eastAsia="SimSun"/>
              </w:rPr>
            </w:pPr>
            <w:del w:id="173" w:author="R&amp;S" w:date="2025-05-02T12:20:00Z" w16du:dateUtc="2025-05-02T10:20:00Z">
              <w:r w:rsidDel="00DD27FB">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FD11F5" w14:textId="711213E8" w:rsidR="00911776" w:rsidDel="00DD27FB" w:rsidRDefault="00911776" w:rsidP="00911776">
            <w:pPr>
              <w:pStyle w:val="TAC"/>
              <w:rPr>
                <w:del w:id="174"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A68CB1" w14:textId="7050D4F9" w:rsidR="00911776" w:rsidDel="00DD27FB" w:rsidRDefault="00911776" w:rsidP="00911776">
            <w:pPr>
              <w:pStyle w:val="TAC"/>
              <w:rPr>
                <w:del w:id="175" w:author="R&amp;S" w:date="2025-05-02T12:20:00Z" w16du:dateUtc="2025-05-02T10:20:00Z"/>
                <w:rFonts w:eastAsia="SimSun"/>
                <w:lang w:eastAsia="zh-CN"/>
              </w:rPr>
            </w:pPr>
            <w:del w:id="176" w:author="R&amp;S" w:date="2025-05-02T12:20:00Z" w16du:dateUtc="2025-05-02T10:20:00Z">
              <w:r w:rsidDel="00DD27FB">
                <w:rPr>
                  <w:lang w:eastAsia="zh-CN"/>
                </w:rPr>
                <w:delText>1 in slots i, where mod(i, 5) = 1, otherwise it is equal to 0</w:delText>
              </w:r>
            </w:del>
          </w:p>
        </w:tc>
      </w:tr>
      <w:tr w:rsidR="00911776" w:rsidDel="00DD27FB" w14:paraId="3B66AD04" w14:textId="3C72D7C4" w:rsidTr="001D2244">
        <w:trPr>
          <w:trHeight w:val="71"/>
          <w:jc w:val="center"/>
          <w:del w:id="177"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3A0BB32" w14:textId="683CACC6" w:rsidR="00911776" w:rsidDel="00DD27FB" w:rsidRDefault="00911776" w:rsidP="00911776">
            <w:pPr>
              <w:pStyle w:val="TAL"/>
              <w:rPr>
                <w:del w:id="178" w:author="R&amp;S" w:date="2025-05-02T12:20:00Z" w16du:dateUtc="2025-05-02T10:20:00Z"/>
                <w:rFonts w:eastAsia="SimSun"/>
              </w:rPr>
            </w:pPr>
            <w:del w:id="179" w:author="R&amp;S" w:date="2025-05-02T12:20:00Z" w16du:dateUtc="2025-05-02T10:20:00Z">
              <w:r w:rsidDel="00DD27FB">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183A2BCF" w14:textId="45DBF079" w:rsidR="00911776" w:rsidDel="00DD27FB" w:rsidRDefault="00911776" w:rsidP="00911776">
            <w:pPr>
              <w:pStyle w:val="TAL"/>
              <w:rPr>
                <w:del w:id="180" w:author="R&amp;S" w:date="2025-05-02T12:20:00Z" w16du:dateUtc="2025-05-02T10:20:00Z"/>
              </w:rPr>
            </w:pPr>
            <w:del w:id="181" w:author="R&amp;S" w:date="2025-05-02T12:20:00Z" w16du:dateUtc="2025-05-02T10:20:00Z">
              <w:r w:rsidDel="00DD27FB">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AF51FC" w14:textId="21A52069" w:rsidR="00911776" w:rsidDel="00DD27FB" w:rsidRDefault="00911776" w:rsidP="00911776">
            <w:pPr>
              <w:pStyle w:val="TAC"/>
              <w:rPr>
                <w:del w:id="18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E8E35A" w14:textId="613EACAA" w:rsidR="00911776" w:rsidDel="00DD27FB" w:rsidRDefault="00911776" w:rsidP="00911776">
            <w:pPr>
              <w:pStyle w:val="TAC"/>
              <w:rPr>
                <w:del w:id="183" w:author="R&amp;S" w:date="2025-05-02T12:20:00Z" w16du:dateUtc="2025-05-02T10:20:00Z"/>
                <w:rFonts w:eastAsia="SimSun"/>
                <w:lang w:eastAsia="zh-CN"/>
              </w:rPr>
            </w:pPr>
            <w:del w:id="184" w:author="R&amp;S" w:date="2025-05-02T12:20:00Z" w16du:dateUtc="2025-05-02T10:20:00Z">
              <w:r w:rsidDel="00DD27FB">
                <w:rPr>
                  <w:rFonts w:eastAsia="SimSun"/>
                  <w:lang w:eastAsia="zh-CN"/>
                </w:rPr>
                <w:delText>Aperiodic</w:delText>
              </w:r>
            </w:del>
          </w:p>
        </w:tc>
      </w:tr>
      <w:tr w:rsidR="00911776" w:rsidDel="00DD27FB" w14:paraId="6A4D4D57" w14:textId="51599A34" w:rsidTr="001D2244">
        <w:trPr>
          <w:trHeight w:val="71"/>
          <w:jc w:val="center"/>
          <w:del w:id="185"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D084A92" w14:textId="1CCC4429" w:rsidR="00911776" w:rsidDel="00DD27FB" w:rsidRDefault="00911776" w:rsidP="00911776">
            <w:pPr>
              <w:pStyle w:val="TAL"/>
              <w:rPr>
                <w:del w:id="186"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221A4E5" w14:textId="6AA2FE73" w:rsidR="00911776" w:rsidDel="00DD27FB" w:rsidRDefault="00911776" w:rsidP="00911776">
            <w:pPr>
              <w:pStyle w:val="TAL"/>
              <w:rPr>
                <w:del w:id="187" w:author="R&amp;S" w:date="2025-05-02T12:20:00Z" w16du:dateUtc="2025-05-02T10:20:00Z"/>
              </w:rPr>
            </w:pPr>
            <w:del w:id="188" w:author="R&amp;S" w:date="2025-05-02T12:20:00Z" w16du:dateUtc="2025-05-02T10:20:00Z">
              <w:r w:rsidDel="00DD27FB">
                <w:rPr>
                  <w:rFonts w:eastAsia="SimSun"/>
                </w:rPr>
                <w:delText>Number of CSI-RS ports (</w:delText>
              </w:r>
              <w:r w:rsidDel="00DD27FB">
                <w:rPr>
                  <w:rFonts w:eastAsia="SimSun"/>
                  <w:i/>
                </w:rPr>
                <w:delText>X</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BFC7BA" w14:textId="0A086F07" w:rsidR="00911776" w:rsidDel="00DD27FB" w:rsidRDefault="00911776" w:rsidP="00911776">
            <w:pPr>
              <w:pStyle w:val="TAC"/>
              <w:rPr>
                <w:del w:id="189"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5DD8A7" w14:textId="6427439C" w:rsidR="00911776" w:rsidDel="00DD27FB" w:rsidRDefault="00911776" w:rsidP="00911776">
            <w:pPr>
              <w:pStyle w:val="TAC"/>
              <w:rPr>
                <w:del w:id="190" w:author="R&amp;S" w:date="2025-05-02T12:20:00Z" w16du:dateUtc="2025-05-02T10:20:00Z"/>
                <w:rFonts w:eastAsia="SimSun"/>
                <w:lang w:eastAsia="zh-CN"/>
              </w:rPr>
            </w:pPr>
            <w:del w:id="191" w:author="R&amp;S" w:date="2025-05-02T12:20:00Z" w16du:dateUtc="2025-05-02T10:20:00Z">
              <w:r w:rsidDel="00DD27FB">
                <w:rPr>
                  <w:rFonts w:eastAsia="SimSun"/>
                  <w:lang w:eastAsia="zh-CN"/>
                </w:rPr>
                <w:delText>16</w:delText>
              </w:r>
            </w:del>
          </w:p>
        </w:tc>
      </w:tr>
      <w:tr w:rsidR="00911776" w:rsidDel="00DD27FB" w14:paraId="1ACD6C73" w14:textId="09BFBBCF" w:rsidTr="001D2244">
        <w:trPr>
          <w:trHeight w:val="71"/>
          <w:jc w:val="center"/>
          <w:del w:id="192"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29CF82B" w14:textId="757D9CB9" w:rsidR="00911776" w:rsidDel="00DD27FB" w:rsidRDefault="00911776" w:rsidP="00911776">
            <w:pPr>
              <w:pStyle w:val="TAL"/>
              <w:rPr>
                <w:del w:id="193"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AE9633C" w14:textId="603E0C19" w:rsidR="00911776" w:rsidDel="00DD27FB" w:rsidRDefault="00911776" w:rsidP="00911776">
            <w:pPr>
              <w:pStyle w:val="TAL"/>
              <w:rPr>
                <w:del w:id="194" w:author="R&amp;S" w:date="2025-05-02T12:20:00Z" w16du:dateUtc="2025-05-02T10:20:00Z"/>
              </w:rPr>
            </w:pPr>
            <w:del w:id="195" w:author="R&amp;S" w:date="2025-05-02T12:20:00Z" w16du:dateUtc="2025-05-02T10:20:00Z">
              <w:r w:rsidDel="00DD27FB">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690D7ED" w14:textId="4763154A" w:rsidR="00911776" w:rsidDel="00DD27FB" w:rsidRDefault="00911776" w:rsidP="00911776">
            <w:pPr>
              <w:pStyle w:val="TAC"/>
              <w:rPr>
                <w:del w:id="196"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B884DA" w14:textId="603FC6EF" w:rsidR="00911776" w:rsidDel="00DD27FB" w:rsidRDefault="00911776" w:rsidP="00911776">
            <w:pPr>
              <w:pStyle w:val="TAC"/>
              <w:rPr>
                <w:del w:id="197" w:author="R&amp;S" w:date="2025-05-02T12:20:00Z" w16du:dateUtc="2025-05-02T10:20:00Z"/>
                <w:rFonts w:eastAsia="SimSun"/>
                <w:lang w:eastAsia="zh-CN"/>
              </w:rPr>
            </w:pPr>
            <w:del w:id="198" w:author="R&amp;S" w:date="2025-05-02T12:20:00Z" w16du:dateUtc="2025-05-02T10:20:00Z">
              <w:r w:rsidDel="00DD27FB">
                <w:rPr>
                  <w:rFonts w:eastAsia="SimSun"/>
                  <w:lang w:eastAsia="zh-CN"/>
                </w:rPr>
                <w:delText>CDM4 (FD2, TD2)</w:delText>
              </w:r>
            </w:del>
          </w:p>
        </w:tc>
      </w:tr>
      <w:tr w:rsidR="00911776" w:rsidDel="00DD27FB" w14:paraId="1C79B60F" w14:textId="597BF649" w:rsidTr="001D2244">
        <w:trPr>
          <w:trHeight w:val="71"/>
          <w:jc w:val="center"/>
          <w:del w:id="199"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C635AB" w14:textId="1B94A6C7" w:rsidR="00911776" w:rsidDel="00DD27FB" w:rsidRDefault="00911776" w:rsidP="00911776">
            <w:pPr>
              <w:pStyle w:val="TAL"/>
              <w:rPr>
                <w:del w:id="200"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005BC4F" w14:textId="0D1CF605" w:rsidR="00911776" w:rsidDel="00DD27FB" w:rsidRDefault="00911776" w:rsidP="00911776">
            <w:pPr>
              <w:pStyle w:val="TAL"/>
              <w:rPr>
                <w:del w:id="201" w:author="R&amp;S" w:date="2025-05-02T12:20:00Z" w16du:dateUtc="2025-05-02T10:20:00Z"/>
              </w:rPr>
            </w:pPr>
            <w:del w:id="202" w:author="R&amp;S" w:date="2025-05-02T12:20:00Z" w16du:dateUtc="2025-05-02T10:20:00Z">
              <w:r w:rsidDel="00DD27FB">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15FEB6" w14:textId="2B16E78C" w:rsidR="00911776" w:rsidDel="00DD27FB" w:rsidRDefault="00911776" w:rsidP="00911776">
            <w:pPr>
              <w:pStyle w:val="TAC"/>
              <w:rPr>
                <w:del w:id="20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D9680E" w14:textId="10E9194A" w:rsidR="00911776" w:rsidDel="00DD27FB" w:rsidRDefault="00911776" w:rsidP="00911776">
            <w:pPr>
              <w:pStyle w:val="TAC"/>
              <w:rPr>
                <w:del w:id="204" w:author="R&amp;S" w:date="2025-05-02T12:20:00Z" w16du:dateUtc="2025-05-02T10:20:00Z"/>
                <w:rFonts w:eastAsia="SimSun"/>
                <w:lang w:eastAsia="zh-CN"/>
              </w:rPr>
            </w:pPr>
            <w:del w:id="205" w:author="R&amp;S" w:date="2025-05-02T12:20:00Z" w16du:dateUtc="2025-05-02T10:20:00Z">
              <w:r w:rsidDel="00DD27FB">
                <w:rPr>
                  <w:rFonts w:eastAsia="SimSun"/>
                  <w:lang w:eastAsia="zh-CN"/>
                </w:rPr>
                <w:delText>1</w:delText>
              </w:r>
            </w:del>
          </w:p>
        </w:tc>
      </w:tr>
      <w:tr w:rsidR="00911776" w:rsidDel="00DD27FB" w14:paraId="7773117E" w14:textId="73BD4C80" w:rsidTr="001D2244">
        <w:trPr>
          <w:trHeight w:val="71"/>
          <w:jc w:val="center"/>
          <w:del w:id="206"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4A102E" w14:textId="03A43686" w:rsidR="00911776" w:rsidDel="00DD27FB" w:rsidRDefault="00911776" w:rsidP="00911776">
            <w:pPr>
              <w:pStyle w:val="TAL"/>
              <w:rPr>
                <w:del w:id="207"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85B6711" w14:textId="58CFE2BB" w:rsidR="00911776" w:rsidDel="00DD27FB" w:rsidRDefault="00911776" w:rsidP="00911776">
            <w:pPr>
              <w:pStyle w:val="TAL"/>
              <w:rPr>
                <w:del w:id="208" w:author="R&amp;S" w:date="2025-05-02T12:20:00Z" w16du:dateUtc="2025-05-02T10:20:00Z"/>
              </w:rPr>
            </w:pPr>
            <w:del w:id="209" w:author="R&amp;S" w:date="2025-05-02T12:20:00Z" w16du:dateUtc="2025-05-02T10:20:00Z">
              <w:r w:rsidDel="00DD27FB">
                <w:rPr>
                  <w:rFonts w:eastAsia="SimSun"/>
                </w:rPr>
                <w:delText>First subcarrier index in the PRB used for CSI-RS (k</w:delText>
              </w:r>
              <w:r w:rsidDel="00DD27FB">
                <w:rPr>
                  <w:rFonts w:eastAsia="SimSun"/>
                  <w:vertAlign w:val="subscript"/>
                </w:rPr>
                <w:delText>0</w:delText>
              </w:r>
              <w:r w:rsidDel="00DD27FB">
                <w:rPr>
                  <w:rFonts w:eastAsia="SimSun"/>
                </w:rPr>
                <w:delText>, k</w:delText>
              </w:r>
              <w:r w:rsidDel="00DD27FB">
                <w:rPr>
                  <w:rFonts w:eastAsia="SimSun"/>
                  <w:vertAlign w:val="subscript"/>
                </w:rPr>
                <w:delText>1,</w:delText>
              </w:r>
              <w:r w:rsidDel="00DD27FB">
                <w:rPr>
                  <w:rFonts w:eastAsia="SimSun"/>
                </w:rPr>
                <w:delText xml:space="preserve"> k</w:delText>
              </w:r>
              <w:r w:rsidDel="00DD27FB">
                <w:rPr>
                  <w:rFonts w:eastAsia="SimSun"/>
                  <w:vertAlign w:val="subscript"/>
                </w:rPr>
                <w:delText>2</w:delText>
              </w:r>
              <w:r w:rsidDel="00DD27FB">
                <w:rPr>
                  <w:rFonts w:eastAsia="SimSun"/>
                </w:rPr>
                <w:delText>, k</w:delText>
              </w:r>
              <w:r w:rsidDel="00DD27FB">
                <w:rPr>
                  <w:rFonts w:eastAsia="SimSun"/>
                  <w:vertAlign w:val="subscript"/>
                </w:rPr>
                <w:delText>3</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58DAD0C" w14:textId="3A3A059D" w:rsidR="00911776" w:rsidDel="00DD27FB" w:rsidRDefault="00911776" w:rsidP="00911776">
            <w:pPr>
              <w:pStyle w:val="TAC"/>
              <w:rPr>
                <w:del w:id="210"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349634" w14:textId="22F03210" w:rsidR="00911776" w:rsidDel="00DD27FB" w:rsidRDefault="00911776" w:rsidP="00911776">
            <w:pPr>
              <w:pStyle w:val="TAC"/>
              <w:rPr>
                <w:del w:id="211" w:author="R&amp;S" w:date="2025-05-02T12:20:00Z" w16du:dateUtc="2025-05-02T10:20:00Z"/>
                <w:rFonts w:eastAsia="SimSun"/>
                <w:lang w:eastAsia="zh-CN"/>
              </w:rPr>
            </w:pPr>
            <w:bookmarkStart w:id="212" w:name="OLE_LINK123"/>
            <w:del w:id="213" w:author="R&amp;S" w:date="2025-05-02T12:20:00Z" w16du:dateUtc="2025-05-02T10:20:00Z">
              <w:r w:rsidDel="00DD27FB">
                <w:rPr>
                  <w:rFonts w:eastAsia="SimSun"/>
                  <w:lang w:eastAsia="zh-CN"/>
                </w:rPr>
                <w:delText>Row 12,</w:delText>
              </w:r>
              <w:bookmarkEnd w:id="212"/>
              <w:r w:rsidDel="00DD27FB">
                <w:rPr>
                  <w:rFonts w:eastAsia="SimSun"/>
                  <w:lang w:eastAsia="zh-CN"/>
                </w:rPr>
                <w:delText xml:space="preserve">(2, 4, 6, 8) </w:delText>
              </w:r>
            </w:del>
          </w:p>
        </w:tc>
      </w:tr>
      <w:tr w:rsidR="00911776" w:rsidDel="00DD27FB" w14:paraId="0AAE53A6" w14:textId="0C820EBA" w:rsidTr="001D2244">
        <w:trPr>
          <w:trHeight w:val="71"/>
          <w:jc w:val="center"/>
          <w:del w:id="214"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4730F5A" w14:textId="402CCFA6" w:rsidR="00911776" w:rsidDel="00DD27FB" w:rsidRDefault="00911776" w:rsidP="00911776">
            <w:pPr>
              <w:pStyle w:val="TAL"/>
              <w:rPr>
                <w:del w:id="215"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20BDD9" w14:textId="53B80E48" w:rsidR="00911776" w:rsidDel="00DD27FB" w:rsidRDefault="00911776" w:rsidP="00911776">
            <w:pPr>
              <w:pStyle w:val="TAL"/>
              <w:rPr>
                <w:del w:id="216" w:author="R&amp;S" w:date="2025-05-02T12:20:00Z" w16du:dateUtc="2025-05-02T10:20:00Z"/>
              </w:rPr>
            </w:pPr>
            <w:del w:id="217" w:author="R&amp;S" w:date="2025-05-02T12:20:00Z" w16du:dateUtc="2025-05-02T10:20:00Z">
              <w:r w:rsidDel="00DD27FB">
                <w:rPr>
                  <w:rFonts w:eastAsia="SimSun"/>
                </w:rPr>
                <w:delText>First OFDM symbol in the PRB used for CSI-RS (l</w:delText>
              </w:r>
              <w:r w:rsidDel="00DD27FB">
                <w:rPr>
                  <w:rFonts w:eastAsia="SimSun"/>
                  <w:vertAlign w:val="subscript"/>
                </w:rPr>
                <w:delText>0</w:delText>
              </w:r>
              <w:r w:rsidDel="00DD27FB">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C1FF29F" w14:textId="5708C4B5" w:rsidR="00911776" w:rsidDel="00DD27FB" w:rsidRDefault="00911776" w:rsidP="00911776">
            <w:pPr>
              <w:pStyle w:val="TAC"/>
              <w:rPr>
                <w:del w:id="218"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AB677F" w14:textId="7375E293" w:rsidR="00911776" w:rsidDel="00DD27FB" w:rsidRDefault="00911776" w:rsidP="00911776">
            <w:pPr>
              <w:pStyle w:val="TAC"/>
              <w:rPr>
                <w:del w:id="219" w:author="R&amp;S" w:date="2025-05-02T12:20:00Z" w16du:dateUtc="2025-05-02T10:20:00Z"/>
                <w:rFonts w:eastAsia="SimSun"/>
                <w:lang w:eastAsia="zh-CN"/>
              </w:rPr>
            </w:pPr>
            <w:del w:id="220" w:author="R&amp;S" w:date="2025-05-02T12:20:00Z" w16du:dateUtc="2025-05-02T10:20:00Z">
              <w:r w:rsidRPr="009C45E9" w:rsidDel="00DD27FB">
                <w:rPr>
                  <w:rFonts w:eastAsia="SimSun"/>
                  <w:lang w:eastAsia="zh-CN"/>
                </w:rPr>
                <w:delText>Row 12,</w:delText>
              </w:r>
              <w:r w:rsidDel="00DD27FB">
                <w:rPr>
                  <w:rFonts w:eastAsia="SimSun"/>
                  <w:lang w:eastAsia="zh-CN"/>
                </w:rPr>
                <w:delText>(5)</w:delText>
              </w:r>
            </w:del>
          </w:p>
        </w:tc>
      </w:tr>
      <w:tr w:rsidR="00911776" w:rsidDel="00DD27FB" w14:paraId="557C7A68" w14:textId="62497859" w:rsidTr="001D2244">
        <w:trPr>
          <w:trHeight w:val="71"/>
          <w:jc w:val="center"/>
          <w:del w:id="22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CBB8FB" w14:textId="747BA9A5" w:rsidR="00911776" w:rsidDel="00DD27FB" w:rsidRDefault="00911776" w:rsidP="00911776">
            <w:pPr>
              <w:pStyle w:val="TAL"/>
              <w:rPr>
                <w:del w:id="222"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845F6F" w14:textId="64E17292" w:rsidR="00911776" w:rsidDel="00DD27FB" w:rsidRDefault="00911776" w:rsidP="00911776">
            <w:pPr>
              <w:pStyle w:val="TAL"/>
              <w:rPr>
                <w:del w:id="223" w:author="R&amp;S" w:date="2025-05-02T12:20:00Z" w16du:dateUtc="2025-05-02T10:20:00Z"/>
                <w:rFonts w:eastAsia="SimSun"/>
              </w:rPr>
            </w:pPr>
            <w:del w:id="224" w:author="R&amp;S" w:date="2025-05-02T12:20:00Z" w16du:dateUtc="2025-05-02T10:20:00Z">
              <w:r w:rsidDel="00DD27FB">
                <w:rPr>
                  <w:rFonts w:eastAsia="SimSun"/>
                </w:rPr>
                <w:delText>CSI-RS</w:delText>
              </w:r>
            </w:del>
          </w:p>
          <w:p w14:paraId="074DEE88" w14:textId="3FEEFCC5" w:rsidR="00911776" w:rsidDel="00DD27FB" w:rsidRDefault="00911776" w:rsidP="00911776">
            <w:pPr>
              <w:pStyle w:val="TAL"/>
              <w:rPr>
                <w:del w:id="225" w:author="R&amp;S" w:date="2025-05-02T12:20:00Z" w16du:dateUtc="2025-05-02T10:20:00Z"/>
                <w:rFonts w:eastAsia="SimSun"/>
              </w:rPr>
            </w:pPr>
            <w:del w:id="226" w:author="R&amp;S" w:date="2025-05-02T12:20:00Z" w16du:dateUtc="2025-05-02T10:20:00Z">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3C49CA4" w14:textId="6C89AC96" w:rsidR="00911776" w:rsidDel="00DD27FB" w:rsidRDefault="00911776" w:rsidP="00911776">
            <w:pPr>
              <w:pStyle w:val="TAC"/>
              <w:rPr>
                <w:del w:id="227" w:author="R&amp;S" w:date="2025-05-02T12:20:00Z" w16du:dateUtc="2025-05-02T10:20:00Z"/>
              </w:rPr>
            </w:pPr>
            <w:del w:id="228"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BA1320" w14:textId="6860BD42" w:rsidR="00911776" w:rsidDel="00DD27FB" w:rsidRDefault="00911776" w:rsidP="00911776">
            <w:pPr>
              <w:pStyle w:val="TAC"/>
              <w:rPr>
                <w:del w:id="229" w:author="R&amp;S" w:date="2025-05-02T12:20:00Z" w16du:dateUtc="2025-05-02T10:20:00Z"/>
                <w:rFonts w:eastAsia="SimSun"/>
                <w:lang w:eastAsia="zh-CN"/>
              </w:rPr>
            </w:pPr>
            <w:del w:id="230" w:author="R&amp;S" w:date="2025-05-02T12:20:00Z" w16du:dateUtc="2025-05-02T10:20:00Z">
              <w:r w:rsidDel="00DD27FB">
                <w:rPr>
                  <w:rFonts w:eastAsia="SimSun"/>
                  <w:lang w:eastAsia="zh-CN"/>
                </w:rPr>
                <w:delText>Not configured</w:delText>
              </w:r>
            </w:del>
          </w:p>
        </w:tc>
      </w:tr>
      <w:tr w:rsidR="00911776" w:rsidDel="00DD27FB" w14:paraId="006E66B9" w14:textId="0E842B8F" w:rsidTr="001D2244">
        <w:trPr>
          <w:trHeight w:val="71"/>
          <w:jc w:val="center"/>
          <w:del w:id="23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370C212" w14:textId="379AD356" w:rsidR="00911776" w:rsidDel="00DD27FB" w:rsidRDefault="00911776" w:rsidP="00911776">
            <w:pPr>
              <w:pStyle w:val="TAL"/>
              <w:rPr>
                <w:del w:id="232" w:author="R&amp;S" w:date="2025-05-02T12:20:00Z" w16du:dateUtc="2025-05-02T10:20: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7D201A9" w14:textId="27F3D522" w:rsidR="00911776" w:rsidDel="00DD27FB" w:rsidRDefault="00911776" w:rsidP="00911776">
            <w:pPr>
              <w:pStyle w:val="TAL"/>
              <w:rPr>
                <w:del w:id="233" w:author="R&amp;S" w:date="2025-05-02T12:20:00Z" w16du:dateUtc="2025-05-02T10:20:00Z"/>
                <w:rFonts w:eastAsia="SimSun"/>
              </w:rPr>
            </w:pPr>
            <w:del w:id="234" w:author="R&amp;S" w:date="2025-05-02T12:20:00Z" w16du:dateUtc="2025-05-02T10:20:00Z">
              <w:r w:rsidDel="00DD27FB">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E967110" w14:textId="504432AC" w:rsidR="00911776" w:rsidDel="00DD27FB" w:rsidRDefault="00911776" w:rsidP="00911776">
            <w:pPr>
              <w:pStyle w:val="TAC"/>
              <w:rPr>
                <w:del w:id="235"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7C1CEC" w14:textId="601486CC" w:rsidR="00911776" w:rsidDel="00DD27FB" w:rsidRDefault="00911776" w:rsidP="00911776">
            <w:pPr>
              <w:pStyle w:val="TAC"/>
              <w:rPr>
                <w:del w:id="236" w:author="R&amp;S" w:date="2025-05-02T12:20:00Z" w16du:dateUtc="2025-05-02T10:20:00Z"/>
                <w:rFonts w:eastAsia="SimSun"/>
                <w:lang w:eastAsia="zh-CN"/>
              </w:rPr>
            </w:pPr>
            <w:del w:id="237" w:author="R&amp;S" w:date="2025-05-02T12:20:00Z" w16du:dateUtc="2025-05-02T10:20:00Z">
              <w:r w:rsidDel="00DD27FB">
                <w:rPr>
                  <w:lang w:eastAsia="zh-CN"/>
                </w:rPr>
                <w:delText>0</w:delText>
              </w:r>
            </w:del>
          </w:p>
        </w:tc>
      </w:tr>
      <w:tr w:rsidR="00911776" w:rsidDel="00DD27FB" w14:paraId="55990051" w14:textId="54C610BD" w:rsidTr="001D2244">
        <w:trPr>
          <w:trHeight w:val="71"/>
          <w:jc w:val="center"/>
          <w:del w:id="238"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678AA5" w14:textId="18A587FA" w:rsidR="00911776" w:rsidDel="00DD27FB" w:rsidRDefault="00911776" w:rsidP="00911776">
            <w:pPr>
              <w:pStyle w:val="TAL"/>
              <w:rPr>
                <w:del w:id="239" w:author="R&amp;S" w:date="2025-05-02T12:20:00Z" w16du:dateUtc="2025-05-02T10:20:00Z"/>
              </w:rPr>
            </w:pPr>
            <w:del w:id="240" w:author="R&amp;S" w:date="2025-05-02T12:20:00Z" w16du:dateUtc="2025-05-02T10:20:00Z">
              <w:r w:rsidDel="00DD27FB">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6D3EA1B3" w14:textId="3623F6CD" w:rsidR="00911776" w:rsidDel="00DD27FB" w:rsidRDefault="00911776" w:rsidP="00911776">
            <w:pPr>
              <w:pStyle w:val="TAL"/>
              <w:rPr>
                <w:del w:id="241" w:author="R&amp;S" w:date="2025-05-02T12:20:00Z" w16du:dateUtc="2025-05-02T10:20:00Z"/>
              </w:rPr>
            </w:pPr>
            <w:del w:id="242" w:author="R&amp;S" w:date="2025-05-02T12:20:00Z" w16du:dateUtc="2025-05-02T10:20:00Z">
              <w:r w:rsidDel="00DD27FB">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CE397E" w14:textId="1CBFD9FC" w:rsidR="00911776" w:rsidDel="00DD27FB" w:rsidRDefault="00911776" w:rsidP="00911776">
            <w:pPr>
              <w:pStyle w:val="TAC"/>
              <w:rPr>
                <w:del w:id="243"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805066" w14:textId="1AAC0845" w:rsidR="00911776" w:rsidDel="00DD27FB" w:rsidRDefault="00911776" w:rsidP="00911776">
            <w:pPr>
              <w:pStyle w:val="TAC"/>
              <w:rPr>
                <w:del w:id="244" w:author="R&amp;S" w:date="2025-05-02T12:20:00Z" w16du:dateUtc="2025-05-02T10:20:00Z"/>
                <w:lang w:eastAsia="zh-CN"/>
              </w:rPr>
            </w:pPr>
            <w:del w:id="245" w:author="R&amp;S" w:date="2025-05-02T12:20:00Z" w16du:dateUtc="2025-05-02T10:20:00Z">
              <w:r w:rsidDel="00DD27FB">
                <w:rPr>
                  <w:rFonts w:eastAsia="SimSun"/>
                  <w:lang w:eastAsia="zh-CN"/>
                </w:rPr>
                <w:delText>Aperiodic</w:delText>
              </w:r>
            </w:del>
          </w:p>
        </w:tc>
      </w:tr>
      <w:tr w:rsidR="00911776" w:rsidDel="00DD27FB" w14:paraId="6D2FC42F" w14:textId="16332FD2" w:rsidTr="001D2244">
        <w:trPr>
          <w:trHeight w:val="221"/>
          <w:jc w:val="center"/>
          <w:del w:id="246"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9AE0428" w14:textId="4D7CFC0D" w:rsidR="00911776" w:rsidDel="00DD27FB" w:rsidRDefault="00911776" w:rsidP="00911776">
            <w:pPr>
              <w:pStyle w:val="TAL"/>
              <w:rPr>
                <w:del w:id="247"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53E26AF1" w14:textId="413AD208" w:rsidR="00911776" w:rsidDel="00DD27FB" w:rsidRDefault="00911776" w:rsidP="00911776">
            <w:pPr>
              <w:pStyle w:val="TAL"/>
              <w:rPr>
                <w:del w:id="248" w:author="R&amp;S" w:date="2025-05-02T12:20:00Z" w16du:dateUtc="2025-05-02T10:20:00Z"/>
              </w:rPr>
            </w:pPr>
            <w:del w:id="249" w:author="R&amp;S" w:date="2025-05-02T12:20:00Z" w16du:dateUtc="2025-05-02T10:20:00Z">
              <w:r w:rsidDel="00DD27FB">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02D756B" w14:textId="089848E3" w:rsidR="00911776" w:rsidDel="00DD27FB" w:rsidRDefault="00911776" w:rsidP="00911776">
            <w:pPr>
              <w:pStyle w:val="TAC"/>
              <w:rPr>
                <w:del w:id="250"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E69DA" w14:textId="501A2611" w:rsidR="00911776" w:rsidDel="00DD27FB" w:rsidRDefault="00911776" w:rsidP="00911776">
            <w:pPr>
              <w:pStyle w:val="TAC"/>
              <w:rPr>
                <w:del w:id="251" w:author="R&amp;S" w:date="2025-05-02T12:20:00Z" w16du:dateUtc="2025-05-02T10:20:00Z"/>
                <w:rFonts w:eastAsia="SimSun"/>
                <w:lang w:eastAsia="zh-CN"/>
              </w:rPr>
            </w:pPr>
            <w:del w:id="252" w:author="R&amp;S" w:date="2025-05-02T12:20:00Z" w16du:dateUtc="2025-05-02T10:20:00Z">
              <w:r w:rsidDel="00DD27FB">
                <w:rPr>
                  <w:rFonts w:eastAsia="SimSun"/>
                  <w:lang w:eastAsia="zh-CN"/>
                </w:rPr>
                <w:delText>Pattern 0</w:delText>
              </w:r>
            </w:del>
          </w:p>
        </w:tc>
      </w:tr>
      <w:tr w:rsidR="00911776" w:rsidDel="00DD27FB" w14:paraId="6439C066" w14:textId="5744928D" w:rsidTr="001D2244">
        <w:trPr>
          <w:trHeight w:val="413"/>
          <w:jc w:val="center"/>
          <w:del w:id="253"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C861FCE" w14:textId="44BE565E" w:rsidR="00911776" w:rsidDel="00DD27FB" w:rsidRDefault="00911776" w:rsidP="00911776">
            <w:pPr>
              <w:pStyle w:val="TAL"/>
              <w:rPr>
                <w:del w:id="254"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207F0EDC" w14:textId="1C6AD453" w:rsidR="00911776" w:rsidRPr="00A54339" w:rsidDel="00DD27FB" w:rsidRDefault="00911776" w:rsidP="00911776">
            <w:pPr>
              <w:pStyle w:val="TAL"/>
              <w:rPr>
                <w:del w:id="255" w:author="R&amp;S" w:date="2025-05-02T12:20:00Z" w16du:dateUtc="2025-05-02T10:20:00Z"/>
                <w:rFonts w:eastAsia="SimSun"/>
                <w:lang w:val="en-US"/>
              </w:rPr>
            </w:pPr>
            <w:del w:id="256" w:author="R&amp;S" w:date="2025-05-02T12:20:00Z" w16du:dateUtc="2025-05-02T10:20:00Z">
              <w:r w:rsidRPr="00A54339" w:rsidDel="00DD27FB">
                <w:rPr>
                  <w:rFonts w:eastAsia="SimSun"/>
                  <w:lang w:val="en-US"/>
                </w:rPr>
                <w:delText>CSI-IM Resource Mapping</w:delText>
              </w:r>
            </w:del>
          </w:p>
          <w:p w14:paraId="4569CC69" w14:textId="37186002" w:rsidR="00911776" w:rsidRPr="00A54339" w:rsidDel="00DD27FB" w:rsidRDefault="00911776" w:rsidP="00911776">
            <w:pPr>
              <w:pStyle w:val="TAL"/>
              <w:rPr>
                <w:del w:id="257" w:author="R&amp;S" w:date="2025-05-02T12:20:00Z" w16du:dateUtc="2025-05-02T10:20:00Z"/>
                <w:lang w:val="en-US"/>
              </w:rPr>
            </w:pPr>
            <w:del w:id="258" w:author="R&amp;S" w:date="2025-05-02T12:20:00Z" w16du:dateUtc="2025-05-02T10:20:00Z">
              <w:r w:rsidRPr="00A54339" w:rsidDel="00DD27FB">
                <w:rPr>
                  <w:rFonts w:eastAsia="SimSun"/>
                  <w:lang w:val="en-US"/>
                </w:rPr>
                <w:delText>(k</w:delText>
              </w:r>
              <w:r w:rsidRPr="00A54339" w:rsidDel="00DD27FB">
                <w:rPr>
                  <w:rFonts w:eastAsia="SimSun"/>
                  <w:vertAlign w:val="subscript"/>
                  <w:lang w:val="en-US"/>
                </w:rPr>
                <w:delText>CSI-IM</w:delText>
              </w:r>
              <w:r w:rsidRPr="00A54339" w:rsidDel="00DD27FB">
                <w:rPr>
                  <w:rFonts w:eastAsia="SimSun"/>
                  <w:lang w:val="en-US"/>
                </w:rPr>
                <w:delText>,l</w:delText>
              </w:r>
              <w:r w:rsidRPr="00A54339" w:rsidDel="00DD27FB">
                <w:rPr>
                  <w:rFonts w:eastAsia="SimSun"/>
                  <w:vertAlign w:val="subscript"/>
                  <w:lang w:val="en-US"/>
                </w:rPr>
                <w:delText>CSI-IM</w:delText>
              </w:r>
              <w:r w:rsidRPr="00A54339" w:rsidDel="00DD27FB">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D3C4B8" w14:textId="3D27F422" w:rsidR="00911776" w:rsidRPr="00A54339" w:rsidDel="00DD27FB" w:rsidRDefault="00911776" w:rsidP="00911776">
            <w:pPr>
              <w:pStyle w:val="TAC"/>
              <w:rPr>
                <w:del w:id="259" w:author="R&amp;S" w:date="2025-05-02T12:20:00Z" w16du:dateUtc="2025-05-02T10:20: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2E81E4" w14:textId="2AA0009F" w:rsidR="00911776" w:rsidDel="00DD27FB" w:rsidRDefault="00911776" w:rsidP="00911776">
            <w:pPr>
              <w:pStyle w:val="TAC"/>
              <w:rPr>
                <w:del w:id="260" w:author="R&amp;S" w:date="2025-05-02T12:20:00Z" w16du:dateUtc="2025-05-02T10:20:00Z"/>
                <w:rFonts w:eastAsia="SimSun"/>
                <w:lang w:eastAsia="zh-CN"/>
              </w:rPr>
            </w:pPr>
            <w:del w:id="261" w:author="R&amp;S" w:date="2025-05-02T12:20:00Z" w16du:dateUtc="2025-05-02T10:20:00Z">
              <w:r w:rsidDel="00DD27FB">
                <w:rPr>
                  <w:rFonts w:eastAsia="SimSun"/>
                  <w:lang w:eastAsia="zh-CN"/>
                </w:rPr>
                <w:delText>(4,9)</w:delText>
              </w:r>
            </w:del>
          </w:p>
        </w:tc>
      </w:tr>
      <w:tr w:rsidR="00911776" w:rsidDel="00DD27FB" w14:paraId="06AEBD5F" w14:textId="0712CD14" w:rsidTr="001D2244">
        <w:trPr>
          <w:trHeight w:val="71"/>
          <w:jc w:val="center"/>
          <w:del w:id="262"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696E837" w14:textId="7CB70D4D" w:rsidR="00911776" w:rsidDel="00DD27FB" w:rsidRDefault="00911776" w:rsidP="00911776">
            <w:pPr>
              <w:pStyle w:val="TAL"/>
              <w:rPr>
                <w:del w:id="263"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365753AF" w14:textId="5975D668" w:rsidR="00911776" w:rsidDel="00DD27FB" w:rsidRDefault="00911776" w:rsidP="00911776">
            <w:pPr>
              <w:pStyle w:val="TAL"/>
              <w:rPr>
                <w:del w:id="264" w:author="R&amp;S" w:date="2025-05-02T12:20:00Z" w16du:dateUtc="2025-05-02T10:20:00Z"/>
              </w:rPr>
            </w:pPr>
            <w:del w:id="265" w:author="R&amp;S" w:date="2025-05-02T12:20:00Z" w16du:dateUtc="2025-05-02T10:20:00Z">
              <w:r w:rsidDel="00DD27FB">
                <w:rPr>
                  <w:rFonts w:eastAsia="SimSun"/>
                </w:rPr>
                <w:delText>CSI-IM timeConfig</w:delText>
              </w:r>
            </w:del>
          </w:p>
          <w:p w14:paraId="4F3221E9" w14:textId="57542486" w:rsidR="00911776" w:rsidDel="00DD27FB" w:rsidRDefault="00911776" w:rsidP="00911776">
            <w:pPr>
              <w:pStyle w:val="TAL"/>
              <w:rPr>
                <w:del w:id="266" w:author="R&amp;S" w:date="2025-05-02T12:20:00Z" w16du:dateUtc="2025-05-02T10:20:00Z"/>
              </w:rPr>
            </w:pPr>
            <w:del w:id="267" w:author="R&amp;S" w:date="2025-05-02T12:20:00Z" w16du:dateUtc="2025-05-02T10:20:00Z">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4BD078" w14:textId="683FD542" w:rsidR="00911776" w:rsidDel="00DD27FB" w:rsidRDefault="00911776" w:rsidP="00911776">
            <w:pPr>
              <w:pStyle w:val="TAC"/>
              <w:rPr>
                <w:del w:id="268" w:author="R&amp;S" w:date="2025-05-02T12:20:00Z" w16du:dateUtc="2025-05-02T10:20:00Z"/>
                <w:rFonts w:eastAsia="SimSun"/>
                <w:lang w:eastAsia="zh-CN"/>
              </w:rPr>
            </w:pPr>
            <w:del w:id="269"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8969DA" w14:textId="3A9F29C9" w:rsidR="00911776" w:rsidDel="00DD27FB" w:rsidRDefault="00911776" w:rsidP="00911776">
            <w:pPr>
              <w:pStyle w:val="TAC"/>
              <w:rPr>
                <w:del w:id="270" w:author="R&amp;S" w:date="2025-05-02T12:20:00Z" w16du:dateUtc="2025-05-02T10:20:00Z"/>
                <w:rFonts w:eastAsia="SimSun"/>
                <w:lang w:eastAsia="zh-CN"/>
              </w:rPr>
            </w:pPr>
            <w:del w:id="271" w:author="R&amp;S" w:date="2025-05-02T12:20:00Z" w16du:dateUtc="2025-05-02T10:20:00Z">
              <w:r w:rsidDel="00DD27FB">
                <w:rPr>
                  <w:rFonts w:eastAsia="SimSun"/>
                  <w:lang w:eastAsia="zh-CN"/>
                </w:rPr>
                <w:delText>Not configured</w:delText>
              </w:r>
            </w:del>
          </w:p>
        </w:tc>
      </w:tr>
      <w:tr w:rsidR="00911776" w:rsidDel="00DD27FB" w14:paraId="2712AC1E" w14:textId="155DABF3" w:rsidTr="001D2244">
        <w:trPr>
          <w:trHeight w:val="71"/>
          <w:jc w:val="center"/>
          <w:del w:id="27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A38B92" w14:textId="26F7831A" w:rsidR="00911776" w:rsidDel="00DD27FB" w:rsidRDefault="00911776" w:rsidP="00911776">
            <w:pPr>
              <w:pStyle w:val="TAL"/>
              <w:rPr>
                <w:del w:id="273" w:author="R&amp;S" w:date="2025-05-02T12:20:00Z" w16du:dateUtc="2025-05-02T10:20:00Z"/>
                <w:rFonts w:eastAsia="SimSun"/>
              </w:rPr>
            </w:pPr>
            <w:del w:id="274" w:author="R&amp;S" w:date="2025-05-02T12:20:00Z" w16du:dateUtc="2025-05-02T10:20:00Z">
              <w:r w:rsidDel="00DD27FB">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2E6ABB" w14:textId="006D438E" w:rsidR="00911776" w:rsidDel="00DD27FB" w:rsidRDefault="00911776" w:rsidP="00911776">
            <w:pPr>
              <w:pStyle w:val="TAC"/>
              <w:rPr>
                <w:del w:id="27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16A2A" w14:textId="0114C888" w:rsidR="00911776" w:rsidDel="00DD27FB" w:rsidRDefault="00911776" w:rsidP="00911776">
            <w:pPr>
              <w:pStyle w:val="TAC"/>
              <w:rPr>
                <w:del w:id="276" w:author="R&amp;S" w:date="2025-05-02T12:20:00Z" w16du:dateUtc="2025-05-02T10:20:00Z"/>
                <w:rFonts w:eastAsia="SimSun"/>
                <w:lang w:eastAsia="zh-CN"/>
              </w:rPr>
            </w:pPr>
            <w:del w:id="277" w:author="R&amp;S" w:date="2025-05-02T12:20:00Z" w16du:dateUtc="2025-05-02T10:20:00Z">
              <w:r w:rsidDel="00DD27FB">
                <w:rPr>
                  <w:rFonts w:eastAsia="SimSun"/>
                  <w:lang w:eastAsia="zh-CN"/>
                </w:rPr>
                <w:delText>Aperiodic</w:delText>
              </w:r>
            </w:del>
          </w:p>
        </w:tc>
      </w:tr>
      <w:tr w:rsidR="00911776" w:rsidDel="00DD27FB" w14:paraId="0B8226D6" w14:textId="37A1C2A7" w:rsidTr="001D2244">
        <w:trPr>
          <w:trHeight w:val="71"/>
          <w:jc w:val="center"/>
          <w:del w:id="278"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61D318" w14:textId="4D554488" w:rsidR="00911776" w:rsidDel="00DD27FB" w:rsidRDefault="00911776" w:rsidP="00911776">
            <w:pPr>
              <w:pStyle w:val="TAL"/>
              <w:rPr>
                <w:del w:id="279" w:author="R&amp;S" w:date="2025-05-02T12:20:00Z" w16du:dateUtc="2025-05-02T10:20:00Z"/>
                <w:rFonts w:eastAsia="SimSun"/>
              </w:rPr>
            </w:pPr>
            <w:del w:id="280" w:author="R&amp;S" w:date="2025-05-02T12:20:00Z" w16du:dateUtc="2025-05-02T10:20:00Z">
              <w:r w:rsidDel="00DD27FB">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DEBEB2D" w14:textId="5B32EA60" w:rsidR="00911776" w:rsidDel="00DD27FB" w:rsidRDefault="00911776" w:rsidP="00911776">
            <w:pPr>
              <w:pStyle w:val="TAC"/>
              <w:rPr>
                <w:del w:id="28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AA04AC" w14:textId="46940572" w:rsidR="00911776" w:rsidDel="00DD27FB" w:rsidRDefault="00911776" w:rsidP="00911776">
            <w:pPr>
              <w:pStyle w:val="TAC"/>
              <w:rPr>
                <w:del w:id="282" w:author="R&amp;S" w:date="2025-05-02T12:20:00Z" w16du:dateUtc="2025-05-02T10:20:00Z"/>
                <w:rFonts w:eastAsia="SimSun"/>
                <w:lang w:eastAsia="zh-CN"/>
              </w:rPr>
            </w:pPr>
            <w:del w:id="283" w:author="R&amp;S" w:date="2025-05-02T12:20:00Z" w16du:dateUtc="2025-05-02T10:20:00Z">
              <w:r w:rsidDel="00DD27FB">
                <w:rPr>
                  <w:rFonts w:eastAsia="SimSun"/>
                  <w:lang w:eastAsia="zh-CN"/>
                </w:rPr>
                <w:delText>Table 1</w:delText>
              </w:r>
            </w:del>
          </w:p>
        </w:tc>
      </w:tr>
      <w:tr w:rsidR="00911776" w:rsidDel="00DD27FB" w14:paraId="435CB802" w14:textId="1730A38A" w:rsidTr="001D2244">
        <w:trPr>
          <w:trHeight w:val="71"/>
          <w:jc w:val="center"/>
          <w:del w:id="284"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188608" w14:textId="6D10B968" w:rsidR="00911776" w:rsidDel="00DD27FB" w:rsidRDefault="00911776" w:rsidP="00911776">
            <w:pPr>
              <w:pStyle w:val="TAL"/>
              <w:rPr>
                <w:del w:id="285" w:author="R&amp;S" w:date="2025-05-02T12:20:00Z" w16du:dateUtc="2025-05-02T10:20:00Z"/>
                <w:rFonts w:eastAsia="SimSun"/>
              </w:rPr>
            </w:pPr>
            <w:del w:id="286" w:author="R&amp;S" w:date="2025-05-02T12:20:00Z" w16du:dateUtc="2025-05-02T10:20:00Z">
              <w:r w:rsidDel="00DD27FB">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6DAB3C8" w14:textId="35A5CB5C" w:rsidR="00911776" w:rsidDel="00DD27FB" w:rsidRDefault="00911776" w:rsidP="00911776">
            <w:pPr>
              <w:pStyle w:val="TAC"/>
              <w:rPr>
                <w:del w:id="287"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2FAF16" w14:textId="61410A2F" w:rsidR="00911776" w:rsidDel="00DD27FB" w:rsidRDefault="00911776" w:rsidP="00911776">
            <w:pPr>
              <w:pStyle w:val="TAC"/>
              <w:rPr>
                <w:del w:id="288" w:author="R&amp;S" w:date="2025-05-02T12:20:00Z" w16du:dateUtc="2025-05-02T10:20:00Z"/>
              </w:rPr>
            </w:pPr>
            <w:del w:id="289" w:author="R&amp;S" w:date="2025-05-02T12:20:00Z" w16du:dateUtc="2025-05-02T10:20:00Z">
              <w:r w:rsidDel="00DD27FB">
                <w:rPr>
                  <w:rFonts w:eastAsia="SimSun"/>
                  <w:lang w:eastAsia="zh-CN"/>
                </w:rPr>
                <w:delText>cri-RI-PMI-CQI</w:delText>
              </w:r>
            </w:del>
          </w:p>
        </w:tc>
      </w:tr>
      <w:tr w:rsidR="00911776" w:rsidDel="00DD27FB" w14:paraId="219BA689" w14:textId="0D5DF45D" w:rsidTr="001D2244">
        <w:trPr>
          <w:trHeight w:val="71"/>
          <w:jc w:val="center"/>
          <w:del w:id="29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0BF679" w14:textId="3B7BF8B2" w:rsidR="00911776" w:rsidDel="00DD27FB" w:rsidRDefault="00911776" w:rsidP="00911776">
            <w:pPr>
              <w:pStyle w:val="TAL"/>
              <w:rPr>
                <w:del w:id="291" w:author="R&amp;S" w:date="2025-05-02T12:20:00Z" w16du:dateUtc="2025-05-02T10:20:00Z"/>
                <w:rFonts w:eastAsia="SimSun"/>
              </w:rPr>
            </w:pPr>
            <w:del w:id="292" w:author="R&amp;S" w:date="2025-05-02T12:20:00Z" w16du:dateUtc="2025-05-02T10:20:00Z">
              <w:r w:rsidDel="00DD27FB">
                <w:rPr>
                  <w:rFonts w:eastAsia="SimSun"/>
                </w:rPr>
                <w:delText>timeRestrictionFor</w:delText>
              </w:r>
              <w:r w:rsidDel="00DD27FB">
                <w:rPr>
                  <w:rFonts w:eastAsia="SimSun"/>
                  <w:lang w:eastAsia="zh-CN"/>
                </w:rPr>
                <w:delText>Channel</w:delText>
              </w:r>
              <w:r w:rsidDel="00DD27FB">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FB6052" w14:textId="1E0089E6" w:rsidR="00911776" w:rsidDel="00DD27FB" w:rsidRDefault="00911776" w:rsidP="00911776">
            <w:pPr>
              <w:pStyle w:val="TAC"/>
              <w:rPr>
                <w:del w:id="293"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AACD88" w14:textId="2AF17D3A" w:rsidR="00911776" w:rsidDel="00DD27FB" w:rsidRDefault="00911776" w:rsidP="00911776">
            <w:pPr>
              <w:pStyle w:val="TAC"/>
              <w:rPr>
                <w:del w:id="294" w:author="R&amp;S" w:date="2025-05-02T12:20:00Z" w16du:dateUtc="2025-05-02T10:20:00Z"/>
                <w:rFonts w:eastAsia="SimSun"/>
                <w:lang w:eastAsia="zh-CN"/>
              </w:rPr>
            </w:pPr>
            <w:del w:id="295" w:author="R&amp;S" w:date="2025-05-02T12:20:00Z" w16du:dateUtc="2025-05-02T10:20:00Z">
              <w:r w:rsidDel="00DD27FB">
                <w:rPr>
                  <w:rFonts w:eastAsia="SimSun"/>
                  <w:lang w:eastAsia="zh-CN"/>
                </w:rPr>
                <w:delText>Not configured</w:delText>
              </w:r>
            </w:del>
          </w:p>
        </w:tc>
      </w:tr>
      <w:tr w:rsidR="00911776" w:rsidDel="00DD27FB" w14:paraId="00FCA981" w14:textId="16B6AAEE" w:rsidTr="001D2244">
        <w:trPr>
          <w:trHeight w:val="71"/>
          <w:jc w:val="center"/>
          <w:del w:id="29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0A9B0" w14:textId="4F298F29" w:rsidR="00911776" w:rsidDel="00DD27FB" w:rsidRDefault="00911776" w:rsidP="00911776">
            <w:pPr>
              <w:pStyle w:val="TAL"/>
              <w:rPr>
                <w:del w:id="297" w:author="R&amp;S" w:date="2025-05-02T12:20:00Z" w16du:dateUtc="2025-05-02T10:20:00Z"/>
                <w:rFonts w:eastAsia="SimSun"/>
              </w:rPr>
            </w:pPr>
            <w:del w:id="298" w:author="R&amp;S" w:date="2025-05-02T12:20:00Z" w16du:dateUtc="2025-05-02T10:20:00Z">
              <w:r w:rsidDel="00DD27FB">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08AAF90" w14:textId="0865E85F" w:rsidR="00911776" w:rsidDel="00DD27FB" w:rsidRDefault="00911776" w:rsidP="00911776">
            <w:pPr>
              <w:pStyle w:val="TAC"/>
              <w:rPr>
                <w:del w:id="299"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7DED12" w14:textId="60397126" w:rsidR="00911776" w:rsidDel="00DD27FB" w:rsidRDefault="00911776" w:rsidP="00911776">
            <w:pPr>
              <w:pStyle w:val="TAC"/>
              <w:rPr>
                <w:del w:id="300" w:author="R&amp;S" w:date="2025-05-02T12:20:00Z" w16du:dateUtc="2025-05-02T10:20:00Z"/>
                <w:rFonts w:eastAsia="SimSun"/>
                <w:lang w:eastAsia="zh-CN"/>
              </w:rPr>
            </w:pPr>
            <w:del w:id="301" w:author="R&amp;S" w:date="2025-05-02T12:20:00Z" w16du:dateUtc="2025-05-02T10:20:00Z">
              <w:r w:rsidDel="00DD27FB">
                <w:rPr>
                  <w:rFonts w:eastAsia="SimSun"/>
                  <w:lang w:eastAsia="zh-CN"/>
                </w:rPr>
                <w:delText>Not configured</w:delText>
              </w:r>
            </w:del>
          </w:p>
        </w:tc>
      </w:tr>
      <w:tr w:rsidR="00911776" w:rsidDel="00DD27FB" w14:paraId="780A4B44" w14:textId="5C7A763F" w:rsidTr="001D2244">
        <w:trPr>
          <w:trHeight w:val="71"/>
          <w:jc w:val="center"/>
          <w:del w:id="30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FF64CB" w14:textId="311C24BF" w:rsidR="00911776" w:rsidDel="00DD27FB" w:rsidRDefault="00911776" w:rsidP="00911776">
            <w:pPr>
              <w:pStyle w:val="TAL"/>
              <w:rPr>
                <w:del w:id="303" w:author="R&amp;S" w:date="2025-05-02T12:20:00Z" w16du:dateUtc="2025-05-02T10:20:00Z"/>
                <w:rFonts w:eastAsia="SimSun"/>
              </w:rPr>
            </w:pPr>
            <w:del w:id="304" w:author="R&amp;S" w:date="2025-05-02T12:20:00Z" w16du:dateUtc="2025-05-02T10:20:00Z">
              <w:r w:rsidDel="00DD27FB">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BCAC306" w14:textId="1FBA9060" w:rsidR="00911776" w:rsidDel="00DD27FB" w:rsidRDefault="00911776" w:rsidP="00911776">
            <w:pPr>
              <w:pStyle w:val="TAC"/>
              <w:rPr>
                <w:del w:id="30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A8852F" w14:textId="1164A0D3" w:rsidR="00911776" w:rsidDel="00DD27FB" w:rsidRDefault="00911776" w:rsidP="00911776">
            <w:pPr>
              <w:pStyle w:val="TAC"/>
              <w:rPr>
                <w:del w:id="306" w:author="R&amp;S" w:date="2025-05-02T12:20:00Z" w16du:dateUtc="2025-05-02T10:20:00Z"/>
                <w:rFonts w:eastAsia="SimSun"/>
                <w:lang w:eastAsia="zh-CN"/>
              </w:rPr>
            </w:pPr>
            <w:del w:id="307" w:author="R&amp;S" w:date="2025-05-02T12:20:00Z" w16du:dateUtc="2025-05-02T10:20:00Z">
              <w:r w:rsidDel="00DD27FB">
                <w:rPr>
                  <w:rFonts w:eastAsia="SimSun"/>
                  <w:lang w:eastAsia="zh-CN"/>
                </w:rPr>
                <w:delText>Wideband</w:delText>
              </w:r>
            </w:del>
          </w:p>
        </w:tc>
      </w:tr>
      <w:tr w:rsidR="00911776" w:rsidDel="00DD27FB" w14:paraId="2DF1A6CB" w14:textId="3311DFE2" w:rsidTr="001D2244">
        <w:trPr>
          <w:trHeight w:val="71"/>
          <w:jc w:val="center"/>
          <w:del w:id="308"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F65ED2" w14:textId="20537966" w:rsidR="00911776" w:rsidDel="00DD27FB" w:rsidRDefault="00911776" w:rsidP="00911776">
            <w:pPr>
              <w:pStyle w:val="TAL"/>
              <w:rPr>
                <w:del w:id="309" w:author="R&amp;S" w:date="2025-05-02T12:20:00Z" w16du:dateUtc="2025-05-02T10:20:00Z"/>
                <w:rFonts w:eastAsia="SimSun"/>
              </w:rPr>
            </w:pPr>
            <w:del w:id="310" w:author="R&amp;S" w:date="2025-05-02T12:20:00Z" w16du:dateUtc="2025-05-02T10:20:00Z">
              <w:r w:rsidDel="00DD27FB">
                <w:rPr>
                  <w:rFonts w:eastAsia="SimSun"/>
                </w:rPr>
                <w:delText>pmi-FormatIndicator</w:delText>
              </w:r>
              <w:r w:rsidDel="00DD27FB">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A08684" w14:textId="3D6507EF" w:rsidR="00911776" w:rsidDel="00DD27FB" w:rsidRDefault="00911776" w:rsidP="00911776">
            <w:pPr>
              <w:pStyle w:val="TAC"/>
              <w:rPr>
                <w:del w:id="31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5542D5" w14:textId="391D45F7" w:rsidR="00911776" w:rsidDel="00DD27FB" w:rsidRDefault="00911776" w:rsidP="00911776">
            <w:pPr>
              <w:pStyle w:val="TAC"/>
              <w:rPr>
                <w:del w:id="312" w:author="R&amp;S" w:date="2025-05-02T12:20:00Z" w16du:dateUtc="2025-05-02T10:20:00Z"/>
                <w:rFonts w:eastAsia="SimSun"/>
                <w:lang w:eastAsia="zh-CN"/>
              </w:rPr>
            </w:pPr>
            <w:del w:id="313" w:author="R&amp;S" w:date="2025-05-02T12:20:00Z" w16du:dateUtc="2025-05-02T10:20:00Z">
              <w:r w:rsidDel="00DD27FB">
                <w:rPr>
                  <w:rFonts w:eastAsia="SimSun"/>
                  <w:lang w:eastAsia="zh-CN"/>
                </w:rPr>
                <w:delText>Not configured</w:delText>
              </w:r>
            </w:del>
          </w:p>
        </w:tc>
      </w:tr>
      <w:tr w:rsidR="00911776" w:rsidDel="00DD27FB" w14:paraId="38CEB120" w14:textId="46076874" w:rsidTr="001D2244">
        <w:trPr>
          <w:trHeight w:val="71"/>
          <w:jc w:val="center"/>
          <w:del w:id="314"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A98832D" w14:textId="170F94F1" w:rsidR="00911776" w:rsidDel="00DD27FB" w:rsidRDefault="00911776" w:rsidP="00911776">
            <w:pPr>
              <w:pStyle w:val="TAL"/>
              <w:rPr>
                <w:del w:id="315" w:author="R&amp;S" w:date="2025-05-02T12:20:00Z" w16du:dateUtc="2025-05-02T10:20:00Z"/>
                <w:rFonts w:eastAsia="SimSun" w:cs="Arial"/>
                <w:szCs w:val="18"/>
              </w:rPr>
            </w:pPr>
            <w:del w:id="316" w:author="R&amp;S" w:date="2025-05-02T12:20:00Z" w16du:dateUtc="2025-05-02T10:20:00Z">
              <w:r w:rsidDel="00DD27FB">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ED2F7D" w14:textId="410FED92" w:rsidR="00911776" w:rsidDel="00DD27FB" w:rsidRDefault="00911776" w:rsidP="00911776">
            <w:pPr>
              <w:pStyle w:val="TAC"/>
              <w:rPr>
                <w:del w:id="317" w:author="R&amp;S" w:date="2025-05-02T12:20:00Z" w16du:dateUtc="2025-05-02T10:20:00Z"/>
                <w:rFonts w:cs="Arial"/>
                <w:szCs w:val="18"/>
              </w:rPr>
            </w:pPr>
            <w:del w:id="318" w:author="R&amp;S" w:date="2025-05-02T12:20:00Z" w16du:dateUtc="2025-05-02T10:20:00Z">
              <w:r w:rsidDel="00DD27FB">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1439598" w14:textId="4860D63B" w:rsidR="00911776" w:rsidDel="00DD27FB" w:rsidRDefault="00911776" w:rsidP="00911776">
            <w:pPr>
              <w:pStyle w:val="TAC"/>
              <w:rPr>
                <w:del w:id="319" w:author="R&amp;S" w:date="2025-05-02T12:20:00Z" w16du:dateUtc="2025-05-02T10:20:00Z"/>
                <w:rFonts w:eastAsia="SimSun" w:cs="Arial"/>
                <w:szCs w:val="18"/>
                <w:lang w:eastAsia="zh-CN"/>
              </w:rPr>
            </w:pPr>
            <w:del w:id="320" w:author="R&amp;S" w:date="2025-05-02T12:20:00Z" w16du:dateUtc="2025-05-02T10:20:00Z">
              <w:r w:rsidDel="00DD27FB">
                <w:rPr>
                  <w:rFonts w:eastAsia="SimSun" w:cs="Arial" w:hint="eastAsia"/>
                  <w:szCs w:val="18"/>
                  <w:lang w:eastAsia="zh-CN"/>
                </w:rPr>
                <w:delText>4</w:delText>
              </w:r>
            </w:del>
          </w:p>
        </w:tc>
      </w:tr>
      <w:tr w:rsidR="00911776" w:rsidDel="00DD27FB" w14:paraId="0899846D" w14:textId="119CC05A" w:rsidTr="001D2244">
        <w:trPr>
          <w:trHeight w:val="71"/>
          <w:jc w:val="center"/>
          <w:del w:id="321"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C6DE859" w14:textId="7F03F4C8" w:rsidR="00911776" w:rsidDel="00DD27FB" w:rsidRDefault="00911776" w:rsidP="00911776">
            <w:pPr>
              <w:pStyle w:val="TAL"/>
              <w:rPr>
                <w:del w:id="322" w:author="R&amp;S" w:date="2025-05-02T12:20:00Z" w16du:dateUtc="2025-05-02T10:20:00Z"/>
                <w:rFonts w:eastAsia="SimSun" w:cs="Arial"/>
                <w:szCs w:val="18"/>
              </w:rPr>
            </w:pPr>
            <w:del w:id="323" w:author="R&amp;S" w:date="2025-05-02T12:20:00Z" w16du:dateUtc="2025-05-02T10:20:00Z">
              <w:r w:rsidDel="00DD27FB">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77825C" w14:textId="55D29584" w:rsidR="00911776" w:rsidDel="00DD27FB" w:rsidRDefault="00911776" w:rsidP="00911776">
            <w:pPr>
              <w:pStyle w:val="TAC"/>
              <w:rPr>
                <w:del w:id="324" w:author="R&amp;S" w:date="2025-05-02T12:20:00Z" w16du:dateUtc="2025-05-02T10:20: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D0F025" w14:textId="5239E1EA" w:rsidR="00911776" w:rsidDel="00DD27FB" w:rsidRDefault="00911776" w:rsidP="00911776">
            <w:pPr>
              <w:pStyle w:val="TAC"/>
              <w:rPr>
                <w:del w:id="325" w:author="R&amp;S" w:date="2025-05-02T12:20:00Z" w16du:dateUtc="2025-05-02T10:20:00Z"/>
                <w:rFonts w:eastAsia="SimSun" w:cs="Arial"/>
                <w:szCs w:val="18"/>
                <w:lang w:eastAsia="zh-CN"/>
              </w:rPr>
            </w:pPr>
            <w:del w:id="326" w:author="R&amp;S" w:date="2025-05-02T12:20:00Z" w16du:dateUtc="2025-05-02T10:20:00Z">
              <w:r w:rsidRPr="00FE0D8F" w:rsidDel="00DD27FB">
                <w:rPr>
                  <w:rFonts w:eastAsia="SimSun" w:cs="Arial"/>
                  <w:szCs w:val="18"/>
                </w:rPr>
                <w:delText>1111111</w:delText>
              </w:r>
              <w:r w:rsidDel="00DD27FB">
                <w:rPr>
                  <w:rFonts w:eastAsia="SimSun" w:cs="Arial"/>
                  <w:szCs w:val="18"/>
                </w:rPr>
                <w:delText>111111</w:delText>
              </w:r>
            </w:del>
          </w:p>
        </w:tc>
      </w:tr>
      <w:tr w:rsidR="00911776" w:rsidDel="00DD27FB" w14:paraId="2A69DC75" w14:textId="031A5119" w:rsidTr="001D2244">
        <w:trPr>
          <w:trHeight w:val="71"/>
          <w:jc w:val="center"/>
          <w:del w:id="327"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79F9EE" w14:textId="3FD4BF85" w:rsidR="00911776" w:rsidDel="00DD27FB" w:rsidRDefault="00911776" w:rsidP="00911776">
            <w:pPr>
              <w:pStyle w:val="TAL"/>
              <w:rPr>
                <w:del w:id="328" w:author="R&amp;S" w:date="2025-05-02T12:20:00Z" w16du:dateUtc="2025-05-02T10:20:00Z"/>
                <w:rFonts w:eastAsia="SimSun"/>
              </w:rPr>
            </w:pPr>
            <w:del w:id="329" w:author="R&amp;S" w:date="2025-05-02T12:20:00Z" w16du:dateUtc="2025-05-02T10:20:00Z">
              <w:r w:rsidDel="00DD27FB">
                <w:rPr>
                  <w:rFonts w:eastAsia="SimSun"/>
                </w:rPr>
                <w:delText xml:space="preserve">CSI-Report </w:delText>
              </w:r>
              <w:r w:rsidDel="00DD27FB">
                <w:rPr>
                  <w:rFonts w:eastAsia="SimSun"/>
                  <w:lang w:eastAsia="zh-CN"/>
                </w:rPr>
                <w:delText>interval</w:delText>
              </w:r>
              <w:r w:rsidDel="00DD27FB">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75D901" w14:textId="03BE2EF3" w:rsidR="00911776" w:rsidDel="00DD27FB" w:rsidRDefault="00911776" w:rsidP="00911776">
            <w:pPr>
              <w:pStyle w:val="TAC"/>
              <w:rPr>
                <w:del w:id="330" w:author="R&amp;S" w:date="2025-05-02T12:20:00Z" w16du:dateUtc="2025-05-02T10:20:00Z"/>
                <w:rFonts w:eastAsia="SimSun"/>
                <w:lang w:eastAsia="zh-CN"/>
              </w:rPr>
            </w:pPr>
            <w:del w:id="331" w:author="R&amp;S" w:date="2025-05-02T12:20:00Z" w16du:dateUtc="2025-05-02T10:20:00Z">
              <w:r w:rsidDel="00DD27FB">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212E863" w14:textId="6F49F3C9" w:rsidR="00911776" w:rsidDel="00DD27FB" w:rsidRDefault="00911776" w:rsidP="00911776">
            <w:pPr>
              <w:pStyle w:val="TAC"/>
              <w:rPr>
                <w:del w:id="332" w:author="R&amp;S" w:date="2025-05-02T12:20:00Z" w16du:dateUtc="2025-05-02T10:20:00Z"/>
                <w:rFonts w:eastAsia="SimSun"/>
                <w:lang w:eastAsia="zh-CN"/>
              </w:rPr>
            </w:pPr>
            <w:del w:id="333" w:author="R&amp;S" w:date="2025-05-02T12:20:00Z" w16du:dateUtc="2025-05-02T10:20:00Z">
              <w:r w:rsidDel="00DD27FB">
                <w:rPr>
                  <w:rFonts w:eastAsia="SimSun"/>
                  <w:lang w:eastAsia="zh-CN"/>
                </w:rPr>
                <w:delText>Not configured</w:delText>
              </w:r>
            </w:del>
          </w:p>
        </w:tc>
      </w:tr>
      <w:tr w:rsidR="00911776" w:rsidDel="00DD27FB" w14:paraId="5F696AA0" w14:textId="3CD8B134" w:rsidTr="001D2244">
        <w:trPr>
          <w:trHeight w:val="71"/>
          <w:jc w:val="center"/>
          <w:del w:id="334"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A3B3AB7" w14:textId="3EBEEA6D" w:rsidR="00911776" w:rsidDel="00DD27FB" w:rsidRDefault="00911776" w:rsidP="00911776">
            <w:pPr>
              <w:pStyle w:val="TAL"/>
              <w:rPr>
                <w:del w:id="335" w:author="R&amp;S" w:date="2025-05-02T12:20:00Z" w16du:dateUtc="2025-05-02T10:20:00Z"/>
                <w:rFonts w:eastAsia="SimSun"/>
              </w:rPr>
            </w:pPr>
            <w:del w:id="336" w:author="R&amp;S" w:date="2025-05-02T12:20:00Z" w16du:dateUtc="2025-05-02T10:20:00Z">
              <w:r w:rsidDel="00DD27FB">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D485088" w14:textId="3D343CAD" w:rsidR="00911776" w:rsidDel="00DD27FB" w:rsidRDefault="00911776" w:rsidP="00911776">
            <w:pPr>
              <w:pStyle w:val="TAC"/>
              <w:rPr>
                <w:del w:id="337"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4620EA" w14:textId="1C21196A" w:rsidR="00911776" w:rsidDel="00DD27FB" w:rsidRDefault="00911776" w:rsidP="00911776">
            <w:pPr>
              <w:pStyle w:val="TAC"/>
              <w:rPr>
                <w:del w:id="338" w:author="R&amp;S" w:date="2025-05-02T12:20:00Z" w16du:dateUtc="2025-05-02T10:20:00Z"/>
                <w:rFonts w:eastAsia="SimSun"/>
                <w:lang w:eastAsia="zh-CN"/>
              </w:rPr>
            </w:pPr>
            <w:del w:id="339" w:author="R&amp;S" w:date="2025-05-02T12:20:00Z" w16du:dateUtc="2025-05-02T10:20:00Z">
              <w:r w:rsidDel="00DD27FB">
                <w:rPr>
                  <w:lang w:eastAsia="zh-CN"/>
                </w:rPr>
                <w:delText>5</w:delText>
              </w:r>
            </w:del>
          </w:p>
        </w:tc>
      </w:tr>
      <w:tr w:rsidR="00911776" w:rsidRPr="00F73B65" w:rsidDel="00DD27FB" w14:paraId="79D23830" w14:textId="348EC7AD" w:rsidTr="001D2244">
        <w:trPr>
          <w:trHeight w:val="71"/>
          <w:jc w:val="center"/>
          <w:del w:id="34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A2C701D" w14:textId="51072DA8" w:rsidR="00911776" w:rsidDel="00DD27FB" w:rsidRDefault="00911776" w:rsidP="00911776">
            <w:pPr>
              <w:pStyle w:val="TAL"/>
              <w:rPr>
                <w:del w:id="341" w:author="R&amp;S" w:date="2025-05-02T12:20:00Z" w16du:dateUtc="2025-05-02T10:20:00Z"/>
                <w:rFonts w:eastAsia="SimSun"/>
              </w:rPr>
            </w:pPr>
            <w:del w:id="342" w:author="R&amp;S" w:date="2025-05-02T12:20:00Z" w16du:dateUtc="2025-05-02T10:20:00Z">
              <w:r w:rsidDel="00DD27FB">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D5E944" w14:textId="1B6F735B" w:rsidR="00911776" w:rsidDel="00DD27FB" w:rsidRDefault="00911776" w:rsidP="00911776">
            <w:pPr>
              <w:pStyle w:val="TAC"/>
              <w:rPr>
                <w:del w:id="343"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62C2A6" w14:textId="7BF30188" w:rsidR="00911776" w:rsidDel="00DD27FB" w:rsidRDefault="00911776" w:rsidP="00911776">
            <w:pPr>
              <w:pStyle w:val="TAC"/>
              <w:rPr>
                <w:del w:id="344" w:author="R&amp;S" w:date="2025-05-02T12:20:00Z" w16du:dateUtc="2025-05-02T10:20:00Z"/>
                <w:rFonts w:eastAsia="SimSun"/>
                <w:lang w:eastAsia="zh-CN"/>
              </w:rPr>
            </w:pPr>
            <w:del w:id="345" w:author="R&amp;S" w:date="2025-05-02T12:20:00Z" w16du:dateUtc="2025-05-02T10:20:00Z">
              <w:r w:rsidDel="00DD27FB">
                <w:rPr>
                  <w:lang w:eastAsia="zh-CN"/>
                </w:rPr>
                <w:delText>1 in slots i, where mod(i, 5) = 1, otherwise it is equal to 0</w:delText>
              </w:r>
            </w:del>
          </w:p>
        </w:tc>
      </w:tr>
      <w:tr w:rsidR="00911776" w:rsidDel="00DD27FB" w14:paraId="1CF931D5" w14:textId="4C7D382B" w:rsidTr="001D2244">
        <w:trPr>
          <w:trHeight w:val="71"/>
          <w:jc w:val="center"/>
          <w:del w:id="346"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C27A22" w14:textId="5E4D6E20" w:rsidR="00911776" w:rsidDel="00DD27FB" w:rsidRDefault="00911776" w:rsidP="00911776">
            <w:pPr>
              <w:pStyle w:val="TAL"/>
              <w:rPr>
                <w:del w:id="347" w:author="R&amp;S" w:date="2025-05-02T12:20:00Z" w16du:dateUtc="2025-05-02T10:20:00Z"/>
                <w:rFonts w:eastAsia="SimSun"/>
              </w:rPr>
            </w:pPr>
            <w:del w:id="348" w:author="R&amp;S" w:date="2025-05-02T12:20:00Z" w16du:dateUtc="2025-05-02T10:20:00Z">
              <w:r w:rsidDel="00DD27FB">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D42506" w14:textId="5B86BD2E" w:rsidR="00911776" w:rsidDel="00DD27FB" w:rsidRDefault="00911776" w:rsidP="00911776">
            <w:pPr>
              <w:pStyle w:val="TAC"/>
              <w:rPr>
                <w:del w:id="349"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D1345" w14:textId="3BDA9B1B" w:rsidR="00911776" w:rsidDel="00DD27FB" w:rsidRDefault="00911776" w:rsidP="00911776">
            <w:pPr>
              <w:pStyle w:val="TAC"/>
              <w:rPr>
                <w:del w:id="350" w:author="R&amp;S" w:date="2025-05-02T12:20:00Z" w16du:dateUtc="2025-05-02T10:20:00Z"/>
                <w:rFonts w:eastAsia="SimSun"/>
                <w:lang w:eastAsia="zh-CN"/>
              </w:rPr>
            </w:pPr>
            <w:del w:id="351" w:author="R&amp;S" w:date="2025-05-02T12:20:00Z" w16du:dateUtc="2025-05-02T10:20:00Z">
              <w:r w:rsidDel="00DD27FB">
                <w:rPr>
                  <w:lang w:eastAsia="zh-CN"/>
                </w:rPr>
                <w:delText>1</w:delText>
              </w:r>
            </w:del>
          </w:p>
        </w:tc>
      </w:tr>
      <w:tr w:rsidR="00911776" w:rsidRPr="00F73B65" w:rsidDel="00DD27FB" w14:paraId="1F6BE46B" w14:textId="36C1D2D0" w:rsidTr="001D2244">
        <w:trPr>
          <w:trHeight w:val="71"/>
          <w:jc w:val="center"/>
          <w:del w:id="352"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F98435" w14:textId="18C8E213" w:rsidR="00911776" w:rsidDel="00DD27FB" w:rsidRDefault="00911776" w:rsidP="00911776">
            <w:pPr>
              <w:pStyle w:val="TAL"/>
              <w:rPr>
                <w:del w:id="353" w:author="R&amp;S" w:date="2025-05-02T12:20:00Z" w16du:dateUtc="2025-05-02T10:20:00Z"/>
                <w:rFonts w:eastAsia="SimSun"/>
              </w:rPr>
            </w:pPr>
            <w:del w:id="354" w:author="R&amp;S" w:date="2025-05-02T12:20:00Z" w16du:dateUtc="2025-05-02T10:20:00Z">
              <w:r w:rsidDel="00DD27FB">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551B833" w14:textId="6D95AC5F" w:rsidR="00911776" w:rsidDel="00DD27FB" w:rsidRDefault="00911776" w:rsidP="00911776">
            <w:pPr>
              <w:pStyle w:val="TAC"/>
              <w:rPr>
                <w:del w:id="355" w:author="R&amp;S" w:date="2025-05-02T12:20:00Z" w16du:dateUtc="2025-05-02T10:20: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14594B" w14:textId="5989E370" w:rsidR="00911776" w:rsidDel="00DD27FB" w:rsidRDefault="00911776" w:rsidP="00911776">
            <w:pPr>
              <w:pStyle w:val="TAC"/>
              <w:rPr>
                <w:del w:id="356" w:author="R&amp;S" w:date="2025-05-02T12:20:00Z" w16du:dateUtc="2025-05-02T10:20:00Z"/>
                <w:lang w:eastAsia="zh-CN"/>
              </w:rPr>
            </w:pPr>
            <w:del w:id="357" w:author="R&amp;S" w:date="2025-05-02T12:20:00Z" w16du:dateUtc="2025-05-02T10:20:00Z">
              <w:r w:rsidDel="00DD27FB">
                <w:rPr>
                  <w:lang w:eastAsia="zh-CN"/>
                </w:rPr>
                <w:delText>One State with one Associated Report Configuration</w:delText>
              </w:r>
            </w:del>
          </w:p>
          <w:p w14:paraId="26B240C7" w14:textId="1491C1BB" w:rsidR="00911776" w:rsidDel="00DD27FB" w:rsidRDefault="00911776" w:rsidP="00911776">
            <w:pPr>
              <w:pStyle w:val="TAC"/>
              <w:rPr>
                <w:del w:id="358" w:author="R&amp;S" w:date="2025-05-02T12:20:00Z" w16du:dateUtc="2025-05-02T10:20:00Z"/>
                <w:rFonts w:eastAsia="SimSun"/>
                <w:lang w:eastAsia="zh-CN"/>
              </w:rPr>
            </w:pPr>
            <w:del w:id="359" w:author="R&amp;S" w:date="2025-05-02T12:20:00Z" w16du:dateUtc="2025-05-02T10:20:00Z">
              <w:r w:rsidDel="00DD27FB">
                <w:rPr>
                  <w:lang w:eastAsia="zh-CN"/>
                </w:rPr>
                <w:delText>Associated Report Configuration contains pointers to NZP CSI-RS and CSI-IM</w:delText>
              </w:r>
            </w:del>
          </w:p>
        </w:tc>
      </w:tr>
      <w:tr w:rsidR="00911776" w:rsidDel="00DD27FB" w14:paraId="35A59D1E" w14:textId="777DF217" w:rsidTr="001D2244">
        <w:trPr>
          <w:trHeight w:val="71"/>
          <w:jc w:val="center"/>
          <w:del w:id="360" w:author="R&amp;S" w:date="2025-05-02T12:20: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9269359" w14:textId="47748F90" w:rsidR="00911776" w:rsidDel="00DD27FB" w:rsidRDefault="00911776" w:rsidP="00911776">
            <w:pPr>
              <w:pStyle w:val="TAL"/>
              <w:rPr>
                <w:del w:id="361" w:author="R&amp;S" w:date="2025-05-02T12:20:00Z" w16du:dateUtc="2025-05-02T10:20:00Z"/>
              </w:rPr>
            </w:pPr>
            <w:del w:id="362" w:author="R&amp;S" w:date="2025-05-02T12:20:00Z" w16du:dateUtc="2025-05-02T10:20:00Z">
              <w:r w:rsidDel="00DD27FB">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27EF72D5" w14:textId="6D5037B5" w:rsidR="00911776" w:rsidDel="00DD27FB" w:rsidRDefault="00911776" w:rsidP="00911776">
            <w:pPr>
              <w:pStyle w:val="TAL"/>
              <w:rPr>
                <w:del w:id="363" w:author="R&amp;S" w:date="2025-05-02T12:20:00Z" w16du:dateUtc="2025-05-02T10:20:00Z"/>
              </w:rPr>
            </w:pPr>
            <w:del w:id="364" w:author="R&amp;S" w:date="2025-05-02T12:20:00Z" w16du:dateUtc="2025-05-02T10:20:00Z">
              <w:r w:rsidDel="00DD27FB">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152362" w14:textId="397604B4" w:rsidR="00911776" w:rsidDel="00DD27FB" w:rsidRDefault="00911776" w:rsidP="00911776">
            <w:pPr>
              <w:pStyle w:val="TAC"/>
              <w:rPr>
                <w:del w:id="36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FB1D73" w14:textId="1B967E74" w:rsidR="00911776" w:rsidDel="00DD27FB" w:rsidRDefault="00911776" w:rsidP="00911776">
            <w:pPr>
              <w:pStyle w:val="TAC"/>
              <w:rPr>
                <w:del w:id="366" w:author="R&amp;S" w:date="2025-05-02T12:20:00Z" w16du:dateUtc="2025-05-02T10:20:00Z"/>
              </w:rPr>
            </w:pPr>
            <w:del w:id="367" w:author="R&amp;S" w:date="2025-05-02T12:20:00Z" w16du:dateUtc="2025-05-02T10:20:00Z">
              <w:r w:rsidRPr="00A340E6" w:rsidDel="00DD27FB">
                <w:rPr>
                  <w:lang w:eastAsia="zh-CN"/>
                </w:rPr>
                <w:delText>typeII-r16</w:delText>
              </w:r>
            </w:del>
          </w:p>
        </w:tc>
      </w:tr>
      <w:tr w:rsidR="00911776" w:rsidDel="00DD27FB" w14:paraId="2C56E2BD" w14:textId="71CC35E9" w:rsidTr="001D2244">
        <w:trPr>
          <w:trHeight w:val="71"/>
          <w:jc w:val="center"/>
          <w:del w:id="368"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8967A9" w14:textId="35BD6746" w:rsidR="00911776" w:rsidDel="00DD27FB" w:rsidRDefault="00911776" w:rsidP="00911776">
            <w:pPr>
              <w:pStyle w:val="TAL"/>
              <w:rPr>
                <w:del w:id="369"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B5A771E" w14:textId="47E3B242" w:rsidR="00911776" w:rsidDel="00DD27FB" w:rsidRDefault="00911776" w:rsidP="00911776">
            <w:pPr>
              <w:pStyle w:val="TAL"/>
              <w:rPr>
                <w:del w:id="370" w:author="R&amp;S" w:date="2025-05-02T12:20:00Z" w16du:dateUtc="2025-05-02T10:20:00Z"/>
              </w:rPr>
            </w:pPr>
            <w:del w:id="371" w:author="R&amp;S" w:date="2025-05-02T12:20:00Z" w16du:dateUtc="2025-05-02T10:20:00Z">
              <w:r w:rsidRPr="00A340E6" w:rsidDel="00DD27FB">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9880A2" w14:textId="053A632D" w:rsidR="00911776" w:rsidDel="00DD27FB" w:rsidRDefault="00911776" w:rsidP="00911776">
            <w:pPr>
              <w:pStyle w:val="TAC"/>
              <w:rPr>
                <w:del w:id="37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B8C4F" w14:textId="6436B7C0" w:rsidR="00911776" w:rsidDel="00DD27FB" w:rsidRDefault="00911776" w:rsidP="00911776">
            <w:pPr>
              <w:pStyle w:val="TAC"/>
              <w:rPr>
                <w:del w:id="373" w:author="R&amp;S" w:date="2025-05-02T12:20:00Z" w16du:dateUtc="2025-05-02T10:20:00Z"/>
                <w:lang w:eastAsia="zh-CN"/>
              </w:rPr>
            </w:pPr>
            <w:del w:id="374" w:author="R&amp;S" w:date="2025-05-02T12:20:00Z" w16du:dateUtc="2025-05-02T10:20:00Z">
              <w:r w:rsidDel="00DD27FB">
                <w:rPr>
                  <w:rFonts w:hint="eastAsia"/>
                  <w:lang w:eastAsia="zh-CN"/>
                </w:rPr>
                <w:delText>6</w:delText>
              </w:r>
            </w:del>
          </w:p>
          <w:p w14:paraId="6D929B26" w14:textId="6986C1F8" w:rsidR="00911776" w:rsidRPr="00A340E6" w:rsidDel="00DD27FB" w:rsidRDefault="00911776" w:rsidP="00911776">
            <w:pPr>
              <w:pStyle w:val="TAC"/>
              <w:rPr>
                <w:del w:id="375" w:author="R&amp;S" w:date="2025-05-02T12:20:00Z" w16du:dateUtc="2025-05-02T10:20:00Z"/>
                <w:lang w:val="en-US" w:eastAsia="zh-CN"/>
              </w:rPr>
            </w:pPr>
            <w:del w:id="376" w:author="R&amp;S" w:date="2025-05-02T12:20:00Z" w16du:dateUtc="2025-05-02T10:20:00Z">
              <w:r w:rsidDel="00DD27FB">
                <w:rPr>
                  <w:rFonts w:hint="eastAsia"/>
                  <w:lang w:eastAsia="zh-CN"/>
                </w:rPr>
                <w:delText>(</w:delText>
              </w:r>
              <w:r w:rsidRPr="00A340E6" w:rsidDel="00DD27FB">
                <w:rPr>
                  <w:lang w:val="en-US"/>
                </w:rPr>
                <w:delText xml:space="preserve">L =4, </w:delText>
              </w:r>
              <w:r w:rsidRPr="00A340E6" w:rsidDel="00DD27FB">
                <w:rPr>
                  <w:i/>
                  <w:iCs/>
                  <w:lang w:val="en-US"/>
                </w:rPr>
                <w:delText>p</w:delText>
              </w:r>
              <w:r w:rsidRPr="00A340E6" w:rsidDel="00DD27FB">
                <w:rPr>
                  <w:i/>
                  <w:iCs/>
                  <w:vertAlign w:val="subscript"/>
                  <w:lang w:val="el-GR"/>
                </w:rPr>
                <w:delText>ν</w:delText>
              </w:r>
              <w:r w:rsidRPr="00A340E6" w:rsidDel="00DD27FB">
                <w:rPr>
                  <w:lang w:val="en-US"/>
                </w:rPr>
                <w:delText xml:space="preserve"> =1/2, </w:delText>
              </w:r>
              <w:r w:rsidRPr="00A340E6" w:rsidDel="00DD27FB">
                <w:rPr>
                  <w:lang w:val="el-GR"/>
                </w:rPr>
                <w:delText>β=1/2</w:delText>
              </w:r>
              <w:r w:rsidRPr="00A340E6" w:rsidDel="00DD27FB">
                <w:rPr>
                  <w:lang w:val="en-US"/>
                </w:rPr>
                <w:delText xml:space="preserve"> </w:delText>
              </w:r>
              <w:r w:rsidDel="00DD27FB">
                <w:rPr>
                  <w:rFonts w:hint="eastAsia"/>
                  <w:lang w:val="en-US" w:eastAsia="zh-CN"/>
                </w:rPr>
                <w:delText>)</w:delText>
              </w:r>
            </w:del>
          </w:p>
        </w:tc>
      </w:tr>
      <w:tr w:rsidR="00911776" w:rsidDel="00DD27FB" w14:paraId="45409D06" w14:textId="3E5D4AA3" w:rsidTr="001D2244">
        <w:trPr>
          <w:trHeight w:val="71"/>
          <w:jc w:val="center"/>
          <w:del w:id="377"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tcPr>
          <w:p w14:paraId="1C452FB9" w14:textId="423D1E49" w:rsidR="00911776" w:rsidDel="00DD27FB" w:rsidRDefault="00911776" w:rsidP="00911776">
            <w:pPr>
              <w:pStyle w:val="TAL"/>
              <w:rPr>
                <w:del w:id="378"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vAlign w:val="center"/>
          </w:tcPr>
          <w:p w14:paraId="2544957D" w14:textId="4313BDEB" w:rsidR="00911776" w:rsidDel="00DD27FB" w:rsidRDefault="00911776" w:rsidP="00911776">
            <w:pPr>
              <w:pStyle w:val="TAL"/>
              <w:rPr>
                <w:del w:id="379" w:author="R&amp;S" w:date="2025-05-02T12:20:00Z" w16du:dateUtc="2025-05-02T10:20:00Z"/>
                <w:rFonts w:eastAsia="SimSun"/>
              </w:rPr>
            </w:pPr>
            <w:del w:id="380" w:author="R&amp;S" w:date="2025-05-02T12:20:00Z" w16du:dateUtc="2025-05-02T10:20:00Z">
              <w:r w:rsidDel="00DD27FB">
                <w:rPr>
                  <w:rFonts w:hint="eastAsia"/>
                  <w:lang w:eastAsia="zh-CN"/>
                </w:rPr>
                <w:delText>R</w:delText>
              </w:r>
              <w:r w:rsidRPr="00A340E6" w:rsidDel="00DD27FB">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27A89D" w14:textId="6769C48C" w:rsidR="00911776" w:rsidDel="00DD27FB" w:rsidRDefault="00911776" w:rsidP="00911776">
            <w:pPr>
              <w:pStyle w:val="TAC"/>
              <w:rPr>
                <w:del w:id="381"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tcPr>
          <w:p w14:paraId="337C5E76" w14:textId="0490B430" w:rsidR="00911776" w:rsidDel="00DD27FB" w:rsidRDefault="00911776" w:rsidP="00911776">
            <w:pPr>
              <w:pStyle w:val="TAC"/>
              <w:rPr>
                <w:del w:id="382" w:author="R&amp;S" w:date="2025-05-02T12:20:00Z" w16du:dateUtc="2025-05-02T10:20:00Z"/>
                <w:rFonts w:eastAsia="SimSun"/>
                <w:lang w:eastAsia="zh-CN"/>
              </w:rPr>
            </w:pPr>
            <w:del w:id="383" w:author="R&amp;S" w:date="2025-05-02T12:20:00Z" w16du:dateUtc="2025-05-02T10:20:00Z">
              <w:r w:rsidDel="00DD27FB">
                <w:rPr>
                  <w:rFonts w:hint="eastAsia"/>
                  <w:lang w:eastAsia="zh-CN"/>
                </w:rPr>
                <w:delText>1</w:delText>
              </w:r>
            </w:del>
          </w:p>
        </w:tc>
      </w:tr>
      <w:tr w:rsidR="00911776" w:rsidDel="00DD27FB" w14:paraId="704AF0A6" w14:textId="6E7FE7D4" w:rsidTr="001D2244">
        <w:trPr>
          <w:trHeight w:val="71"/>
          <w:jc w:val="center"/>
          <w:del w:id="384"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AD4C5F2" w14:textId="1C0527B5" w:rsidR="00911776" w:rsidDel="00DD27FB" w:rsidRDefault="00911776" w:rsidP="00911776">
            <w:pPr>
              <w:pStyle w:val="TAL"/>
              <w:rPr>
                <w:del w:id="385"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2FBABBCB" w14:textId="4BAFACD5" w:rsidR="00911776" w:rsidDel="00DD27FB" w:rsidRDefault="00911776" w:rsidP="00911776">
            <w:pPr>
              <w:pStyle w:val="TAL"/>
              <w:rPr>
                <w:del w:id="386" w:author="R&amp;S" w:date="2025-05-02T12:20:00Z" w16du:dateUtc="2025-05-02T10:20:00Z"/>
              </w:rPr>
            </w:pPr>
            <w:del w:id="387" w:author="R&amp;S" w:date="2025-05-02T12:20:00Z" w16du:dateUtc="2025-05-02T10:20:00Z">
              <w:r w:rsidDel="00DD27FB">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C31D49" w14:textId="2D86553A" w:rsidR="00911776" w:rsidDel="00DD27FB" w:rsidRDefault="00911776" w:rsidP="00911776">
            <w:pPr>
              <w:pStyle w:val="TAC"/>
              <w:rPr>
                <w:del w:id="388"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73863" w14:textId="769C8AA6" w:rsidR="00911776" w:rsidDel="00DD27FB" w:rsidRDefault="00911776" w:rsidP="00911776">
            <w:pPr>
              <w:pStyle w:val="TAC"/>
              <w:rPr>
                <w:del w:id="389" w:author="R&amp;S" w:date="2025-05-02T12:20:00Z" w16du:dateUtc="2025-05-02T10:20:00Z"/>
                <w:rFonts w:eastAsia="SimSun"/>
                <w:lang w:eastAsia="zh-CN"/>
              </w:rPr>
            </w:pPr>
            <w:del w:id="390" w:author="R&amp;S" w:date="2025-05-02T12:20:00Z" w16du:dateUtc="2025-05-02T10:20:00Z">
              <w:r w:rsidDel="00DD27FB">
                <w:rPr>
                  <w:rFonts w:eastAsia="SimSun"/>
                  <w:lang w:eastAsia="zh-CN"/>
                </w:rPr>
                <w:delText>(4,2)</w:delText>
              </w:r>
            </w:del>
          </w:p>
        </w:tc>
      </w:tr>
      <w:tr w:rsidR="00911776" w:rsidDel="00DD27FB" w14:paraId="286F04D4" w14:textId="635782CD" w:rsidTr="001D2244">
        <w:trPr>
          <w:trHeight w:val="71"/>
          <w:jc w:val="center"/>
          <w:del w:id="391"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FF0379" w14:textId="3BEDB504" w:rsidR="00911776" w:rsidDel="00DD27FB" w:rsidRDefault="00911776" w:rsidP="00911776">
            <w:pPr>
              <w:pStyle w:val="TAL"/>
              <w:rPr>
                <w:del w:id="392"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2334F37A" w14:textId="01F299B8" w:rsidR="00911776" w:rsidDel="00DD27FB" w:rsidRDefault="00911776" w:rsidP="00911776">
            <w:pPr>
              <w:pStyle w:val="TAL"/>
              <w:rPr>
                <w:del w:id="393" w:author="R&amp;S" w:date="2025-05-02T12:20:00Z" w16du:dateUtc="2025-05-02T10:20:00Z"/>
                <w:rFonts w:eastAsia="SimSun"/>
              </w:rPr>
            </w:pPr>
            <w:del w:id="394" w:author="R&amp;S" w:date="2025-05-02T12:20:00Z" w16du:dateUtc="2025-05-02T10:20:00Z">
              <w:r w:rsidDel="00DD27FB">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6D63D7" w14:textId="52FFE390" w:rsidR="00911776" w:rsidDel="00DD27FB" w:rsidRDefault="00911776" w:rsidP="00911776">
            <w:pPr>
              <w:pStyle w:val="TAC"/>
              <w:rPr>
                <w:del w:id="395"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9C04C0" w14:textId="0412E13D" w:rsidR="00911776" w:rsidDel="00DD27FB" w:rsidRDefault="00911776" w:rsidP="00911776">
            <w:pPr>
              <w:pStyle w:val="TAC"/>
              <w:rPr>
                <w:del w:id="396" w:author="R&amp;S" w:date="2025-05-02T12:20:00Z" w16du:dateUtc="2025-05-02T10:20:00Z"/>
                <w:rFonts w:eastAsia="SimSun"/>
                <w:lang w:eastAsia="zh-CN"/>
              </w:rPr>
            </w:pPr>
            <w:del w:id="397" w:author="R&amp;S" w:date="2025-05-02T12:20:00Z" w16du:dateUtc="2025-05-02T10:20:00Z">
              <w:r w:rsidDel="00DD27FB">
                <w:rPr>
                  <w:rFonts w:eastAsia="SimSun"/>
                  <w:lang w:eastAsia="zh-CN"/>
                </w:rPr>
                <w:delText>(4,4)</w:delText>
              </w:r>
            </w:del>
          </w:p>
        </w:tc>
      </w:tr>
      <w:tr w:rsidR="00911776" w:rsidDel="00DD27FB" w14:paraId="2911C391" w14:textId="573A1E67" w:rsidTr="001D2244">
        <w:trPr>
          <w:trHeight w:val="71"/>
          <w:jc w:val="center"/>
          <w:del w:id="398"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6191301" w14:textId="2F41E1AB" w:rsidR="00911776" w:rsidDel="00DD27FB" w:rsidRDefault="00911776" w:rsidP="00911776">
            <w:pPr>
              <w:pStyle w:val="TAL"/>
              <w:rPr>
                <w:del w:id="399"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4AFAECF9" w14:textId="4868EA86" w:rsidR="00911776" w:rsidDel="00DD27FB" w:rsidRDefault="00911776" w:rsidP="00911776">
            <w:pPr>
              <w:pStyle w:val="TAL"/>
              <w:rPr>
                <w:del w:id="400" w:author="R&amp;S" w:date="2025-05-02T12:20:00Z" w16du:dateUtc="2025-05-02T10:20:00Z"/>
              </w:rPr>
            </w:pPr>
            <w:del w:id="401" w:author="R&amp;S" w:date="2025-05-02T12:20:00Z" w16du:dateUtc="2025-05-02T10:20:00Z">
              <w:r w:rsidDel="00DD27FB">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761DD9B" w14:textId="7BFA02F3" w:rsidR="00911776" w:rsidDel="00DD27FB" w:rsidRDefault="00911776" w:rsidP="00911776">
            <w:pPr>
              <w:pStyle w:val="TAC"/>
              <w:rPr>
                <w:del w:id="40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7F5249" w14:textId="2AEAE814" w:rsidR="00911776" w:rsidDel="00DD27FB" w:rsidRDefault="00911776" w:rsidP="00911776">
            <w:pPr>
              <w:pStyle w:val="TAC"/>
              <w:rPr>
                <w:del w:id="403" w:author="R&amp;S" w:date="2025-05-02T12:20:00Z" w16du:dateUtc="2025-05-02T10:20:00Z"/>
                <w:lang w:eastAsia="zh-CN"/>
              </w:rPr>
            </w:pPr>
            <w:del w:id="404" w:author="R&amp;S" w:date="2025-05-02T12:20:00Z" w16du:dateUtc="2025-05-02T10:20:00Z">
              <w:r w:rsidRPr="00B83E25" w:rsidDel="00DD27FB">
                <w:rPr>
                  <w:lang w:eastAsia="zh-CN"/>
                </w:rPr>
                <w:delText xml:space="preserve">0x </w:delText>
              </w:r>
              <w:r w:rsidDel="00DD27FB">
                <w:rPr>
                  <w:rFonts w:hint="eastAsia"/>
                  <w:lang w:eastAsia="zh-CN"/>
                </w:rPr>
                <w:delText>7FF</w:delText>
              </w:r>
            </w:del>
          </w:p>
          <w:p w14:paraId="4F847F3A" w14:textId="11B13B3C" w:rsidR="00911776" w:rsidDel="00DD27FB" w:rsidRDefault="00911776" w:rsidP="00911776">
            <w:pPr>
              <w:pStyle w:val="TAC"/>
              <w:rPr>
                <w:del w:id="405" w:author="R&amp;S" w:date="2025-05-02T12:20:00Z" w16du:dateUtc="2025-05-02T10:20:00Z"/>
                <w:rFonts w:eastAsia="SimSun"/>
                <w:lang w:eastAsia="zh-CN"/>
              </w:rPr>
            </w:pPr>
            <w:del w:id="406" w:author="R&amp;S" w:date="2025-05-02T12:20:00Z" w16du:dateUtc="2025-05-02T10:20:00Z">
              <w:r w:rsidRPr="00B83E25" w:rsidDel="00DD27FB">
                <w:rPr>
                  <w:lang w:eastAsia="zh-CN"/>
                </w:rPr>
                <w:delText>FFFF</w:delText>
              </w:r>
              <w:r w:rsidDel="00DD27FB">
                <w:rPr>
                  <w:rFonts w:hint="eastAsia"/>
                  <w:lang w:eastAsia="zh-CN"/>
                </w:rPr>
                <w:delText xml:space="preserve"> FFFF FFFF FFFF</w:delText>
              </w:r>
            </w:del>
          </w:p>
        </w:tc>
      </w:tr>
      <w:tr w:rsidR="00911776" w:rsidDel="00DD27FB" w14:paraId="7743799E" w14:textId="2F5CFBD4" w:rsidTr="001D2244">
        <w:trPr>
          <w:trHeight w:val="71"/>
          <w:jc w:val="center"/>
          <w:del w:id="407" w:author="R&amp;S" w:date="2025-05-02T12:20: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84FF1" w14:textId="6BAD2956" w:rsidR="00911776" w:rsidDel="00DD27FB" w:rsidRDefault="00911776" w:rsidP="00911776">
            <w:pPr>
              <w:pStyle w:val="TAL"/>
              <w:rPr>
                <w:del w:id="408" w:author="R&amp;S" w:date="2025-05-02T12:20:00Z" w16du:dateUtc="2025-05-02T10:20:00Z"/>
              </w:rPr>
            </w:pPr>
          </w:p>
        </w:tc>
        <w:tc>
          <w:tcPr>
            <w:tcW w:w="1930" w:type="dxa"/>
            <w:tcBorders>
              <w:top w:val="single" w:sz="4" w:space="0" w:color="auto"/>
              <w:left w:val="single" w:sz="4" w:space="0" w:color="auto"/>
              <w:bottom w:val="single" w:sz="4" w:space="0" w:color="auto"/>
              <w:right w:val="single" w:sz="4" w:space="0" w:color="auto"/>
            </w:tcBorders>
            <w:hideMark/>
          </w:tcPr>
          <w:p w14:paraId="6D6FA837" w14:textId="19F22110" w:rsidR="00911776" w:rsidRPr="001B56C9" w:rsidDel="00DD27FB" w:rsidRDefault="00911776" w:rsidP="00911776">
            <w:pPr>
              <w:pStyle w:val="TAL"/>
              <w:rPr>
                <w:del w:id="409" w:author="R&amp;S" w:date="2025-05-02T12:20:00Z" w16du:dateUtc="2025-05-02T10:20:00Z"/>
                <w:rFonts w:eastAsia="SimSun"/>
                <w:lang w:val="fr-FR"/>
              </w:rPr>
            </w:pPr>
            <w:del w:id="410" w:author="R&amp;S" w:date="2025-05-02T12:20:00Z" w16du:dateUtc="2025-05-02T10:20:00Z">
              <w:r w:rsidRPr="001B56C9" w:rsidDel="00DD27FB">
                <w:rPr>
                  <w:rFonts w:eastAsia="SimSun"/>
                  <w:lang w:val="fr-FR"/>
                </w:rPr>
                <w:delText>RI Restriction</w:delText>
              </w:r>
              <w:r w:rsidRPr="001B56C9" w:rsidDel="00DD27FB">
                <w:rPr>
                  <w:rFonts w:eastAsia="SimSun"/>
                  <w:lang w:val="fr-FR" w:eastAsia="zh-CN"/>
                </w:rPr>
                <w:delText xml:space="preserve"> </w:delText>
              </w:r>
              <w:r w:rsidRPr="001B56C9" w:rsidDel="00DD27FB">
                <w:rPr>
                  <w:lang w:val="fr-FR"/>
                </w:rPr>
                <w:delText>(typeII-RI-Restriction</w:delText>
              </w:r>
              <w:r w:rsidRPr="001B56C9" w:rsidDel="00DD27FB">
                <w:rPr>
                  <w:lang w:val="fr-FR" w:eastAsia="zh-CN"/>
                </w:rPr>
                <w:delText>-r16</w:delText>
              </w:r>
              <w:r w:rsidRPr="001B56C9" w:rsidDel="00DD27FB">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9533BF" w14:textId="78EB292B" w:rsidR="00911776" w:rsidRPr="001B56C9" w:rsidDel="00DD27FB" w:rsidRDefault="00911776" w:rsidP="00911776">
            <w:pPr>
              <w:pStyle w:val="TAC"/>
              <w:rPr>
                <w:del w:id="411" w:author="R&amp;S" w:date="2025-05-02T12:20:00Z" w16du:dateUtc="2025-05-02T10:20: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EF2AA3" w14:textId="72512DF5" w:rsidR="00911776" w:rsidDel="00DD27FB" w:rsidRDefault="00911776" w:rsidP="00911776">
            <w:pPr>
              <w:pStyle w:val="TAC"/>
              <w:rPr>
                <w:del w:id="412" w:author="R&amp;S" w:date="2025-05-02T12:20:00Z" w16du:dateUtc="2025-05-02T10:20:00Z"/>
                <w:rFonts w:eastAsia="SimSun"/>
                <w:lang w:eastAsia="zh-CN"/>
              </w:rPr>
            </w:pPr>
            <w:del w:id="413" w:author="R&amp;S" w:date="2025-05-02T12:20:00Z" w16du:dateUtc="2025-05-02T10:20:00Z">
              <w:r w:rsidDel="00DD27FB">
                <w:rPr>
                  <w:rFonts w:eastAsia="SimSun" w:hint="eastAsia"/>
                  <w:lang w:eastAsia="zh-CN"/>
                </w:rPr>
                <w:delText>00</w:delText>
              </w:r>
              <w:r w:rsidDel="00DD27FB">
                <w:rPr>
                  <w:rFonts w:eastAsia="SimSun"/>
                  <w:lang w:eastAsia="zh-CN"/>
                </w:rPr>
                <w:delText>10</w:delText>
              </w:r>
            </w:del>
          </w:p>
        </w:tc>
      </w:tr>
      <w:tr w:rsidR="00911776" w:rsidDel="00DD27FB" w14:paraId="4DF166FC" w14:textId="12F7C652" w:rsidTr="001D2244">
        <w:trPr>
          <w:trHeight w:val="71"/>
          <w:jc w:val="center"/>
          <w:del w:id="414" w:author="R&amp;S" w:date="2025-05-02T12:20:00Z"/>
        </w:trPr>
        <w:tc>
          <w:tcPr>
            <w:tcW w:w="3260" w:type="dxa"/>
            <w:gridSpan w:val="2"/>
            <w:tcBorders>
              <w:top w:val="single" w:sz="4" w:space="0" w:color="auto"/>
              <w:left w:val="single" w:sz="4" w:space="0" w:color="auto"/>
              <w:bottom w:val="single" w:sz="4" w:space="0" w:color="auto"/>
              <w:right w:val="single" w:sz="4" w:space="0" w:color="auto"/>
            </w:tcBorders>
            <w:hideMark/>
          </w:tcPr>
          <w:p w14:paraId="729D8A65" w14:textId="309AC519" w:rsidR="00911776" w:rsidDel="00DD27FB" w:rsidRDefault="00911776" w:rsidP="00911776">
            <w:pPr>
              <w:pStyle w:val="TAL"/>
              <w:rPr>
                <w:del w:id="415" w:author="R&amp;S" w:date="2025-05-02T12:20:00Z" w16du:dateUtc="2025-05-02T10:20:00Z"/>
                <w:rFonts w:eastAsia="SimSun"/>
              </w:rPr>
            </w:pPr>
            <w:del w:id="416" w:author="R&amp;S" w:date="2025-05-02T12:20:00Z" w16du:dateUtc="2025-05-02T10:20:00Z">
              <w:r w:rsidDel="00DD27FB">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0D34964" w14:textId="3C882760" w:rsidR="00911776" w:rsidDel="00DD27FB" w:rsidRDefault="00911776" w:rsidP="00911776">
            <w:pPr>
              <w:pStyle w:val="TAC"/>
              <w:rPr>
                <w:del w:id="417"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B34F2D" w14:textId="216AA2E4" w:rsidR="00911776" w:rsidDel="00DD27FB" w:rsidRDefault="00911776" w:rsidP="00911776">
            <w:pPr>
              <w:pStyle w:val="TAC"/>
              <w:rPr>
                <w:del w:id="418" w:author="R&amp;S" w:date="2025-05-02T12:20:00Z" w16du:dateUtc="2025-05-02T10:20:00Z"/>
                <w:rFonts w:eastAsia="SimSun"/>
                <w:lang w:eastAsia="zh-CN"/>
              </w:rPr>
            </w:pPr>
            <w:del w:id="419" w:author="R&amp;S" w:date="2025-05-02T12:20:00Z" w16du:dateUtc="2025-05-02T10:20:00Z">
              <w:r w:rsidDel="00DD27FB">
                <w:rPr>
                  <w:rFonts w:eastAsia="SimSun"/>
                  <w:lang w:eastAsia="zh-CN"/>
                </w:rPr>
                <w:delText>PUSCH</w:delText>
              </w:r>
            </w:del>
          </w:p>
        </w:tc>
      </w:tr>
      <w:tr w:rsidR="00CF3679" w:rsidDel="00DD27FB" w14:paraId="70AB1EC8" w14:textId="5395AE6C" w:rsidTr="001D2244">
        <w:trPr>
          <w:trHeight w:val="71"/>
          <w:jc w:val="center"/>
          <w:del w:id="420"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08B221" w14:textId="330731AC" w:rsidR="00CF3679" w:rsidDel="00DD27FB" w:rsidRDefault="00CF3679" w:rsidP="00CF3679">
            <w:pPr>
              <w:pStyle w:val="TAL"/>
              <w:rPr>
                <w:del w:id="421" w:author="R&amp;S" w:date="2025-05-02T12:20:00Z" w16du:dateUtc="2025-05-02T10:20:00Z"/>
              </w:rPr>
            </w:pPr>
            <w:del w:id="422" w:author="R&amp;S" w:date="2025-05-02T12:20:00Z" w16du:dateUtc="2025-05-02T10:20:00Z">
              <w:r w:rsidDel="00DD27FB">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A67B00" w14:textId="1FF67A62" w:rsidR="00CF3679" w:rsidDel="00DD27FB" w:rsidRDefault="00CF3679" w:rsidP="00CF3679">
            <w:pPr>
              <w:pStyle w:val="TAC"/>
              <w:rPr>
                <w:del w:id="423" w:author="R&amp;S" w:date="2025-05-02T12:20:00Z" w16du:dateUtc="2025-05-02T10:20:00Z"/>
              </w:rPr>
            </w:pPr>
            <w:del w:id="424" w:author="R&amp;S" w:date="2025-05-02T12:20:00Z" w16du:dateUtc="2025-05-02T10:20:00Z">
              <w:r w:rsidDel="00DD27FB">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EC96EC3" w14:textId="1C71C4C0" w:rsidR="00CF3679" w:rsidDel="00DD27FB" w:rsidRDefault="00CF3679" w:rsidP="00CF3679">
            <w:pPr>
              <w:pStyle w:val="TAC"/>
              <w:rPr>
                <w:del w:id="425" w:author="R&amp;S" w:date="2025-05-02T12:20:00Z" w16du:dateUtc="2025-05-02T10:20:00Z"/>
                <w:rFonts w:eastAsia="SimSun"/>
                <w:lang w:eastAsia="zh-CN"/>
              </w:rPr>
            </w:pPr>
            <w:del w:id="426" w:author="R&amp;S" w:date="2025-05-02T12:20:00Z" w16du:dateUtc="2025-05-02T10:20:00Z">
              <w:r w:rsidDel="00DD27FB">
                <w:rPr>
                  <w:lang w:eastAsia="zh-CN"/>
                </w:rPr>
                <w:delText>9</w:delText>
              </w:r>
            </w:del>
          </w:p>
        </w:tc>
      </w:tr>
      <w:tr w:rsidR="00CF3679" w:rsidDel="00DD27FB" w14:paraId="3AD5DE5E" w14:textId="7DA717EE" w:rsidTr="001D2244">
        <w:trPr>
          <w:trHeight w:val="71"/>
          <w:jc w:val="center"/>
          <w:del w:id="427"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C8C6BB" w14:textId="1B01F0FB" w:rsidR="00CF3679" w:rsidDel="00DD27FB" w:rsidRDefault="00CF3679" w:rsidP="00CF3679">
            <w:pPr>
              <w:pStyle w:val="TAL"/>
              <w:rPr>
                <w:del w:id="428" w:author="R&amp;S" w:date="2025-05-02T12:20:00Z" w16du:dateUtc="2025-05-02T10:20:00Z"/>
                <w:rFonts w:eastAsia="SimSun"/>
              </w:rPr>
            </w:pPr>
            <w:del w:id="429" w:author="R&amp;S" w:date="2025-05-02T12:20:00Z" w16du:dateUtc="2025-05-02T10:20:00Z">
              <w:r w:rsidDel="00DD27FB">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7CD951" w14:textId="348686F4" w:rsidR="00CF3679" w:rsidDel="00DD27FB" w:rsidRDefault="00CF3679" w:rsidP="00CF3679">
            <w:pPr>
              <w:pStyle w:val="TAC"/>
              <w:rPr>
                <w:del w:id="430" w:author="R&amp;S" w:date="2025-05-02T12:20:00Z" w16du:dateUtc="2025-05-02T10:20: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A9A2C3" w14:textId="5A9E1561" w:rsidR="00CF3679" w:rsidDel="00DD27FB" w:rsidRDefault="00CF3679" w:rsidP="00CF3679">
            <w:pPr>
              <w:pStyle w:val="TAC"/>
              <w:rPr>
                <w:del w:id="431" w:author="R&amp;S" w:date="2025-05-02T12:20:00Z" w16du:dateUtc="2025-05-02T10:20:00Z"/>
                <w:rFonts w:eastAsia="SimSun"/>
                <w:lang w:eastAsia="zh-CN"/>
              </w:rPr>
            </w:pPr>
            <w:del w:id="432" w:author="R&amp;S" w:date="2025-05-02T12:20:00Z" w16du:dateUtc="2025-05-02T10:20:00Z">
              <w:r w:rsidRPr="006C0B0C" w:rsidDel="00DD27FB">
                <w:rPr>
                  <w:lang w:eastAsia="zh-CN"/>
                </w:rPr>
                <w:delText>4</w:delText>
              </w:r>
            </w:del>
          </w:p>
        </w:tc>
      </w:tr>
      <w:tr w:rsidR="00CF3679" w:rsidDel="00DD27FB" w14:paraId="05F3DB47" w14:textId="6D0425C8" w:rsidTr="001D2244">
        <w:trPr>
          <w:trHeight w:val="71"/>
          <w:jc w:val="center"/>
          <w:del w:id="433"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C09996" w14:textId="61C921AD" w:rsidR="00CF3679" w:rsidDel="00DD27FB" w:rsidRDefault="00CF3679" w:rsidP="00CF3679">
            <w:pPr>
              <w:pStyle w:val="TAL"/>
              <w:rPr>
                <w:del w:id="434" w:author="R&amp;S" w:date="2025-05-02T12:20:00Z" w16du:dateUtc="2025-05-02T10:20:00Z"/>
              </w:rPr>
            </w:pPr>
            <w:del w:id="435" w:author="R&amp;S" w:date="2025-05-02T12:20:00Z" w16du:dateUtc="2025-05-02T10:20:00Z">
              <w:r w:rsidDel="00DD27FB">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CD0D660" w14:textId="7C1DD597" w:rsidR="00CF3679" w:rsidDel="00DD27FB" w:rsidRDefault="00CF3679" w:rsidP="00CF3679">
            <w:pPr>
              <w:pStyle w:val="TAC"/>
              <w:rPr>
                <w:del w:id="436"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BCF445" w14:textId="5ACC5C77" w:rsidR="00CF3679" w:rsidDel="00DD27FB" w:rsidRDefault="00CF3679" w:rsidP="00CF3679">
            <w:pPr>
              <w:pStyle w:val="TAC"/>
              <w:rPr>
                <w:del w:id="437" w:author="R&amp;S" w:date="2025-05-02T12:20:00Z" w16du:dateUtc="2025-05-02T10:20:00Z"/>
                <w:rFonts w:eastAsia="SimSun"/>
                <w:lang w:eastAsia="zh-CN"/>
              </w:rPr>
            </w:pPr>
            <w:del w:id="438" w:author="R&amp;S" w:date="2025-05-02T12:20:00Z" w16du:dateUtc="2025-05-02T10:20:00Z">
              <w:r w:rsidRPr="006C0B0C" w:rsidDel="00DD27FB">
                <w:rPr>
                  <w:rFonts w:eastAsia="Malgun Gothic" w:cs="Arial"/>
                  <w:szCs w:val="18"/>
                </w:rPr>
                <w:delText>R.PDSCH.1-6.3</w:delText>
              </w:r>
              <w:r w:rsidDel="00DD27FB">
                <w:rPr>
                  <w:rFonts w:eastAsia="Malgun Gothic" w:cs="Arial"/>
                  <w:szCs w:val="18"/>
                </w:rPr>
                <w:delText xml:space="preserve"> FDD</w:delText>
              </w:r>
              <w:r w:rsidRPr="006C0B0C" w:rsidDel="00DD27FB">
                <w:rPr>
                  <w:rFonts w:ascii="Calibri" w:eastAsia="Malgun Gothic" w:hAnsi="Calibri" w:cs="Calibri"/>
                  <w:szCs w:val="18"/>
                </w:rPr>
                <w:delText xml:space="preserve"> </w:delText>
              </w:r>
            </w:del>
          </w:p>
        </w:tc>
      </w:tr>
      <w:tr w:rsidR="00CF3679" w:rsidDel="00DD27FB" w14:paraId="02901526" w14:textId="0EAB927C" w:rsidTr="001D2244">
        <w:trPr>
          <w:trHeight w:val="71"/>
          <w:jc w:val="center"/>
          <w:del w:id="439" w:author="R&amp;S" w:date="2025-05-02T12:20: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05B0E5E9" w14:textId="1BCD3E73" w:rsidR="00CF3679" w:rsidDel="00DD27FB" w:rsidRDefault="00CF3679" w:rsidP="00CF3679">
            <w:pPr>
              <w:pStyle w:val="TAL"/>
              <w:rPr>
                <w:del w:id="440" w:author="R&amp;S" w:date="2025-05-02T12:20:00Z" w16du:dateUtc="2025-05-02T10:20:00Z"/>
                <w:rFonts w:eastAsia="SimSun"/>
              </w:rPr>
            </w:pPr>
            <w:del w:id="441" w:author="R&amp;S" w:date="2025-05-02T12:20:00Z" w16du:dateUtc="2025-05-02T10:20:00Z">
              <w:r w:rsidRPr="008D316D" w:rsidDel="00DD27FB">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E70C441" w14:textId="2BE17FD2" w:rsidR="00CF3679" w:rsidDel="00DD27FB" w:rsidRDefault="00CF3679" w:rsidP="00CF3679">
            <w:pPr>
              <w:pStyle w:val="TAC"/>
              <w:rPr>
                <w:del w:id="442" w:author="R&amp;S" w:date="2025-05-02T12:20:00Z" w16du:dateUtc="2025-05-02T10:20:00Z"/>
              </w:rPr>
            </w:pPr>
          </w:p>
        </w:tc>
        <w:tc>
          <w:tcPr>
            <w:tcW w:w="2800" w:type="dxa"/>
            <w:tcBorders>
              <w:top w:val="single" w:sz="4" w:space="0" w:color="auto"/>
              <w:left w:val="single" w:sz="4" w:space="0" w:color="auto"/>
              <w:bottom w:val="single" w:sz="4" w:space="0" w:color="auto"/>
              <w:right w:val="single" w:sz="4" w:space="0" w:color="auto"/>
            </w:tcBorders>
            <w:vAlign w:val="center"/>
          </w:tcPr>
          <w:p w14:paraId="7725DCAF" w14:textId="0B491B5E" w:rsidR="00CF3679" w:rsidDel="00DD27FB" w:rsidRDefault="00CF3679" w:rsidP="00CF3679">
            <w:pPr>
              <w:pStyle w:val="TAC"/>
              <w:rPr>
                <w:del w:id="443" w:author="R&amp;S" w:date="2025-05-02T12:20:00Z" w16du:dateUtc="2025-05-02T10:20:00Z"/>
                <w:rFonts w:cs="Arial"/>
                <w:szCs w:val="18"/>
              </w:rPr>
            </w:pPr>
            <w:del w:id="444" w:author="R&amp;S" w:date="2025-05-02T12:20:00Z" w16du:dateUtc="2025-05-02T10:20:00Z">
              <w:r w:rsidRPr="008D316D" w:rsidDel="00DD27FB">
                <w:rPr>
                  <w:rFonts w:cs="Arial"/>
                  <w:szCs w:val="18"/>
                </w:rPr>
                <w:delText>Single Panel Type I, Random precoder selection updated per slot, with equal probability of each applicable i</w:delText>
              </w:r>
              <w:r w:rsidRPr="008D316D" w:rsidDel="00DD27FB">
                <w:rPr>
                  <w:rFonts w:cs="Arial"/>
                  <w:szCs w:val="18"/>
                  <w:vertAlign w:val="subscript"/>
                </w:rPr>
                <w:delText>1</w:delText>
              </w:r>
              <w:r w:rsidRPr="008D316D" w:rsidDel="00DD27FB">
                <w:rPr>
                  <w:rFonts w:cs="Arial"/>
                  <w:szCs w:val="18"/>
                </w:rPr>
                <w:delText>, i</w:delText>
              </w:r>
              <w:r w:rsidRPr="008D316D" w:rsidDel="00DD27FB">
                <w:rPr>
                  <w:rFonts w:cs="Arial"/>
                  <w:szCs w:val="18"/>
                  <w:vertAlign w:val="subscript"/>
                </w:rPr>
                <w:delText>2</w:delText>
              </w:r>
              <w:r w:rsidRPr="008D316D" w:rsidDel="00DD27FB">
                <w:rPr>
                  <w:rFonts w:cs="Arial"/>
                  <w:szCs w:val="18"/>
                </w:rPr>
                <w:delText xml:space="preserve"> combination, and with i</w:delText>
              </w:r>
              <w:r w:rsidRPr="008D316D" w:rsidDel="00DD27FB">
                <w:rPr>
                  <w:rFonts w:cs="Arial"/>
                  <w:szCs w:val="18"/>
                  <w:vertAlign w:val="subscript"/>
                </w:rPr>
                <w:delText>1</w:delText>
              </w:r>
              <w:r w:rsidRPr="008D316D" w:rsidDel="00DD27FB">
                <w:rPr>
                  <w:rFonts w:cs="Arial"/>
                  <w:szCs w:val="18"/>
                </w:rPr>
                <w:delText xml:space="preserve"> wideband granularity and i</w:delText>
              </w:r>
              <w:r w:rsidRPr="008D316D" w:rsidDel="00DD27FB">
                <w:rPr>
                  <w:rFonts w:cs="Arial"/>
                  <w:szCs w:val="18"/>
                  <w:vertAlign w:val="subscript"/>
                </w:rPr>
                <w:delText>2</w:delText>
              </w:r>
              <w:r w:rsidRPr="008D316D" w:rsidDel="00DD27FB">
                <w:rPr>
                  <w:rFonts w:cs="Arial"/>
                  <w:szCs w:val="18"/>
                </w:rPr>
                <w:delText xml:space="preserve"> subband granularity</w:delText>
              </w:r>
            </w:del>
          </w:p>
        </w:tc>
      </w:tr>
      <w:tr w:rsidR="00CF3679" w:rsidRPr="00F73B65" w:rsidDel="00DD27FB" w14:paraId="1B7BBA36" w14:textId="717A6A5F" w:rsidTr="001D2244">
        <w:trPr>
          <w:trHeight w:val="71"/>
          <w:jc w:val="center"/>
          <w:del w:id="445" w:author="R&amp;S" w:date="2025-05-02T12:20: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2FEEF5" w14:textId="03C49D44" w:rsidR="00CF3679" w:rsidRPr="00920B3E" w:rsidDel="00DD27FB" w:rsidRDefault="00CF3679" w:rsidP="00CF3679">
            <w:pPr>
              <w:pStyle w:val="TAN"/>
              <w:rPr>
                <w:del w:id="446" w:author="R&amp;S" w:date="2025-05-02T12:20:00Z" w16du:dateUtc="2025-05-02T10:20:00Z"/>
                <w:rFonts w:eastAsia="SimSun"/>
              </w:rPr>
            </w:pPr>
            <w:del w:id="447" w:author="R&amp;S" w:date="2025-05-02T12:20:00Z" w16du:dateUtc="2025-05-02T10:20:00Z">
              <w:r w:rsidDel="00DD27FB">
                <w:rPr>
                  <w:rFonts w:eastAsia="SimSun"/>
                </w:rPr>
                <w:delText>Note 1:</w:delText>
              </w:r>
              <w:r w:rsidDel="00DD27FB">
                <w:rPr>
                  <w:rFonts w:eastAsia="SimSun"/>
                  <w:lang w:eastAsia="zh-CN"/>
                </w:rPr>
                <w:tab/>
                <w:delText>When Throughput is measured using</w:delText>
              </w:r>
              <w:r w:rsidDel="00DD27FB">
                <w:rPr>
                  <w:rFonts w:eastAsia="SimSun"/>
                </w:rPr>
                <w:delText xml:space="preserve"> random precoder selection, the precoder shall be updated in each slot (1 ms granularity) with equal probability of each applicable i</w:delText>
              </w:r>
              <w:r w:rsidDel="00DD27FB">
                <w:rPr>
                  <w:rFonts w:eastAsia="SimSun"/>
                  <w:vertAlign w:val="subscript"/>
                </w:rPr>
                <w:delText>1</w:delText>
              </w:r>
              <w:r w:rsidDel="00DD27FB">
                <w:rPr>
                  <w:rFonts w:eastAsia="SimSun"/>
                </w:rPr>
                <w:delText>, i</w:delText>
              </w:r>
              <w:r w:rsidDel="00DD27FB">
                <w:rPr>
                  <w:rFonts w:eastAsia="SimSun"/>
                  <w:vertAlign w:val="subscript"/>
                </w:rPr>
                <w:delText>2</w:delText>
              </w:r>
              <w:r w:rsidDel="00DD27FB">
                <w:rPr>
                  <w:rFonts w:eastAsia="SimSun"/>
                </w:rPr>
                <w:delText xml:space="preserve"> combination. </w:delText>
              </w:r>
              <w:r w:rsidDel="00DD27FB">
                <w:rPr>
                  <w:rFonts w:eastAsia="SimSun" w:hint="eastAsia"/>
                  <w:lang w:eastAsia="zh-CN"/>
                </w:rPr>
                <w:delText>The</w:delText>
              </w:r>
              <w:r w:rsidDel="00DD27FB">
                <w:rPr>
                  <w:rFonts w:eastAsia="SimSun"/>
                </w:rPr>
                <w:delText xml:space="preserve"> </w:delText>
              </w:r>
              <w:r w:rsidDel="00DD27FB">
                <w:rPr>
                  <w:rFonts w:eastAsia="SimSun" w:hint="eastAsia"/>
                  <w:lang w:eastAsia="zh-CN"/>
                </w:rPr>
                <w:delText>random</w:delText>
              </w:r>
              <w:r w:rsidDel="00DD27FB">
                <w:rPr>
                  <w:rFonts w:eastAsia="SimSun"/>
                </w:rPr>
                <w:delText xml:space="preserve"> </w:delText>
              </w:r>
              <w:r w:rsidDel="00DD27FB">
                <w:rPr>
                  <w:rFonts w:eastAsia="SimSun" w:hint="eastAsia"/>
                  <w:lang w:eastAsia="zh-CN"/>
                </w:rPr>
                <w:delText>precoder</w:delText>
              </w:r>
              <w:r w:rsidDel="00DD27FB">
                <w:rPr>
                  <w:rFonts w:eastAsia="SimSun"/>
                </w:rPr>
                <w:delText xml:space="preserve"> </w:delText>
              </w:r>
              <w:r w:rsidDel="00DD27FB">
                <w:rPr>
                  <w:rFonts w:eastAsia="SimSun" w:hint="eastAsia"/>
                  <w:lang w:eastAsia="zh-CN"/>
                </w:rPr>
                <w:delText>generation</w:delText>
              </w:r>
              <w:r w:rsidDel="00DD27FB">
                <w:rPr>
                  <w:rFonts w:eastAsia="SimSun"/>
                </w:rPr>
                <w:delText xml:space="preserve"> shall </w:delText>
              </w:r>
              <w:r w:rsidDel="00DD27FB">
                <w:rPr>
                  <w:rFonts w:eastAsia="SimSun" w:hint="eastAsia"/>
                  <w:lang w:eastAsia="zh-CN"/>
                </w:rPr>
                <w:delText>follow</w:delText>
              </w:r>
              <w:r w:rsidDel="00DD27FB">
                <w:rPr>
                  <w:rFonts w:eastAsia="SimSun"/>
                  <w:lang w:eastAsia="zh-CN"/>
                </w:rPr>
                <w:delText xml:space="preserve"> </w:delText>
              </w:r>
              <w:r w:rsidRPr="00C25669" w:rsidDel="00DD27FB">
                <w:rPr>
                  <w:rFonts w:eastAsia="SimSun"/>
                </w:rPr>
                <w:delText>'typeI-SinglePanel</w:delText>
              </w:r>
              <w:r w:rsidDel="00DD27FB">
                <w:rPr>
                  <w:rFonts w:eastAsia="SimSun"/>
                </w:rPr>
                <w:delText>'</w:delText>
              </w:r>
              <w:r w:rsidDel="00DD27FB">
                <w:rPr>
                  <w:rFonts w:eastAsia="SimSun"/>
                  <w:lang w:eastAsia="zh-CN"/>
                </w:rPr>
                <w:delText xml:space="preserve"> codebook configuration as specified in table </w:delText>
              </w:r>
              <w:r w:rsidRPr="00920B3E" w:rsidDel="00DD27FB">
                <w:rPr>
                  <w:rFonts w:eastAsia="SimSun"/>
                  <w:lang w:eastAsia="zh-CN"/>
                </w:rPr>
                <w:delText>6.3.2.1.3-1</w:delText>
              </w:r>
              <w:r w:rsidDel="00DD27FB">
                <w:rPr>
                  <w:rFonts w:eastAsia="SimSun"/>
                  <w:lang w:eastAsia="zh-CN"/>
                </w:rPr>
                <w:delText>.</w:delText>
              </w:r>
            </w:del>
          </w:p>
          <w:p w14:paraId="04EF27BE" w14:textId="43A2CEAA" w:rsidR="00CF3679" w:rsidDel="00DD27FB" w:rsidRDefault="00CF3679" w:rsidP="00CF3679">
            <w:pPr>
              <w:pStyle w:val="TAN"/>
              <w:rPr>
                <w:del w:id="448" w:author="R&amp;S" w:date="2025-05-02T12:20:00Z" w16du:dateUtc="2025-05-02T10:20:00Z"/>
                <w:rFonts w:eastAsia="SimSun"/>
              </w:rPr>
            </w:pPr>
            <w:del w:id="449" w:author="R&amp;S" w:date="2025-05-02T12:20:00Z" w16du:dateUtc="2025-05-02T10:20:00Z">
              <w:r w:rsidDel="00DD27FB">
                <w:rPr>
                  <w:rFonts w:eastAsia="SimSun"/>
                </w:rPr>
                <w:delText>Note 2</w:delText>
              </w:r>
              <w:r w:rsidDel="00DD27FB">
                <w:rPr>
                  <w:rFonts w:eastAsia="SimSun"/>
                  <w:lang w:eastAsia="zh-CN"/>
                </w:rPr>
                <w:delText>:</w:delText>
              </w:r>
              <w:r w:rsidDel="00DD27FB">
                <w:rPr>
                  <w:rFonts w:eastAsia="SimSun"/>
                  <w:lang w:eastAsia="zh-CN"/>
                </w:rPr>
                <w:tab/>
              </w:r>
              <w:r w:rsidDel="00DD27FB">
                <w:rPr>
                  <w:rFonts w:eastAsia="SimSun"/>
                </w:rPr>
                <w:delText xml:space="preserve">If the UE reports in an available uplink reporting instance at </w:delText>
              </w:r>
              <w:r w:rsidDel="00DD27FB">
                <w:rPr>
                  <w:rFonts w:eastAsia="SimSun"/>
                  <w:lang w:eastAsia="zh-CN"/>
                </w:rPr>
                <w:delText>slot</w:delText>
              </w:r>
              <w:r w:rsidDel="00DD27FB">
                <w:rPr>
                  <w:rFonts w:eastAsia="SimSun"/>
                </w:rPr>
                <w:delText xml:space="preserve">#n based on PMI estimation at a downlink </w:delText>
              </w:r>
              <w:r w:rsidDel="00DD27FB">
                <w:rPr>
                  <w:rFonts w:eastAsia="SimSun"/>
                  <w:lang w:eastAsia="zh-CN"/>
                </w:rPr>
                <w:delText>slot</w:delText>
              </w:r>
              <w:r w:rsidDel="00DD27FB">
                <w:rPr>
                  <w:rFonts w:eastAsia="SimSun"/>
                </w:rPr>
                <w:delText xml:space="preserve"> not later than </w:delText>
              </w:r>
              <w:r w:rsidDel="00DD27FB">
                <w:rPr>
                  <w:rFonts w:eastAsia="SimSun"/>
                  <w:lang w:eastAsia="zh-CN"/>
                </w:rPr>
                <w:delText>slot</w:delText>
              </w:r>
              <w:r w:rsidDel="00DD27FB">
                <w:rPr>
                  <w:rFonts w:eastAsia="SimSun"/>
                </w:rPr>
                <w:delText xml:space="preserve">#(n-4), this reported PMI cannot be applied at the gNB downlink before </w:delText>
              </w:r>
              <w:r w:rsidDel="00DD27FB">
                <w:rPr>
                  <w:rFonts w:eastAsia="SimSun"/>
                  <w:lang w:eastAsia="zh-CN"/>
                </w:rPr>
                <w:delText>slot</w:delText>
              </w:r>
              <w:r w:rsidDel="00DD27FB">
                <w:rPr>
                  <w:rFonts w:eastAsia="SimSun"/>
                </w:rPr>
                <w:delText>#(n+4).</w:delText>
              </w:r>
            </w:del>
          </w:p>
          <w:p w14:paraId="65D44584" w14:textId="3D0E87BE" w:rsidR="00CF3679" w:rsidRPr="001B7F9A" w:rsidDel="00DD27FB" w:rsidRDefault="00CF3679" w:rsidP="00CF3679">
            <w:pPr>
              <w:pStyle w:val="TAN"/>
              <w:rPr>
                <w:del w:id="450" w:author="R&amp;S" w:date="2025-05-02T12:20:00Z" w16du:dateUtc="2025-05-02T10:20:00Z"/>
                <w:rFonts w:cs="Arial"/>
                <w:lang w:eastAsia="zh-CN"/>
              </w:rPr>
            </w:pPr>
            <w:del w:id="451" w:author="R&amp;S" w:date="2025-05-02T12:20:00Z" w16du:dateUtc="2025-05-02T10:20:00Z">
              <w:r w:rsidDel="00DD27FB">
                <w:rPr>
                  <w:rFonts w:eastAsia="SimSun"/>
                </w:rPr>
                <w:delText xml:space="preserve">Note </w:delText>
              </w:r>
              <w:r w:rsidDel="00DD27FB">
                <w:rPr>
                  <w:rFonts w:eastAsia="SimSun"/>
                  <w:lang w:eastAsia="zh-CN"/>
                </w:rPr>
                <w:delText>3</w:delText>
              </w:r>
              <w:r w:rsidDel="00DD27FB">
                <w:rPr>
                  <w:rFonts w:eastAsia="SimSun"/>
                </w:rPr>
                <w:delText>:</w:delText>
              </w:r>
              <w:r w:rsidDel="00DD27FB">
                <w:rPr>
                  <w:rFonts w:eastAsia="SimSun"/>
                  <w:lang w:eastAsia="zh-CN"/>
                </w:rPr>
                <w:tab/>
              </w:r>
              <w:r w:rsidDel="00DD27FB">
                <w:rPr>
                  <w:rFonts w:eastAsia="SimSun"/>
                </w:rPr>
                <w:delText>Randomization of the dual-cluster beam directions shall be used as specified in Annex</w:delText>
              </w:r>
              <w:r w:rsidDel="00DD27FB">
                <w:rPr>
                  <w:rFonts w:cs="Arial"/>
                  <w:noProof/>
                  <w:szCs w:val="18"/>
                  <w:lang w:eastAsia="zh-CN"/>
                </w:rPr>
                <w:delText xml:space="preserve">B.2.3.2.3A. </w:delText>
              </w:r>
              <w:r w:rsidDel="00DD27FB">
                <w:rPr>
                  <w:rFonts w:cs="Arial" w:hint="eastAsia"/>
                  <w:lang w:eastAsia="zh-CN"/>
                </w:rPr>
                <w:delText xml:space="preserve">The value of relative </w:delText>
              </w:r>
              <w:r w:rsidDel="00DD27FB">
                <w:rPr>
                  <w:rFonts w:cs="Arial"/>
                  <w:lang w:eastAsia="zh-CN"/>
                </w:rPr>
                <w:delText>powe</w:delText>
              </w:r>
              <w:r w:rsidDel="00DD27FB">
                <w:rPr>
                  <w:rFonts w:cs="Arial" w:hint="eastAsia"/>
                  <w:lang w:eastAsia="zh-CN"/>
                </w:rPr>
                <w:delText>r ratio (p) shall be fixed as 1 during the test.</w:delText>
              </w:r>
            </w:del>
          </w:p>
        </w:tc>
      </w:tr>
      <w:tr w:rsidR="000976D6" w14:paraId="7BA90D80" w14:textId="77777777" w:rsidTr="00EA4DBA">
        <w:trPr>
          <w:trHeight w:val="71"/>
          <w:jc w:val="center"/>
          <w:ins w:id="452"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C2D00ED" w14:textId="77777777" w:rsidR="000976D6" w:rsidRDefault="000976D6" w:rsidP="00EA4DBA">
            <w:pPr>
              <w:pStyle w:val="TAH"/>
              <w:rPr>
                <w:ins w:id="453" w:author="R&amp;S" w:date="2025-05-02T10:05:00Z" w16du:dateUtc="2025-05-02T08:05:00Z"/>
              </w:rPr>
            </w:pPr>
            <w:ins w:id="454" w:author="R&amp;S" w:date="2025-05-02T10:05:00Z" w16du:dateUtc="2025-05-02T08:05: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58949EF" w14:textId="77777777" w:rsidR="000976D6" w:rsidRDefault="000976D6" w:rsidP="00EA4DBA">
            <w:pPr>
              <w:pStyle w:val="TAH"/>
              <w:rPr>
                <w:ins w:id="455" w:author="R&amp;S" w:date="2025-05-02T10:05:00Z" w16du:dateUtc="2025-05-02T08:05:00Z"/>
              </w:rPr>
            </w:pPr>
            <w:ins w:id="456" w:author="R&amp;S" w:date="2025-05-02T10:05:00Z" w16du:dateUtc="2025-05-02T08:05: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EE61464" w14:textId="77777777" w:rsidR="000976D6" w:rsidRDefault="000976D6" w:rsidP="00EA4DBA">
            <w:pPr>
              <w:pStyle w:val="TAH"/>
              <w:rPr>
                <w:ins w:id="457" w:author="R&amp;S" w:date="2025-05-02T10:05:00Z" w16du:dateUtc="2025-05-02T08:05:00Z"/>
              </w:rPr>
            </w:pPr>
            <w:ins w:id="458" w:author="R&amp;S" w:date="2025-05-02T10:05:00Z" w16du:dateUtc="2025-05-02T08:05:00Z">
              <w:r>
                <w:rPr>
                  <w:rFonts w:eastAsia="SimSun"/>
                </w:rPr>
                <w:t>Test 1</w:t>
              </w:r>
            </w:ins>
          </w:p>
        </w:tc>
      </w:tr>
      <w:tr w:rsidR="000976D6" w14:paraId="0FE23556" w14:textId="77777777" w:rsidTr="00EA4DBA">
        <w:trPr>
          <w:trHeight w:val="71"/>
          <w:jc w:val="center"/>
          <w:ins w:id="459"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77EB27" w14:textId="77777777" w:rsidR="000976D6" w:rsidRDefault="000976D6" w:rsidP="00EA4DBA">
            <w:pPr>
              <w:pStyle w:val="TAL"/>
              <w:rPr>
                <w:ins w:id="460" w:author="R&amp;S" w:date="2025-05-02T10:05:00Z" w16du:dateUtc="2025-05-02T08:05:00Z"/>
              </w:rPr>
            </w:pPr>
            <w:ins w:id="461" w:author="R&amp;S" w:date="2025-05-02T10:05:00Z" w16du:dateUtc="2025-05-02T08:05: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84F030" w14:textId="77777777" w:rsidR="000976D6" w:rsidRDefault="000976D6" w:rsidP="00EA4DBA">
            <w:pPr>
              <w:pStyle w:val="TAC"/>
              <w:rPr>
                <w:ins w:id="462" w:author="R&amp;S" w:date="2025-05-02T10:05:00Z" w16du:dateUtc="2025-05-02T08:05:00Z"/>
              </w:rPr>
            </w:pPr>
            <w:ins w:id="463" w:author="R&amp;S" w:date="2025-05-02T10:05:00Z" w16du:dateUtc="2025-05-02T08:05: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4FF440B" w14:textId="77777777" w:rsidR="000976D6" w:rsidRDefault="000976D6" w:rsidP="00EA4DBA">
            <w:pPr>
              <w:pStyle w:val="TAC"/>
              <w:rPr>
                <w:ins w:id="464" w:author="R&amp;S" w:date="2025-05-02T10:05:00Z" w16du:dateUtc="2025-05-02T08:05:00Z"/>
                <w:rFonts w:eastAsia="SimSun"/>
                <w:lang w:eastAsia="zh-CN"/>
              </w:rPr>
            </w:pPr>
            <w:ins w:id="465" w:author="R&amp;S" w:date="2025-05-02T10:05:00Z" w16du:dateUtc="2025-05-02T08:05:00Z">
              <w:r>
                <w:rPr>
                  <w:rFonts w:eastAsia="SimSun"/>
                  <w:lang w:eastAsia="zh-CN"/>
                </w:rPr>
                <w:t>10</w:t>
              </w:r>
            </w:ins>
          </w:p>
        </w:tc>
      </w:tr>
      <w:tr w:rsidR="000976D6" w14:paraId="152F6DAA" w14:textId="77777777" w:rsidTr="00EA4DBA">
        <w:trPr>
          <w:trHeight w:val="71"/>
          <w:jc w:val="center"/>
          <w:ins w:id="46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24E7D3" w14:textId="77777777" w:rsidR="000976D6" w:rsidRDefault="000976D6" w:rsidP="00EA4DBA">
            <w:pPr>
              <w:pStyle w:val="TAL"/>
              <w:rPr>
                <w:ins w:id="467" w:author="R&amp;S" w:date="2025-05-02T10:05:00Z" w16du:dateUtc="2025-05-02T08:05:00Z"/>
                <w:rFonts w:eastAsia="SimSun"/>
              </w:rPr>
            </w:pPr>
            <w:ins w:id="468" w:author="R&amp;S" w:date="2025-05-02T10:05:00Z" w16du:dateUtc="2025-05-02T08:05: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6DE83B6" w14:textId="77777777" w:rsidR="000976D6" w:rsidRDefault="000976D6" w:rsidP="00EA4DBA">
            <w:pPr>
              <w:pStyle w:val="TAC"/>
              <w:rPr>
                <w:ins w:id="469" w:author="R&amp;S" w:date="2025-05-02T10:05:00Z" w16du:dateUtc="2025-05-02T08:05:00Z"/>
                <w:rFonts w:eastAsia="SimSun"/>
                <w:lang w:eastAsia="zh-CN"/>
              </w:rPr>
            </w:pPr>
            <w:ins w:id="470" w:author="R&amp;S" w:date="2025-05-02T10:05:00Z" w16du:dateUtc="2025-05-02T08:05: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16FB2E9" w14:textId="77777777" w:rsidR="000976D6" w:rsidRDefault="000976D6" w:rsidP="00EA4DBA">
            <w:pPr>
              <w:pStyle w:val="TAC"/>
              <w:rPr>
                <w:ins w:id="471" w:author="R&amp;S" w:date="2025-05-02T10:05:00Z" w16du:dateUtc="2025-05-02T08:05:00Z"/>
                <w:rFonts w:eastAsia="SimSun"/>
                <w:lang w:eastAsia="zh-CN"/>
              </w:rPr>
            </w:pPr>
            <w:ins w:id="472" w:author="R&amp;S" w:date="2025-05-02T10:05:00Z" w16du:dateUtc="2025-05-02T08:05:00Z">
              <w:r>
                <w:rPr>
                  <w:rFonts w:eastAsia="SimSun"/>
                  <w:lang w:eastAsia="zh-CN"/>
                </w:rPr>
                <w:t>15</w:t>
              </w:r>
            </w:ins>
          </w:p>
        </w:tc>
      </w:tr>
      <w:tr w:rsidR="000976D6" w14:paraId="661824DF" w14:textId="77777777" w:rsidTr="00EA4DBA">
        <w:trPr>
          <w:trHeight w:val="71"/>
          <w:jc w:val="center"/>
          <w:ins w:id="473"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8EBE24" w14:textId="77777777" w:rsidR="000976D6" w:rsidRDefault="000976D6" w:rsidP="00EA4DBA">
            <w:pPr>
              <w:pStyle w:val="TAL"/>
              <w:rPr>
                <w:ins w:id="474" w:author="R&amp;S" w:date="2025-05-02T10:05:00Z" w16du:dateUtc="2025-05-02T08:05:00Z"/>
              </w:rPr>
            </w:pPr>
            <w:ins w:id="475" w:author="R&amp;S" w:date="2025-05-02T10:05:00Z" w16du:dateUtc="2025-05-02T08:05: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1A214B70" w14:textId="77777777" w:rsidR="000976D6" w:rsidRDefault="000976D6" w:rsidP="00EA4DBA">
            <w:pPr>
              <w:pStyle w:val="TAC"/>
              <w:rPr>
                <w:ins w:id="47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57D1CC" w14:textId="77777777" w:rsidR="000976D6" w:rsidRDefault="000976D6" w:rsidP="00EA4DBA">
            <w:pPr>
              <w:pStyle w:val="TAC"/>
              <w:rPr>
                <w:ins w:id="477" w:author="R&amp;S" w:date="2025-05-02T10:05:00Z" w16du:dateUtc="2025-05-02T08:05:00Z"/>
                <w:rFonts w:eastAsia="SimSun"/>
                <w:lang w:eastAsia="zh-CN"/>
              </w:rPr>
            </w:pPr>
            <w:ins w:id="478" w:author="R&amp;S" w:date="2025-05-02T10:05:00Z" w16du:dateUtc="2025-05-02T08:05:00Z">
              <w:r>
                <w:rPr>
                  <w:rFonts w:eastAsia="SimSun"/>
                  <w:lang w:eastAsia="zh-CN"/>
                </w:rPr>
                <w:t>FDD</w:t>
              </w:r>
            </w:ins>
          </w:p>
        </w:tc>
      </w:tr>
      <w:tr w:rsidR="000976D6" w14:paraId="273600A2" w14:textId="77777777" w:rsidTr="00EA4DBA">
        <w:trPr>
          <w:trHeight w:val="71"/>
          <w:jc w:val="center"/>
          <w:ins w:id="479"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74B6DD5" w14:textId="77777777" w:rsidR="000976D6" w:rsidRDefault="000976D6" w:rsidP="00EA4DBA">
            <w:pPr>
              <w:pStyle w:val="TAL"/>
              <w:rPr>
                <w:ins w:id="480" w:author="R&amp;S" w:date="2025-05-02T10:05:00Z" w16du:dateUtc="2025-05-02T08:05:00Z"/>
              </w:rPr>
            </w:pPr>
            <w:ins w:id="481" w:author="R&amp;S" w:date="2025-05-02T10:05:00Z" w16du:dateUtc="2025-05-02T08:05: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33C150A8" w14:textId="77777777" w:rsidR="000976D6" w:rsidRDefault="000976D6" w:rsidP="00EA4DBA">
            <w:pPr>
              <w:pStyle w:val="TAC"/>
              <w:rPr>
                <w:ins w:id="482"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40136D" w14:textId="77777777" w:rsidR="000976D6" w:rsidRDefault="000976D6" w:rsidP="00EA4DBA">
            <w:pPr>
              <w:pStyle w:val="TAC"/>
              <w:rPr>
                <w:ins w:id="483" w:author="R&amp;S" w:date="2025-05-02T10:05:00Z" w16du:dateUtc="2025-05-02T08:05:00Z"/>
                <w:rFonts w:eastAsia="SimSun"/>
                <w:lang w:eastAsia="zh-CN"/>
              </w:rPr>
            </w:pPr>
            <w:ins w:id="484" w:author="R&amp;S" w:date="2025-05-02T10:05:00Z" w16du:dateUtc="2025-05-02T08:05: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0976D6" w:rsidRPr="00D06709" w14:paraId="46CAECEB" w14:textId="77777777" w:rsidTr="00EA4DBA">
        <w:trPr>
          <w:trHeight w:val="71"/>
          <w:jc w:val="center"/>
          <w:ins w:id="485"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C31DFE" w14:textId="77777777" w:rsidR="000976D6" w:rsidRDefault="000976D6" w:rsidP="00EA4DBA">
            <w:pPr>
              <w:pStyle w:val="TAL"/>
              <w:rPr>
                <w:ins w:id="486" w:author="R&amp;S" w:date="2025-05-02T10:05:00Z" w16du:dateUtc="2025-05-02T08:05:00Z"/>
              </w:rPr>
            </w:pPr>
            <w:ins w:id="487" w:author="R&amp;S" w:date="2025-05-02T10:05:00Z" w16du:dateUtc="2025-05-02T08:05: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21627CA1" w14:textId="77777777" w:rsidR="000976D6" w:rsidRDefault="000976D6" w:rsidP="00EA4DBA">
            <w:pPr>
              <w:pStyle w:val="TAC"/>
              <w:rPr>
                <w:ins w:id="488"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400C8" w14:textId="77777777" w:rsidR="000976D6" w:rsidRPr="00F075A1" w:rsidRDefault="000976D6" w:rsidP="00EA4DBA">
            <w:pPr>
              <w:pStyle w:val="TAC"/>
              <w:rPr>
                <w:ins w:id="489" w:author="R&amp;S" w:date="2025-05-02T10:05:00Z" w16du:dateUtc="2025-05-02T08:05:00Z"/>
                <w:rFonts w:eastAsia="SimSun"/>
                <w:kern w:val="2"/>
                <w:lang w:val="de-DE" w:eastAsia="zh-CN"/>
              </w:rPr>
            </w:pPr>
            <w:ins w:id="490" w:author="R&amp;S" w:date="2025-05-02T10:05:00Z" w16du:dateUtc="2025-05-02T08:05:00Z">
              <w:r w:rsidRPr="00F075A1">
                <w:rPr>
                  <w:rFonts w:eastAsia="SimSun" w:hint="eastAsia"/>
                  <w:kern w:val="2"/>
                  <w:lang w:val="de-DE" w:eastAsia="zh-CN"/>
                </w:rPr>
                <w:t>XP</w:t>
              </w:r>
              <w:r w:rsidRPr="00F075A1">
                <w:rPr>
                  <w:rFonts w:eastAsia="SimSun"/>
                  <w:kern w:val="2"/>
                  <w:lang w:val="de-DE" w:eastAsia="zh-CN"/>
                </w:rPr>
                <w:t xml:space="preserve"> </w:t>
              </w:r>
              <w:r w:rsidRPr="00F075A1">
                <w:rPr>
                  <w:rFonts w:eastAsia="SimSun" w:hint="eastAsia"/>
                  <w:kern w:val="2"/>
                  <w:lang w:val="de-DE" w:eastAsia="zh-CN"/>
                </w:rPr>
                <w:t>Medium</w:t>
              </w:r>
              <w:r w:rsidRPr="00F075A1">
                <w:rPr>
                  <w:rFonts w:eastAsia="SimSun"/>
                  <w:kern w:val="2"/>
                  <w:lang w:val="de-DE" w:eastAsia="zh-CN"/>
                </w:rPr>
                <w:t xml:space="preserve"> 16</w:t>
              </w:r>
              <w:r w:rsidRPr="00F075A1">
                <w:rPr>
                  <w:rFonts w:eastAsia="?? ??"/>
                  <w:kern w:val="2"/>
                  <w:lang w:val="de-DE"/>
                </w:rPr>
                <w:t xml:space="preserve"> x 2</w:t>
              </w:r>
            </w:ins>
          </w:p>
          <w:p w14:paraId="63AEDFC1" w14:textId="77777777" w:rsidR="000976D6" w:rsidRPr="00F075A1" w:rsidRDefault="000976D6" w:rsidP="00EA4DBA">
            <w:pPr>
              <w:pStyle w:val="TAC"/>
              <w:rPr>
                <w:ins w:id="491" w:author="R&amp;S" w:date="2025-05-02T10:05:00Z" w16du:dateUtc="2025-05-02T08:05:00Z"/>
                <w:lang w:val="de-DE"/>
              </w:rPr>
            </w:pPr>
            <w:ins w:id="492" w:author="R&amp;S" w:date="2025-05-02T10:05:00Z" w16du:dateUtc="2025-05-02T08:05:00Z">
              <w:r w:rsidRPr="00F075A1">
                <w:rPr>
                  <w:rFonts w:eastAsia="SimSun"/>
                  <w:kern w:val="2"/>
                  <w:lang w:val="de-DE" w:eastAsia="zh-CN"/>
                </w:rPr>
                <w:t>(N1,N2) = (4,2)</w:t>
              </w:r>
            </w:ins>
          </w:p>
        </w:tc>
      </w:tr>
      <w:tr w:rsidR="000976D6" w14:paraId="68D33AE3" w14:textId="77777777" w:rsidTr="00EA4DBA">
        <w:trPr>
          <w:trHeight w:val="71"/>
          <w:jc w:val="center"/>
          <w:ins w:id="493"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EFCC3C" w14:textId="77777777" w:rsidR="000976D6" w:rsidRDefault="000976D6" w:rsidP="00EA4DBA">
            <w:pPr>
              <w:pStyle w:val="TAL"/>
              <w:rPr>
                <w:ins w:id="494" w:author="R&amp;S" w:date="2025-05-02T10:05:00Z" w16du:dateUtc="2025-05-02T08:05:00Z"/>
              </w:rPr>
            </w:pPr>
            <w:ins w:id="495" w:author="R&amp;S" w:date="2025-05-02T10:05:00Z" w16du:dateUtc="2025-05-02T08:05: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77B03F9" w14:textId="77777777" w:rsidR="000976D6" w:rsidRDefault="000976D6" w:rsidP="00EA4DBA">
            <w:pPr>
              <w:pStyle w:val="TAC"/>
              <w:rPr>
                <w:ins w:id="49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5429C4" w14:textId="77777777" w:rsidR="000976D6" w:rsidRDefault="000976D6" w:rsidP="00EA4DBA">
            <w:pPr>
              <w:pStyle w:val="TAC"/>
              <w:rPr>
                <w:ins w:id="497" w:author="R&amp;S" w:date="2025-05-02T10:05:00Z" w16du:dateUtc="2025-05-02T08:05:00Z"/>
                <w:rFonts w:eastAsia="SimSun"/>
                <w:lang w:eastAsia="zh-CN"/>
              </w:rPr>
            </w:pPr>
            <w:ins w:id="498" w:author="R&amp;S" w:date="2025-05-02T10:05:00Z" w16du:dateUtc="2025-05-02T08:05:00Z">
              <w:r>
                <w:rPr>
                  <w:rFonts w:eastAsia="SimSun"/>
                </w:rPr>
                <w:t>As specified in Annex B.4.1</w:t>
              </w:r>
            </w:ins>
          </w:p>
        </w:tc>
      </w:tr>
      <w:tr w:rsidR="000976D6" w14:paraId="0B26580B" w14:textId="77777777" w:rsidTr="00EA4DBA">
        <w:trPr>
          <w:trHeight w:val="71"/>
          <w:jc w:val="center"/>
          <w:ins w:id="499"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A870BE2" w14:textId="77777777" w:rsidR="000976D6" w:rsidRDefault="000976D6" w:rsidP="00EA4DBA">
            <w:pPr>
              <w:pStyle w:val="TAL"/>
              <w:rPr>
                <w:ins w:id="500" w:author="R&amp;S" w:date="2025-05-02T10:05:00Z" w16du:dateUtc="2025-05-02T08:05:00Z"/>
                <w:rFonts w:eastAsia="SimSun"/>
              </w:rPr>
            </w:pPr>
            <w:ins w:id="501" w:author="R&amp;S" w:date="2025-05-02T10:05:00Z" w16du:dateUtc="2025-05-02T08:05: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9DF826A" w14:textId="77777777" w:rsidR="000976D6" w:rsidRDefault="000976D6" w:rsidP="00EA4DBA">
            <w:pPr>
              <w:pStyle w:val="TAL"/>
              <w:rPr>
                <w:ins w:id="502" w:author="R&amp;S" w:date="2025-05-02T10:05:00Z" w16du:dateUtc="2025-05-02T08:05:00Z"/>
              </w:rPr>
            </w:pPr>
            <w:ins w:id="503" w:author="R&amp;S" w:date="2025-05-02T10:05:00Z" w16du:dateUtc="2025-05-02T08:0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E9B07E2" w14:textId="77777777" w:rsidR="000976D6" w:rsidRDefault="000976D6" w:rsidP="00EA4DBA">
            <w:pPr>
              <w:pStyle w:val="TAC"/>
              <w:rPr>
                <w:ins w:id="504"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8A27D0" w14:textId="189F8F7E" w:rsidR="000976D6" w:rsidRDefault="000976D6" w:rsidP="00EA4DBA">
            <w:pPr>
              <w:pStyle w:val="TAC"/>
              <w:rPr>
                <w:ins w:id="505" w:author="R&amp;S" w:date="2025-05-02T10:05:00Z" w16du:dateUtc="2025-05-02T08:05:00Z"/>
                <w:rFonts w:eastAsia="SimSun"/>
                <w:lang w:eastAsia="zh-CN"/>
              </w:rPr>
            </w:pPr>
            <w:ins w:id="506" w:author="R&amp;S" w:date="2025-05-02T10:05:00Z" w16du:dateUtc="2025-05-02T08:05:00Z">
              <w:r>
                <w:rPr>
                  <w:rFonts w:eastAsia="SimSun"/>
                  <w:lang w:eastAsia="zh-CN"/>
                </w:rPr>
                <w:t>Periodic</w:t>
              </w:r>
            </w:ins>
          </w:p>
        </w:tc>
      </w:tr>
      <w:tr w:rsidR="000976D6" w14:paraId="6394A9DE" w14:textId="77777777" w:rsidTr="00EA4DBA">
        <w:trPr>
          <w:trHeight w:val="71"/>
          <w:jc w:val="center"/>
          <w:ins w:id="507"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0C4CAD" w14:textId="77777777" w:rsidR="000976D6" w:rsidRDefault="000976D6" w:rsidP="00EA4DBA">
            <w:pPr>
              <w:pStyle w:val="TAL"/>
              <w:rPr>
                <w:ins w:id="508"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7E668E8" w14:textId="77777777" w:rsidR="000976D6" w:rsidRDefault="000976D6" w:rsidP="00EA4DBA">
            <w:pPr>
              <w:pStyle w:val="TAL"/>
              <w:rPr>
                <w:ins w:id="509" w:author="R&amp;S" w:date="2025-05-02T10:05:00Z" w16du:dateUtc="2025-05-02T08:05:00Z"/>
              </w:rPr>
            </w:pPr>
            <w:ins w:id="510" w:author="R&amp;S" w:date="2025-05-02T10:05:00Z" w16du:dateUtc="2025-05-02T08:0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5360DF" w14:textId="77777777" w:rsidR="000976D6" w:rsidRDefault="000976D6" w:rsidP="00EA4DBA">
            <w:pPr>
              <w:pStyle w:val="TAC"/>
              <w:rPr>
                <w:ins w:id="51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84DFD" w14:textId="77777777" w:rsidR="000976D6" w:rsidRDefault="000976D6" w:rsidP="00EA4DBA">
            <w:pPr>
              <w:pStyle w:val="TAC"/>
              <w:rPr>
                <w:ins w:id="512" w:author="R&amp;S" w:date="2025-05-02T10:05:00Z" w16du:dateUtc="2025-05-02T08:05:00Z"/>
                <w:rFonts w:eastAsia="SimSun"/>
                <w:lang w:eastAsia="zh-CN"/>
              </w:rPr>
            </w:pPr>
            <w:ins w:id="513" w:author="R&amp;S" w:date="2025-05-02T10:05:00Z" w16du:dateUtc="2025-05-02T08:05:00Z">
              <w:r>
                <w:rPr>
                  <w:rFonts w:eastAsia="SimSun"/>
                  <w:lang w:eastAsia="zh-CN"/>
                </w:rPr>
                <w:t>4</w:t>
              </w:r>
            </w:ins>
          </w:p>
        </w:tc>
      </w:tr>
      <w:tr w:rsidR="000976D6" w14:paraId="0E81D656" w14:textId="77777777" w:rsidTr="00EA4DBA">
        <w:trPr>
          <w:trHeight w:val="71"/>
          <w:jc w:val="center"/>
          <w:ins w:id="514"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9458403" w14:textId="77777777" w:rsidR="000976D6" w:rsidRDefault="000976D6" w:rsidP="00EA4DBA">
            <w:pPr>
              <w:pStyle w:val="TAL"/>
              <w:rPr>
                <w:ins w:id="515"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AE6432D" w14:textId="77777777" w:rsidR="000976D6" w:rsidRDefault="000976D6" w:rsidP="00EA4DBA">
            <w:pPr>
              <w:pStyle w:val="TAL"/>
              <w:rPr>
                <w:ins w:id="516" w:author="R&amp;S" w:date="2025-05-02T10:05:00Z" w16du:dateUtc="2025-05-02T08:05:00Z"/>
                <w:rFonts w:eastAsia="SimSun"/>
              </w:rPr>
            </w:pPr>
            <w:ins w:id="517" w:author="R&amp;S" w:date="2025-05-02T10:05:00Z" w16du:dateUtc="2025-05-02T08:0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EABF841" w14:textId="77777777" w:rsidR="000976D6" w:rsidRDefault="000976D6" w:rsidP="00EA4DBA">
            <w:pPr>
              <w:pStyle w:val="TAC"/>
              <w:rPr>
                <w:ins w:id="518"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5FA676" w14:textId="77777777" w:rsidR="000976D6" w:rsidRDefault="000976D6" w:rsidP="00EA4DBA">
            <w:pPr>
              <w:pStyle w:val="TAC"/>
              <w:rPr>
                <w:ins w:id="519" w:author="R&amp;S" w:date="2025-05-02T10:05:00Z" w16du:dateUtc="2025-05-02T08:05:00Z"/>
                <w:rFonts w:eastAsia="SimSun"/>
                <w:lang w:eastAsia="zh-CN"/>
              </w:rPr>
            </w:pPr>
            <w:ins w:id="520" w:author="R&amp;S" w:date="2025-05-02T10:05:00Z" w16du:dateUtc="2025-05-02T08:05:00Z">
              <w:r>
                <w:rPr>
                  <w:rFonts w:eastAsia="SimSun"/>
                  <w:lang w:eastAsia="zh-CN"/>
                </w:rPr>
                <w:t>FD-CDM2</w:t>
              </w:r>
            </w:ins>
          </w:p>
        </w:tc>
      </w:tr>
      <w:tr w:rsidR="000976D6" w14:paraId="1F435831" w14:textId="77777777" w:rsidTr="00EA4DBA">
        <w:trPr>
          <w:trHeight w:val="71"/>
          <w:jc w:val="center"/>
          <w:ins w:id="52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085013" w14:textId="77777777" w:rsidR="000976D6" w:rsidRDefault="000976D6" w:rsidP="00EA4DBA">
            <w:pPr>
              <w:pStyle w:val="TAL"/>
              <w:rPr>
                <w:ins w:id="522"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F4B089" w14:textId="77777777" w:rsidR="000976D6" w:rsidRDefault="000976D6" w:rsidP="00EA4DBA">
            <w:pPr>
              <w:pStyle w:val="TAL"/>
              <w:rPr>
                <w:ins w:id="523" w:author="R&amp;S" w:date="2025-05-02T10:05:00Z" w16du:dateUtc="2025-05-02T08:05:00Z"/>
                <w:rFonts w:eastAsia="SimSun"/>
              </w:rPr>
            </w:pPr>
            <w:ins w:id="524" w:author="R&amp;S" w:date="2025-05-02T10:05:00Z" w16du:dateUtc="2025-05-02T08:0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125441E" w14:textId="77777777" w:rsidR="000976D6" w:rsidRDefault="000976D6" w:rsidP="00EA4DBA">
            <w:pPr>
              <w:pStyle w:val="TAC"/>
              <w:rPr>
                <w:ins w:id="52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B3369F" w14:textId="77777777" w:rsidR="000976D6" w:rsidRDefault="000976D6" w:rsidP="00EA4DBA">
            <w:pPr>
              <w:pStyle w:val="TAC"/>
              <w:rPr>
                <w:ins w:id="526" w:author="R&amp;S" w:date="2025-05-02T10:05:00Z" w16du:dateUtc="2025-05-02T08:05:00Z"/>
                <w:rFonts w:eastAsia="SimSun"/>
                <w:lang w:eastAsia="zh-CN"/>
              </w:rPr>
            </w:pPr>
            <w:ins w:id="527" w:author="R&amp;S" w:date="2025-05-02T10:05:00Z" w16du:dateUtc="2025-05-02T08:05:00Z">
              <w:r>
                <w:rPr>
                  <w:rFonts w:eastAsia="SimSun"/>
                  <w:lang w:eastAsia="zh-CN"/>
                </w:rPr>
                <w:t>1</w:t>
              </w:r>
            </w:ins>
          </w:p>
        </w:tc>
      </w:tr>
      <w:tr w:rsidR="000976D6" w14:paraId="283C5CC0" w14:textId="77777777" w:rsidTr="00EA4DBA">
        <w:trPr>
          <w:trHeight w:val="71"/>
          <w:jc w:val="center"/>
          <w:ins w:id="528"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59B0EE3" w14:textId="77777777" w:rsidR="000976D6" w:rsidRDefault="000976D6" w:rsidP="00EA4DBA">
            <w:pPr>
              <w:pStyle w:val="TAL"/>
              <w:rPr>
                <w:ins w:id="529"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97186B" w14:textId="77777777" w:rsidR="000976D6" w:rsidRDefault="000976D6" w:rsidP="00EA4DBA">
            <w:pPr>
              <w:pStyle w:val="TAL"/>
              <w:rPr>
                <w:ins w:id="530" w:author="R&amp;S" w:date="2025-05-02T10:05:00Z" w16du:dateUtc="2025-05-02T08:05:00Z"/>
                <w:rFonts w:eastAsia="SimSun"/>
              </w:rPr>
            </w:pPr>
            <w:ins w:id="531" w:author="R&amp;S" w:date="2025-05-02T10:05:00Z" w16du:dateUtc="2025-05-02T08:05: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90A7C0" w14:textId="77777777" w:rsidR="000976D6" w:rsidRDefault="000976D6" w:rsidP="00EA4DBA">
            <w:pPr>
              <w:pStyle w:val="TAC"/>
              <w:rPr>
                <w:ins w:id="532" w:author="R&amp;S" w:date="2025-05-02T10:05:00Z" w16du:dateUtc="2025-05-02T08:0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803349" w14:textId="77777777" w:rsidR="000976D6" w:rsidRDefault="000976D6" w:rsidP="00EA4DBA">
            <w:pPr>
              <w:pStyle w:val="TAC"/>
              <w:rPr>
                <w:ins w:id="533" w:author="R&amp;S" w:date="2025-05-02T10:05:00Z" w16du:dateUtc="2025-05-02T08:05:00Z"/>
                <w:rFonts w:eastAsia="SimSun"/>
                <w:lang w:eastAsia="zh-CN"/>
              </w:rPr>
            </w:pPr>
            <w:ins w:id="534" w:author="R&amp;S" w:date="2025-05-02T10:05:00Z" w16du:dateUtc="2025-05-02T08:05:00Z">
              <w:r>
                <w:rPr>
                  <w:rFonts w:eastAsia="SimSun"/>
                  <w:lang w:eastAsia="zh-CN"/>
                </w:rPr>
                <w:t>Row 5,(4)</w:t>
              </w:r>
            </w:ins>
          </w:p>
        </w:tc>
      </w:tr>
      <w:tr w:rsidR="000976D6" w14:paraId="0E3290F5" w14:textId="77777777" w:rsidTr="00EA4DBA">
        <w:trPr>
          <w:trHeight w:val="71"/>
          <w:jc w:val="center"/>
          <w:ins w:id="53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EBEF470" w14:textId="77777777" w:rsidR="000976D6" w:rsidRDefault="000976D6" w:rsidP="00EA4DBA">
            <w:pPr>
              <w:pStyle w:val="TAL"/>
              <w:rPr>
                <w:ins w:id="536"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B4397D" w14:textId="77777777" w:rsidR="000976D6" w:rsidRDefault="000976D6" w:rsidP="00EA4DBA">
            <w:pPr>
              <w:pStyle w:val="TAL"/>
              <w:rPr>
                <w:ins w:id="537" w:author="R&amp;S" w:date="2025-05-02T10:05:00Z" w16du:dateUtc="2025-05-02T08:05:00Z"/>
                <w:rFonts w:eastAsia="SimSun"/>
              </w:rPr>
            </w:pPr>
            <w:ins w:id="538" w:author="R&amp;S" w:date="2025-05-02T10:05:00Z" w16du:dateUtc="2025-05-02T08:05: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30E5138" w14:textId="77777777" w:rsidR="000976D6" w:rsidRDefault="000976D6" w:rsidP="00EA4DBA">
            <w:pPr>
              <w:pStyle w:val="TAC"/>
              <w:rPr>
                <w:ins w:id="53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4E9EE5" w14:textId="77777777" w:rsidR="000976D6" w:rsidRDefault="000976D6" w:rsidP="00EA4DBA">
            <w:pPr>
              <w:pStyle w:val="TAC"/>
              <w:rPr>
                <w:ins w:id="540" w:author="R&amp;S" w:date="2025-05-02T10:05:00Z" w16du:dateUtc="2025-05-02T08:05:00Z"/>
                <w:rFonts w:eastAsia="SimSun"/>
                <w:lang w:eastAsia="zh-CN"/>
              </w:rPr>
            </w:pPr>
            <w:ins w:id="541" w:author="R&amp;S" w:date="2025-05-02T10:05:00Z" w16du:dateUtc="2025-05-02T08:05:00Z">
              <w:r w:rsidRPr="009C45E9">
                <w:rPr>
                  <w:rFonts w:eastAsia="SimSun"/>
                  <w:lang w:eastAsia="zh-CN"/>
                </w:rPr>
                <w:t>Row 5,</w:t>
              </w:r>
              <w:r>
                <w:rPr>
                  <w:rFonts w:eastAsia="SimSun"/>
                  <w:lang w:eastAsia="zh-CN"/>
                </w:rPr>
                <w:t>(9)</w:t>
              </w:r>
            </w:ins>
          </w:p>
        </w:tc>
      </w:tr>
      <w:tr w:rsidR="000976D6" w14:paraId="62ACF1F2" w14:textId="77777777" w:rsidTr="00EA4DBA">
        <w:trPr>
          <w:trHeight w:val="71"/>
          <w:jc w:val="center"/>
          <w:ins w:id="542"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EFD1B5" w14:textId="77777777" w:rsidR="000976D6" w:rsidRDefault="000976D6" w:rsidP="000976D6">
            <w:pPr>
              <w:pStyle w:val="TAL"/>
              <w:rPr>
                <w:ins w:id="543"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D8ABDC" w14:textId="77777777" w:rsidR="000976D6" w:rsidRPr="00C25669" w:rsidRDefault="000976D6" w:rsidP="000976D6">
            <w:pPr>
              <w:keepNext/>
              <w:keepLines/>
              <w:spacing w:after="0"/>
              <w:rPr>
                <w:ins w:id="544" w:author="R&amp;S" w:date="2025-05-02T10:05:00Z" w16du:dateUtc="2025-05-02T08:05:00Z"/>
                <w:rFonts w:ascii="Arial" w:eastAsia="SimSun" w:hAnsi="Arial"/>
                <w:sz w:val="18"/>
              </w:rPr>
            </w:pPr>
            <w:ins w:id="545" w:author="R&amp;S" w:date="2025-05-02T10:05:00Z" w16du:dateUtc="2025-05-02T08:05:00Z">
              <w:r w:rsidRPr="00C25669">
                <w:rPr>
                  <w:rFonts w:ascii="Arial" w:eastAsia="SimSun" w:hAnsi="Arial"/>
                  <w:sz w:val="18"/>
                </w:rPr>
                <w:t>CSI-RS</w:t>
              </w:r>
            </w:ins>
          </w:p>
          <w:p w14:paraId="04C4008F" w14:textId="4745DEB4" w:rsidR="000976D6" w:rsidRDefault="000976D6" w:rsidP="000976D6">
            <w:pPr>
              <w:pStyle w:val="TAL"/>
              <w:rPr>
                <w:ins w:id="546" w:author="R&amp;S" w:date="2025-05-02T10:05:00Z" w16du:dateUtc="2025-05-02T08:05:00Z"/>
                <w:rFonts w:eastAsia="SimSun"/>
              </w:rPr>
            </w:pPr>
            <w:ins w:id="547" w:author="R&amp;S" w:date="2025-05-02T10:05:00Z" w16du:dateUtc="2025-05-02T08:05: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5616DC" w14:textId="0EB1DD55" w:rsidR="000976D6" w:rsidRDefault="000976D6" w:rsidP="000976D6">
            <w:pPr>
              <w:pStyle w:val="TAC"/>
              <w:rPr>
                <w:ins w:id="548" w:author="R&amp;S" w:date="2025-05-02T10:05:00Z" w16du:dateUtc="2025-05-02T08:05:00Z"/>
              </w:rPr>
            </w:pPr>
            <w:ins w:id="549" w:author="R&amp;S" w:date="2025-05-02T10:05:00Z" w16du:dateUtc="2025-05-02T08:05: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7B7D680" w14:textId="78C192F7" w:rsidR="000976D6" w:rsidRDefault="000976D6" w:rsidP="000976D6">
            <w:pPr>
              <w:pStyle w:val="TAC"/>
              <w:rPr>
                <w:ins w:id="550" w:author="R&amp;S" w:date="2025-05-02T10:05:00Z" w16du:dateUtc="2025-05-02T08:05:00Z"/>
                <w:rFonts w:eastAsia="SimSun"/>
                <w:lang w:eastAsia="zh-CN"/>
              </w:rPr>
            </w:pPr>
            <w:ins w:id="551" w:author="R&amp;S" w:date="2025-05-02T10:05:00Z" w16du:dateUtc="2025-05-02T08:05:00Z">
              <w:r w:rsidRPr="005527F0">
                <w:rPr>
                  <w:rFonts w:hint="eastAsia"/>
                  <w:lang w:eastAsia="ja-JP"/>
                </w:rPr>
                <w:t>5/1</w:t>
              </w:r>
            </w:ins>
          </w:p>
        </w:tc>
      </w:tr>
      <w:tr w:rsidR="000976D6" w14:paraId="0D0B1F64" w14:textId="77777777" w:rsidTr="00EA4DBA">
        <w:trPr>
          <w:trHeight w:val="71"/>
          <w:jc w:val="center"/>
          <w:ins w:id="552"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89F338B" w14:textId="77777777" w:rsidR="000976D6" w:rsidRDefault="000976D6" w:rsidP="00EA4DBA">
            <w:pPr>
              <w:pStyle w:val="TAL"/>
              <w:rPr>
                <w:ins w:id="553" w:author="R&amp;S" w:date="2025-05-02T10:05:00Z" w16du:dateUtc="2025-05-02T08:05:00Z"/>
                <w:rFonts w:eastAsia="SimSun"/>
              </w:rPr>
            </w:pPr>
            <w:ins w:id="554" w:author="R&amp;S" w:date="2025-05-02T10:05:00Z" w16du:dateUtc="2025-05-02T08:05:00Z">
              <w:r>
                <w:rPr>
                  <w:rFonts w:eastAsia="SimSun"/>
                </w:rPr>
                <w:lastRenderedPageBreak/>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E892CF1" w14:textId="77777777" w:rsidR="000976D6" w:rsidRDefault="000976D6" w:rsidP="00EA4DBA">
            <w:pPr>
              <w:pStyle w:val="TAL"/>
              <w:rPr>
                <w:ins w:id="555" w:author="R&amp;S" w:date="2025-05-02T10:05:00Z" w16du:dateUtc="2025-05-02T08:05:00Z"/>
              </w:rPr>
            </w:pPr>
            <w:ins w:id="556" w:author="R&amp;S" w:date="2025-05-02T10:05:00Z" w16du:dateUtc="2025-05-02T08:05: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F8E0465" w14:textId="77777777" w:rsidR="000976D6" w:rsidRDefault="000976D6" w:rsidP="00EA4DBA">
            <w:pPr>
              <w:pStyle w:val="TAC"/>
              <w:rPr>
                <w:ins w:id="557"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4B97CB" w14:textId="77777777" w:rsidR="000976D6" w:rsidRDefault="000976D6" w:rsidP="00EA4DBA">
            <w:pPr>
              <w:pStyle w:val="TAC"/>
              <w:rPr>
                <w:ins w:id="558" w:author="R&amp;S" w:date="2025-05-02T10:05:00Z" w16du:dateUtc="2025-05-02T08:05:00Z"/>
                <w:rFonts w:eastAsia="SimSun"/>
                <w:lang w:eastAsia="zh-CN"/>
              </w:rPr>
            </w:pPr>
            <w:ins w:id="559" w:author="R&amp;S" w:date="2025-05-02T10:05:00Z" w16du:dateUtc="2025-05-02T08:05:00Z">
              <w:r>
                <w:rPr>
                  <w:rFonts w:eastAsia="SimSun"/>
                  <w:lang w:eastAsia="zh-CN"/>
                </w:rPr>
                <w:t>Aperiodic</w:t>
              </w:r>
            </w:ins>
          </w:p>
        </w:tc>
      </w:tr>
      <w:tr w:rsidR="000976D6" w14:paraId="406D8342" w14:textId="77777777" w:rsidTr="00EA4DBA">
        <w:trPr>
          <w:trHeight w:val="71"/>
          <w:jc w:val="center"/>
          <w:ins w:id="560"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EBFEE3B" w14:textId="77777777" w:rsidR="000976D6" w:rsidRDefault="000976D6" w:rsidP="00EA4DBA">
            <w:pPr>
              <w:pStyle w:val="TAL"/>
              <w:rPr>
                <w:ins w:id="561"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4234266" w14:textId="77777777" w:rsidR="000976D6" w:rsidRDefault="000976D6" w:rsidP="00EA4DBA">
            <w:pPr>
              <w:pStyle w:val="TAL"/>
              <w:rPr>
                <w:ins w:id="562" w:author="R&amp;S" w:date="2025-05-02T10:05:00Z" w16du:dateUtc="2025-05-02T08:05:00Z"/>
              </w:rPr>
            </w:pPr>
            <w:ins w:id="563" w:author="R&amp;S" w:date="2025-05-02T10:05:00Z" w16du:dateUtc="2025-05-02T08:05: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7B70B5B" w14:textId="77777777" w:rsidR="000976D6" w:rsidRDefault="000976D6" w:rsidP="00EA4DBA">
            <w:pPr>
              <w:pStyle w:val="TAC"/>
              <w:rPr>
                <w:ins w:id="564"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3BAD20" w14:textId="77777777" w:rsidR="000976D6" w:rsidRDefault="000976D6" w:rsidP="00EA4DBA">
            <w:pPr>
              <w:pStyle w:val="TAC"/>
              <w:rPr>
                <w:ins w:id="565" w:author="R&amp;S" w:date="2025-05-02T10:05:00Z" w16du:dateUtc="2025-05-02T08:05:00Z"/>
                <w:rFonts w:eastAsia="SimSun"/>
                <w:lang w:eastAsia="zh-CN"/>
              </w:rPr>
            </w:pPr>
            <w:ins w:id="566" w:author="R&amp;S" w:date="2025-05-02T10:05:00Z" w16du:dateUtc="2025-05-02T08:05:00Z">
              <w:r>
                <w:rPr>
                  <w:rFonts w:eastAsia="SimSun"/>
                  <w:lang w:eastAsia="zh-CN"/>
                </w:rPr>
                <w:t>16</w:t>
              </w:r>
            </w:ins>
          </w:p>
        </w:tc>
      </w:tr>
      <w:tr w:rsidR="000976D6" w14:paraId="310C32A6" w14:textId="77777777" w:rsidTr="00EA4DBA">
        <w:trPr>
          <w:trHeight w:val="71"/>
          <w:jc w:val="center"/>
          <w:ins w:id="567"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5164A0" w14:textId="77777777" w:rsidR="000976D6" w:rsidRDefault="000976D6" w:rsidP="00EA4DBA">
            <w:pPr>
              <w:pStyle w:val="TAL"/>
              <w:rPr>
                <w:ins w:id="568"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8E2C50" w14:textId="77777777" w:rsidR="000976D6" w:rsidRDefault="000976D6" w:rsidP="00EA4DBA">
            <w:pPr>
              <w:pStyle w:val="TAL"/>
              <w:rPr>
                <w:ins w:id="569" w:author="R&amp;S" w:date="2025-05-02T10:05:00Z" w16du:dateUtc="2025-05-02T08:05:00Z"/>
              </w:rPr>
            </w:pPr>
            <w:ins w:id="570" w:author="R&amp;S" w:date="2025-05-02T10:05:00Z" w16du:dateUtc="2025-05-02T08:05: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646B8E7" w14:textId="77777777" w:rsidR="000976D6" w:rsidRDefault="000976D6" w:rsidP="00EA4DBA">
            <w:pPr>
              <w:pStyle w:val="TAC"/>
              <w:rPr>
                <w:ins w:id="57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2304678" w14:textId="77777777" w:rsidR="000976D6" w:rsidRDefault="000976D6" w:rsidP="00EA4DBA">
            <w:pPr>
              <w:pStyle w:val="TAC"/>
              <w:rPr>
                <w:ins w:id="572" w:author="R&amp;S" w:date="2025-05-02T10:05:00Z" w16du:dateUtc="2025-05-02T08:05:00Z"/>
                <w:rFonts w:eastAsia="SimSun"/>
                <w:lang w:eastAsia="zh-CN"/>
              </w:rPr>
            </w:pPr>
            <w:ins w:id="573" w:author="R&amp;S" w:date="2025-05-02T10:05:00Z" w16du:dateUtc="2025-05-02T08:05:00Z">
              <w:r>
                <w:rPr>
                  <w:rFonts w:eastAsia="SimSun"/>
                  <w:lang w:eastAsia="zh-CN"/>
                </w:rPr>
                <w:t>CDM4 (FD2, TD2)</w:t>
              </w:r>
            </w:ins>
          </w:p>
        </w:tc>
      </w:tr>
      <w:tr w:rsidR="000976D6" w14:paraId="72335BB9" w14:textId="77777777" w:rsidTr="00EA4DBA">
        <w:trPr>
          <w:trHeight w:val="71"/>
          <w:jc w:val="center"/>
          <w:ins w:id="574"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BFFE7F7" w14:textId="77777777" w:rsidR="000976D6" w:rsidRDefault="000976D6" w:rsidP="00EA4DBA">
            <w:pPr>
              <w:pStyle w:val="TAL"/>
              <w:rPr>
                <w:ins w:id="575"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372CA84" w14:textId="77777777" w:rsidR="000976D6" w:rsidRDefault="000976D6" w:rsidP="00EA4DBA">
            <w:pPr>
              <w:pStyle w:val="TAL"/>
              <w:rPr>
                <w:ins w:id="576" w:author="R&amp;S" w:date="2025-05-02T10:05:00Z" w16du:dateUtc="2025-05-02T08:05:00Z"/>
              </w:rPr>
            </w:pPr>
            <w:ins w:id="577" w:author="R&amp;S" w:date="2025-05-02T10:05:00Z" w16du:dateUtc="2025-05-02T08:05: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5D01759" w14:textId="77777777" w:rsidR="000976D6" w:rsidRDefault="000976D6" w:rsidP="00EA4DBA">
            <w:pPr>
              <w:pStyle w:val="TAC"/>
              <w:rPr>
                <w:ins w:id="578"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1C92AA" w14:textId="77777777" w:rsidR="000976D6" w:rsidRDefault="000976D6" w:rsidP="00EA4DBA">
            <w:pPr>
              <w:pStyle w:val="TAC"/>
              <w:rPr>
                <w:ins w:id="579" w:author="R&amp;S" w:date="2025-05-02T10:05:00Z" w16du:dateUtc="2025-05-02T08:05:00Z"/>
                <w:rFonts w:eastAsia="SimSun"/>
                <w:lang w:eastAsia="zh-CN"/>
              </w:rPr>
            </w:pPr>
            <w:ins w:id="580" w:author="R&amp;S" w:date="2025-05-02T10:05:00Z" w16du:dateUtc="2025-05-02T08:05:00Z">
              <w:r>
                <w:rPr>
                  <w:rFonts w:eastAsia="SimSun"/>
                  <w:lang w:eastAsia="zh-CN"/>
                </w:rPr>
                <w:t>1</w:t>
              </w:r>
            </w:ins>
          </w:p>
        </w:tc>
      </w:tr>
      <w:tr w:rsidR="000976D6" w14:paraId="37F3BF31" w14:textId="77777777" w:rsidTr="00EA4DBA">
        <w:trPr>
          <w:trHeight w:val="71"/>
          <w:jc w:val="center"/>
          <w:ins w:id="58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52AB7D" w14:textId="77777777" w:rsidR="000976D6" w:rsidRDefault="000976D6" w:rsidP="00EA4DBA">
            <w:pPr>
              <w:pStyle w:val="TAL"/>
              <w:rPr>
                <w:ins w:id="582"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989A7CF" w14:textId="77777777" w:rsidR="000976D6" w:rsidRDefault="000976D6" w:rsidP="00EA4DBA">
            <w:pPr>
              <w:pStyle w:val="TAL"/>
              <w:rPr>
                <w:ins w:id="583" w:author="R&amp;S" w:date="2025-05-02T10:05:00Z" w16du:dateUtc="2025-05-02T08:05:00Z"/>
              </w:rPr>
            </w:pPr>
            <w:ins w:id="584" w:author="R&amp;S" w:date="2025-05-02T10:05:00Z" w16du:dateUtc="2025-05-02T08:05: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0F7A264" w14:textId="77777777" w:rsidR="000976D6" w:rsidRDefault="000976D6" w:rsidP="00EA4DBA">
            <w:pPr>
              <w:pStyle w:val="TAC"/>
              <w:rPr>
                <w:ins w:id="58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1DA947" w14:textId="77777777" w:rsidR="000976D6" w:rsidRDefault="000976D6" w:rsidP="00EA4DBA">
            <w:pPr>
              <w:pStyle w:val="TAC"/>
              <w:rPr>
                <w:ins w:id="586" w:author="R&amp;S" w:date="2025-05-02T10:05:00Z" w16du:dateUtc="2025-05-02T08:05:00Z"/>
                <w:rFonts w:eastAsia="SimSun"/>
                <w:lang w:eastAsia="zh-CN"/>
              </w:rPr>
            </w:pPr>
            <w:ins w:id="587" w:author="R&amp;S" w:date="2025-05-02T10:05:00Z" w16du:dateUtc="2025-05-02T08:05:00Z">
              <w:r>
                <w:rPr>
                  <w:rFonts w:eastAsia="SimSun"/>
                  <w:lang w:eastAsia="zh-CN"/>
                </w:rPr>
                <w:t xml:space="preserve">Row 12,(2, 4, 6, 8) </w:t>
              </w:r>
            </w:ins>
          </w:p>
        </w:tc>
      </w:tr>
      <w:tr w:rsidR="000976D6" w14:paraId="2BBE1E3C" w14:textId="77777777" w:rsidTr="00EA4DBA">
        <w:trPr>
          <w:trHeight w:val="71"/>
          <w:jc w:val="center"/>
          <w:ins w:id="588"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FA8FB2" w14:textId="77777777" w:rsidR="000976D6" w:rsidRDefault="000976D6" w:rsidP="00EA4DBA">
            <w:pPr>
              <w:pStyle w:val="TAL"/>
              <w:rPr>
                <w:ins w:id="589"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36771C9" w14:textId="77777777" w:rsidR="000976D6" w:rsidRDefault="000976D6" w:rsidP="00EA4DBA">
            <w:pPr>
              <w:pStyle w:val="TAL"/>
              <w:rPr>
                <w:ins w:id="590" w:author="R&amp;S" w:date="2025-05-02T10:05:00Z" w16du:dateUtc="2025-05-02T08:05:00Z"/>
              </w:rPr>
            </w:pPr>
            <w:ins w:id="591" w:author="R&amp;S" w:date="2025-05-02T10:05:00Z" w16du:dateUtc="2025-05-02T08:05: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28508DB" w14:textId="77777777" w:rsidR="000976D6" w:rsidRDefault="000976D6" w:rsidP="00EA4DBA">
            <w:pPr>
              <w:pStyle w:val="TAC"/>
              <w:rPr>
                <w:ins w:id="592"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B1956D" w14:textId="77777777" w:rsidR="000976D6" w:rsidRDefault="000976D6" w:rsidP="00EA4DBA">
            <w:pPr>
              <w:pStyle w:val="TAC"/>
              <w:rPr>
                <w:ins w:id="593" w:author="R&amp;S" w:date="2025-05-02T10:05:00Z" w16du:dateUtc="2025-05-02T08:05:00Z"/>
                <w:rFonts w:eastAsia="SimSun"/>
                <w:lang w:eastAsia="zh-CN"/>
              </w:rPr>
            </w:pPr>
            <w:ins w:id="594" w:author="R&amp;S" w:date="2025-05-02T10:05:00Z" w16du:dateUtc="2025-05-02T08:05:00Z">
              <w:r w:rsidRPr="009C45E9">
                <w:rPr>
                  <w:rFonts w:eastAsia="SimSun"/>
                  <w:lang w:eastAsia="zh-CN"/>
                </w:rPr>
                <w:t>Row 12,</w:t>
              </w:r>
              <w:r>
                <w:rPr>
                  <w:rFonts w:eastAsia="SimSun"/>
                  <w:lang w:eastAsia="zh-CN"/>
                </w:rPr>
                <w:t>(5)</w:t>
              </w:r>
            </w:ins>
          </w:p>
        </w:tc>
      </w:tr>
      <w:tr w:rsidR="000976D6" w14:paraId="7CA4FBB2" w14:textId="77777777" w:rsidTr="00EA4DBA">
        <w:trPr>
          <w:trHeight w:val="71"/>
          <w:jc w:val="center"/>
          <w:ins w:id="59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79AC102" w14:textId="77777777" w:rsidR="000976D6" w:rsidRDefault="000976D6" w:rsidP="00EA4DBA">
            <w:pPr>
              <w:pStyle w:val="TAL"/>
              <w:rPr>
                <w:ins w:id="596"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6EB4211" w14:textId="77777777" w:rsidR="000976D6" w:rsidRDefault="000976D6" w:rsidP="00EA4DBA">
            <w:pPr>
              <w:pStyle w:val="TAL"/>
              <w:rPr>
                <w:ins w:id="597" w:author="R&amp;S" w:date="2025-05-02T10:05:00Z" w16du:dateUtc="2025-05-02T08:05:00Z"/>
                <w:rFonts w:eastAsia="SimSun"/>
              </w:rPr>
            </w:pPr>
            <w:ins w:id="598" w:author="R&amp;S" w:date="2025-05-02T10:05:00Z" w16du:dateUtc="2025-05-02T08:05:00Z">
              <w:r>
                <w:rPr>
                  <w:rFonts w:eastAsia="SimSun"/>
                </w:rPr>
                <w:t>CSI-RS</w:t>
              </w:r>
            </w:ins>
          </w:p>
          <w:p w14:paraId="4A5265EF" w14:textId="77777777" w:rsidR="000976D6" w:rsidRDefault="000976D6" w:rsidP="00EA4DBA">
            <w:pPr>
              <w:pStyle w:val="TAL"/>
              <w:rPr>
                <w:ins w:id="599" w:author="R&amp;S" w:date="2025-05-02T10:05:00Z" w16du:dateUtc="2025-05-02T08:05:00Z"/>
                <w:rFonts w:eastAsia="SimSun"/>
              </w:rPr>
            </w:pPr>
            <w:ins w:id="600" w:author="R&amp;S" w:date="2025-05-02T10:05:00Z" w16du:dateUtc="2025-05-02T08:0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61D60E8" w14:textId="77777777" w:rsidR="000976D6" w:rsidRDefault="000976D6" w:rsidP="00EA4DBA">
            <w:pPr>
              <w:pStyle w:val="TAC"/>
              <w:rPr>
                <w:ins w:id="601" w:author="R&amp;S" w:date="2025-05-02T10:05:00Z" w16du:dateUtc="2025-05-02T08:05:00Z"/>
              </w:rPr>
            </w:pPr>
            <w:ins w:id="602" w:author="R&amp;S" w:date="2025-05-02T10:05:00Z" w16du:dateUtc="2025-05-02T08:0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1B9161" w14:textId="77777777" w:rsidR="000976D6" w:rsidRDefault="000976D6" w:rsidP="00EA4DBA">
            <w:pPr>
              <w:pStyle w:val="TAC"/>
              <w:rPr>
                <w:ins w:id="603" w:author="R&amp;S" w:date="2025-05-02T10:05:00Z" w16du:dateUtc="2025-05-02T08:05:00Z"/>
                <w:rFonts w:eastAsia="SimSun"/>
                <w:lang w:eastAsia="zh-CN"/>
              </w:rPr>
            </w:pPr>
            <w:ins w:id="604" w:author="R&amp;S" w:date="2025-05-02T10:05:00Z" w16du:dateUtc="2025-05-02T08:05:00Z">
              <w:r>
                <w:rPr>
                  <w:rFonts w:eastAsia="SimSun"/>
                  <w:lang w:eastAsia="zh-CN"/>
                </w:rPr>
                <w:t>Not configured</w:t>
              </w:r>
            </w:ins>
          </w:p>
        </w:tc>
      </w:tr>
      <w:tr w:rsidR="000976D6" w14:paraId="15841160" w14:textId="77777777" w:rsidTr="00EA4DBA">
        <w:trPr>
          <w:trHeight w:val="71"/>
          <w:jc w:val="center"/>
          <w:ins w:id="60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058C41D" w14:textId="77777777" w:rsidR="000976D6" w:rsidRDefault="000976D6" w:rsidP="00EA4DBA">
            <w:pPr>
              <w:pStyle w:val="TAL"/>
              <w:rPr>
                <w:ins w:id="606" w:author="R&amp;S" w:date="2025-05-02T10:05:00Z" w16du:dateUtc="2025-05-02T08:05: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686E77" w14:textId="77777777" w:rsidR="000976D6" w:rsidRDefault="000976D6" w:rsidP="00EA4DBA">
            <w:pPr>
              <w:pStyle w:val="TAL"/>
              <w:rPr>
                <w:ins w:id="607" w:author="R&amp;S" w:date="2025-05-02T10:05:00Z" w16du:dateUtc="2025-05-02T08:05:00Z"/>
                <w:rFonts w:eastAsia="SimSun"/>
              </w:rPr>
            </w:pPr>
            <w:ins w:id="608" w:author="R&amp;S" w:date="2025-05-02T10:05:00Z" w16du:dateUtc="2025-05-02T08:05: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6962B494" w14:textId="77777777" w:rsidR="000976D6" w:rsidRDefault="000976D6" w:rsidP="00EA4DBA">
            <w:pPr>
              <w:pStyle w:val="TAC"/>
              <w:rPr>
                <w:ins w:id="609"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B67A72" w14:textId="77777777" w:rsidR="000976D6" w:rsidRDefault="000976D6" w:rsidP="00EA4DBA">
            <w:pPr>
              <w:pStyle w:val="TAC"/>
              <w:rPr>
                <w:ins w:id="610" w:author="R&amp;S" w:date="2025-05-02T10:05:00Z" w16du:dateUtc="2025-05-02T08:05:00Z"/>
                <w:rFonts w:eastAsia="SimSun"/>
                <w:lang w:eastAsia="zh-CN"/>
              </w:rPr>
            </w:pPr>
            <w:ins w:id="611" w:author="R&amp;S" w:date="2025-05-02T10:05:00Z" w16du:dateUtc="2025-05-02T08:05:00Z">
              <w:r>
                <w:rPr>
                  <w:lang w:eastAsia="zh-CN"/>
                </w:rPr>
                <w:t>0</w:t>
              </w:r>
            </w:ins>
          </w:p>
        </w:tc>
      </w:tr>
      <w:tr w:rsidR="000976D6" w14:paraId="0CA518F8" w14:textId="77777777" w:rsidTr="00EA4DBA">
        <w:trPr>
          <w:trHeight w:val="71"/>
          <w:jc w:val="center"/>
          <w:ins w:id="612"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69B5EEE" w14:textId="77777777" w:rsidR="000976D6" w:rsidRDefault="000976D6" w:rsidP="00EA4DBA">
            <w:pPr>
              <w:pStyle w:val="TAL"/>
              <w:rPr>
                <w:ins w:id="613" w:author="R&amp;S" w:date="2025-05-02T10:05:00Z" w16du:dateUtc="2025-05-02T08:05:00Z"/>
              </w:rPr>
            </w:pPr>
            <w:ins w:id="614" w:author="R&amp;S" w:date="2025-05-02T10:05:00Z" w16du:dateUtc="2025-05-02T08:05: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119575C7" w14:textId="77777777" w:rsidR="000976D6" w:rsidRDefault="000976D6" w:rsidP="00EA4DBA">
            <w:pPr>
              <w:pStyle w:val="TAL"/>
              <w:rPr>
                <w:ins w:id="615" w:author="R&amp;S" w:date="2025-05-02T10:05:00Z" w16du:dateUtc="2025-05-02T08:05:00Z"/>
              </w:rPr>
            </w:pPr>
            <w:ins w:id="616" w:author="R&amp;S" w:date="2025-05-02T10:05:00Z" w16du:dateUtc="2025-05-02T08:05: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2DD4184E" w14:textId="77777777" w:rsidR="000976D6" w:rsidRDefault="000976D6" w:rsidP="00EA4DBA">
            <w:pPr>
              <w:pStyle w:val="TAC"/>
              <w:rPr>
                <w:ins w:id="617"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B526FA" w14:textId="77777777" w:rsidR="000976D6" w:rsidRDefault="000976D6" w:rsidP="00EA4DBA">
            <w:pPr>
              <w:pStyle w:val="TAC"/>
              <w:rPr>
                <w:ins w:id="618" w:author="R&amp;S" w:date="2025-05-02T10:05:00Z" w16du:dateUtc="2025-05-02T08:05:00Z"/>
                <w:lang w:eastAsia="zh-CN"/>
              </w:rPr>
            </w:pPr>
            <w:ins w:id="619" w:author="R&amp;S" w:date="2025-05-02T10:05:00Z" w16du:dateUtc="2025-05-02T08:05:00Z">
              <w:r>
                <w:rPr>
                  <w:rFonts w:eastAsia="SimSun"/>
                  <w:lang w:eastAsia="zh-CN"/>
                </w:rPr>
                <w:t>Aperiodic</w:t>
              </w:r>
            </w:ins>
          </w:p>
        </w:tc>
      </w:tr>
      <w:tr w:rsidR="000976D6" w14:paraId="163F9693" w14:textId="77777777" w:rsidTr="00EA4DBA">
        <w:trPr>
          <w:trHeight w:val="221"/>
          <w:jc w:val="center"/>
          <w:ins w:id="620"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4BB94E5" w14:textId="77777777" w:rsidR="000976D6" w:rsidRDefault="000976D6" w:rsidP="00EA4DBA">
            <w:pPr>
              <w:pStyle w:val="TAL"/>
              <w:rPr>
                <w:ins w:id="621"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1B4BF4E1" w14:textId="77777777" w:rsidR="000976D6" w:rsidRDefault="000976D6" w:rsidP="00EA4DBA">
            <w:pPr>
              <w:pStyle w:val="TAL"/>
              <w:rPr>
                <w:ins w:id="622" w:author="R&amp;S" w:date="2025-05-02T10:05:00Z" w16du:dateUtc="2025-05-02T08:05:00Z"/>
              </w:rPr>
            </w:pPr>
            <w:ins w:id="623" w:author="R&amp;S" w:date="2025-05-02T10:05:00Z" w16du:dateUtc="2025-05-02T08:05: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BFE0D7E" w14:textId="77777777" w:rsidR="000976D6" w:rsidRDefault="000976D6" w:rsidP="00EA4DBA">
            <w:pPr>
              <w:pStyle w:val="TAC"/>
              <w:rPr>
                <w:ins w:id="624"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C5865A0" w14:textId="77777777" w:rsidR="000976D6" w:rsidRDefault="000976D6" w:rsidP="00EA4DBA">
            <w:pPr>
              <w:pStyle w:val="TAC"/>
              <w:rPr>
                <w:ins w:id="625" w:author="R&amp;S" w:date="2025-05-02T10:05:00Z" w16du:dateUtc="2025-05-02T08:05:00Z"/>
                <w:rFonts w:eastAsia="SimSun"/>
                <w:lang w:eastAsia="zh-CN"/>
              </w:rPr>
            </w:pPr>
            <w:ins w:id="626" w:author="R&amp;S" w:date="2025-05-02T10:05:00Z" w16du:dateUtc="2025-05-02T08:05:00Z">
              <w:r>
                <w:rPr>
                  <w:rFonts w:eastAsia="SimSun"/>
                  <w:lang w:eastAsia="zh-CN"/>
                </w:rPr>
                <w:t>Pattern 0</w:t>
              </w:r>
            </w:ins>
          </w:p>
        </w:tc>
      </w:tr>
      <w:tr w:rsidR="000976D6" w14:paraId="5784E83D" w14:textId="77777777" w:rsidTr="00EA4DBA">
        <w:trPr>
          <w:trHeight w:val="413"/>
          <w:jc w:val="center"/>
          <w:ins w:id="627"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804B2A" w14:textId="77777777" w:rsidR="000976D6" w:rsidRDefault="000976D6" w:rsidP="00EA4DBA">
            <w:pPr>
              <w:pStyle w:val="TAL"/>
              <w:rPr>
                <w:ins w:id="628"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74D041DA" w14:textId="77777777" w:rsidR="000976D6" w:rsidRPr="00F075A1" w:rsidRDefault="000976D6" w:rsidP="00EA4DBA">
            <w:pPr>
              <w:pStyle w:val="TAL"/>
              <w:rPr>
                <w:ins w:id="629" w:author="R&amp;S" w:date="2025-05-02T10:05:00Z" w16du:dateUtc="2025-05-02T08:05:00Z"/>
                <w:rFonts w:eastAsia="SimSun"/>
                <w:lang w:val="de-DE"/>
              </w:rPr>
            </w:pPr>
            <w:ins w:id="630" w:author="R&amp;S" w:date="2025-05-02T10:05:00Z" w16du:dateUtc="2025-05-02T08:05:00Z">
              <w:r w:rsidRPr="00F075A1">
                <w:rPr>
                  <w:rFonts w:eastAsia="SimSun"/>
                  <w:lang w:val="de-DE"/>
                </w:rPr>
                <w:t>CSI-IM Resource Mapping</w:t>
              </w:r>
            </w:ins>
          </w:p>
          <w:p w14:paraId="747B3FDA" w14:textId="77777777" w:rsidR="000976D6" w:rsidRPr="00F075A1" w:rsidRDefault="000976D6" w:rsidP="00EA4DBA">
            <w:pPr>
              <w:pStyle w:val="TAL"/>
              <w:rPr>
                <w:ins w:id="631" w:author="R&amp;S" w:date="2025-05-02T10:05:00Z" w16du:dateUtc="2025-05-02T08:05:00Z"/>
                <w:lang w:val="de-DE"/>
              </w:rPr>
            </w:pPr>
            <w:ins w:id="632" w:author="R&amp;S" w:date="2025-05-02T10:05:00Z" w16du:dateUtc="2025-05-02T08:05: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74D918C" w14:textId="77777777" w:rsidR="000976D6" w:rsidRPr="00F075A1" w:rsidRDefault="000976D6" w:rsidP="00EA4DBA">
            <w:pPr>
              <w:pStyle w:val="TAC"/>
              <w:rPr>
                <w:ins w:id="633" w:author="R&amp;S" w:date="2025-05-02T10:05:00Z" w16du:dateUtc="2025-05-02T08:05: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D56B5F" w14:textId="77777777" w:rsidR="000976D6" w:rsidRDefault="000976D6" w:rsidP="00EA4DBA">
            <w:pPr>
              <w:pStyle w:val="TAC"/>
              <w:rPr>
                <w:ins w:id="634" w:author="R&amp;S" w:date="2025-05-02T10:05:00Z" w16du:dateUtc="2025-05-02T08:05:00Z"/>
                <w:rFonts w:eastAsia="SimSun"/>
                <w:lang w:eastAsia="zh-CN"/>
              </w:rPr>
            </w:pPr>
            <w:ins w:id="635" w:author="R&amp;S" w:date="2025-05-02T10:05:00Z" w16du:dateUtc="2025-05-02T08:05:00Z">
              <w:r>
                <w:rPr>
                  <w:rFonts w:eastAsia="SimSun"/>
                  <w:lang w:eastAsia="zh-CN"/>
                </w:rPr>
                <w:t>(4,9)</w:t>
              </w:r>
            </w:ins>
          </w:p>
        </w:tc>
      </w:tr>
      <w:tr w:rsidR="000976D6" w14:paraId="4BBAC301" w14:textId="77777777" w:rsidTr="00EA4DBA">
        <w:trPr>
          <w:trHeight w:val="71"/>
          <w:jc w:val="center"/>
          <w:ins w:id="636"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0CE4600" w14:textId="77777777" w:rsidR="000976D6" w:rsidRDefault="000976D6" w:rsidP="00EA4DBA">
            <w:pPr>
              <w:pStyle w:val="TAL"/>
              <w:rPr>
                <w:ins w:id="637"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24603FAD" w14:textId="77777777" w:rsidR="000976D6" w:rsidRDefault="000976D6" w:rsidP="00EA4DBA">
            <w:pPr>
              <w:pStyle w:val="TAL"/>
              <w:rPr>
                <w:ins w:id="638" w:author="R&amp;S" w:date="2025-05-02T10:05:00Z" w16du:dateUtc="2025-05-02T08:05:00Z"/>
              </w:rPr>
            </w:pPr>
            <w:ins w:id="639" w:author="R&amp;S" w:date="2025-05-02T10:05:00Z" w16du:dateUtc="2025-05-02T08:05:00Z">
              <w:r>
                <w:rPr>
                  <w:rFonts w:eastAsia="SimSun"/>
                </w:rPr>
                <w:t>CSI-IM timeConfig</w:t>
              </w:r>
            </w:ins>
          </w:p>
          <w:p w14:paraId="1B7782E0" w14:textId="77777777" w:rsidR="000976D6" w:rsidRDefault="000976D6" w:rsidP="00EA4DBA">
            <w:pPr>
              <w:pStyle w:val="TAL"/>
              <w:rPr>
                <w:ins w:id="640" w:author="R&amp;S" w:date="2025-05-02T10:05:00Z" w16du:dateUtc="2025-05-02T08:05:00Z"/>
              </w:rPr>
            </w:pPr>
            <w:ins w:id="641" w:author="R&amp;S" w:date="2025-05-02T10:05:00Z" w16du:dateUtc="2025-05-02T08:05: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E49999" w14:textId="77777777" w:rsidR="000976D6" w:rsidRDefault="000976D6" w:rsidP="00EA4DBA">
            <w:pPr>
              <w:pStyle w:val="TAC"/>
              <w:rPr>
                <w:ins w:id="642" w:author="R&amp;S" w:date="2025-05-02T10:05:00Z" w16du:dateUtc="2025-05-02T08:05:00Z"/>
                <w:rFonts w:eastAsia="SimSun"/>
                <w:lang w:eastAsia="zh-CN"/>
              </w:rPr>
            </w:pPr>
            <w:ins w:id="643" w:author="R&amp;S" w:date="2025-05-02T10:05:00Z" w16du:dateUtc="2025-05-02T08:0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E574B3" w14:textId="77777777" w:rsidR="000976D6" w:rsidRDefault="000976D6" w:rsidP="00EA4DBA">
            <w:pPr>
              <w:pStyle w:val="TAC"/>
              <w:rPr>
                <w:ins w:id="644" w:author="R&amp;S" w:date="2025-05-02T10:05:00Z" w16du:dateUtc="2025-05-02T08:05:00Z"/>
                <w:rFonts w:eastAsia="SimSun"/>
                <w:lang w:eastAsia="zh-CN"/>
              </w:rPr>
            </w:pPr>
            <w:ins w:id="645" w:author="R&amp;S" w:date="2025-05-02T10:05:00Z" w16du:dateUtc="2025-05-02T08:05:00Z">
              <w:r>
                <w:rPr>
                  <w:rFonts w:eastAsia="SimSun"/>
                  <w:lang w:eastAsia="zh-CN"/>
                </w:rPr>
                <w:t>Not configured</w:t>
              </w:r>
            </w:ins>
          </w:p>
        </w:tc>
      </w:tr>
      <w:tr w:rsidR="000976D6" w14:paraId="2E6682AD" w14:textId="77777777" w:rsidTr="00EA4DBA">
        <w:trPr>
          <w:trHeight w:val="71"/>
          <w:jc w:val="center"/>
          <w:ins w:id="64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D7DE3F" w14:textId="77777777" w:rsidR="000976D6" w:rsidRDefault="000976D6" w:rsidP="00EA4DBA">
            <w:pPr>
              <w:pStyle w:val="TAL"/>
              <w:rPr>
                <w:ins w:id="647" w:author="R&amp;S" w:date="2025-05-02T10:05:00Z" w16du:dateUtc="2025-05-02T08:05:00Z"/>
                <w:rFonts w:eastAsia="SimSun"/>
              </w:rPr>
            </w:pPr>
            <w:ins w:id="648" w:author="R&amp;S" w:date="2025-05-02T10:05:00Z" w16du:dateUtc="2025-05-02T08:05: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3275EB68" w14:textId="77777777" w:rsidR="000976D6" w:rsidRDefault="000976D6" w:rsidP="00EA4DBA">
            <w:pPr>
              <w:pStyle w:val="TAC"/>
              <w:rPr>
                <w:ins w:id="64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D4CA6C" w14:textId="77777777" w:rsidR="000976D6" w:rsidRDefault="000976D6" w:rsidP="00EA4DBA">
            <w:pPr>
              <w:pStyle w:val="TAC"/>
              <w:rPr>
                <w:ins w:id="650" w:author="R&amp;S" w:date="2025-05-02T10:05:00Z" w16du:dateUtc="2025-05-02T08:05:00Z"/>
                <w:rFonts w:eastAsia="SimSun"/>
                <w:lang w:eastAsia="zh-CN"/>
              </w:rPr>
            </w:pPr>
            <w:ins w:id="651" w:author="R&amp;S" w:date="2025-05-02T10:05:00Z" w16du:dateUtc="2025-05-02T08:05:00Z">
              <w:r>
                <w:rPr>
                  <w:rFonts w:eastAsia="SimSun"/>
                  <w:lang w:eastAsia="zh-CN"/>
                </w:rPr>
                <w:t>Aperiodic</w:t>
              </w:r>
            </w:ins>
          </w:p>
        </w:tc>
      </w:tr>
      <w:tr w:rsidR="000976D6" w14:paraId="1967FFDA" w14:textId="77777777" w:rsidTr="00EA4DBA">
        <w:trPr>
          <w:trHeight w:val="71"/>
          <w:jc w:val="center"/>
          <w:ins w:id="652"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B000FD" w14:textId="77777777" w:rsidR="000976D6" w:rsidRDefault="000976D6" w:rsidP="00EA4DBA">
            <w:pPr>
              <w:pStyle w:val="TAL"/>
              <w:rPr>
                <w:ins w:id="653" w:author="R&amp;S" w:date="2025-05-02T10:05:00Z" w16du:dateUtc="2025-05-02T08:05:00Z"/>
                <w:rFonts w:eastAsia="SimSun"/>
              </w:rPr>
            </w:pPr>
            <w:ins w:id="654" w:author="R&amp;S" w:date="2025-05-02T10:05:00Z" w16du:dateUtc="2025-05-02T08:05: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5422B117" w14:textId="77777777" w:rsidR="000976D6" w:rsidRDefault="000976D6" w:rsidP="00EA4DBA">
            <w:pPr>
              <w:pStyle w:val="TAC"/>
              <w:rPr>
                <w:ins w:id="65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F0AEA0" w14:textId="77777777" w:rsidR="000976D6" w:rsidRDefault="000976D6" w:rsidP="00EA4DBA">
            <w:pPr>
              <w:pStyle w:val="TAC"/>
              <w:rPr>
                <w:ins w:id="656" w:author="R&amp;S" w:date="2025-05-02T10:05:00Z" w16du:dateUtc="2025-05-02T08:05:00Z"/>
                <w:rFonts w:eastAsia="SimSun"/>
                <w:lang w:eastAsia="zh-CN"/>
              </w:rPr>
            </w:pPr>
            <w:ins w:id="657" w:author="R&amp;S" w:date="2025-05-02T10:05:00Z" w16du:dateUtc="2025-05-02T08:05:00Z">
              <w:r>
                <w:rPr>
                  <w:rFonts w:eastAsia="SimSun"/>
                  <w:lang w:eastAsia="zh-CN"/>
                </w:rPr>
                <w:t>Table 1</w:t>
              </w:r>
            </w:ins>
          </w:p>
        </w:tc>
      </w:tr>
      <w:tr w:rsidR="000976D6" w14:paraId="1DD53F8A" w14:textId="77777777" w:rsidTr="00EA4DBA">
        <w:trPr>
          <w:trHeight w:val="71"/>
          <w:jc w:val="center"/>
          <w:ins w:id="658"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CF0BDC" w14:textId="77777777" w:rsidR="000976D6" w:rsidRDefault="000976D6" w:rsidP="00EA4DBA">
            <w:pPr>
              <w:pStyle w:val="TAL"/>
              <w:rPr>
                <w:ins w:id="659" w:author="R&amp;S" w:date="2025-05-02T10:05:00Z" w16du:dateUtc="2025-05-02T08:05:00Z"/>
                <w:rFonts w:eastAsia="SimSun"/>
              </w:rPr>
            </w:pPr>
            <w:ins w:id="660" w:author="R&amp;S" w:date="2025-05-02T10:05:00Z" w16du:dateUtc="2025-05-02T08:05: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3306E392" w14:textId="77777777" w:rsidR="000976D6" w:rsidRDefault="000976D6" w:rsidP="00EA4DBA">
            <w:pPr>
              <w:pStyle w:val="TAC"/>
              <w:rPr>
                <w:ins w:id="66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551A0D" w14:textId="77777777" w:rsidR="000976D6" w:rsidRDefault="000976D6" w:rsidP="00EA4DBA">
            <w:pPr>
              <w:pStyle w:val="TAC"/>
              <w:rPr>
                <w:ins w:id="662" w:author="R&amp;S" w:date="2025-05-02T10:05:00Z" w16du:dateUtc="2025-05-02T08:05:00Z"/>
              </w:rPr>
            </w:pPr>
            <w:ins w:id="663" w:author="R&amp;S" w:date="2025-05-02T10:05:00Z" w16du:dateUtc="2025-05-02T08:05:00Z">
              <w:r>
                <w:rPr>
                  <w:rFonts w:eastAsia="SimSun"/>
                  <w:lang w:eastAsia="zh-CN"/>
                </w:rPr>
                <w:t>cri-RI-PMI-CQI</w:t>
              </w:r>
            </w:ins>
          </w:p>
        </w:tc>
      </w:tr>
      <w:tr w:rsidR="000976D6" w14:paraId="37C3420F" w14:textId="77777777" w:rsidTr="00EA4DBA">
        <w:trPr>
          <w:trHeight w:val="71"/>
          <w:jc w:val="center"/>
          <w:ins w:id="664"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F34A4E" w14:textId="77777777" w:rsidR="000976D6" w:rsidRDefault="000976D6" w:rsidP="00EA4DBA">
            <w:pPr>
              <w:pStyle w:val="TAL"/>
              <w:rPr>
                <w:ins w:id="665" w:author="R&amp;S" w:date="2025-05-02T10:05:00Z" w16du:dateUtc="2025-05-02T08:05:00Z"/>
                <w:rFonts w:eastAsia="SimSun"/>
              </w:rPr>
            </w:pPr>
            <w:ins w:id="666" w:author="R&amp;S" w:date="2025-05-02T10:05:00Z" w16du:dateUtc="2025-05-02T08:05: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48765C84" w14:textId="77777777" w:rsidR="000976D6" w:rsidRDefault="000976D6" w:rsidP="00EA4DBA">
            <w:pPr>
              <w:pStyle w:val="TAC"/>
              <w:rPr>
                <w:ins w:id="667"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8070C" w14:textId="77777777" w:rsidR="000976D6" w:rsidRDefault="000976D6" w:rsidP="00EA4DBA">
            <w:pPr>
              <w:pStyle w:val="TAC"/>
              <w:rPr>
                <w:ins w:id="668" w:author="R&amp;S" w:date="2025-05-02T10:05:00Z" w16du:dateUtc="2025-05-02T08:05:00Z"/>
                <w:rFonts w:eastAsia="SimSun"/>
                <w:lang w:eastAsia="zh-CN"/>
              </w:rPr>
            </w:pPr>
            <w:ins w:id="669" w:author="R&amp;S" w:date="2025-05-02T10:05:00Z" w16du:dateUtc="2025-05-02T08:05:00Z">
              <w:r>
                <w:rPr>
                  <w:rFonts w:eastAsia="SimSun"/>
                  <w:lang w:eastAsia="zh-CN"/>
                </w:rPr>
                <w:t>Not configured</w:t>
              </w:r>
            </w:ins>
          </w:p>
        </w:tc>
      </w:tr>
      <w:tr w:rsidR="000976D6" w14:paraId="0AB8485D" w14:textId="77777777" w:rsidTr="00EA4DBA">
        <w:trPr>
          <w:trHeight w:val="71"/>
          <w:jc w:val="center"/>
          <w:ins w:id="670"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CA061A" w14:textId="77777777" w:rsidR="000976D6" w:rsidRDefault="000976D6" w:rsidP="00EA4DBA">
            <w:pPr>
              <w:pStyle w:val="TAL"/>
              <w:rPr>
                <w:ins w:id="671" w:author="R&amp;S" w:date="2025-05-02T10:05:00Z" w16du:dateUtc="2025-05-02T08:05:00Z"/>
                <w:rFonts w:eastAsia="SimSun"/>
              </w:rPr>
            </w:pPr>
            <w:ins w:id="672" w:author="R&amp;S" w:date="2025-05-02T10:05:00Z" w16du:dateUtc="2025-05-02T08:05: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958E651" w14:textId="77777777" w:rsidR="000976D6" w:rsidRDefault="000976D6" w:rsidP="00EA4DBA">
            <w:pPr>
              <w:pStyle w:val="TAC"/>
              <w:rPr>
                <w:ins w:id="673"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888738" w14:textId="77777777" w:rsidR="000976D6" w:rsidRDefault="000976D6" w:rsidP="00EA4DBA">
            <w:pPr>
              <w:pStyle w:val="TAC"/>
              <w:rPr>
                <w:ins w:id="674" w:author="R&amp;S" w:date="2025-05-02T10:05:00Z" w16du:dateUtc="2025-05-02T08:05:00Z"/>
                <w:rFonts w:eastAsia="SimSun"/>
                <w:lang w:eastAsia="zh-CN"/>
              </w:rPr>
            </w:pPr>
            <w:ins w:id="675" w:author="R&amp;S" w:date="2025-05-02T10:05:00Z" w16du:dateUtc="2025-05-02T08:05:00Z">
              <w:r>
                <w:rPr>
                  <w:rFonts w:eastAsia="SimSun"/>
                  <w:lang w:eastAsia="zh-CN"/>
                </w:rPr>
                <w:t>Not configured</w:t>
              </w:r>
            </w:ins>
          </w:p>
        </w:tc>
      </w:tr>
      <w:tr w:rsidR="000976D6" w14:paraId="62B0B602" w14:textId="77777777" w:rsidTr="00EA4DBA">
        <w:trPr>
          <w:trHeight w:val="71"/>
          <w:jc w:val="center"/>
          <w:ins w:id="67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BCC32B" w14:textId="77777777" w:rsidR="000976D6" w:rsidRDefault="000976D6" w:rsidP="00EA4DBA">
            <w:pPr>
              <w:pStyle w:val="TAL"/>
              <w:rPr>
                <w:ins w:id="677" w:author="R&amp;S" w:date="2025-05-02T10:05:00Z" w16du:dateUtc="2025-05-02T08:05:00Z"/>
                <w:rFonts w:eastAsia="SimSun"/>
              </w:rPr>
            </w:pPr>
            <w:ins w:id="678" w:author="R&amp;S" w:date="2025-05-02T10:05:00Z" w16du:dateUtc="2025-05-02T08:05: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169828FB" w14:textId="77777777" w:rsidR="000976D6" w:rsidRDefault="000976D6" w:rsidP="00EA4DBA">
            <w:pPr>
              <w:pStyle w:val="TAC"/>
              <w:rPr>
                <w:ins w:id="67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68EF49" w14:textId="77777777" w:rsidR="000976D6" w:rsidRDefault="000976D6" w:rsidP="00EA4DBA">
            <w:pPr>
              <w:pStyle w:val="TAC"/>
              <w:rPr>
                <w:ins w:id="680" w:author="R&amp;S" w:date="2025-05-02T10:05:00Z" w16du:dateUtc="2025-05-02T08:05:00Z"/>
                <w:rFonts w:eastAsia="SimSun"/>
                <w:lang w:eastAsia="zh-CN"/>
              </w:rPr>
            </w:pPr>
            <w:ins w:id="681" w:author="R&amp;S" w:date="2025-05-02T10:05:00Z" w16du:dateUtc="2025-05-02T08:05:00Z">
              <w:r>
                <w:rPr>
                  <w:rFonts w:eastAsia="SimSun"/>
                  <w:lang w:eastAsia="zh-CN"/>
                </w:rPr>
                <w:t>Wideband</w:t>
              </w:r>
            </w:ins>
          </w:p>
        </w:tc>
      </w:tr>
      <w:tr w:rsidR="000976D6" w14:paraId="40099335" w14:textId="77777777" w:rsidTr="00EA4DBA">
        <w:trPr>
          <w:trHeight w:val="71"/>
          <w:jc w:val="center"/>
          <w:ins w:id="682"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43598C" w14:textId="77777777" w:rsidR="000976D6" w:rsidRDefault="000976D6" w:rsidP="00EA4DBA">
            <w:pPr>
              <w:pStyle w:val="TAL"/>
              <w:rPr>
                <w:ins w:id="683" w:author="R&amp;S" w:date="2025-05-02T10:05:00Z" w16du:dateUtc="2025-05-02T08:05:00Z"/>
                <w:rFonts w:eastAsia="SimSun"/>
              </w:rPr>
            </w:pPr>
            <w:ins w:id="684" w:author="R&amp;S" w:date="2025-05-02T10:05:00Z" w16du:dateUtc="2025-05-02T08:05: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22CF1C23" w14:textId="77777777" w:rsidR="000976D6" w:rsidRDefault="000976D6" w:rsidP="00EA4DBA">
            <w:pPr>
              <w:pStyle w:val="TAC"/>
              <w:rPr>
                <w:ins w:id="68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77411B" w14:textId="77777777" w:rsidR="000976D6" w:rsidRDefault="000976D6" w:rsidP="00EA4DBA">
            <w:pPr>
              <w:pStyle w:val="TAC"/>
              <w:rPr>
                <w:ins w:id="686" w:author="R&amp;S" w:date="2025-05-02T10:05:00Z" w16du:dateUtc="2025-05-02T08:05:00Z"/>
                <w:rFonts w:eastAsia="SimSun"/>
                <w:lang w:eastAsia="zh-CN"/>
              </w:rPr>
            </w:pPr>
            <w:ins w:id="687" w:author="R&amp;S" w:date="2025-05-02T10:05:00Z" w16du:dateUtc="2025-05-02T08:05:00Z">
              <w:r>
                <w:rPr>
                  <w:rFonts w:eastAsia="SimSun"/>
                  <w:lang w:eastAsia="zh-CN"/>
                </w:rPr>
                <w:t>Not configured</w:t>
              </w:r>
            </w:ins>
          </w:p>
        </w:tc>
      </w:tr>
      <w:tr w:rsidR="000976D6" w14:paraId="2C42AEC5" w14:textId="77777777" w:rsidTr="00EA4DBA">
        <w:trPr>
          <w:trHeight w:val="71"/>
          <w:jc w:val="center"/>
          <w:ins w:id="688"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612F65" w14:textId="77777777" w:rsidR="000976D6" w:rsidRDefault="000976D6" w:rsidP="00EA4DBA">
            <w:pPr>
              <w:pStyle w:val="TAL"/>
              <w:rPr>
                <w:ins w:id="689" w:author="R&amp;S" w:date="2025-05-02T10:05:00Z" w16du:dateUtc="2025-05-02T08:05:00Z"/>
                <w:rFonts w:eastAsia="SimSun" w:cs="Arial"/>
                <w:szCs w:val="18"/>
              </w:rPr>
            </w:pPr>
            <w:ins w:id="690" w:author="R&amp;S" w:date="2025-05-02T10:05:00Z" w16du:dateUtc="2025-05-02T08:05: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D64190D" w14:textId="77777777" w:rsidR="000976D6" w:rsidRDefault="000976D6" w:rsidP="00EA4DBA">
            <w:pPr>
              <w:pStyle w:val="TAC"/>
              <w:rPr>
                <w:ins w:id="691" w:author="R&amp;S" w:date="2025-05-02T10:05:00Z" w16du:dateUtc="2025-05-02T08:05:00Z"/>
                <w:rFonts w:cs="Arial"/>
                <w:szCs w:val="18"/>
              </w:rPr>
            </w:pPr>
            <w:ins w:id="692" w:author="R&amp;S" w:date="2025-05-02T10:05:00Z" w16du:dateUtc="2025-05-02T08:05: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421B5A7" w14:textId="77777777" w:rsidR="000976D6" w:rsidRDefault="000976D6" w:rsidP="00EA4DBA">
            <w:pPr>
              <w:pStyle w:val="TAC"/>
              <w:rPr>
                <w:ins w:id="693" w:author="R&amp;S" w:date="2025-05-02T10:05:00Z" w16du:dateUtc="2025-05-02T08:05:00Z"/>
                <w:rFonts w:eastAsia="SimSun" w:cs="Arial"/>
                <w:szCs w:val="18"/>
                <w:lang w:eastAsia="zh-CN"/>
              </w:rPr>
            </w:pPr>
            <w:ins w:id="694" w:author="R&amp;S" w:date="2025-05-02T10:05:00Z" w16du:dateUtc="2025-05-02T08:05:00Z">
              <w:r>
                <w:rPr>
                  <w:rFonts w:eastAsia="SimSun" w:cs="Arial" w:hint="eastAsia"/>
                  <w:szCs w:val="18"/>
                  <w:lang w:eastAsia="zh-CN"/>
                </w:rPr>
                <w:t>4</w:t>
              </w:r>
            </w:ins>
          </w:p>
        </w:tc>
      </w:tr>
      <w:tr w:rsidR="000976D6" w14:paraId="482A6025" w14:textId="77777777" w:rsidTr="00EA4DBA">
        <w:trPr>
          <w:trHeight w:val="71"/>
          <w:jc w:val="center"/>
          <w:ins w:id="695"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379303" w14:textId="77777777" w:rsidR="000976D6" w:rsidRDefault="000976D6" w:rsidP="00EA4DBA">
            <w:pPr>
              <w:pStyle w:val="TAL"/>
              <w:rPr>
                <w:ins w:id="696" w:author="R&amp;S" w:date="2025-05-02T10:05:00Z" w16du:dateUtc="2025-05-02T08:05:00Z"/>
                <w:rFonts w:eastAsia="SimSun" w:cs="Arial"/>
                <w:szCs w:val="18"/>
              </w:rPr>
            </w:pPr>
            <w:ins w:id="697" w:author="R&amp;S" w:date="2025-05-02T10:05:00Z" w16du:dateUtc="2025-05-02T08:05: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00F8C98" w14:textId="77777777" w:rsidR="000976D6" w:rsidRDefault="000976D6" w:rsidP="00EA4DBA">
            <w:pPr>
              <w:pStyle w:val="TAC"/>
              <w:rPr>
                <w:ins w:id="698" w:author="R&amp;S" w:date="2025-05-02T10:05:00Z" w16du:dateUtc="2025-05-02T08:05: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16707" w14:textId="77777777" w:rsidR="000976D6" w:rsidRDefault="000976D6" w:rsidP="00EA4DBA">
            <w:pPr>
              <w:pStyle w:val="TAC"/>
              <w:rPr>
                <w:ins w:id="699" w:author="R&amp;S" w:date="2025-05-02T10:05:00Z" w16du:dateUtc="2025-05-02T08:05:00Z"/>
                <w:rFonts w:eastAsia="SimSun" w:cs="Arial"/>
                <w:szCs w:val="18"/>
                <w:lang w:eastAsia="zh-CN"/>
              </w:rPr>
            </w:pPr>
            <w:ins w:id="700" w:author="R&amp;S" w:date="2025-05-02T10:05:00Z" w16du:dateUtc="2025-05-02T08:05:00Z">
              <w:r w:rsidRPr="00FE0D8F">
                <w:rPr>
                  <w:rFonts w:eastAsia="SimSun" w:cs="Arial"/>
                  <w:szCs w:val="18"/>
                </w:rPr>
                <w:t>1111111</w:t>
              </w:r>
              <w:r>
                <w:rPr>
                  <w:rFonts w:eastAsia="SimSun" w:cs="Arial"/>
                  <w:szCs w:val="18"/>
                </w:rPr>
                <w:t>111111</w:t>
              </w:r>
            </w:ins>
          </w:p>
        </w:tc>
      </w:tr>
      <w:tr w:rsidR="000976D6" w14:paraId="38A4E966" w14:textId="77777777" w:rsidTr="00EA4DBA">
        <w:trPr>
          <w:trHeight w:val="71"/>
          <w:jc w:val="center"/>
          <w:ins w:id="701"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B734CC" w14:textId="77777777" w:rsidR="000976D6" w:rsidRDefault="000976D6" w:rsidP="00EA4DBA">
            <w:pPr>
              <w:pStyle w:val="TAL"/>
              <w:rPr>
                <w:ins w:id="702" w:author="R&amp;S" w:date="2025-05-02T10:05:00Z" w16du:dateUtc="2025-05-02T08:05:00Z"/>
                <w:rFonts w:eastAsia="SimSun"/>
              </w:rPr>
            </w:pPr>
            <w:ins w:id="703" w:author="R&amp;S" w:date="2025-05-02T10:05:00Z" w16du:dateUtc="2025-05-02T08:05: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B714948" w14:textId="77777777" w:rsidR="000976D6" w:rsidRDefault="000976D6" w:rsidP="00EA4DBA">
            <w:pPr>
              <w:pStyle w:val="TAC"/>
              <w:rPr>
                <w:ins w:id="704" w:author="R&amp;S" w:date="2025-05-02T10:05:00Z" w16du:dateUtc="2025-05-02T08:05:00Z"/>
                <w:rFonts w:eastAsia="SimSun"/>
                <w:lang w:eastAsia="zh-CN"/>
              </w:rPr>
            </w:pPr>
            <w:ins w:id="705" w:author="R&amp;S" w:date="2025-05-02T10:05:00Z" w16du:dateUtc="2025-05-02T08:05: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4151A77" w14:textId="77777777" w:rsidR="000976D6" w:rsidRDefault="000976D6" w:rsidP="00EA4DBA">
            <w:pPr>
              <w:pStyle w:val="TAC"/>
              <w:rPr>
                <w:ins w:id="706" w:author="R&amp;S" w:date="2025-05-02T10:05:00Z" w16du:dateUtc="2025-05-02T08:05:00Z"/>
                <w:rFonts w:eastAsia="SimSun"/>
                <w:lang w:eastAsia="zh-CN"/>
              </w:rPr>
            </w:pPr>
            <w:ins w:id="707" w:author="R&amp;S" w:date="2025-05-02T10:05:00Z" w16du:dateUtc="2025-05-02T08:05:00Z">
              <w:r>
                <w:rPr>
                  <w:rFonts w:eastAsia="SimSun"/>
                  <w:lang w:eastAsia="zh-CN"/>
                </w:rPr>
                <w:t>Not configured</w:t>
              </w:r>
            </w:ins>
          </w:p>
        </w:tc>
      </w:tr>
      <w:tr w:rsidR="000976D6" w14:paraId="6DE1793A" w14:textId="77777777" w:rsidTr="00EA4DBA">
        <w:trPr>
          <w:trHeight w:val="71"/>
          <w:jc w:val="center"/>
          <w:ins w:id="708"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9AC14D" w14:textId="77777777" w:rsidR="000976D6" w:rsidRDefault="000976D6" w:rsidP="00EA4DBA">
            <w:pPr>
              <w:pStyle w:val="TAL"/>
              <w:rPr>
                <w:ins w:id="709" w:author="R&amp;S" w:date="2025-05-02T10:05:00Z" w16du:dateUtc="2025-05-02T08:05:00Z"/>
                <w:rFonts w:eastAsia="SimSun"/>
              </w:rPr>
            </w:pPr>
            <w:ins w:id="710" w:author="R&amp;S" w:date="2025-05-02T10:05:00Z" w16du:dateUtc="2025-05-02T08:05: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0F6793F" w14:textId="77777777" w:rsidR="000976D6" w:rsidRDefault="000976D6" w:rsidP="00EA4DBA">
            <w:pPr>
              <w:pStyle w:val="TAC"/>
              <w:rPr>
                <w:ins w:id="711"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962A4B" w14:textId="77777777" w:rsidR="000976D6" w:rsidRDefault="000976D6" w:rsidP="00EA4DBA">
            <w:pPr>
              <w:pStyle w:val="TAC"/>
              <w:rPr>
                <w:ins w:id="712" w:author="R&amp;S" w:date="2025-05-02T10:05:00Z" w16du:dateUtc="2025-05-02T08:05:00Z"/>
                <w:rFonts w:eastAsia="SimSun"/>
                <w:lang w:eastAsia="zh-CN"/>
              </w:rPr>
            </w:pPr>
            <w:ins w:id="713" w:author="R&amp;S" w:date="2025-05-02T10:05:00Z" w16du:dateUtc="2025-05-02T08:05:00Z">
              <w:r>
                <w:rPr>
                  <w:lang w:eastAsia="zh-CN"/>
                </w:rPr>
                <w:t>5</w:t>
              </w:r>
            </w:ins>
          </w:p>
        </w:tc>
      </w:tr>
      <w:tr w:rsidR="000976D6" w14:paraId="47B816B8" w14:textId="77777777" w:rsidTr="00EA4DBA">
        <w:trPr>
          <w:trHeight w:val="71"/>
          <w:jc w:val="center"/>
          <w:ins w:id="714"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F49B2E" w14:textId="77777777" w:rsidR="000976D6" w:rsidRDefault="000976D6" w:rsidP="00EA4DBA">
            <w:pPr>
              <w:pStyle w:val="TAL"/>
              <w:rPr>
                <w:ins w:id="715" w:author="R&amp;S" w:date="2025-05-02T10:05:00Z" w16du:dateUtc="2025-05-02T08:05:00Z"/>
                <w:rFonts w:eastAsia="SimSun"/>
              </w:rPr>
            </w:pPr>
            <w:ins w:id="716" w:author="R&amp;S" w:date="2025-05-02T10:05:00Z" w16du:dateUtc="2025-05-02T08:05: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2BF23051" w14:textId="77777777" w:rsidR="000976D6" w:rsidRDefault="000976D6" w:rsidP="00EA4DBA">
            <w:pPr>
              <w:pStyle w:val="TAC"/>
              <w:rPr>
                <w:ins w:id="717"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346FF7" w14:textId="77777777" w:rsidR="000976D6" w:rsidRDefault="000976D6" w:rsidP="00EA4DBA">
            <w:pPr>
              <w:pStyle w:val="TAC"/>
              <w:rPr>
                <w:ins w:id="718" w:author="R&amp;S" w:date="2025-05-02T10:05:00Z" w16du:dateUtc="2025-05-02T08:05:00Z"/>
                <w:rFonts w:eastAsia="SimSun"/>
                <w:lang w:eastAsia="zh-CN"/>
              </w:rPr>
            </w:pPr>
            <w:ins w:id="719" w:author="R&amp;S" w:date="2025-05-02T10:05:00Z" w16du:dateUtc="2025-05-02T08:05:00Z">
              <w:r>
                <w:rPr>
                  <w:lang w:eastAsia="zh-CN"/>
                </w:rPr>
                <w:t>1 in slots i, where mod(i, 5) = 1, otherwise it is equal to 0</w:t>
              </w:r>
            </w:ins>
          </w:p>
        </w:tc>
      </w:tr>
      <w:tr w:rsidR="000976D6" w14:paraId="65BC7596" w14:textId="77777777" w:rsidTr="00EA4DBA">
        <w:trPr>
          <w:trHeight w:val="71"/>
          <w:jc w:val="center"/>
          <w:ins w:id="720"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C4C6F53" w14:textId="77777777" w:rsidR="000976D6" w:rsidRDefault="000976D6" w:rsidP="00EA4DBA">
            <w:pPr>
              <w:pStyle w:val="TAL"/>
              <w:rPr>
                <w:ins w:id="721" w:author="R&amp;S" w:date="2025-05-02T10:05:00Z" w16du:dateUtc="2025-05-02T08:05:00Z"/>
                <w:rFonts w:eastAsia="SimSun"/>
              </w:rPr>
            </w:pPr>
            <w:ins w:id="722" w:author="R&amp;S" w:date="2025-05-02T10:05:00Z" w16du:dateUtc="2025-05-02T08:05: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1B57C53B" w14:textId="77777777" w:rsidR="000976D6" w:rsidRDefault="000976D6" w:rsidP="00EA4DBA">
            <w:pPr>
              <w:pStyle w:val="TAC"/>
              <w:rPr>
                <w:ins w:id="723"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362880" w14:textId="77777777" w:rsidR="000976D6" w:rsidRDefault="000976D6" w:rsidP="00EA4DBA">
            <w:pPr>
              <w:pStyle w:val="TAC"/>
              <w:rPr>
                <w:ins w:id="724" w:author="R&amp;S" w:date="2025-05-02T10:05:00Z" w16du:dateUtc="2025-05-02T08:05:00Z"/>
                <w:rFonts w:eastAsia="SimSun"/>
                <w:lang w:eastAsia="zh-CN"/>
              </w:rPr>
            </w:pPr>
            <w:ins w:id="725" w:author="R&amp;S" w:date="2025-05-02T10:05:00Z" w16du:dateUtc="2025-05-02T08:05:00Z">
              <w:r>
                <w:rPr>
                  <w:lang w:eastAsia="zh-CN"/>
                </w:rPr>
                <w:t>1</w:t>
              </w:r>
            </w:ins>
          </w:p>
        </w:tc>
      </w:tr>
      <w:tr w:rsidR="000976D6" w14:paraId="42742BF3" w14:textId="77777777" w:rsidTr="00EA4DBA">
        <w:trPr>
          <w:trHeight w:val="71"/>
          <w:jc w:val="center"/>
          <w:ins w:id="726"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9F7F973" w14:textId="77777777" w:rsidR="000976D6" w:rsidRDefault="000976D6" w:rsidP="00EA4DBA">
            <w:pPr>
              <w:pStyle w:val="TAL"/>
              <w:rPr>
                <w:ins w:id="727" w:author="R&amp;S" w:date="2025-05-02T10:05:00Z" w16du:dateUtc="2025-05-02T08:05:00Z"/>
                <w:rFonts w:eastAsia="SimSun"/>
              </w:rPr>
            </w:pPr>
            <w:ins w:id="728" w:author="R&amp;S" w:date="2025-05-02T10:05:00Z" w16du:dateUtc="2025-05-02T08:05: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09297138" w14:textId="77777777" w:rsidR="000976D6" w:rsidRDefault="000976D6" w:rsidP="00EA4DBA">
            <w:pPr>
              <w:pStyle w:val="TAC"/>
              <w:rPr>
                <w:ins w:id="729" w:author="R&amp;S" w:date="2025-05-02T10:05:00Z" w16du:dateUtc="2025-05-02T08:05: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92CEA" w14:textId="77777777" w:rsidR="000976D6" w:rsidRDefault="000976D6" w:rsidP="00EA4DBA">
            <w:pPr>
              <w:pStyle w:val="TAC"/>
              <w:rPr>
                <w:ins w:id="730" w:author="R&amp;S" w:date="2025-05-02T10:05:00Z" w16du:dateUtc="2025-05-02T08:05:00Z"/>
                <w:lang w:eastAsia="zh-CN"/>
              </w:rPr>
            </w:pPr>
            <w:ins w:id="731" w:author="R&amp;S" w:date="2025-05-02T10:05:00Z" w16du:dateUtc="2025-05-02T08:05:00Z">
              <w:r>
                <w:rPr>
                  <w:lang w:eastAsia="zh-CN"/>
                </w:rPr>
                <w:t>One State with one Associated Report Configuration</w:t>
              </w:r>
            </w:ins>
          </w:p>
          <w:p w14:paraId="2D6CCFFF" w14:textId="77777777" w:rsidR="000976D6" w:rsidRDefault="000976D6" w:rsidP="00EA4DBA">
            <w:pPr>
              <w:pStyle w:val="TAC"/>
              <w:rPr>
                <w:ins w:id="732" w:author="R&amp;S" w:date="2025-05-02T10:05:00Z" w16du:dateUtc="2025-05-02T08:05:00Z"/>
                <w:rFonts w:eastAsia="SimSun"/>
                <w:lang w:eastAsia="zh-CN"/>
              </w:rPr>
            </w:pPr>
            <w:ins w:id="733" w:author="R&amp;S" w:date="2025-05-02T10:05:00Z" w16du:dateUtc="2025-05-02T08:05:00Z">
              <w:r>
                <w:rPr>
                  <w:lang w:eastAsia="zh-CN"/>
                </w:rPr>
                <w:t>Associated Report Configuration contains pointers to NZP CSI-RS and CSI-IM</w:t>
              </w:r>
            </w:ins>
          </w:p>
        </w:tc>
      </w:tr>
      <w:tr w:rsidR="000976D6" w14:paraId="3C505E38" w14:textId="77777777" w:rsidTr="00EA4DBA">
        <w:trPr>
          <w:trHeight w:val="71"/>
          <w:jc w:val="center"/>
          <w:ins w:id="734" w:author="R&amp;S" w:date="2025-05-02T10:05: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DC6D999" w14:textId="77777777" w:rsidR="000976D6" w:rsidRDefault="000976D6" w:rsidP="00EA4DBA">
            <w:pPr>
              <w:pStyle w:val="TAL"/>
              <w:rPr>
                <w:ins w:id="735" w:author="R&amp;S" w:date="2025-05-02T10:05:00Z" w16du:dateUtc="2025-05-02T08:05:00Z"/>
              </w:rPr>
            </w:pPr>
            <w:ins w:id="736" w:author="R&amp;S" w:date="2025-05-02T10:05:00Z" w16du:dateUtc="2025-05-02T08:05: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5096B7FE" w14:textId="77777777" w:rsidR="000976D6" w:rsidRDefault="000976D6" w:rsidP="00EA4DBA">
            <w:pPr>
              <w:pStyle w:val="TAL"/>
              <w:rPr>
                <w:ins w:id="737" w:author="R&amp;S" w:date="2025-05-02T10:05:00Z" w16du:dateUtc="2025-05-02T08:05:00Z"/>
              </w:rPr>
            </w:pPr>
            <w:ins w:id="738" w:author="R&amp;S" w:date="2025-05-02T10:05:00Z" w16du:dateUtc="2025-05-02T08:05: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11D7D64" w14:textId="77777777" w:rsidR="000976D6" w:rsidRDefault="000976D6" w:rsidP="00EA4DBA">
            <w:pPr>
              <w:pStyle w:val="TAC"/>
              <w:rPr>
                <w:ins w:id="73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0314F" w14:textId="77777777" w:rsidR="000976D6" w:rsidRDefault="000976D6" w:rsidP="00EA4DBA">
            <w:pPr>
              <w:pStyle w:val="TAC"/>
              <w:rPr>
                <w:ins w:id="740" w:author="R&amp;S" w:date="2025-05-02T10:05:00Z" w16du:dateUtc="2025-05-02T08:05:00Z"/>
              </w:rPr>
            </w:pPr>
            <w:ins w:id="741" w:author="R&amp;S" w:date="2025-05-02T10:05:00Z" w16du:dateUtc="2025-05-02T08:05:00Z">
              <w:r w:rsidRPr="00A340E6">
                <w:rPr>
                  <w:lang w:eastAsia="zh-CN"/>
                </w:rPr>
                <w:t>typeII-r16</w:t>
              </w:r>
            </w:ins>
          </w:p>
        </w:tc>
      </w:tr>
      <w:tr w:rsidR="000976D6" w:rsidRPr="00A340E6" w14:paraId="31D1BA1B" w14:textId="77777777" w:rsidTr="00EA4DBA">
        <w:trPr>
          <w:trHeight w:val="71"/>
          <w:jc w:val="center"/>
          <w:ins w:id="742"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23B5EDC" w14:textId="77777777" w:rsidR="000976D6" w:rsidRDefault="000976D6" w:rsidP="00EA4DBA">
            <w:pPr>
              <w:pStyle w:val="TAL"/>
              <w:rPr>
                <w:ins w:id="743"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AB319ED" w14:textId="77777777" w:rsidR="000976D6" w:rsidRDefault="000976D6" w:rsidP="00EA4DBA">
            <w:pPr>
              <w:pStyle w:val="TAL"/>
              <w:rPr>
                <w:ins w:id="744" w:author="R&amp;S" w:date="2025-05-02T10:05:00Z" w16du:dateUtc="2025-05-02T08:05:00Z"/>
              </w:rPr>
            </w:pPr>
            <w:ins w:id="745" w:author="R&amp;S" w:date="2025-05-02T10:05:00Z" w16du:dateUtc="2025-05-02T08:05: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73F68A9C" w14:textId="77777777" w:rsidR="000976D6" w:rsidRDefault="000976D6" w:rsidP="00EA4DBA">
            <w:pPr>
              <w:pStyle w:val="TAC"/>
              <w:rPr>
                <w:ins w:id="74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3089FE" w14:textId="77777777" w:rsidR="000976D6" w:rsidRDefault="000976D6" w:rsidP="00EA4DBA">
            <w:pPr>
              <w:pStyle w:val="TAC"/>
              <w:rPr>
                <w:ins w:id="747" w:author="R&amp;S" w:date="2025-05-02T10:05:00Z" w16du:dateUtc="2025-05-02T08:05:00Z"/>
                <w:lang w:eastAsia="zh-CN"/>
              </w:rPr>
            </w:pPr>
            <w:ins w:id="748" w:author="R&amp;S" w:date="2025-05-02T10:05:00Z" w16du:dateUtc="2025-05-02T08:05:00Z">
              <w:r>
                <w:rPr>
                  <w:rFonts w:hint="eastAsia"/>
                  <w:lang w:eastAsia="zh-CN"/>
                </w:rPr>
                <w:t>6</w:t>
              </w:r>
            </w:ins>
          </w:p>
          <w:p w14:paraId="652AB0E9" w14:textId="77777777" w:rsidR="000976D6" w:rsidRPr="00A340E6" w:rsidRDefault="000976D6" w:rsidP="00EA4DBA">
            <w:pPr>
              <w:pStyle w:val="TAC"/>
              <w:rPr>
                <w:ins w:id="749" w:author="R&amp;S" w:date="2025-05-02T10:05:00Z" w16du:dateUtc="2025-05-02T08:05:00Z"/>
                <w:lang w:val="en-US" w:eastAsia="zh-CN"/>
              </w:rPr>
            </w:pPr>
            <w:ins w:id="750" w:author="R&amp;S" w:date="2025-05-02T10:05:00Z" w16du:dateUtc="2025-05-02T08:05: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0976D6" w14:paraId="5B48B5C9" w14:textId="77777777" w:rsidTr="00EA4DBA">
        <w:trPr>
          <w:trHeight w:val="71"/>
          <w:jc w:val="center"/>
          <w:ins w:id="75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tcPr>
          <w:p w14:paraId="55DD6105" w14:textId="77777777" w:rsidR="000976D6" w:rsidRDefault="000976D6" w:rsidP="00EA4DBA">
            <w:pPr>
              <w:pStyle w:val="TAL"/>
              <w:rPr>
                <w:ins w:id="752"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vAlign w:val="center"/>
          </w:tcPr>
          <w:p w14:paraId="28DFD409" w14:textId="77777777" w:rsidR="000976D6" w:rsidRDefault="000976D6" w:rsidP="00EA4DBA">
            <w:pPr>
              <w:pStyle w:val="TAL"/>
              <w:rPr>
                <w:ins w:id="753" w:author="R&amp;S" w:date="2025-05-02T10:05:00Z" w16du:dateUtc="2025-05-02T08:05:00Z"/>
                <w:rFonts w:eastAsia="SimSun"/>
              </w:rPr>
            </w:pPr>
            <w:ins w:id="754" w:author="R&amp;S" w:date="2025-05-02T10:05:00Z" w16du:dateUtc="2025-05-02T08:05: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DD6213B" w14:textId="77777777" w:rsidR="000976D6" w:rsidRDefault="000976D6" w:rsidP="00EA4DBA">
            <w:pPr>
              <w:pStyle w:val="TAC"/>
              <w:rPr>
                <w:ins w:id="755"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tcPr>
          <w:p w14:paraId="0AC5A49C" w14:textId="77777777" w:rsidR="000976D6" w:rsidRDefault="000976D6" w:rsidP="00EA4DBA">
            <w:pPr>
              <w:pStyle w:val="TAC"/>
              <w:rPr>
                <w:ins w:id="756" w:author="R&amp;S" w:date="2025-05-02T10:05:00Z" w16du:dateUtc="2025-05-02T08:05:00Z"/>
                <w:rFonts w:eastAsia="SimSun"/>
                <w:lang w:eastAsia="zh-CN"/>
              </w:rPr>
            </w:pPr>
            <w:ins w:id="757" w:author="R&amp;S" w:date="2025-05-02T10:05:00Z" w16du:dateUtc="2025-05-02T08:05:00Z">
              <w:r>
                <w:rPr>
                  <w:rFonts w:hint="eastAsia"/>
                  <w:lang w:eastAsia="zh-CN"/>
                </w:rPr>
                <w:t>1</w:t>
              </w:r>
            </w:ins>
          </w:p>
        </w:tc>
      </w:tr>
      <w:tr w:rsidR="000976D6" w14:paraId="23A31929" w14:textId="77777777" w:rsidTr="00EA4DBA">
        <w:trPr>
          <w:trHeight w:val="71"/>
          <w:jc w:val="center"/>
          <w:ins w:id="758"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72B3F1" w14:textId="77777777" w:rsidR="000976D6" w:rsidRDefault="000976D6" w:rsidP="00EA4DBA">
            <w:pPr>
              <w:pStyle w:val="TAL"/>
              <w:rPr>
                <w:ins w:id="759"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3E6DE8D0" w14:textId="77777777" w:rsidR="000976D6" w:rsidRDefault="000976D6" w:rsidP="00EA4DBA">
            <w:pPr>
              <w:pStyle w:val="TAL"/>
              <w:rPr>
                <w:ins w:id="760" w:author="R&amp;S" w:date="2025-05-02T10:05:00Z" w16du:dateUtc="2025-05-02T08:05:00Z"/>
              </w:rPr>
            </w:pPr>
            <w:ins w:id="761" w:author="R&amp;S" w:date="2025-05-02T10:05:00Z" w16du:dateUtc="2025-05-02T08:05: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9893940" w14:textId="77777777" w:rsidR="000976D6" w:rsidRDefault="000976D6" w:rsidP="00EA4DBA">
            <w:pPr>
              <w:pStyle w:val="TAC"/>
              <w:rPr>
                <w:ins w:id="762"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5FCE1" w14:textId="77777777" w:rsidR="000976D6" w:rsidRDefault="000976D6" w:rsidP="00EA4DBA">
            <w:pPr>
              <w:pStyle w:val="TAC"/>
              <w:rPr>
                <w:ins w:id="763" w:author="R&amp;S" w:date="2025-05-02T10:05:00Z" w16du:dateUtc="2025-05-02T08:05:00Z"/>
                <w:rFonts w:eastAsia="SimSun"/>
                <w:lang w:eastAsia="zh-CN"/>
              </w:rPr>
            </w:pPr>
            <w:ins w:id="764" w:author="R&amp;S" w:date="2025-05-02T10:05:00Z" w16du:dateUtc="2025-05-02T08:05:00Z">
              <w:r>
                <w:rPr>
                  <w:rFonts w:eastAsia="SimSun"/>
                  <w:lang w:eastAsia="zh-CN"/>
                </w:rPr>
                <w:t>(4,2)</w:t>
              </w:r>
            </w:ins>
          </w:p>
        </w:tc>
      </w:tr>
      <w:tr w:rsidR="000976D6" w14:paraId="241D9B8B" w14:textId="77777777" w:rsidTr="00EA4DBA">
        <w:trPr>
          <w:trHeight w:val="71"/>
          <w:jc w:val="center"/>
          <w:ins w:id="765"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308F011" w14:textId="77777777" w:rsidR="000976D6" w:rsidRDefault="000976D6" w:rsidP="00EA4DBA">
            <w:pPr>
              <w:pStyle w:val="TAL"/>
              <w:rPr>
                <w:ins w:id="766"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48EEA287" w14:textId="77777777" w:rsidR="000976D6" w:rsidRDefault="000976D6" w:rsidP="00EA4DBA">
            <w:pPr>
              <w:pStyle w:val="TAL"/>
              <w:rPr>
                <w:ins w:id="767" w:author="R&amp;S" w:date="2025-05-02T10:05:00Z" w16du:dateUtc="2025-05-02T08:05:00Z"/>
                <w:rFonts w:eastAsia="SimSun"/>
              </w:rPr>
            </w:pPr>
            <w:ins w:id="768" w:author="R&amp;S" w:date="2025-05-02T10:05:00Z" w16du:dateUtc="2025-05-02T08:05: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05DDF388" w14:textId="77777777" w:rsidR="000976D6" w:rsidRDefault="000976D6" w:rsidP="00EA4DBA">
            <w:pPr>
              <w:pStyle w:val="TAC"/>
              <w:rPr>
                <w:ins w:id="769"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45DC2" w14:textId="77777777" w:rsidR="000976D6" w:rsidRDefault="000976D6" w:rsidP="00EA4DBA">
            <w:pPr>
              <w:pStyle w:val="TAC"/>
              <w:rPr>
                <w:ins w:id="770" w:author="R&amp;S" w:date="2025-05-02T10:05:00Z" w16du:dateUtc="2025-05-02T08:05:00Z"/>
                <w:rFonts w:eastAsia="SimSun"/>
                <w:lang w:eastAsia="zh-CN"/>
              </w:rPr>
            </w:pPr>
            <w:ins w:id="771" w:author="R&amp;S" w:date="2025-05-02T10:05:00Z" w16du:dateUtc="2025-05-02T08:05:00Z">
              <w:r>
                <w:rPr>
                  <w:rFonts w:eastAsia="SimSun"/>
                  <w:lang w:eastAsia="zh-CN"/>
                </w:rPr>
                <w:t>(4,4)</w:t>
              </w:r>
            </w:ins>
          </w:p>
        </w:tc>
      </w:tr>
      <w:tr w:rsidR="000976D6" w14:paraId="313E5806" w14:textId="77777777" w:rsidTr="00EA4DBA">
        <w:trPr>
          <w:trHeight w:val="71"/>
          <w:jc w:val="center"/>
          <w:ins w:id="772"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EE4E297" w14:textId="77777777" w:rsidR="000976D6" w:rsidRDefault="000976D6" w:rsidP="00EA4DBA">
            <w:pPr>
              <w:pStyle w:val="TAL"/>
              <w:rPr>
                <w:ins w:id="773"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4DD56C15" w14:textId="77777777" w:rsidR="000976D6" w:rsidRDefault="000976D6" w:rsidP="00EA4DBA">
            <w:pPr>
              <w:pStyle w:val="TAL"/>
              <w:rPr>
                <w:ins w:id="774" w:author="R&amp;S" w:date="2025-05-02T10:05:00Z" w16du:dateUtc="2025-05-02T08:05:00Z"/>
              </w:rPr>
            </w:pPr>
            <w:ins w:id="775" w:author="R&amp;S" w:date="2025-05-02T10:05:00Z" w16du:dateUtc="2025-05-02T08:05: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0FA0486F" w14:textId="77777777" w:rsidR="000976D6" w:rsidRDefault="000976D6" w:rsidP="00EA4DBA">
            <w:pPr>
              <w:pStyle w:val="TAC"/>
              <w:rPr>
                <w:ins w:id="77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0785E5" w14:textId="77777777" w:rsidR="000976D6" w:rsidRDefault="000976D6" w:rsidP="00EA4DBA">
            <w:pPr>
              <w:pStyle w:val="TAC"/>
              <w:rPr>
                <w:ins w:id="777" w:author="R&amp;S" w:date="2025-05-02T10:05:00Z" w16du:dateUtc="2025-05-02T08:05:00Z"/>
                <w:lang w:eastAsia="zh-CN"/>
              </w:rPr>
            </w:pPr>
            <w:ins w:id="778" w:author="R&amp;S" w:date="2025-05-02T10:05:00Z" w16du:dateUtc="2025-05-02T08:05:00Z">
              <w:r w:rsidRPr="00B83E25">
                <w:rPr>
                  <w:lang w:eastAsia="zh-CN"/>
                </w:rPr>
                <w:t xml:space="preserve">0x </w:t>
              </w:r>
              <w:r>
                <w:rPr>
                  <w:rFonts w:hint="eastAsia"/>
                  <w:lang w:eastAsia="zh-CN"/>
                </w:rPr>
                <w:t>7FF</w:t>
              </w:r>
            </w:ins>
          </w:p>
          <w:p w14:paraId="22A8652E" w14:textId="77777777" w:rsidR="000976D6" w:rsidRDefault="000976D6" w:rsidP="00EA4DBA">
            <w:pPr>
              <w:pStyle w:val="TAC"/>
              <w:rPr>
                <w:ins w:id="779" w:author="R&amp;S" w:date="2025-05-02T10:05:00Z" w16du:dateUtc="2025-05-02T08:05:00Z"/>
                <w:rFonts w:eastAsia="SimSun"/>
                <w:lang w:eastAsia="zh-CN"/>
              </w:rPr>
            </w:pPr>
            <w:ins w:id="780" w:author="R&amp;S" w:date="2025-05-02T10:05:00Z" w16du:dateUtc="2025-05-02T08:05:00Z">
              <w:r w:rsidRPr="00B83E25">
                <w:rPr>
                  <w:lang w:eastAsia="zh-CN"/>
                </w:rPr>
                <w:t>FFFF</w:t>
              </w:r>
              <w:r>
                <w:rPr>
                  <w:rFonts w:hint="eastAsia"/>
                  <w:lang w:eastAsia="zh-CN"/>
                </w:rPr>
                <w:t xml:space="preserve"> FFFF FFFF FFFF</w:t>
              </w:r>
            </w:ins>
          </w:p>
        </w:tc>
      </w:tr>
      <w:tr w:rsidR="000976D6" w14:paraId="1F7CB5EB" w14:textId="77777777" w:rsidTr="00EA4DBA">
        <w:trPr>
          <w:trHeight w:val="71"/>
          <w:jc w:val="center"/>
          <w:ins w:id="781" w:author="R&amp;S" w:date="2025-05-02T10:05: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C3AE81" w14:textId="77777777" w:rsidR="000976D6" w:rsidRDefault="000976D6" w:rsidP="00EA4DBA">
            <w:pPr>
              <w:pStyle w:val="TAL"/>
              <w:rPr>
                <w:ins w:id="782" w:author="R&amp;S" w:date="2025-05-02T10:05:00Z" w16du:dateUtc="2025-05-02T08:05:00Z"/>
              </w:rPr>
            </w:pPr>
          </w:p>
        </w:tc>
        <w:tc>
          <w:tcPr>
            <w:tcW w:w="1930" w:type="dxa"/>
            <w:tcBorders>
              <w:top w:val="single" w:sz="4" w:space="0" w:color="auto"/>
              <w:left w:val="single" w:sz="4" w:space="0" w:color="auto"/>
              <w:bottom w:val="single" w:sz="4" w:space="0" w:color="auto"/>
              <w:right w:val="single" w:sz="4" w:space="0" w:color="auto"/>
            </w:tcBorders>
            <w:hideMark/>
          </w:tcPr>
          <w:p w14:paraId="510A59E9" w14:textId="77777777" w:rsidR="000976D6" w:rsidRPr="001B56C9" w:rsidRDefault="000976D6" w:rsidP="00EA4DBA">
            <w:pPr>
              <w:pStyle w:val="TAL"/>
              <w:rPr>
                <w:ins w:id="783" w:author="R&amp;S" w:date="2025-05-02T10:05:00Z" w16du:dateUtc="2025-05-02T08:05:00Z"/>
                <w:rFonts w:eastAsia="SimSun"/>
                <w:lang w:val="fr-FR"/>
              </w:rPr>
            </w:pPr>
            <w:ins w:id="784" w:author="R&amp;S" w:date="2025-05-02T10:05:00Z" w16du:dateUtc="2025-05-02T08:05: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2831B0" w14:textId="77777777" w:rsidR="000976D6" w:rsidRPr="001B56C9" w:rsidRDefault="000976D6" w:rsidP="00EA4DBA">
            <w:pPr>
              <w:pStyle w:val="TAC"/>
              <w:rPr>
                <w:ins w:id="785" w:author="R&amp;S" w:date="2025-05-02T10:05:00Z" w16du:dateUtc="2025-05-02T08:05: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06F1F2" w14:textId="77777777" w:rsidR="000976D6" w:rsidRDefault="000976D6" w:rsidP="00EA4DBA">
            <w:pPr>
              <w:pStyle w:val="TAC"/>
              <w:rPr>
                <w:ins w:id="786" w:author="R&amp;S" w:date="2025-05-02T10:05:00Z" w16du:dateUtc="2025-05-02T08:05:00Z"/>
                <w:rFonts w:eastAsia="SimSun"/>
                <w:lang w:eastAsia="zh-CN"/>
              </w:rPr>
            </w:pPr>
            <w:ins w:id="787" w:author="R&amp;S" w:date="2025-05-02T10:05:00Z" w16du:dateUtc="2025-05-02T08:05:00Z">
              <w:r>
                <w:rPr>
                  <w:rFonts w:eastAsia="SimSun" w:hint="eastAsia"/>
                  <w:lang w:eastAsia="zh-CN"/>
                </w:rPr>
                <w:t>00</w:t>
              </w:r>
              <w:r>
                <w:rPr>
                  <w:rFonts w:eastAsia="SimSun"/>
                  <w:lang w:eastAsia="zh-CN"/>
                </w:rPr>
                <w:t>10</w:t>
              </w:r>
            </w:ins>
          </w:p>
        </w:tc>
      </w:tr>
      <w:tr w:rsidR="000976D6" w14:paraId="2A0CB752" w14:textId="77777777" w:rsidTr="00EA4DBA">
        <w:trPr>
          <w:trHeight w:val="71"/>
          <w:jc w:val="center"/>
          <w:ins w:id="788" w:author="R&amp;S" w:date="2025-05-02T10:05:00Z"/>
        </w:trPr>
        <w:tc>
          <w:tcPr>
            <w:tcW w:w="3260" w:type="dxa"/>
            <w:gridSpan w:val="2"/>
            <w:tcBorders>
              <w:top w:val="single" w:sz="4" w:space="0" w:color="auto"/>
              <w:left w:val="single" w:sz="4" w:space="0" w:color="auto"/>
              <w:bottom w:val="single" w:sz="4" w:space="0" w:color="auto"/>
              <w:right w:val="single" w:sz="4" w:space="0" w:color="auto"/>
            </w:tcBorders>
            <w:hideMark/>
          </w:tcPr>
          <w:p w14:paraId="0E5BCC85" w14:textId="77777777" w:rsidR="000976D6" w:rsidRDefault="000976D6" w:rsidP="00EA4DBA">
            <w:pPr>
              <w:pStyle w:val="TAL"/>
              <w:rPr>
                <w:ins w:id="789" w:author="R&amp;S" w:date="2025-05-02T10:05:00Z" w16du:dateUtc="2025-05-02T08:05:00Z"/>
                <w:rFonts w:eastAsia="SimSun"/>
              </w:rPr>
            </w:pPr>
            <w:ins w:id="790" w:author="R&amp;S" w:date="2025-05-02T10:05:00Z" w16du:dateUtc="2025-05-02T08:05: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72C1BD1D" w14:textId="77777777" w:rsidR="000976D6" w:rsidRDefault="000976D6" w:rsidP="00EA4DBA">
            <w:pPr>
              <w:pStyle w:val="TAC"/>
              <w:rPr>
                <w:ins w:id="791"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810796" w14:textId="77777777" w:rsidR="000976D6" w:rsidRDefault="000976D6" w:rsidP="00EA4DBA">
            <w:pPr>
              <w:pStyle w:val="TAC"/>
              <w:rPr>
                <w:ins w:id="792" w:author="R&amp;S" w:date="2025-05-02T10:05:00Z" w16du:dateUtc="2025-05-02T08:05:00Z"/>
                <w:rFonts w:eastAsia="SimSun"/>
                <w:lang w:eastAsia="zh-CN"/>
              </w:rPr>
            </w:pPr>
            <w:ins w:id="793" w:author="R&amp;S" w:date="2025-05-02T10:05:00Z" w16du:dateUtc="2025-05-02T08:05:00Z">
              <w:r>
                <w:rPr>
                  <w:rFonts w:eastAsia="SimSun"/>
                  <w:lang w:eastAsia="zh-CN"/>
                </w:rPr>
                <w:t>PUSCH</w:t>
              </w:r>
            </w:ins>
          </w:p>
        </w:tc>
      </w:tr>
      <w:tr w:rsidR="000976D6" w14:paraId="5C50970C" w14:textId="77777777" w:rsidTr="00EA4DBA">
        <w:trPr>
          <w:trHeight w:val="71"/>
          <w:jc w:val="center"/>
          <w:ins w:id="794"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E1969C" w14:textId="77777777" w:rsidR="000976D6" w:rsidRDefault="000976D6" w:rsidP="00EA4DBA">
            <w:pPr>
              <w:pStyle w:val="TAL"/>
              <w:rPr>
                <w:ins w:id="795" w:author="R&amp;S" w:date="2025-05-02T10:05:00Z" w16du:dateUtc="2025-05-02T08:05:00Z"/>
              </w:rPr>
            </w:pPr>
            <w:ins w:id="796" w:author="R&amp;S" w:date="2025-05-02T10:05:00Z" w16du:dateUtc="2025-05-02T08:05: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D5BC600" w14:textId="77777777" w:rsidR="000976D6" w:rsidRDefault="000976D6" w:rsidP="00EA4DBA">
            <w:pPr>
              <w:pStyle w:val="TAC"/>
              <w:rPr>
                <w:ins w:id="797" w:author="R&amp;S" w:date="2025-05-02T10:05:00Z" w16du:dateUtc="2025-05-02T08:05:00Z"/>
              </w:rPr>
            </w:pPr>
            <w:ins w:id="798" w:author="R&amp;S" w:date="2025-05-02T10:05:00Z" w16du:dateUtc="2025-05-02T08:05: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4C7B3FB" w14:textId="77777777" w:rsidR="000976D6" w:rsidRDefault="000976D6" w:rsidP="00EA4DBA">
            <w:pPr>
              <w:pStyle w:val="TAC"/>
              <w:rPr>
                <w:ins w:id="799" w:author="R&amp;S" w:date="2025-05-02T10:05:00Z" w16du:dateUtc="2025-05-02T08:05:00Z"/>
                <w:rFonts w:eastAsia="SimSun"/>
                <w:lang w:eastAsia="zh-CN"/>
              </w:rPr>
            </w:pPr>
            <w:ins w:id="800" w:author="R&amp;S" w:date="2025-05-02T10:05:00Z" w16du:dateUtc="2025-05-02T08:05:00Z">
              <w:r>
                <w:rPr>
                  <w:lang w:eastAsia="zh-CN"/>
                </w:rPr>
                <w:t>9</w:t>
              </w:r>
            </w:ins>
          </w:p>
        </w:tc>
      </w:tr>
      <w:tr w:rsidR="000976D6" w14:paraId="5A5898D7" w14:textId="77777777" w:rsidTr="00EA4DBA">
        <w:trPr>
          <w:trHeight w:val="71"/>
          <w:jc w:val="center"/>
          <w:ins w:id="801"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BF92A9" w14:textId="77777777" w:rsidR="000976D6" w:rsidRDefault="000976D6" w:rsidP="00EA4DBA">
            <w:pPr>
              <w:pStyle w:val="TAL"/>
              <w:rPr>
                <w:ins w:id="802" w:author="R&amp;S" w:date="2025-05-02T10:05:00Z" w16du:dateUtc="2025-05-02T08:05:00Z"/>
                <w:rFonts w:eastAsia="SimSun"/>
              </w:rPr>
            </w:pPr>
            <w:ins w:id="803" w:author="R&amp;S" w:date="2025-05-02T10:05:00Z" w16du:dateUtc="2025-05-02T08:05: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426A1511" w14:textId="77777777" w:rsidR="000976D6" w:rsidRDefault="000976D6" w:rsidP="00EA4DBA">
            <w:pPr>
              <w:pStyle w:val="TAC"/>
              <w:rPr>
                <w:ins w:id="804" w:author="R&amp;S" w:date="2025-05-02T10:05:00Z" w16du:dateUtc="2025-05-02T08:05: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B70570" w14:textId="77777777" w:rsidR="000976D6" w:rsidRDefault="000976D6" w:rsidP="00EA4DBA">
            <w:pPr>
              <w:pStyle w:val="TAC"/>
              <w:rPr>
                <w:ins w:id="805" w:author="R&amp;S" w:date="2025-05-02T10:05:00Z" w16du:dateUtc="2025-05-02T08:05:00Z"/>
                <w:rFonts w:eastAsia="SimSun"/>
                <w:lang w:eastAsia="zh-CN"/>
              </w:rPr>
            </w:pPr>
            <w:ins w:id="806" w:author="R&amp;S" w:date="2025-05-02T10:05:00Z" w16du:dateUtc="2025-05-02T08:05:00Z">
              <w:r w:rsidRPr="006C0B0C">
                <w:rPr>
                  <w:lang w:eastAsia="zh-CN"/>
                </w:rPr>
                <w:t>4</w:t>
              </w:r>
            </w:ins>
          </w:p>
        </w:tc>
      </w:tr>
      <w:tr w:rsidR="000976D6" w14:paraId="3D9536F3" w14:textId="77777777" w:rsidTr="00EA4DBA">
        <w:trPr>
          <w:trHeight w:val="71"/>
          <w:jc w:val="center"/>
          <w:ins w:id="807"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EC5363" w14:textId="77777777" w:rsidR="000976D6" w:rsidRDefault="000976D6" w:rsidP="00EA4DBA">
            <w:pPr>
              <w:pStyle w:val="TAL"/>
              <w:rPr>
                <w:ins w:id="808" w:author="R&amp;S" w:date="2025-05-02T10:05:00Z" w16du:dateUtc="2025-05-02T08:05:00Z"/>
              </w:rPr>
            </w:pPr>
            <w:ins w:id="809" w:author="R&amp;S" w:date="2025-05-02T10:05:00Z" w16du:dateUtc="2025-05-02T08:05: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C47CA4A" w14:textId="77777777" w:rsidR="000976D6" w:rsidRDefault="000976D6" w:rsidP="00EA4DBA">
            <w:pPr>
              <w:pStyle w:val="TAC"/>
              <w:rPr>
                <w:ins w:id="810"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28641C" w14:textId="77777777" w:rsidR="000976D6" w:rsidRDefault="000976D6" w:rsidP="00EA4DBA">
            <w:pPr>
              <w:pStyle w:val="TAC"/>
              <w:rPr>
                <w:ins w:id="811" w:author="R&amp;S" w:date="2025-05-02T10:05:00Z" w16du:dateUtc="2025-05-02T08:05:00Z"/>
                <w:rFonts w:eastAsia="SimSun"/>
                <w:lang w:eastAsia="zh-CN"/>
              </w:rPr>
            </w:pPr>
            <w:ins w:id="812" w:author="R&amp;S" w:date="2025-05-02T10:05:00Z" w16du:dateUtc="2025-05-02T08:05:00Z">
              <w:r w:rsidRPr="006C0B0C">
                <w:rPr>
                  <w:rFonts w:eastAsia="Malgun Gothic" w:cs="Arial"/>
                  <w:szCs w:val="18"/>
                </w:rPr>
                <w:t>R.PDSCH.1-6.3</w:t>
              </w:r>
              <w:r>
                <w:rPr>
                  <w:rFonts w:eastAsia="Malgun Gothic" w:cs="Arial"/>
                  <w:szCs w:val="18"/>
                </w:rPr>
                <w:t xml:space="preserve"> FDD</w:t>
              </w:r>
              <w:r w:rsidRPr="006C0B0C">
                <w:rPr>
                  <w:rFonts w:ascii="Calibri" w:eastAsia="Malgun Gothic" w:hAnsi="Calibri" w:cs="Calibri"/>
                  <w:szCs w:val="18"/>
                </w:rPr>
                <w:t xml:space="preserve"> </w:t>
              </w:r>
            </w:ins>
          </w:p>
        </w:tc>
      </w:tr>
      <w:tr w:rsidR="000976D6" w14:paraId="1A7BDFF1" w14:textId="77777777" w:rsidTr="00EA4DBA">
        <w:trPr>
          <w:trHeight w:val="71"/>
          <w:jc w:val="center"/>
          <w:ins w:id="813" w:author="R&amp;S" w:date="2025-05-02T10:05: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069EBA2" w14:textId="77777777" w:rsidR="000976D6" w:rsidRDefault="000976D6" w:rsidP="00EA4DBA">
            <w:pPr>
              <w:pStyle w:val="TAL"/>
              <w:rPr>
                <w:ins w:id="814" w:author="R&amp;S" w:date="2025-05-02T10:05:00Z" w16du:dateUtc="2025-05-02T08:05:00Z"/>
                <w:rFonts w:eastAsia="SimSun"/>
              </w:rPr>
            </w:pPr>
            <w:ins w:id="815" w:author="R&amp;S" w:date="2025-05-02T10:05:00Z" w16du:dateUtc="2025-05-02T08:05:00Z">
              <w:r w:rsidRPr="008D316D">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1A817A26" w14:textId="77777777" w:rsidR="000976D6" w:rsidRDefault="000976D6" w:rsidP="00EA4DBA">
            <w:pPr>
              <w:pStyle w:val="TAC"/>
              <w:rPr>
                <w:ins w:id="816" w:author="R&amp;S" w:date="2025-05-02T10:05:00Z" w16du:dateUtc="2025-05-02T08:05:00Z"/>
              </w:rPr>
            </w:pPr>
          </w:p>
        </w:tc>
        <w:tc>
          <w:tcPr>
            <w:tcW w:w="2800" w:type="dxa"/>
            <w:tcBorders>
              <w:top w:val="single" w:sz="4" w:space="0" w:color="auto"/>
              <w:left w:val="single" w:sz="4" w:space="0" w:color="auto"/>
              <w:bottom w:val="single" w:sz="4" w:space="0" w:color="auto"/>
              <w:right w:val="single" w:sz="4" w:space="0" w:color="auto"/>
            </w:tcBorders>
            <w:vAlign w:val="center"/>
          </w:tcPr>
          <w:p w14:paraId="7437C48A" w14:textId="77777777" w:rsidR="000976D6" w:rsidRDefault="000976D6" w:rsidP="00EA4DBA">
            <w:pPr>
              <w:pStyle w:val="TAC"/>
              <w:rPr>
                <w:ins w:id="817" w:author="R&amp;S" w:date="2025-05-02T10:05:00Z" w16du:dateUtc="2025-05-02T08:05:00Z"/>
                <w:rFonts w:cs="Arial"/>
                <w:szCs w:val="18"/>
              </w:rPr>
            </w:pPr>
            <w:ins w:id="818" w:author="R&amp;S" w:date="2025-05-02T10:05:00Z" w16du:dateUtc="2025-05-02T08:05:00Z">
              <w:r w:rsidRPr="008D316D">
                <w:rPr>
                  <w:rFonts w:cs="Arial"/>
                  <w:szCs w:val="18"/>
                </w:rPr>
                <w:t>Single Panel Type I, Random precoder selection updated per slot, with equal probability of each applicable i</w:t>
              </w:r>
              <w:r w:rsidRPr="008D316D">
                <w:rPr>
                  <w:rFonts w:cs="Arial"/>
                  <w:szCs w:val="18"/>
                  <w:vertAlign w:val="subscript"/>
                </w:rPr>
                <w:t>1</w:t>
              </w:r>
              <w:r w:rsidRPr="008D316D">
                <w:rPr>
                  <w:rFonts w:cs="Arial"/>
                  <w:szCs w:val="18"/>
                </w:rPr>
                <w:t>, i</w:t>
              </w:r>
              <w:r w:rsidRPr="008D316D">
                <w:rPr>
                  <w:rFonts w:cs="Arial"/>
                  <w:szCs w:val="18"/>
                  <w:vertAlign w:val="subscript"/>
                </w:rPr>
                <w:t>2</w:t>
              </w:r>
              <w:r w:rsidRPr="008D316D">
                <w:rPr>
                  <w:rFonts w:cs="Arial"/>
                  <w:szCs w:val="18"/>
                </w:rPr>
                <w:t xml:space="preserve"> combination, and with i</w:t>
              </w:r>
              <w:r w:rsidRPr="008D316D">
                <w:rPr>
                  <w:rFonts w:cs="Arial"/>
                  <w:szCs w:val="18"/>
                  <w:vertAlign w:val="subscript"/>
                </w:rPr>
                <w:t>1</w:t>
              </w:r>
              <w:r w:rsidRPr="008D316D">
                <w:rPr>
                  <w:rFonts w:cs="Arial"/>
                  <w:szCs w:val="18"/>
                </w:rPr>
                <w:t xml:space="preserve"> wideband granularity and i</w:t>
              </w:r>
              <w:r w:rsidRPr="008D316D">
                <w:rPr>
                  <w:rFonts w:cs="Arial"/>
                  <w:szCs w:val="18"/>
                  <w:vertAlign w:val="subscript"/>
                </w:rPr>
                <w:t>2</w:t>
              </w:r>
              <w:r w:rsidRPr="008D316D">
                <w:rPr>
                  <w:rFonts w:cs="Arial"/>
                  <w:szCs w:val="18"/>
                </w:rPr>
                <w:t xml:space="preserve"> subband granularity</w:t>
              </w:r>
            </w:ins>
          </w:p>
        </w:tc>
      </w:tr>
      <w:tr w:rsidR="000976D6" w:rsidRPr="001B7F9A" w14:paraId="4C7A154E" w14:textId="77777777" w:rsidTr="00EA4DBA">
        <w:trPr>
          <w:trHeight w:val="71"/>
          <w:jc w:val="center"/>
          <w:ins w:id="819" w:author="R&amp;S" w:date="2025-05-02T10:05: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D4AD321" w14:textId="77777777" w:rsidR="000976D6" w:rsidRPr="00920B3E" w:rsidRDefault="000976D6" w:rsidP="00EA4DBA">
            <w:pPr>
              <w:pStyle w:val="TAN"/>
              <w:rPr>
                <w:ins w:id="820" w:author="R&amp;S" w:date="2025-05-02T10:05:00Z" w16du:dateUtc="2025-05-02T08:05:00Z"/>
                <w:rFonts w:eastAsia="SimSun"/>
              </w:rPr>
            </w:pPr>
            <w:ins w:id="821" w:author="R&amp;S" w:date="2025-05-02T10:05:00Z" w16du:dateUtc="2025-05-02T08:05: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'typeI-SinglePanel</w:t>
              </w:r>
              <w:r>
                <w:rPr>
                  <w:rFonts w:eastAsia="SimSun"/>
                </w:rPr>
                <w:t>'</w:t>
              </w:r>
              <w:r>
                <w:rPr>
                  <w:rFonts w:eastAsia="SimSun"/>
                  <w:lang w:eastAsia="zh-CN"/>
                </w:rPr>
                <w:t xml:space="preserve"> codebook configuration as specified in table </w:t>
              </w:r>
              <w:r w:rsidRPr="00920B3E">
                <w:rPr>
                  <w:rFonts w:eastAsia="SimSun"/>
                  <w:lang w:eastAsia="zh-CN"/>
                </w:rPr>
                <w:t>6.3.2.1.3-1</w:t>
              </w:r>
              <w:r>
                <w:rPr>
                  <w:rFonts w:eastAsia="SimSun"/>
                  <w:lang w:eastAsia="zh-CN"/>
                </w:rPr>
                <w:t>.</w:t>
              </w:r>
            </w:ins>
          </w:p>
          <w:p w14:paraId="5A9263C4" w14:textId="77777777" w:rsidR="000976D6" w:rsidRDefault="000976D6" w:rsidP="00EA4DBA">
            <w:pPr>
              <w:pStyle w:val="TAN"/>
              <w:rPr>
                <w:ins w:id="822" w:author="R&amp;S" w:date="2025-05-02T10:05:00Z" w16du:dateUtc="2025-05-02T08:05:00Z"/>
                <w:rFonts w:eastAsia="SimSun"/>
              </w:rPr>
            </w:pPr>
            <w:ins w:id="823" w:author="R&amp;S" w:date="2025-05-02T10:05:00Z" w16du:dateUtc="2025-05-02T08:05: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3D0A3AAF" w14:textId="77777777" w:rsidR="000976D6" w:rsidRPr="001B7F9A" w:rsidRDefault="000976D6" w:rsidP="00EA4DBA">
            <w:pPr>
              <w:pStyle w:val="TAN"/>
              <w:rPr>
                <w:ins w:id="824" w:author="R&amp;S" w:date="2025-05-02T10:05:00Z" w16du:dateUtc="2025-05-02T08:05:00Z"/>
                <w:rFonts w:cs="Arial"/>
                <w:lang w:eastAsia="zh-CN"/>
              </w:rPr>
            </w:pPr>
            <w:ins w:id="825" w:author="R&amp;S" w:date="2025-05-02T10:05:00Z" w16du:dateUtc="2025-05-02T08:05: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ins>
          </w:p>
        </w:tc>
      </w:tr>
    </w:tbl>
    <w:p w14:paraId="5A9E2877" w14:textId="77777777" w:rsidR="000976D6" w:rsidRPr="001B7F9A" w:rsidRDefault="000976D6" w:rsidP="001D2244">
      <w:pPr>
        <w:rPr>
          <w:rFonts w:eastAsia="SimSun"/>
          <w:lang w:eastAsia="zh-CN"/>
        </w:rPr>
      </w:pPr>
    </w:p>
    <w:p w14:paraId="3EA3C070" w14:textId="77777777" w:rsidR="001D2244" w:rsidRDefault="001D2244" w:rsidP="001D2244">
      <w:pPr>
        <w:pStyle w:val="TH"/>
        <w:rPr>
          <w:lang w:eastAsia="zh-CN"/>
        </w:rPr>
      </w:pPr>
      <w:r>
        <w:t xml:space="preserve">Table </w:t>
      </w:r>
      <w:r>
        <w:rPr>
          <w:lang w:eastAsia="zh-CN"/>
        </w:rPr>
        <w:t>6.3.2.1.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36B36EAD"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B1A55A4" w14:textId="77777777" w:rsidR="001D2244" w:rsidRDefault="001D2244"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2C543CF6" w14:textId="77777777" w:rsidR="001D2244" w:rsidRDefault="001D2244" w:rsidP="00F77F01">
            <w:pPr>
              <w:pStyle w:val="TAH"/>
            </w:pPr>
            <w:r>
              <w:rPr>
                <w:rFonts w:eastAsia="SimSun"/>
              </w:rPr>
              <w:t>Test 1</w:t>
            </w:r>
          </w:p>
        </w:tc>
      </w:tr>
      <w:tr w:rsidR="001D2244" w14:paraId="3F315C14"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CA9BD5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36D25C72" w14:textId="5989FD23"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2E6A5E4E" w14:textId="77777777" w:rsidR="001D2244" w:rsidRPr="001B7F9A" w:rsidRDefault="001D2244" w:rsidP="001D2244">
      <w:pPr>
        <w:rPr>
          <w:rFonts w:eastAsia="SimSun"/>
          <w:lang w:eastAsia="zh-CN"/>
        </w:rPr>
      </w:pPr>
    </w:p>
    <w:p w14:paraId="46FE45DA" w14:textId="77777777" w:rsidR="004B21C9" w:rsidRDefault="004B21C9" w:rsidP="004B21C9">
      <w:pPr>
        <w:rPr>
          <w:rFonts w:eastAsia="SimSun"/>
          <w:lang w:eastAsia="zh-CN"/>
        </w:rPr>
      </w:pPr>
      <w:bookmarkStart w:id="826" w:name="_Toc21338248"/>
      <w:bookmarkStart w:id="827" w:name="_Toc29808356"/>
      <w:bookmarkStart w:id="828" w:name="_Toc37068275"/>
      <w:bookmarkStart w:id="829" w:name="_Toc37083820"/>
      <w:bookmarkStart w:id="830" w:name="_Toc37084162"/>
      <w:bookmarkStart w:id="831" w:name="_Toc40209524"/>
      <w:bookmarkStart w:id="832" w:name="_Toc40209866"/>
      <w:bookmarkStart w:id="833" w:name="_Toc45892825"/>
      <w:bookmarkEnd w:id="38"/>
      <w:bookmarkEnd w:id="39"/>
      <w:bookmarkEnd w:id="40"/>
      <w:bookmarkEnd w:id="41"/>
      <w:bookmarkEnd w:id="42"/>
      <w:bookmarkEnd w:id="43"/>
      <w:bookmarkEnd w:id="44"/>
      <w:bookmarkEnd w:id="45"/>
      <w:bookmarkEnd w:id="46"/>
      <w:bookmarkEnd w:id="47"/>
    </w:p>
    <w:p w14:paraId="5B619F84" w14:textId="77777777" w:rsidR="00DD27FB" w:rsidRDefault="00DD27FB" w:rsidP="00DD27FB">
      <w:pPr>
        <w:pStyle w:val="Heading4"/>
        <w:ind w:left="0" w:firstLine="0"/>
      </w:pPr>
      <w:bookmarkStart w:id="834" w:name="_Toc67918180"/>
      <w:bookmarkStart w:id="835" w:name="_Toc76297735"/>
      <w:bookmarkStart w:id="836" w:name="_Toc76571665"/>
      <w:bookmarkStart w:id="837" w:name="_Toc76650807"/>
      <w:bookmarkStart w:id="838" w:name="_Toc76653923"/>
      <w:bookmarkStart w:id="839" w:name="_Toc83742533"/>
      <w:bookmarkStart w:id="840" w:name="_Toc91440307"/>
      <w:bookmarkStart w:id="841" w:name="_Toc98854785"/>
      <w:bookmarkStart w:id="842" w:name="_Toc114494274"/>
      <w:bookmarkStart w:id="843" w:name="_Toc115261067"/>
      <w:bookmarkStart w:id="844" w:name="_Toc123936603"/>
      <w:bookmarkStart w:id="845" w:name="_Toc124333348"/>
      <w:bookmarkStart w:id="846" w:name="_Toc131595019"/>
      <w:bookmarkStart w:id="847" w:name="_Toc131694357"/>
      <w:bookmarkStart w:id="848" w:name="_Toc138752748"/>
      <w:bookmarkStart w:id="849" w:name="_Toc138885730"/>
      <w:bookmarkStart w:id="850" w:name="_Toc156556721"/>
      <w:bookmarkStart w:id="851" w:name="_Toc178162908"/>
      <w:bookmarkStart w:id="852" w:name="_Toc178263158"/>
      <w:bookmarkStart w:id="853" w:name="_Toc187241426"/>
      <w:bookmarkStart w:id="854" w:name="_Toc53176686"/>
      <w:bookmarkStart w:id="855" w:name="_Toc61120999"/>
      <w:r>
        <w:rPr>
          <w:rFonts w:cs="Arial"/>
          <w:b/>
          <w:color w:val="0000FF"/>
          <w:sz w:val="36"/>
          <w:szCs w:val="36"/>
        </w:rPr>
        <w:t>&lt; Unchanged sections omitted &gt;</w:t>
      </w:r>
    </w:p>
    <w:p w14:paraId="7D8C6523" w14:textId="77777777" w:rsidR="001D2244" w:rsidRDefault="001D2244" w:rsidP="001D2244">
      <w:pPr>
        <w:pStyle w:val="Heading5"/>
        <w:rPr>
          <w:lang w:eastAsia="zh-CN"/>
        </w:rPr>
      </w:pPr>
      <w:r>
        <w:rPr>
          <w:lang w:eastAsia="zh-CN"/>
        </w:rPr>
        <w:t>6.3.2.2.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p>
    <w:p w14:paraId="0E10F35E"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6.3.2.2.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6.3.2.2.</w:t>
      </w:r>
      <w:r>
        <w:rPr>
          <w:rFonts w:eastAsia="SimSun" w:hint="eastAsia"/>
          <w:lang w:eastAsia="zh-CN"/>
        </w:rPr>
        <w:t>6</w:t>
      </w:r>
      <w:r>
        <w:rPr>
          <w:rFonts w:eastAsia="SimSun"/>
          <w:lang w:eastAsia="zh-CN"/>
        </w:rPr>
        <w:t>-2</w:t>
      </w:r>
      <w:r>
        <w:rPr>
          <w:rFonts w:eastAsia="SimSun"/>
        </w:rPr>
        <w:t>.</w:t>
      </w:r>
    </w:p>
    <w:p w14:paraId="3B55162B" w14:textId="77777777" w:rsidR="001D2244" w:rsidRDefault="001D2244" w:rsidP="001D2244">
      <w:pPr>
        <w:pStyle w:val="TH"/>
        <w:rPr>
          <w:lang w:eastAsia="zh-CN"/>
        </w:rPr>
      </w:pPr>
      <w:r>
        <w:lastRenderedPageBreak/>
        <w:t xml:space="preserve">Table </w:t>
      </w:r>
      <w:r>
        <w:rPr>
          <w:lang w:eastAsia="zh-CN"/>
        </w:rPr>
        <w:t>6.3.2.2.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rsidDel="00E05C31" w14:paraId="18F582A2" w14:textId="704494FE" w:rsidTr="001D2244">
        <w:trPr>
          <w:trHeight w:val="71"/>
          <w:jc w:val="center"/>
          <w:del w:id="85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40523A" w14:textId="708B4506" w:rsidR="001D2244" w:rsidDel="00E05C31" w:rsidRDefault="001D2244" w:rsidP="00F77F01">
            <w:pPr>
              <w:pStyle w:val="TAH"/>
              <w:rPr>
                <w:del w:id="857" w:author="R&amp;S" w:date="2025-05-02T10:11:00Z" w16du:dateUtc="2025-05-02T08:11:00Z"/>
                <w:rFonts w:eastAsia="SimSun"/>
              </w:rPr>
            </w:pPr>
            <w:del w:id="858" w:author="R&amp;S" w:date="2025-05-02T10:11:00Z" w16du:dateUtc="2025-05-02T08:11:00Z">
              <w:r w:rsidDel="00E05C31">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09F5669" w14:textId="2626A3ED" w:rsidR="001D2244" w:rsidDel="00E05C31" w:rsidRDefault="001D2244" w:rsidP="00F77F01">
            <w:pPr>
              <w:pStyle w:val="TAH"/>
              <w:rPr>
                <w:del w:id="859" w:author="R&amp;S" w:date="2025-05-02T10:11:00Z" w16du:dateUtc="2025-05-02T08:11:00Z"/>
                <w:rFonts w:eastAsia="SimSun"/>
              </w:rPr>
            </w:pPr>
            <w:del w:id="860" w:author="R&amp;S" w:date="2025-05-02T10:11:00Z" w16du:dateUtc="2025-05-02T08:11:00Z">
              <w:r w:rsidDel="00E05C31">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BC2BDBB" w14:textId="3BBA2C5C" w:rsidR="001D2244" w:rsidDel="00E05C31" w:rsidRDefault="001D2244" w:rsidP="00F77F01">
            <w:pPr>
              <w:pStyle w:val="TAH"/>
              <w:rPr>
                <w:del w:id="861" w:author="R&amp;S" w:date="2025-05-02T10:11:00Z" w16du:dateUtc="2025-05-02T08:11:00Z"/>
                <w:rFonts w:eastAsia="SimSun"/>
              </w:rPr>
            </w:pPr>
            <w:del w:id="862" w:author="R&amp;S" w:date="2025-05-02T10:11:00Z" w16du:dateUtc="2025-05-02T08:11:00Z">
              <w:r w:rsidDel="00E05C31">
                <w:rPr>
                  <w:rFonts w:eastAsia="SimSun"/>
                </w:rPr>
                <w:delText>Test 1</w:delText>
              </w:r>
            </w:del>
          </w:p>
        </w:tc>
      </w:tr>
      <w:tr w:rsidR="001D2244" w:rsidDel="00E05C31" w14:paraId="370BA617" w14:textId="3639A358" w:rsidTr="001D2244">
        <w:trPr>
          <w:trHeight w:val="71"/>
          <w:jc w:val="center"/>
          <w:del w:id="86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A13035" w14:textId="43986489" w:rsidR="001D2244" w:rsidDel="00E05C31" w:rsidRDefault="001D2244" w:rsidP="00F77F01">
            <w:pPr>
              <w:pStyle w:val="TAL"/>
              <w:rPr>
                <w:del w:id="864" w:author="R&amp;S" w:date="2025-05-02T10:11:00Z" w16du:dateUtc="2025-05-02T08:11:00Z"/>
                <w:rFonts w:eastAsia="SimSun"/>
              </w:rPr>
            </w:pPr>
            <w:del w:id="865" w:author="R&amp;S" w:date="2025-05-02T10:11:00Z" w16du:dateUtc="2025-05-02T08:11:00Z">
              <w:r w:rsidDel="00E05C31">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C3334D" w14:textId="188171BD" w:rsidR="001D2244" w:rsidDel="00E05C31" w:rsidRDefault="001D2244" w:rsidP="00F77F01">
            <w:pPr>
              <w:pStyle w:val="TAC"/>
              <w:rPr>
                <w:del w:id="866" w:author="R&amp;S" w:date="2025-05-02T10:11:00Z" w16du:dateUtc="2025-05-02T08:11:00Z"/>
                <w:rFonts w:eastAsia="SimSun"/>
              </w:rPr>
            </w:pPr>
            <w:del w:id="867" w:author="R&amp;S" w:date="2025-05-02T10:11:00Z" w16du:dateUtc="2025-05-02T08:11:00Z">
              <w:r w:rsidDel="00E05C31">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A93E6D8" w14:textId="2E420800" w:rsidR="001D2244" w:rsidDel="00E05C31" w:rsidRDefault="001D2244" w:rsidP="00F77F01">
            <w:pPr>
              <w:pStyle w:val="TAC"/>
              <w:rPr>
                <w:del w:id="868" w:author="R&amp;S" w:date="2025-05-02T10:11:00Z" w16du:dateUtc="2025-05-02T08:11:00Z"/>
                <w:rFonts w:eastAsia="SimSun"/>
              </w:rPr>
            </w:pPr>
            <w:del w:id="869" w:author="R&amp;S" w:date="2025-05-02T10:11:00Z" w16du:dateUtc="2025-05-02T08:11:00Z">
              <w:r w:rsidDel="00E05C31">
                <w:rPr>
                  <w:rFonts w:eastAsia="SimSun"/>
                </w:rPr>
                <w:delText>40</w:delText>
              </w:r>
            </w:del>
          </w:p>
        </w:tc>
      </w:tr>
      <w:tr w:rsidR="001D2244" w:rsidDel="00E05C31" w14:paraId="04F13D88" w14:textId="24128157" w:rsidTr="001D2244">
        <w:trPr>
          <w:trHeight w:val="71"/>
          <w:jc w:val="center"/>
          <w:del w:id="87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4EF8DFB" w14:textId="0DC02030" w:rsidR="001D2244" w:rsidDel="00E05C31" w:rsidRDefault="001D2244" w:rsidP="00F77F01">
            <w:pPr>
              <w:pStyle w:val="TAL"/>
              <w:rPr>
                <w:del w:id="871" w:author="R&amp;S" w:date="2025-05-02T10:11:00Z" w16du:dateUtc="2025-05-02T08:11:00Z"/>
                <w:rFonts w:eastAsia="SimSun"/>
              </w:rPr>
            </w:pPr>
            <w:del w:id="872" w:author="R&amp;S" w:date="2025-05-02T10:11:00Z" w16du:dateUtc="2025-05-02T08:11:00Z">
              <w:r w:rsidDel="00E05C31">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26B6EC" w14:textId="6722A90B" w:rsidR="001D2244" w:rsidDel="00E05C31" w:rsidRDefault="001D2244" w:rsidP="00F77F01">
            <w:pPr>
              <w:pStyle w:val="TAC"/>
              <w:rPr>
                <w:del w:id="873" w:author="R&amp;S" w:date="2025-05-02T10:11:00Z" w16du:dateUtc="2025-05-02T08:11:00Z"/>
                <w:rFonts w:eastAsia="SimSun"/>
              </w:rPr>
            </w:pPr>
            <w:del w:id="874" w:author="R&amp;S" w:date="2025-05-02T10:11:00Z" w16du:dateUtc="2025-05-02T08:11:00Z">
              <w:r w:rsidDel="00E05C31">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9441BF4" w14:textId="3FAB2761" w:rsidR="001D2244" w:rsidDel="00E05C31" w:rsidRDefault="001D2244" w:rsidP="00F77F01">
            <w:pPr>
              <w:pStyle w:val="TAC"/>
              <w:rPr>
                <w:del w:id="875" w:author="R&amp;S" w:date="2025-05-02T10:11:00Z" w16du:dateUtc="2025-05-02T08:11:00Z"/>
                <w:rFonts w:eastAsia="SimSun"/>
              </w:rPr>
            </w:pPr>
            <w:del w:id="876" w:author="R&amp;S" w:date="2025-05-02T10:11:00Z" w16du:dateUtc="2025-05-02T08:11:00Z">
              <w:r w:rsidDel="00E05C31">
                <w:rPr>
                  <w:rFonts w:eastAsia="SimSun"/>
                </w:rPr>
                <w:delText>30</w:delText>
              </w:r>
            </w:del>
          </w:p>
        </w:tc>
      </w:tr>
      <w:tr w:rsidR="001D2244" w:rsidDel="00E05C31" w14:paraId="1232270B" w14:textId="4CFBDE25" w:rsidTr="001D2244">
        <w:trPr>
          <w:trHeight w:val="71"/>
          <w:jc w:val="center"/>
          <w:del w:id="87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D22E5F" w14:textId="05748D2B" w:rsidR="001D2244" w:rsidDel="00E05C31" w:rsidRDefault="001D2244" w:rsidP="00F77F01">
            <w:pPr>
              <w:pStyle w:val="TAL"/>
              <w:rPr>
                <w:del w:id="878" w:author="R&amp;S" w:date="2025-05-02T10:11:00Z" w16du:dateUtc="2025-05-02T08:11:00Z"/>
                <w:rFonts w:eastAsia="SimSun"/>
              </w:rPr>
            </w:pPr>
            <w:del w:id="879" w:author="R&amp;S" w:date="2025-05-02T10:11:00Z" w16du:dateUtc="2025-05-02T08:11:00Z">
              <w:r w:rsidDel="00E05C31">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B49D38B" w14:textId="63585F98" w:rsidR="001D2244" w:rsidDel="00E05C31" w:rsidRDefault="001D2244" w:rsidP="00F77F01">
            <w:pPr>
              <w:pStyle w:val="TAC"/>
              <w:rPr>
                <w:del w:id="880"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455DF4" w14:textId="62D62950" w:rsidR="001D2244" w:rsidDel="00E05C31" w:rsidRDefault="001D2244" w:rsidP="00F77F01">
            <w:pPr>
              <w:pStyle w:val="TAC"/>
              <w:rPr>
                <w:del w:id="881" w:author="R&amp;S" w:date="2025-05-02T10:11:00Z" w16du:dateUtc="2025-05-02T08:11:00Z"/>
                <w:rFonts w:eastAsia="SimSun"/>
              </w:rPr>
            </w:pPr>
            <w:del w:id="882" w:author="R&amp;S" w:date="2025-05-02T10:11:00Z" w16du:dateUtc="2025-05-02T08:11:00Z">
              <w:r w:rsidDel="00E05C31">
                <w:rPr>
                  <w:rFonts w:eastAsia="SimSun"/>
                </w:rPr>
                <w:delText>TDD</w:delText>
              </w:r>
            </w:del>
          </w:p>
        </w:tc>
      </w:tr>
      <w:tr w:rsidR="001D2244" w:rsidRPr="00F73B65" w:rsidDel="00E05C31" w14:paraId="169B2C04" w14:textId="2ABAB8CC" w:rsidTr="001D2244">
        <w:trPr>
          <w:trHeight w:val="71"/>
          <w:jc w:val="center"/>
          <w:del w:id="88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09CD3" w14:textId="3140A847" w:rsidR="001D2244" w:rsidDel="00E05C31" w:rsidRDefault="001D2244" w:rsidP="00F77F01">
            <w:pPr>
              <w:pStyle w:val="TAL"/>
              <w:rPr>
                <w:del w:id="884" w:author="R&amp;S" w:date="2025-05-02T10:11:00Z" w16du:dateUtc="2025-05-02T08:11:00Z"/>
                <w:rFonts w:eastAsia="SimSun"/>
              </w:rPr>
            </w:pPr>
            <w:del w:id="885" w:author="R&amp;S" w:date="2025-05-02T10:11:00Z" w16du:dateUtc="2025-05-02T08:11:00Z">
              <w:r w:rsidDel="00E05C31">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D5D1D98" w14:textId="18848BEE" w:rsidR="001D2244" w:rsidDel="00E05C31" w:rsidRDefault="001D2244" w:rsidP="00F77F01">
            <w:pPr>
              <w:pStyle w:val="TAC"/>
              <w:rPr>
                <w:del w:id="886"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55357" w14:textId="7982D1E2" w:rsidR="001D2244" w:rsidDel="00E05C31" w:rsidRDefault="001D2244" w:rsidP="00F77F01">
            <w:pPr>
              <w:pStyle w:val="TAC"/>
              <w:rPr>
                <w:del w:id="887" w:author="R&amp;S" w:date="2025-05-02T10:11:00Z" w16du:dateUtc="2025-05-02T08:11:00Z"/>
                <w:rFonts w:eastAsia="SimSun"/>
              </w:rPr>
            </w:pPr>
            <w:del w:id="888" w:author="R&amp;S" w:date="2025-05-02T10:11:00Z" w16du:dateUtc="2025-05-02T08:11:00Z">
              <w:r w:rsidDel="00E05C31">
                <w:rPr>
                  <w:rFonts w:eastAsia="SimSun"/>
                </w:rPr>
                <w:delText>FR1.30-1 as specified in Annex A</w:delText>
              </w:r>
            </w:del>
          </w:p>
        </w:tc>
      </w:tr>
      <w:tr w:rsidR="001D2244" w:rsidDel="00E05C31" w14:paraId="4A20E948" w14:textId="078AB86B" w:rsidTr="001D2244">
        <w:trPr>
          <w:trHeight w:val="71"/>
          <w:jc w:val="center"/>
          <w:del w:id="88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F44F39" w14:textId="19D89820" w:rsidR="001D2244" w:rsidDel="00E05C31" w:rsidRDefault="001D2244" w:rsidP="00F77F01">
            <w:pPr>
              <w:pStyle w:val="TAL"/>
              <w:rPr>
                <w:del w:id="890" w:author="R&amp;S" w:date="2025-05-02T10:11:00Z" w16du:dateUtc="2025-05-02T08:11:00Z"/>
                <w:rFonts w:eastAsia="SimSun"/>
              </w:rPr>
            </w:pPr>
            <w:del w:id="891" w:author="R&amp;S" w:date="2025-05-02T10:11:00Z" w16du:dateUtc="2025-05-02T08:11:00Z">
              <w:r w:rsidDel="00E05C31">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901946" w14:textId="2550C20B" w:rsidR="001D2244" w:rsidDel="00E05C31" w:rsidRDefault="001D2244" w:rsidP="00F77F01">
            <w:pPr>
              <w:pStyle w:val="TAC"/>
              <w:rPr>
                <w:del w:id="892"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26448F" w14:textId="38E014CC" w:rsidR="001D2244" w:rsidDel="00E05C31" w:rsidRDefault="001D2244" w:rsidP="00F77F01">
            <w:pPr>
              <w:pStyle w:val="TAC"/>
              <w:rPr>
                <w:del w:id="893" w:author="R&amp;S" w:date="2025-05-02T10:11:00Z" w16du:dateUtc="2025-05-02T08:11:00Z"/>
                <w:rFonts w:eastAsia="SimSun"/>
                <w:lang w:eastAsia="zh-CN"/>
              </w:rPr>
            </w:pPr>
            <w:del w:id="894" w:author="R&amp;S" w:date="2025-05-02T10:11:00Z" w16du:dateUtc="2025-05-02T08:11:00Z">
              <w:r w:rsidDel="00E05C31">
                <w:rPr>
                  <w:rFonts w:eastAsia="SimSun"/>
                </w:rPr>
                <w:delText>TDL</w:delText>
              </w:r>
              <w:r w:rsidDel="00E05C31">
                <w:rPr>
                  <w:rFonts w:eastAsia="SimSun" w:hint="eastAsia"/>
                  <w:lang w:eastAsia="zh-CN"/>
                </w:rPr>
                <w:delText>A30</w:delText>
              </w:r>
              <w:r w:rsidDel="00E05C31">
                <w:rPr>
                  <w:rFonts w:eastAsia="SimSun"/>
                </w:rPr>
                <w:delText>-5</w:delText>
              </w:r>
            </w:del>
          </w:p>
        </w:tc>
      </w:tr>
      <w:tr w:rsidR="001D2244" w:rsidRPr="000709AA" w:rsidDel="00E05C31" w14:paraId="25FBACE8" w14:textId="115F5B20" w:rsidTr="001D2244">
        <w:trPr>
          <w:trHeight w:val="71"/>
          <w:jc w:val="center"/>
          <w:del w:id="89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A245FF" w14:textId="5800D750" w:rsidR="001D2244" w:rsidDel="00E05C31" w:rsidRDefault="001D2244" w:rsidP="00F77F01">
            <w:pPr>
              <w:pStyle w:val="TAL"/>
              <w:rPr>
                <w:del w:id="896" w:author="R&amp;S" w:date="2025-05-02T10:11:00Z" w16du:dateUtc="2025-05-02T08:11:00Z"/>
                <w:rFonts w:eastAsia="SimSun"/>
              </w:rPr>
            </w:pPr>
            <w:del w:id="897" w:author="R&amp;S" w:date="2025-05-02T10:11:00Z" w16du:dateUtc="2025-05-02T08:11:00Z">
              <w:r w:rsidDel="00E05C31">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B64357B" w14:textId="3350EA69" w:rsidR="001D2244" w:rsidDel="00E05C31" w:rsidRDefault="001D2244" w:rsidP="00F77F01">
            <w:pPr>
              <w:pStyle w:val="TAC"/>
              <w:rPr>
                <w:del w:id="898"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64949C" w14:textId="1B01694B" w:rsidR="001D2244" w:rsidRPr="00717358" w:rsidDel="00E05C31" w:rsidRDefault="001D2244" w:rsidP="00F77F01">
            <w:pPr>
              <w:pStyle w:val="TAC"/>
              <w:rPr>
                <w:del w:id="899" w:author="R&amp;S" w:date="2025-05-02T10:11:00Z" w16du:dateUtc="2025-05-02T08:11:00Z"/>
                <w:rFonts w:eastAsia="SimSun"/>
                <w:lang w:val="en-US"/>
              </w:rPr>
            </w:pPr>
            <w:del w:id="900" w:author="R&amp;S" w:date="2025-05-02T10:11:00Z" w16du:dateUtc="2025-05-02T08:11:00Z">
              <w:r w:rsidRPr="00717358" w:rsidDel="00E05C31">
                <w:rPr>
                  <w:rFonts w:eastAsia="SimSun" w:hint="eastAsia"/>
                  <w:lang w:val="en-US" w:eastAsia="zh-CN"/>
                </w:rPr>
                <w:delText>XP</w:delText>
              </w:r>
              <w:r w:rsidRPr="00717358" w:rsidDel="00E05C31">
                <w:rPr>
                  <w:rFonts w:eastAsia="SimSun"/>
                  <w:lang w:val="en-US"/>
                </w:rPr>
                <w:delText xml:space="preserve"> </w:delText>
              </w:r>
              <w:r w:rsidRPr="00717358" w:rsidDel="00E05C31">
                <w:rPr>
                  <w:rFonts w:eastAsia="SimSun" w:hint="eastAsia"/>
                  <w:lang w:val="en-US" w:eastAsia="zh-CN"/>
                </w:rPr>
                <w:delText>Medium</w:delText>
              </w:r>
              <w:r w:rsidRPr="00717358" w:rsidDel="00E05C31">
                <w:rPr>
                  <w:rFonts w:eastAsia="SimSun"/>
                  <w:lang w:val="en-US"/>
                </w:rPr>
                <w:delText xml:space="preserve"> 16 x 2</w:delText>
              </w:r>
            </w:del>
          </w:p>
          <w:p w14:paraId="53A61836" w14:textId="18E12BF0" w:rsidR="001D2244" w:rsidRPr="00717358" w:rsidDel="00E05C31" w:rsidRDefault="001D2244" w:rsidP="00F77F01">
            <w:pPr>
              <w:pStyle w:val="TAC"/>
              <w:rPr>
                <w:del w:id="901" w:author="R&amp;S" w:date="2025-05-02T10:11:00Z" w16du:dateUtc="2025-05-02T08:11:00Z"/>
                <w:rFonts w:eastAsia="SimSun"/>
                <w:lang w:val="en-US"/>
              </w:rPr>
            </w:pPr>
            <w:del w:id="902" w:author="R&amp;S" w:date="2025-05-02T10:11:00Z" w16du:dateUtc="2025-05-02T08:11:00Z">
              <w:r w:rsidRPr="00717358" w:rsidDel="00E05C31">
                <w:rPr>
                  <w:rFonts w:eastAsia="SimSun"/>
                  <w:lang w:val="en-US"/>
                </w:rPr>
                <w:delText>(N1,N2) = (4,2)</w:delText>
              </w:r>
            </w:del>
          </w:p>
        </w:tc>
      </w:tr>
      <w:tr w:rsidR="001D2244" w:rsidRPr="00F73B65" w:rsidDel="00E05C31" w14:paraId="75FE6D57" w14:textId="7B76A7B9" w:rsidTr="001D2244">
        <w:trPr>
          <w:trHeight w:val="71"/>
          <w:jc w:val="center"/>
          <w:del w:id="90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24F93A" w14:textId="78F445DF" w:rsidR="001D2244" w:rsidDel="00E05C31" w:rsidRDefault="001D2244" w:rsidP="00F77F01">
            <w:pPr>
              <w:pStyle w:val="TAL"/>
              <w:rPr>
                <w:del w:id="904" w:author="R&amp;S" w:date="2025-05-02T10:11:00Z" w16du:dateUtc="2025-05-02T08:11:00Z"/>
                <w:rFonts w:eastAsia="SimSun"/>
              </w:rPr>
            </w:pPr>
            <w:del w:id="905" w:author="R&amp;S" w:date="2025-05-02T10:11:00Z" w16du:dateUtc="2025-05-02T08:11:00Z">
              <w:r w:rsidDel="00E05C31">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7A01B4" w14:textId="4E297B2A" w:rsidR="001D2244" w:rsidDel="00E05C31" w:rsidRDefault="001D2244" w:rsidP="00F77F01">
            <w:pPr>
              <w:pStyle w:val="TAC"/>
              <w:rPr>
                <w:del w:id="906"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05C36" w14:textId="0D4DC476" w:rsidR="001D2244" w:rsidDel="00E05C31" w:rsidRDefault="001D2244" w:rsidP="00F77F01">
            <w:pPr>
              <w:pStyle w:val="TAC"/>
              <w:rPr>
                <w:del w:id="907" w:author="R&amp;S" w:date="2025-05-02T10:11:00Z" w16du:dateUtc="2025-05-02T08:11:00Z"/>
                <w:rFonts w:eastAsia="SimSun"/>
              </w:rPr>
            </w:pPr>
            <w:del w:id="908" w:author="R&amp;S" w:date="2025-05-02T10:11:00Z" w16du:dateUtc="2025-05-02T08:11:00Z">
              <w:r w:rsidDel="00E05C31">
                <w:rPr>
                  <w:rFonts w:eastAsia="SimSun"/>
                </w:rPr>
                <w:delText>As specified in Annex B.4.1</w:delText>
              </w:r>
            </w:del>
          </w:p>
        </w:tc>
      </w:tr>
      <w:tr w:rsidR="001D2244" w:rsidDel="00E05C31" w14:paraId="1F9CF60F" w14:textId="4C037D28" w:rsidTr="001D2244">
        <w:trPr>
          <w:trHeight w:val="71"/>
          <w:jc w:val="center"/>
          <w:del w:id="909"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CB587D6" w14:textId="266786C1" w:rsidR="001D2244" w:rsidDel="00E05C31" w:rsidRDefault="001D2244" w:rsidP="00F77F01">
            <w:pPr>
              <w:pStyle w:val="TAL"/>
              <w:rPr>
                <w:del w:id="910" w:author="R&amp;S" w:date="2025-05-02T10:11:00Z" w16du:dateUtc="2025-05-02T08:11:00Z"/>
                <w:rFonts w:eastAsia="SimSun"/>
              </w:rPr>
            </w:pPr>
            <w:del w:id="911" w:author="R&amp;S" w:date="2025-05-02T10:11:00Z" w16du:dateUtc="2025-05-02T08:11:00Z">
              <w:r w:rsidDel="00E05C31">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1B28DF82" w14:textId="6BA3073F" w:rsidR="001D2244" w:rsidDel="00E05C31" w:rsidRDefault="001D2244" w:rsidP="00F77F01">
            <w:pPr>
              <w:pStyle w:val="TAL"/>
              <w:rPr>
                <w:del w:id="912" w:author="R&amp;S" w:date="2025-05-02T10:11:00Z" w16du:dateUtc="2025-05-02T08:11:00Z"/>
              </w:rPr>
            </w:pPr>
            <w:del w:id="913" w:author="R&amp;S" w:date="2025-05-02T10:11:00Z" w16du:dateUtc="2025-05-02T08:11:00Z">
              <w:r w:rsidDel="00E05C3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A132BA3" w14:textId="6859E948" w:rsidR="001D2244" w:rsidDel="00E05C31" w:rsidRDefault="001D2244" w:rsidP="00F77F01">
            <w:pPr>
              <w:pStyle w:val="TAC"/>
              <w:rPr>
                <w:del w:id="91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7DC28A" w14:textId="1CB7A361" w:rsidR="001D2244" w:rsidDel="00E05C31" w:rsidRDefault="001D2244" w:rsidP="00F77F01">
            <w:pPr>
              <w:pStyle w:val="TAC"/>
              <w:rPr>
                <w:del w:id="915" w:author="R&amp;S" w:date="2025-05-02T10:11:00Z" w16du:dateUtc="2025-05-02T08:11:00Z"/>
                <w:rFonts w:eastAsia="SimSun"/>
                <w:lang w:eastAsia="zh-CN"/>
              </w:rPr>
            </w:pPr>
            <w:del w:id="916" w:author="R&amp;S" w:date="2025-05-02T10:11:00Z" w16du:dateUtc="2025-05-02T08:11:00Z">
              <w:r w:rsidDel="00E05C31">
                <w:rPr>
                  <w:rFonts w:eastAsia="SimSun"/>
                  <w:lang w:eastAsia="zh-CN"/>
                </w:rPr>
                <w:delText>Aperiodic</w:delText>
              </w:r>
            </w:del>
          </w:p>
        </w:tc>
      </w:tr>
      <w:tr w:rsidR="001D2244" w:rsidDel="00E05C31" w14:paraId="07E41667" w14:textId="7FD3E0AC" w:rsidTr="001D2244">
        <w:trPr>
          <w:trHeight w:val="71"/>
          <w:jc w:val="center"/>
          <w:del w:id="91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39873B1" w14:textId="3CE534DC" w:rsidR="001D2244" w:rsidDel="00E05C31" w:rsidRDefault="001D2244" w:rsidP="00F77F01">
            <w:pPr>
              <w:pStyle w:val="TAL"/>
              <w:rPr>
                <w:del w:id="91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A9B29C3" w14:textId="053F67A3" w:rsidR="001D2244" w:rsidDel="00E05C31" w:rsidRDefault="001D2244" w:rsidP="00F77F01">
            <w:pPr>
              <w:pStyle w:val="TAL"/>
              <w:rPr>
                <w:del w:id="919" w:author="R&amp;S" w:date="2025-05-02T10:11:00Z" w16du:dateUtc="2025-05-02T08:11:00Z"/>
              </w:rPr>
            </w:pPr>
            <w:del w:id="920" w:author="R&amp;S" w:date="2025-05-02T10:11:00Z" w16du:dateUtc="2025-05-02T08:11:00Z">
              <w:r w:rsidDel="00E05C31">
                <w:rPr>
                  <w:rFonts w:eastAsia="SimSun"/>
                </w:rPr>
                <w:delText>Number of CSI-RS ports (</w:delText>
              </w:r>
              <w:r w:rsidDel="00E05C31">
                <w:rPr>
                  <w:rFonts w:eastAsia="SimSun"/>
                  <w:i/>
                </w:rPr>
                <w:delText>X</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9DFD39" w14:textId="6C779893" w:rsidR="001D2244" w:rsidDel="00E05C31" w:rsidRDefault="001D2244" w:rsidP="00F77F01">
            <w:pPr>
              <w:pStyle w:val="TAC"/>
              <w:rPr>
                <w:del w:id="92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085651" w14:textId="07310D32" w:rsidR="001D2244" w:rsidDel="00E05C31" w:rsidRDefault="001D2244" w:rsidP="00F77F01">
            <w:pPr>
              <w:pStyle w:val="TAC"/>
              <w:rPr>
                <w:del w:id="922" w:author="R&amp;S" w:date="2025-05-02T10:11:00Z" w16du:dateUtc="2025-05-02T08:11:00Z"/>
                <w:rFonts w:eastAsia="SimSun"/>
                <w:lang w:eastAsia="zh-CN"/>
              </w:rPr>
            </w:pPr>
            <w:del w:id="923" w:author="R&amp;S" w:date="2025-05-02T10:11:00Z" w16du:dateUtc="2025-05-02T08:11:00Z">
              <w:r w:rsidDel="00E05C31">
                <w:rPr>
                  <w:rFonts w:eastAsia="SimSun"/>
                  <w:lang w:eastAsia="zh-CN"/>
                </w:rPr>
                <w:delText>4</w:delText>
              </w:r>
            </w:del>
          </w:p>
        </w:tc>
      </w:tr>
      <w:tr w:rsidR="001D2244" w:rsidDel="00E05C31" w14:paraId="2EDC2D11" w14:textId="219D4C5D" w:rsidTr="001D2244">
        <w:trPr>
          <w:trHeight w:val="71"/>
          <w:jc w:val="center"/>
          <w:del w:id="92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43C3101" w14:textId="7E5F1872" w:rsidR="001D2244" w:rsidDel="00E05C31" w:rsidRDefault="001D2244" w:rsidP="00F77F01">
            <w:pPr>
              <w:pStyle w:val="TAL"/>
              <w:rPr>
                <w:del w:id="92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30C70F" w14:textId="432A25C8" w:rsidR="001D2244" w:rsidDel="00E05C31" w:rsidRDefault="001D2244" w:rsidP="00F77F01">
            <w:pPr>
              <w:pStyle w:val="TAL"/>
              <w:rPr>
                <w:del w:id="926" w:author="R&amp;S" w:date="2025-05-02T10:11:00Z" w16du:dateUtc="2025-05-02T08:11:00Z"/>
                <w:rFonts w:eastAsia="SimSun"/>
              </w:rPr>
            </w:pPr>
            <w:del w:id="927" w:author="R&amp;S" w:date="2025-05-02T10:11:00Z" w16du:dateUtc="2025-05-02T08:11:00Z">
              <w:r w:rsidDel="00E05C3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E51602A" w14:textId="42F84046" w:rsidR="001D2244" w:rsidDel="00E05C31" w:rsidRDefault="001D2244" w:rsidP="00F77F01">
            <w:pPr>
              <w:pStyle w:val="TAC"/>
              <w:rPr>
                <w:del w:id="92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323AC" w14:textId="0583854B" w:rsidR="001D2244" w:rsidDel="00E05C31" w:rsidRDefault="001D2244" w:rsidP="00F77F01">
            <w:pPr>
              <w:pStyle w:val="TAC"/>
              <w:rPr>
                <w:del w:id="929" w:author="R&amp;S" w:date="2025-05-02T10:11:00Z" w16du:dateUtc="2025-05-02T08:11:00Z"/>
                <w:rFonts w:eastAsia="SimSun"/>
                <w:lang w:eastAsia="zh-CN"/>
              </w:rPr>
            </w:pPr>
            <w:del w:id="930" w:author="R&amp;S" w:date="2025-05-02T10:11:00Z" w16du:dateUtc="2025-05-02T08:11:00Z">
              <w:r w:rsidDel="00E05C31">
                <w:rPr>
                  <w:rFonts w:eastAsia="SimSun"/>
                  <w:lang w:eastAsia="zh-CN"/>
                </w:rPr>
                <w:delText>FD-CDM2</w:delText>
              </w:r>
            </w:del>
          </w:p>
        </w:tc>
      </w:tr>
      <w:tr w:rsidR="001D2244" w:rsidDel="00E05C31" w14:paraId="7B9859AF" w14:textId="435093AA" w:rsidTr="001D2244">
        <w:trPr>
          <w:trHeight w:val="71"/>
          <w:jc w:val="center"/>
          <w:del w:id="93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B9A5C3" w14:textId="2A875584" w:rsidR="001D2244" w:rsidDel="00E05C31" w:rsidRDefault="001D2244" w:rsidP="00F77F01">
            <w:pPr>
              <w:pStyle w:val="TAL"/>
              <w:rPr>
                <w:del w:id="932"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1919B6" w14:textId="05678903" w:rsidR="001D2244" w:rsidDel="00E05C31" w:rsidRDefault="001D2244" w:rsidP="00F77F01">
            <w:pPr>
              <w:pStyle w:val="TAL"/>
              <w:rPr>
                <w:del w:id="933" w:author="R&amp;S" w:date="2025-05-02T10:11:00Z" w16du:dateUtc="2025-05-02T08:11:00Z"/>
                <w:rFonts w:eastAsia="SimSun"/>
              </w:rPr>
            </w:pPr>
            <w:del w:id="934" w:author="R&amp;S" w:date="2025-05-02T10:11:00Z" w16du:dateUtc="2025-05-02T08:11:00Z">
              <w:r w:rsidDel="00E05C3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FC15DC" w14:textId="6FFFDC21" w:rsidR="001D2244" w:rsidDel="00E05C31" w:rsidRDefault="001D2244" w:rsidP="00F77F01">
            <w:pPr>
              <w:pStyle w:val="TAC"/>
              <w:rPr>
                <w:del w:id="93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F8258" w14:textId="10345940" w:rsidR="001D2244" w:rsidDel="00E05C31" w:rsidRDefault="001D2244" w:rsidP="00F77F01">
            <w:pPr>
              <w:pStyle w:val="TAC"/>
              <w:rPr>
                <w:del w:id="936" w:author="R&amp;S" w:date="2025-05-02T10:11:00Z" w16du:dateUtc="2025-05-02T08:11:00Z"/>
                <w:rFonts w:eastAsia="SimSun"/>
                <w:lang w:eastAsia="zh-CN"/>
              </w:rPr>
            </w:pPr>
            <w:del w:id="937" w:author="R&amp;S" w:date="2025-05-02T10:11:00Z" w16du:dateUtc="2025-05-02T08:11:00Z">
              <w:r w:rsidDel="00E05C31">
                <w:rPr>
                  <w:rFonts w:eastAsia="SimSun"/>
                  <w:lang w:eastAsia="zh-CN"/>
                </w:rPr>
                <w:delText>1</w:delText>
              </w:r>
            </w:del>
          </w:p>
        </w:tc>
      </w:tr>
      <w:tr w:rsidR="00911776" w:rsidDel="00E05C31" w14:paraId="5C0DB0BA" w14:textId="7DD6D8B1" w:rsidTr="001D2244">
        <w:trPr>
          <w:trHeight w:val="71"/>
          <w:jc w:val="center"/>
          <w:del w:id="938"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EB5881C" w14:textId="053DA911" w:rsidR="00911776" w:rsidDel="00E05C31" w:rsidRDefault="00911776" w:rsidP="00911776">
            <w:pPr>
              <w:pStyle w:val="TAL"/>
              <w:rPr>
                <w:del w:id="939"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3365A0" w14:textId="2668586A" w:rsidR="00911776" w:rsidDel="00E05C31" w:rsidRDefault="00911776" w:rsidP="00911776">
            <w:pPr>
              <w:pStyle w:val="TAL"/>
              <w:rPr>
                <w:del w:id="940" w:author="R&amp;S" w:date="2025-05-02T10:11:00Z" w16du:dateUtc="2025-05-02T08:11:00Z"/>
                <w:rFonts w:eastAsia="SimSun"/>
              </w:rPr>
            </w:pPr>
            <w:del w:id="941" w:author="R&amp;S" w:date="2025-05-02T10:11:00Z" w16du:dateUtc="2025-05-02T08:11:00Z">
              <w:r w:rsidDel="00E05C31">
                <w:rPr>
                  <w:rFonts w:eastAsia="SimSun"/>
                </w:rPr>
                <w:delText>First subcarrier index in the PRB used for CSI-RS (k</w:delText>
              </w:r>
              <w:r w:rsidDel="00E05C31">
                <w:rPr>
                  <w:rFonts w:eastAsia="SimSun"/>
                  <w:vertAlign w:val="subscript"/>
                </w:rPr>
                <w:delText>0</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CE8198" w14:textId="0C14A849" w:rsidR="00911776" w:rsidDel="00E05C31" w:rsidRDefault="00911776" w:rsidP="00911776">
            <w:pPr>
              <w:pStyle w:val="TAC"/>
              <w:rPr>
                <w:del w:id="942"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4E6F3A" w14:textId="0C5A435C" w:rsidR="00911776" w:rsidDel="00E05C31" w:rsidRDefault="00911776" w:rsidP="00911776">
            <w:pPr>
              <w:pStyle w:val="TAC"/>
              <w:rPr>
                <w:del w:id="943" w:author="R&amp;S" w:date="2025-05-02T10:11:00Z" w16du:dateUtc="2025-05-02T08:11:00Z"/>
                <w:rFonts w:eastAsia="SimSun"/>
                <w:lang w:eastAsia="zh-CN"/>
              </w:rPr>
            </w:pPr>
            <w:bookmarkStart w:id="944" w:name="OLE_LINK134"/>
            <w:del w:id="945" w:author="R&amp;S" w:date="2025-05-02T10:11:00Z" w16du:dateUtc="2025-05-02T08:11:00Z">
              <w:r w:rsidDel="00E05C31">
                <w:rPr>
                  <w:rFonts w:eastAsia="SimSun"/>
                  <w:lang w:eastAsia="zh-CN"/>
                </w:rPr>
                <w:delText>Row 5,</w:delText>
              </w:r>
              <w:bookmarkEnd w:id="944"/>
              <w:r w:rsidDel="00E05C31">
                <w:rPr>
                  <w:rFonts w:eastAsia="SimSun"/>
                  <w:lang w:eastAsia="zh-CN"/>
                </w:rPr>
                <w:delText>(4)</w:delText>
              </w:r>
            </w:del>
          </w:p>
        </w:tc>
      </w:tr>
      <w:tr w:rsidR="00911776" w:rsidDel="00E05C31" w14:paraId="32E4100F" w14:textId="1D03922A" w:rsidTr="001D2244">
        <w:trPr>
          <w:trHeight w:val="71"/>
          <w:jc w:val="center"/>
          <w:del w:id="94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41B34E" w14:textId="3643E7F3" w:rsidR="00911776" w:rsidDel="00E05C31" w:rsidRDefault="00911776" w:rsidP="00911776">
            <w:pPr>
              <w:pStyle w:val="TAL"/>
              <w:rPr>
                <w:del w:id="947"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7887022" w14:textId="2D58635B" w:rsidR="00911776" w:rsidDel="00E05C31" w:rsidRDefault="00911776" w:rsidP="00911776">
            <w:pPr>
              <w:pStyle w:val="TAL"/>
              <w:rPr>
                <w:del w:id="948" w:author="R&amp;S" w:date="2025-05-02T10:11:00Z" w16du:dateUtc="2025-05-02T08:11:00Z"/>
                <w:rFonts w:eastAsia="SimSun"/>
              </w:rPr>
            </w:pPr>
            <w:del w:id="949" w:author="R&amp;S" w:date="2025-05-02T10:11:00Z" w16du:dateUtc="2025-05-02T08:11:00Z">
              <w:r w:rsidDel="00E05C31">
                <w:rPr>
                  <w:rFonts w:eastAsia="SimSun"/>
                </w:rPr>
                <w:delText>First OFDM symbol in the PRB used for CSI-RS (l</w:delText>
              </w:r>
              <w:r w:rsidDel="00E05C31">
                <w:rPr>
                  <w:rFonts w:eastAsia="SimSun"/>
                  <w:vertAlign w:val="subscript"/>
                </w:rPr>
                <w:delText>0</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42960E" w14:textId="32E85255" w:rsidR="00911776" w:rsidDel="00E05C31" w:rsidRDefault="00911776" w:rsidP="00911776">
            <w:pPr>
              <w:pStyle w:val="TAC"/>
              <w:rPr>
                <w:del w:id="95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83586C" w14:textId="7848D440" w:rsidR="00911776" w:rsidDel="00E05C31" w:rsidRDefault="00911776" w:rsidP="00911776">
            <w:pPr>
              <w:pStyle w:val="TAC"/>
              <w:rPr>
                <w:del w:id="951" w:author="R&amp;S" w:date="2025-05-02T10:11:00Z" w16du:dateUtc="2025-05-02T08:11:00Z"/>
                <w:rFonts w:eastAsia="SimSun"/>
                <w:lang w:eastAsia="zh-CN"/>
              </w:rPr>
            </w:pPr>
            <w:del w:id="952" w:author="R&amp;S" w:date="2025-05-02T10:11:00Z" w16du:dateUtc="2025-05-02T08:11:00Z">
              <w:r w:rsidRPr="00CA4119" w:rsidDel="00E05C31">
                <w:rPr>
                  <w:rFonts w:eastAsia="SimSun"/>
                  <w:lang w:eastAsia="zh-CN"/>
                </w:rPr>
                <w:delText>Row 5,</w:delText>
              </w:r>
              <w:r w:rsidDel="00E05C31">
                <w:rPr>
                  <w:rFonts w:eastAsia="SimSun"/>
                  <w:lang w:eastAsia="zh-CN"/>
                </w:rPr>
                <w:delText>(9)</w:delText>
              </w:r>
            </w:del>
          </w:p>
        </w:tc>
      </w:tr>
      <w:tr w:rsidR="00911776" w:rsidDel="00E05C31" w14:paraId="7D50FF31" w14:textId="439D4B85" w:rsidTr="001D2244">
        <w:trPr>
          <w:trHeight w:val="71"/>
          <w:jc w:val="center"/>
          <w:del w:id="95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248EDC8" w14:textId="2D0B12ED" w:rsidR="00911776" w:rsidDel="00E05C31" w:rsidRDefault="00911776" w:rsidP="00911776">
            <w:pPr>
              <w:pStyle w:val="TAL"/>
              <w:rPr>
                <w:del w:id="95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2D705CB" w14:textId="1E9D759E" w:rsidR="00911776" w:rsidDel="00E05C31" w:rsidRDefault="00911776" w:rsidP="00911776">
            <w:pPr>
              <w:pStyle w:val="TAL"/>
              <w:rPr>
                <w:del w:id="955" w:author="R&amp;S" w:date="2025-05-02T10:11:00Z" w16du:dateUtc="2025-05-02T08:11:00Z"/>
                <w:rFonts w:eastAsia="SimSun"/>
              </w:rPr>
            </w:pPr>
            <w:del w:id="956" w:author="R&amp;S" w:date="2025-05-02T10:11:00Z" w16du:dateUtc="2025-05-02T08:11:00Z">
              <w:r w:rsidDel="00E05C31">
                <w:rPr>
                  <w:rFonts w:eastAsia="SimSun"/>
                </w:rPr>
                <w:delText>CSI-RS</w:delText>
              </w:r>
            </w:del>
          </w:p>
          <w:p w14:paraId="3E062B91" w14:textId="4D18A654" w:rsidR="00911776" w:rsidDel="00E05C31" w:rsidRDefault="00911776" w:rsidP="00911776">
            <w:pPr>
              <w:pStyle w:val="TAL"/>
              <w:rPr>
                <w:del w:id="957" w:author="R&amp;S" w:date="2025-05-02T10:11:00Z" w16du:dateUtc="2025-05-02T08:11:00Z"/>
                <w:rFonts w:eastAsia="SimSun"/>
              </w:rPr>
            </w:pPr>
            <w:del w:id="958" w:author="R&amp;S" w:date="2025-05-02T10:11:00Z" w16du:dateUtc="2025-05-02T08:11:00Z">
              <w:r w:rsidDel="00E05C31">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DC22608" w14:textId="4DE3861C" w:rsidR="00911776" w:rsidDel="00E05C31" w:rsidRDefault="00911776" w:rsidP="00911776">
            <w:pPr>
              <w:pStyle w:val="TAC"/>
              <w:rPr>
                <w:del w:id="959" w:author="R&amp;S" w:date="2025-05-02T10:11:00Z" w16du:dateUtc="2025-05-02T08:11:00Z"/>
                <w:rFonts w:eastAsia="SimSun"/>
              </w:rPr>
            </w:pPr>
            <w:del w:id="960" w:author="R&amp;S" w:date="2025-05-02T10:11:00Z" w16du:dateUtc="2025-05-02T08:11:00Z">
              <w:r w:rsidDel="00E05C31">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C39B7E7" w14:textId="16227989" w:rsidR="00911776" w:rsidDel="00E05C31" w:rsidRDefault="00911776" w:rsidP="00911776">
            <w:pPr>
              <w:pStyle w:val="TAC"/>
              <w:rPr>
                <w:del w:id="961" w:author="R&amp;S" w:date="2025-05-02T10:11:00Z" w16du:dateUtc="2025-05-02T08:11:00Z"/>
                <w:rFonts w:eastAsia="SimSun"/>
                <w:lang w:eastAsia="zh-CN"/>
              </w:rPr>
            </w:pPr>
            <w:del w:id="962" w:author="R&amp;S" w:date="2025-05-02T10:11:00Z" w16du:dateUtc="2025-05-02T08:11:00Z">
              <w:r w:rsidDel="00E05C31">
                <w:rPr>
                  <w:rFonts w:eastAsia="SimSun"/>
                  <w:lang w:eastAsia="zh-CN"/>
                </w:rPr>
                <w:delText>Not configured</w:delText>
              </w:r>
            </w:del>
          </w:p>
        </w:tc>
      </w:tr>
      <w:tr w:rsidR="00911776" w:rsidRPr="00F73B65" w:rsidDel="00E05C31" w14:paraId="11ABB4A6" w14:textId="58827395" w:rsidTr="001D2244">
        <w:trPr>
          <w:trHeight w:val="71"/>
          <w:jc w:val="center"/>
          <w:del w:id="96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5AF8C2" w14:textId="0467037D" w:rsidR="00911776" w:rsidDel="00E05C31" w:rsidRDefault="00911776" w:rsidP="00911776">
            <w:pPr>
              <w:pStyle w:val="TAL"/>
              <w:rPr>
                <w:del w:id="96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05EAFD" w14:textId="5E5F6EA3" w:rsidR="00911776" w:rsidDel="00E05C31" w:rsidRDefault="00911776" w:rsidP="00911776">
            <w:pPr>
              <w:pStyle w:val="TAL"/>
              <w:rPr>
                <w:del w:id="965" w:author="R&amp;S" w:date="2025-05-02T10:11:00Z" w16du:dateUtc="2025-05-02T08:11:00Z"/>
                <w:rFonts w:eastAsia="SimSun"/>
              </w:rPr>
            </w:pPr>
            <w:del w:id="966" w:author="R&amp;S" w:date="2025-05-02T10:11:00Z" w16du:dateUtc="2025-05-02T08:11:00Z">
              <w:r w:rsidDel="00E05C31">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614D4CF" w14:textId="0E244573" w:rsidR="00911776" w:rsidDel="00E05C31" w:rsidRDefault="00911776" w:rsidP="00911776">
            <w:pPr>
              <w:pStyle w:val="TAC"/>
              <w:rPr>
                <w:del w:id="967"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34EE6E" w14:textId="439C269F" w:rsidR="00911776" w:rsidDel="00E05C31" w:rsidRDefault="00911776" w:rsidP="00911776">
            <w:pPr>
              <w:pStyle w:val="TAC"/>
              <w:rPr>
                <w:del w:id="968" w:author="R&amp;S" w:date="2025-05-02T10:11:00Z" w16du:dateUtc="2025-05-02T08:11:00Z"/>
                <w:rFonts w:eastAsia="SimSun"/>
              </w:rPr>
            </w:pPr>
            <w:del w:id="969" w:author="R&amp;S" w:date="2025-05-02T10:11:00Z" w16du:dateUtc="2025-05-02T08:11:00Z">
              <w:r w:rsidDel="00E05C31">
                <w:rPr>
                  <w:lang w:eastAsia="zh-CN"/>
                </w:rPr>
                <w:delText>1 in slots i, where mod(i, 10) = 1, otherwise it is equal to 0</w:delText>
              </w:r>
            </w:del>
          </w:p>
        </w:tc>
      </w:tr>
      <w:tr w:rsidR="00911776" w:rsidDel="00E05C31" w14:paraId="156BE400" w14:textId="202023A7" w:rsidTr="001D2244">
        <w:trPr>
          <w:trHeight w:val="71"/>
          <w:jc w:val="center"/>
          <w:del w:id="970"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3E111C" w14:textId="4C00087D" w:rsidR="00911776" w:rsidDel="00E05C31" w:rsidRDefault="00911776" w:rsidP="00911776">
            <w:pPr>
              <w:pStyle w:val="TAL"/>
              <w:rPr>
                <w:del w:id="971" w:author="R&amp;S" w:date="2025-05-02T10:11:00Z" w16du:dateUtc="2025-05-02T08:11:00Z"/>
                <w:rFonts w:eastAsia="SimSun"/>
              </w:rPr>
            </w:pPr>
            <w:del w:id="972" w:author="R&amp;S" w:date="2025-05-02T10:11:00Z" w16du:dateUtc="2025-05-02T08:11:00Z">
              <w:r w:rsidDel="00E05C31">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7F23199D" w14:textId="4D9C28F1" w:rsidR="00911776" w:rsidDel="00E05C31" w:rsidRDefault="00911776" w:rsidP="00911776">
            <w:pPr>
              <w:pStyle w:val="TAL"/>
              <w:rPr>
                <w:del w:id="973" w:author="R&amp;S" w:date="2025-05-02T10:11:00Z" w16du:dateUtc="2025-05-02T08:11:00Z"/>
              </w:rPr>
            </w:pPr>
            <w:del w:id="974" w:author="R&amp;S" w:date="2025-05-02T10:11:00Z" w16du:dateUtc="2025-05-02T08:11:00Z">
              <w:r w:rsidDel="00E05C31">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9A8FF5" w14:textId="7ADB8395" w:rsidR="00911776" w:rsidDel="00E05C31" w:rsidRDefault="00911776" w:rsidP="00911776">
            <w:pPr>
              <w:pStyle w:val="TAC"/>
              <w:rPr>
                <w:del w:id="97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14E0B" w14:textId="783B906A" w:rsidR="00911776" w:rsidDel="00E05C31" w:rsidRDefault="00911776" w:rsidP="00911776">
            <w:pPr>
              <w:pStyle w:val="TAC"/>
              <w:rPr>
                <w:del w:id="976" w:author="R&amp;S" w:date="2025-05-02T10:11:00Z" w16du:dateUtc="2025-05-02T08:11:00Z"/>
                <w:rFonts w:eastAsia="SimSun"/>
                <w:lang w:eastAsia="zh-CN"/>
              </w:rPr>
            </w:pPr>
            <w:del w:id="977" w:author="R&amp;S" w:date="2025-05-02T10:11:00Z" w16du:dateUtc="2025-05-02T08:11:00Z">
              <w:r w:rsidDel="00E05C31">
                <w:rPr>
                  <w:rFonts w:eastAsia="SimSun"/>
                  <w:lang w:eastAsia="zh-CN"/>
                </w:rPr>
                <w:delText>Aperiodic</w:delText>
              </w:r>
            </w:del>
          </w:p>
        </w:tc>
      </w:tr>
      <w:tr w:rsidR="00911776" w:rsidDel="00E05C31" w14:paraId="7A4E30E4" w14:textId="416B6795" w:rsidTr="001D2244">
        <w:trPr>
          <w:trHeight w:val="71"/>
          <w:jc w:val="center"/>
          <w:del w:id="978"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716976F" w14:textId="0C047BF0" w:rsidR="00911776" w:rsidDel="00E05C31" w:rsidRDefault="00911776" w:rsidP="00911776">
            <w:pPr>
              <w:pStyle w:val="TAL"/>
              <w:rPr>
                <w:del w:id="979"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BC6972" w14:textId="2313B60B" w:rsidR="00911776" w:rsidDel="00E05C31" w:rsidRDefault="00911776" w:rsidP="00911776">
            <w:pPr>
              <w:pStyle w:val="TAL"/>
              <w:rPr>
                <w:del w:id="980" w:author="R&amp;S" w:date="2025-05-02T10:11:00Z" w16du:dateUtc="2025-05-02T08:11:00Z"/>
              </w:rPr>
            </w:pPr>
            <w:del w:id="981" w:author="R&amp;S" w:date="2025-05-02T10:11:00Z" w16du:dateUtc="2025-05-02T08:11:00Z">
              <w:r w:rsidDel="00E05C31">
                <w:rPr>
                  <w:rFonts w:eastAsia="SimSun"/>
                </w:rPr>
                <w:delText>Number of CSI-RS ports (</w:delText>
              </w:r>
              <w:r w:rsidDel="00E05C31">
                <w:rPr>
                  <w:rFonts w:eastAsia="SimSun"/>
                  <w:i/>
                </w:rPr>
                <w:delText>X</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261860" w14:textId="463B82C9" w:rsidR="00911776" w:rsidDel="00E05C31" w:rsidRDefault="00911776" w:rsidP="00911776">
            <w:pPr>
              <w:pStyle w:val="TAC"/>
              <w:rPr>
                <w:del w:id="982"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1EC2D" w14:textId="6D89255E" w:rsidR="00911776" w:rsidDel="00E05C31" w:rsidRDefault="00911776" w:rsidP="00911776">
            <w:pPr>
              <w:pStyle w:val="TAC"/>
              <w:rPr>
                <w:del w:id="983" w:author="R&amp;S" w:date="2025-05-02T10:11:00Z" w16du:dateUtc="2025-05-02T08:11:00Z"/>
                <w:rFonts w:eastAsia="SimSun"/>
                <w:lang w:eastAsia="zh-CN"/>
              </w:rPr>
            </w:pPr>
            <w:del w:id="984" w:author="R&amp;S" w:date="2025-05-02T10:11:00Z" w16du:dateUtc="2025-05-02T08:11:00Z">
              <w:r w:rsidDel="00E05C31">
                <w:rPr>
                  <w:rFonts w:eastAsia="SimSun"/>
                  <w:lang w:eastAsia="zh-CN"/>
                </w:rPr>
                <w:delText>16</w:delText>
              </w:r>
            </w:del>
          </w:p>
        </w:tc>
      </w:tr>
      <w:tr w:rsidR="00911776" w:rsidDel="00E05C31" w14:paraId="557A5CC9" w14:textId="26A5668D" w:rsidTr="001D2244">
        <w:trPr>
          <w:trHeight w:val="71"/>
          <w:jc w:val="center"/>
          <w:del w:id="985"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4B6A406" w14:textId="50719047" w:rsidR="00911776" w:rsidDel="00E05C31" w:rsidRDefault="00911776" w:rsidP="00911776">
            <w:pPr>
              <w:pStyle w:val="TAL"/>
              <w:rPr>
                <w:del w:id="986"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BF4423" w14:textId="5E14C446" w:rsidR="00911776" w:rsidDel="00E05C31" w:rsidRDefault="00911776" w:rsidP="00911776">
            <w:pPr>
              <w:pStyle w:val="TAL"/>
              <w:rPr>
                <w:del w:id="987" w:author="R&amp;S" w:date="2025-05-02T10:11:00Z" w16du:dateUtc="2025-05-02T08:11:00Z"/>
              </w:rPr>
            </w:pPr>
            <w:del w:id="988" w:author="R&amp;S" w:date="2025-05-02T10:11:00Z" w16du:dateUtc="2025-05-02T08:11:00Z">
              <w:r w:rsidDel="00E05C31">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A5B0E7" w14:textId="5DBAA0EC" w:rsidR="00911776" w:rsidDel="00E05C31" w:rsidRDefault="00911776" w:rsidP="00911776">
            <w:pPr>
              <w:pStyle w:val="TAC"/>
              <w:rPr>
                <w:del w:id="989"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8084FA" w14:textId="65166173" w:rsidR="00911776" w:rsidDel="00E05C31" w:rsidRDefault="00911776" w:rsidP="00911776">
            <w:pPr>
              <w:pStyle w:val="TAC"/>
              <w:rPr>
                <w:del w:id="990" w:author="R&amp;S" w:date="2025-05-02T10:11:00Z" w16du:dateUtc="2025-05-02T08:11:00Z"/>
                <w:rFonts w:eastAsia="SimSun"/>
                <w:lang w:eastAsia="zh-CN"/>
              </w:rPr>
            </w:pPr>
            <w:del w:id="991" w:author="R&amp;S" w:date="2025-05-02T10:11:00Z" w16du:dateUtc="2025-05-02T08:11:00Z">
              <w:r w:rsidDel="00E05C31">
                <w:rPr>
                  <w:rFonts w:eastAsia="SimSun"/>
                  <w:lang w:eastAsia="zh-CN"/>
                </w:rPr>
                <w:delText>CDM4 (FD2, TD2)</w:delText>
              </w:r>
            </w:del>
          </w:p>
        </w:tc>
      </w:tr>
      <w:tr w:rsidR="00911776" w:rsidDel="00E05C31" w14:paraId="6E7D8913" w14:textId="254863EA" w:rsidTr="001D2244">
        <w:trPr>
          <w:trHeight w:val="71"/>
          <w:jc w:val="center"/>
          <w:del w:id="992"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2466F6C" w14:textId="325BE6AC" w:rsidR="00911776" w:rsidDel="00E05C31" w:rsidRDefault="00911776" w:rsidP="00911776">
            <w:pPr>
              <w:pStyle w:val="TAL"/>
              <w:rPr>
                <w:del w:id="993"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32D6B5B" w14:textId="2D789EA0" w:rsidR="00911776" w:rsidDel="00E05C31" w:rsidRDefault="00911776" w:rsidP="00911776">
            <w:pPr>
              <w:pStyle w:val="TAL"/>
              <w:rPr>
                <w:del w:id="994" w:author="R&amp;S" w:date="2025-05-02T10:11:00Z" w16du:dateUtc="2025-05-02T08:11:00Z"/>
              </w:rPr>
            </w:pPr>
            <w:del w:id="995" w:author="R&amp;S" w:date="2025-05-02T10:11:00Z" w16du:dateUtc="2025-05-02T08:11:00Z">
              <w:r w:rsidDel="00E05C31">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7C7C31" w14:textId="076A1BD9" w:rsidR="00911776" w:rsidDel="00E05C31" w:rsidRDefault="00911776" w:rsidP="00911776">
            <w:pPr>
              <w:pStyle w:val="TAC"/>
              <w:rPr>
                <w:del w:id="99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540A3" w14:textId="7CBE22C2" w:rsidR="00911776" w:rsidDel="00E05C31" w:rsidRDefault="00911776" w:rsidP="00911776">
            <w:pPr>
              <w:pStyle w:val="TAC"/>
              <w:rPr>
                <w:del w:id="997" w:author="R&amp;S" w:date="2025-05-02T10:11:00Z" w16du:dateUtc="2025-05-02T08:11:00Z"/>
                <w:rFonts w:eastAsia="SimSun"/>
                <w:lang w:eastAsia="zh-CN"/>
              </w:rPr>
            </w:pPr>
            <w:del w:id="998" w:author="R&amp;S" w:date="2025-05-02T10:11:00Z" w16du:dateUtc="2025-05-02T08:11:00Z">
              <w:r w:rsidDel="00E05C31">
                <w:rPr>
                  <w:rFonts w:eastAsia="SimSun"/>
                  <w:lang w:eastAsia="zh-CN"/>
                </w:rPr>
                <w:delText>1</w:delText>
              </w:r>
            </w:del>
          </w:p>
        </w:tc>
      </w:tr>
      <w:tr w:rsidR="00911776" w:rsidDel="00E05C31" w14:paraId="5659A3A4" w14:textId="2A6122DA" w:rsidTr="001D2244">
        <w:trPr>
          <w:trHeight w:val="71"/>
          <w:jc w:val="center"/>
          <w:del w:id="99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1009244" w14:textId="652DD029" w:rsidR="00911776" w:rsidDel="00E05C31" w:rsidRDefault="00911776" w:rsidP="00911776">
            <w:pPr>
              <w:pStyle w:val="TAL"/>
              <w:rPr>
                <w:del w:id="1000"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DF817FD" w14:textId="46BE1D4C" w:rsidR="00911776" w:rsidDel="00E05C31" w:rsidRDefault="00911776" w:rsidP="00911776">
            <w:pPr>
              <w:pStyle w:val="TAL"/>
              <w:rPr>
                <w:del w:id="1001" w:author="R&amp;S" w:date="2025-05-02T10:11:00Z" w16du:dateUtc="2025-05-02T08:11:00Z"/>
              </w:rPr>
            </w:pPr>
            <w:del w:id="1002" w:author="R&amp;S" w:date="2025-05-02T10:11:00Z" w16du:dateUtc="2025-05-02T08:11:00Z">
              <w:r w:rsidDel="00E05C31">
                <w:rPr>
                  <w:rFonts w:eastAsia="SimSun"/>
                </w:rPr>
                <w:delText>First subcarrier index in the PRB used for CSI-RS (k</w:delText>
              </w:r>
              <w:r w:rsidDel="00E05C31">
                <w:rPr>
                  <w:rFonts w:eastAsia="SimSun"/>
                  <w:vertAlign w:val="subscript"/>
                </w:rPr>
                <w:delText>0</w:delText>
              </w:r>
              <w:r w:rsidDel="00E05C31">
                <w:rPr>
                  <w:rFonts w:eastAsia="SimSun"/>
                </w:rPr>
                <w:delText>, k</w:delText>
              </w:r>
              <w:r w:rsidDel="00E05C31">
                <w:rPr>
                  <w:rFonts w:eastAsia="SimSun"/>
                  <w:vertAlign w:val="subscript"/>
                </w:rPr>
                <w:delText>1,</w:delText>
              </w:r>
              <w:r w:rsidDel="00E05C31">
                <w:rPr>
                  <w:rFonts w:eastAsia="SimSun"/>
                </w:rPr>
                <w:delText xml:space="preserve"> k</w:delText>
              </w:r>
              <w:r w:rsidDel="00E05C31">
                <w:rPr>
                  <w:rFonts w:eastAsia="SimSun"/>
                  <w:vertAlign w:val="subscript"/>
                </w:rPr>
                <w:delText>2</w:delText>
              </w:r>
              <w:r w:rsidDel="00E05C31">
                <w:rPr>
                  <w:rFonts w:eastAsia="SimSun"/>
                </w:rPr>
                <w:delText>, k</w:delText>
              </w:r>
              <w:r w:rsidDel="00E05C31">
                <w:rPr>
                  <w:rFonts w:eastAsia="SimSun"/>
                  <w:vertAlign w:val="subscript"/>
                </w:rPr>
                <w:delText>3</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BD2438" w14:textId="0676CBFF" w:rsidR="00911776" w:rsidDel="00E05C31" w:rsidRDefault="00911776" w:rsidP="00911776">
            <w:pPr>
              <w:pStyle w:val="TAC"/>
              <w:rPr>
                <w:del w:id="100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2353FB" w14:textId="48C0E013" w:rsidR="00911776" w:rsidDel="00E05C31" w:rsidRDefault="00911776" w:rsidP="00911776">
            <w:pPr>
              <w:pStyle w:val="TAC"/>
              <w:rPr>
                <w:del w:id="1004" w:author="R&amp;S" w:date="2025-05-02T10:11:00Z" w16du:dateUtc="2025-05-02T08:11:00Z"/>
                <w:rFonts w:eastAsia="SimSun"/>
                <w:lang w:eastAsia="zh-CN"/>
              </w:rPr>
            </w:pPr>
            <w:bookmarkStart w:id="1005" w:name="OLE_LINK135"/>
            <w:del w:id="1006" w:author="R&amp;S" w:date="2025-05-02T10:11:00Z" w16du:dateUtc="2025-05-02T08:11:00Z">
              <w:r w:rsidDel="00E05C31">
                <w:rPr>
                  <w:rFonts w:eastAsia="SimSun"/>
                  <w:lang w:eastAsia="zh-CN"/>
                </w:rPr>
                <w:delText>Row 12,</w:delText>
              </w:r>
              <w:bookmarkEnd w:id="1005"/>
              <w:r w:rsidDel="00E05C31">
                <w:rPr>
                  <w:rFonts w:eastAsia="SimSun"/>
                  <w:lang w:eastAsia="zh-CN"/>
                </w:rPr>
                <w:delText>(2, 4, 6, 8)</w:delText>
              </w:r>
            </w:del>
          </w:p>
        </w:tc>
      </w:tr>
      <w:tr w:rsidR="00911776" w:rsidDel="00E05C31" w14:paraId="4269428B" w14:textId="422E1529" w:rsidTr="001D2244">
        <w:trPr>
          <w:trHeight w:val="71"/>
          <w:jc w:val="center"/>
          <w:del w:id="100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E7B427" w14:textId="6B82D8E3" w:rsidR="00911776" w:rsidDel="00E05C31" w:rsidRDefault="00911776" w:rsidP="00911776">
            <w:pPr>
              <w:pStyle w:val="TAL"/>
              <w:rPr>
                <w:del w:id="100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EF71363" w14:textId="2C0407CA" w:rsidR="00911776" w:rsidDel="00E05C31" w:rsidRDefault="00911776" w:rsidP="00911776">
            <w:pPr>
              <w:pStyle w:val="TAL"/>
              <w:rPr>
                <w:del w:id="1009" w:author="R&amp;S" w:date="2025-05-02T10:11:00Z" w16du:dateUtc="2025-05-02T08:11:00Z"/>
              </w:rPr>
            </w:pPr>
            <w:del w:id="1010" w:author="R&amp;S" w:date="2025-05-02T10:11:00Z" w16du:dateUtc="2025-05-02T08:11:00Z">
              <w:r w:rsidDel="00E05C31">
                <w:rPr>
                  <w:rFonts w:eastAsia="SimSun"/>
                </w:rPr>
                <w:delText>First OFDM symbol in the PRB used for CSI-RS (l</w:delText>
              </w:r>
              <w:r w:rsidDel="00E05C31">
                <w:rPr>
                  <w:rFonts w:eastAsia="SimSun"/>
                  <w:vertAlign w:val="subscript"/>
                </w:rPr>
                <w:delText>0</w:delText>
              </w:r>
              <w:r w:rsidDel="00E05C31">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AF80EE" w14:textId="31AB9E02" w:rsidR="00911776" w:rsidDel="00E05C31" w:rsidRDefault="00911776" w:rsidP="00911776">
            <w:pPr>
              <w:pStyle w:val="TAC"/>
              <w:rPr>
                <w:del w:id="101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F1D445" w14:textId="4AE805AA" w:rsidR="00911776" w:rsidDel="00E05C31" w:rsidRDefault="00911776" w:rsidP="00911776">
            <w:pPr>
              <w:pStyle w:val="TAC"/>
              <w:rPr>
                <w:del w:id="1012" w:author="R&amp;S" w:date="2025-05-02T10:11:00Z" w16du:dateUtc="2025-05-02T08:11:00Z"/>
                <w:rFonts w:eastAsia="SimSun"/>
                <w:lang w:eastAsia="zh-CN"/>
              </w:rPr>
            </w:pPr>
            <w:del w:id="1013" w:author="R&amp;S" w:date="2025-05-02T10:11:00Z" w16du:dateUtc="2025-05-02T08:11:00Z">
              <w:r w:rsidRPr="00CA4119" w:rsidDel="00E05C31">
                <w:rPr>
                  <w:rFonts w:eastAsia="SimSun"/>
                  <w:lang w:eastAsia="zh-CN"/>
                </w:rPr>
                <w:delText>Row 12,</w:delText>
              </w:r>
              <w:r w:rsidDel="00E05C31">
                <w:rPr>
                  <w:rFonts w:eastAsia="SimSun"/>
                  <w:lang w:eastAsia="zh-CN"/>
                </w:rPr>
                <w:delText>(5)</w:delText>
              </w:r>
            </w:del>
          </w:p>
        </w:tc>
      </w:tr>
      <w:tr w:rsidR="00911776" w:rsidDel="00E05C31" w14:paraId="48C491EB" w14:textId="1A60D597" w:rsidTr="001D2244">
        <w:trPr>
          <w:trHeight w:val="71"/>
          <w:jc w:val="center"/>
          <w:del w:id="101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2AA27D" w14:textId="7CEEADE4" w:rsidR="00911776" w:rsidDel="00E05C31" w:rsidRDefault="00911776" w:rsidP="00911776">
            <w:pPr>
              <w:pStyle w:val="TAL"/>
              <w:rPr>
                <w:del w:id="101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DA88701" w14:textId="5C5DF0E4" w:rsidR="00911776" w:rsidDel="00E05C31" w:rsidRDefault="00911776" w:rsidP="00911776">
            <w:pPr>
              <w:pStyle w:val="TAL"/>
              <w:rPr>
                <w:del w:id="1016" w:author="R&amp;S" w:date="2025-05-02T10:11:00Z" w16du:dateUtc="2025-05-02T08:11:00Z"/>
                <w:rFonts w:eastAsia="SimSun"/>
              </w:rPr>
            </w:pPr>
            <w:del w:id="1017" w:author="R&amp;S" w:date="2025-05-02T10:11:00Z" w16du:dateUtc="2025-05-02T08:11:00Z">
              <w:r w:rsidDel="00E05C31">
                <w:rPr>
                  <w:rFonts w:eastAsia="SimSun"/>
                </w:rPr>
                <w:delText>CSI-RS</w:delText>
              </w:r>
            </w:del>
          </w:p>
          <w:p w14:paraId="154FF2EE" w14:textId="766E0576" w:rsidR="00911776" w:rsidDel="00E05C31" w:rsidRDefault="00911776" w:rsidP="00911776">
            <w:pPr>
              <w:pStyle w:val="TAL"/>
              <w:rPr>
                <w:del w:id="1018" w:author="R&amp;S" w:date="2025-05-02T10:11:00Z" w16du:dateUtc="2025-05-02T08:11:00Z"/>
                <w:rFonts w:eastAsia="SimSun"/>
              </w:rPr>
            </w:pPr>
            <w:del w:id="1019" w:author="R&amp;S" w:date="2025-05-02T10:11:00Z" w16du:dateUtc="2025-05-02T08:11:00Z">
              <w:r w:rsidDel="00E05C31">
                <w:rPr>
                  <w:rFonts w:eastAsia="SimSun"/>
                  <w:lang w:eastAsia="zh-CN"/>
                </w:rPr>
                <w:delText>interval</w:delText>
              </w:r>
              <w:r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7274577" w14:textId="70681091" w:rsidR="00911776" w:rsidDel="00E05C31" w:rsidRDefault="00911776" w:rsidP="00911776">
            <w:pPr>
              <w:pStyle w:val="TAC"/>
              <w:rPr>
                <w:del w:id="1020" w:author="R&amp;S" w:date="2025-05-02T10:11:00Z" w16du:dateUtc="2025-05-02T08:11:00Z"/>
              </w:rPr>
            </w:pPr>
            <w:del w:id="1021" w:author="R&amp;S" w:date="2025-05-02T10:11:00Z" w16du:dateUtc="2025-05-02T08:11:00Z">
              <w:r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8A0B820" w14:textId="22FB365A" w:rsidR="00911776" w:rsidDel="00E05C31" w:rsidRDefault="00911776" w:rsidP="00911776">
            <w:pPr>
              <w:pStyle w:val="TAC"/>
              <w:rPr>
                <w:del w:id="1022" w:author="R&amp;S" w:date="2025-05-02T10:11:00Z" w16du:dateUtc="2025-05-02T08:11:00Z"/>
                <w:rFonts w:eastAsia="SimSun"/>
                <w:lang w:eastAsia="zh-CN"/>
              </w:rPr>
            </w:pPr>
            <w:del w:id="1023" w:author="R&amp;S" w:date="2025-05-02T10:11:00Z" w16du:dateUtc="2025-05-02T08:11:00Z">
              <w:r w:rsidDel="00E05C31">
                <w:rPr>
                  <w:rFonts w:eastAsia="SimSun"/>
                  <w:lang w:eastAsia="zh-CN"/>
                </w:rPr>
                <w:delText>Not configured</w:delText>
              </w:r>
            </w:del>
          </w:p>
        </w:tc>
      </w:tr>
      <w:tr w:rsidR="00911776" w:rsidDel="00E05C31" w14:paraId="3A56D9A2" w14:textId="0C908A68" w:rsidTr="001D2244">
        <w:trPr>
          <w:trHeight w:val="71"/>
          <w:jc w:val="center"/>
          <w:del w:id="102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1ECC99" w14:textId="0FEED2DB" w:rsidR="00911776" w:rsidDel="00E05C31" w:rsidRDefault="00911776" w:rsidP="00911776">
            <w:pPr>
              <w:pStyle w:val="TAL"/>
              <w:rPr>
                <w:del w:id="102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9BD676" w14:textId="3FEAA689" w:rsidR="00911776" w:rsidDel="00E05C31" w:rsidRDefault="00911776" w:rsidP="00911776">
            <w:pPr>
              <w:pStyle w:val="TAL"/>
              <w:rPr>
                <w:del w:id="1026" w:author="R&amp;S" w:date="2025-05-02T10:11:00Z" w16du:dateUtc="2025-05-02T08:11:00Z"/>
                <w:rFonts w:eastAsia="SimSun"/>
              </w:rPr>
            </w:pPr>
            <w:del w:id="1027" w:author="R&amp;S" w:date="2025-05-02T10:11:00Z" w16du:dateUtc="2025-05-02T08:11:00Z">
              <w:r w:rsidDel="00E05C31">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F2E48" w14:textId="28039E27" w:rsidR="00911776" w:rsidDel="00E05C31" w:rsidRDefault="00911776" w:rsidP="00911776">
            <w:pPr>
              <w:pStyle w:val="TAC"/>
              <w:rPr>
                <w:del w:id="102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1F4996" w14:textId="2CAD39D6" w:rsidR="00911776" w:rsidDel="00E05C31" w:rsidRDefault="00911776" w:rsidP="00911776">
            <w:pPr>
              <w:pStyle w:val="TAC"/>
              <w:rPr>
                <w:del w:id="1029" w:author="R&amp;S" w:date="2025-05-02T10:11:00Z" w16du:dateUtc="2025-05-02T08:11:00Z"/>
                <w:rFonts w:eastAsia="SimSun"/>
                <w:lang w:eastAsia="zh-CN"/>
              </w:rPr>
            </w:pPr>
            <w:del w:id="1030" w:author="R&amp;S" w:date="2025-05-02T10:11:00Z" w16du:dateUtc="2025-05-02T08:11:00Z">
              <w:r w:rsidDel="00E05C31">
                <w:rPr>
                  <w:rFonts w:eastAsia="SimSun"/>
                  <w:lang w:eastAsia="zh-CN"/>
                </w:rPr>
                <w:delText>0</w:delText>
              </w:r>
            </w:del>
          </w:p>
        </w:tc>
      </w:tr>
      <w:tr w:rsidR="00911776" w:rsidDel="00E05C31" w14:paraId="15BCA066" w14:textId="2B5E329A" w:rsidTr="001D2244">
        <w:trPr>
          <w:trHeight w:val="71"/>
          <w:jc w:val="center"/>
          <w:del w:id="1031"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0E7E309" w14:textId="19070A7E" w:rsidR="00911776" w:rsidDel="00E05C31" w:rsidRDefault="00911776" w:rsidP="00911776">
            <w:pPr>
              <w:pStyle w:val="TAL"/>
              <w:rPr>
                <w:del w:id="1032" w:author="R&amp;S" w:date="2025-05-02T10:11:00Z" w16du:dateUtc="2025-05-02T08:11:00Z"/>
              </w:rPr>
            </w:pPr>
            <w:del w:id="1033" w:author="R&amp;S" w:date="2025-05-02T10:11:00Z" w16du:dateUtc="2025-05-02T08:11:00Z">
              <w:r w:rsidDel="00E05C31">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4AFD992D" w14:textId="7936AEA3" w:rsidR="00911776" w:rsidDel="00E05C31" w:rsidRDefault="00911776" w:rsidP="00911776">
            <w:pPr>
              <w:pStyle w:val="TAL"/>
              <w:rPr>
                <w:del w:id="1034" w:author="R&amp;S" w:date="2025-05-02T10:11:00Z" w16du:dateUtc="2025-05-02T08:11:00Z"/>
                <w:rFonts w:eastAsia="SimSun"/>
              </w:rPr>
            </w:pPr>
            <w:del w:id="1035" w:author="R&amp;S" w:date="2025-05-02T10:11:00Z" w16du:dateUtc="2025-05-02T08:11:00Z">
              <w:r w:rsidDel="00E05C31">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EA2311" w14:textId="41D69914" w:rsidR="00911776" w:rsidDel="00E05C31" w:rsidRDefault="00911776" w:rsidP="00911776">
            <w:pPr>
              <w:pStyle w:val="TAC"/>
              <w:rPr>
                <w:del w:id="103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504D92" w14:textId="0FE3A5D9" w:rsidR="00911776" w:rsidDel="00E05C31" w:rsidRDefault="00911776" w:rsidP="00911776">
            <w:pPr>
              <w:pStyle w:val="TAC"/>
              <w:rPr>
                <w:del w:id="1037" w:author="R&amp;S" w:date="2025-05-02T10:11:00Z" w16du:dateUtc="2025-05-02T08:11:00Z"/>
                <w:rFonts w:eastAsia="SimSun"/>
                <w:lang w:eastAsia="zh-CN"/>
              </w:rPr>
            </w:pPr>
            <w:del w:id="1038" w:author="R&amp;S" w:date="2025-05-02T10:11:00Z" w16du:dateUtc="2025-05-02T08:11:00Z">
              <w:r w:rsidDel="00E05C31">
                <w:rPr>
                  <w:rFonts w:eastAsia="SimSun"/>
                  <w:lang w:eastAsia="zh-CN"/>
                </w:rPr>
                <w:delText>Aperiodic</w:delText>
              </w:r>
            </w:del>
          </w:p>
        </w:tc>
      </w:tr>
      <w:tr w:rsidR="00911776" w:rsidDel="00E05C31" w14:paraId="6F61ABCC" w14:textId="2180B45A" w:rsidTr="001D2244">
        <w:trPr>
          <w:trHeight w:val="221"/>
          <w:jc w:val="center"/>
          <w:del w:id="103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62320A" w14:textId="57C7FD55" w:rsidR="00911776" w:rsidDel="00E05C31" w:rsidRDefault="00911776" w:rsidP="00911776">
            <w:pPr>
              <w:pStyle w:val="TAL"/>
              <w:rPr>
                <w:del w:id="1040"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522659F6" w14:textId="185D9B4A" w:rsidR="00911776" w:rsidDel="00E05C31" w:rsidRDefault="00911776" w:rsidP="00911776">
            <w:pPr>
              <w:pStyle w:val="TAL"/>
              <w:rPr>
                <w:del w:id="1041" w:author="R&amp;S" w:date="2025-05-02T10:11:00Z" w16du:dateUtc="2025-05-02T08:11:00Z"/>
              </w:rPr>
            </w:pPr>
            <w:del w:id="1042" w:author="R&amp;S" w:date="2025-05-02T10:11:00Z" w16du:dateUtc="2025-05-02T08:11:00Z">
              <w:r w:rsidDel="00E05C31">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4561247" w14:textId="5A1B22F3" w:rsidR="00911776" w:rsidDel="00E05C31" w:rsidRDefault="00911776" w:rsidP="00911776">
            <w:pPr>
              <w:pStyle w:val="TAC"/>
              <w:rPr>
                <w:del w:id="104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02D7" w14:textId="71AD541C" w:rsidR="00911776" w:rsidDel="00E05C31" w:rsidRDefault="00911776" w:rsidP="00911776">
            <w:pPr>
              <w:pStyle w:val="TAC"/>
              <w:rPr>
                <w:del w:id="1044" w:author="R&amp;S" w:date="2025-05-02T10:11:00Z" w16du:dateUtc="2025-05-02T08:11:00Z"/>
                <w:rFonts w:eastAsia="SimSun"/>
                <w:lang w:eastAsia="zh-CN"/>
              </w:rPr>
            </w:pPr>
            <w:del w:id="1045" w:author="R&amp;S" w:date="2025-05-02T10:11:00Z" w16du:dateUtc="2025-05-02T08:11:00Z">
              <w:r w:rsidDel="00E05C31">
                <w:rPr>
                  <w:rFonts w:eastAsia="SimSun"/>
                  <w:lang w:eastAsia="zh-CN"/>
                </w:rPr>
                <w:delText>Pattern 0</w:delText>
              </w:r>
            </w:del>
          </w:p>
        </w:tc>
      </w:tr>
      <w:tr w:rsidR="00911776" w:rsidDel="00E05C31" w14:paraId="13A967FD" w14:textId="3442CB9A" w:rsidTr="001D2244">
        <w:trPr>
          <w:trHeight w:val="413"/>
          <w:jc w:val="center"/>
          <w:del w:id="104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108AC12" w14:textId="6193B609" w:rsidR="00911776" w:rsidDel="00E05C31" w:rsidRDefault="00911776" w:rsidP="00911776">
            <w:pPr>
              <w:pStyle w:val="TAL"/>
              <w:rPr>
                <w:del w:id="1047"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14BDE4DD" w14:textId="043F5601" w:rsidR="00911776" w:rsidRPr="00717358" w:rsidDel="00E05C31" w:rsidRDefault="00911776" w:rsidP="00911776">
            <w:pPr>
              <w:pStyle w:val="TAL"/>
              <w:rPr>
                <w:del w:id="1048" w:author="R&amp;S" w:date="2025-05-02T10:11:00Z" w16du:dateUtc="2025-05-02T08:11:00Z"/>
                <w:rFonts w:eastAsia="SimSun"/>
                <w:lang w:val="en-US"/>
              </w:rPr>
            </w:pPr>
            <w:del w:id="1049" w:author="R&amp;S" w:date="2025-05-02T10:11:00Z" w16du:dateUtc="2025-05-02T08:11:00Z">
              <w:r w:rsidRPr="00717358" w:rsidDel="00E05C31">
                <w:rPr>
                  <w:rFonts w:eastAsia="SimSun"/>
                  <w:lang w:val="en-US"/>
                </w:rPr>
                <w:delText>CSI-IM Resource Mapping</w:delText>
              </w:r>
            </w:del>
          </w:p>
          <w:p w14:paraId="5401C036" w14:textId="749813B1" w:rsidR="00911776" w:rsidRPr="00717358" w:rsidDel="00E05C31" w:rsidRDefault="00911776" w:rsidP="00911776">
            <w:pPr>
              <w:pStyle w:val="TAL"/>
              <w:rPr>
                <w:del w:id="1050" w:author="R&amp;S" w:date="2025-05-02T10:11:00Z" w16du:dateUtc="2025-05-02T08:11:00Z"/>
                <w:lang w:val="en-US"/>
              </w:rPr>
            </w:pPr>
            <w:del w:id="1051" w:author="R&amp;S" w:date="2025-05-02T10:11:00Z" w16du:dateUtc="2025-05-02T08:11:00Z">
              <w:r w:rsidRPr="00717358" w:rsidDel="00E05C31">
                <w:rPr>
                  <w:rFonts w:eastAsia="SimSun"/>
                  <w:lang w:val="en-US"/>
                </w:rPr>
                <w:delText>(k</w:delText>
              </w:r>
              <w:r w:rsidRPr="00717358" w:rsidDel="00E05C31">
                <w:rPr>
                  <w:rFonts w:eastAsia="SimSun"/>
                  <w:vertAlign w:val="subscript"/>
                  <w:lang w:val="en-US"/>
                </w:rPr>
                <w:delText>CSI-IM</w:delText>
              </w:r>
              <w:r w:rsidRPr="00717358" w:rsidDel="00E05C31">
                <w:rPr>
                  <w:rFonts w:eastAsia="SimSun"/>
                  <w:lang w:val="en-US"/>
                </w:rPr>
                <w:delText>,l</w:delText>
              </w:r>
              <w:r w:rsidRPr="00717358" w:rsidDel="00E05C31">
                <w:rPr>
                  <w:rFonts w:eastAsia="SimSun"/>
                  <w:vertAlign w:val="subscript"/>
                  <w:lang w:val="en-US"/>
                </w:rPr>
                <w:delText>CSI-IM</w:delText>
              </w:r>
              <w:r w:rsidRPr="00717358" w:rsidDel="00E05C31">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37ADDC" w14:textId="09387513" w:rsidR="00911776" w:rsidRPr="00717358" w:rsidDel="00E05C31" w:rsidRDefault="00911776" w:rsidP="00911776">
            <w:pPr>
              <w:pStyle w:val="TAC"/>
              <w:rPr>
                <w:del w:id="1052" w:author="R&amp;S" w:date="2025-05-02T10:11:00Z" w16du:dateUtc="2025-05-02T08:11: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D15AD63" w14:textId="76018B1D" w:rsidR="00911776" w:rsidDel="00E05C31" w:rsidRDefault="00911776" w:rsidP="00911776">
            <w:pPr>
              <w:pStyle w:val="TAC"/>
              <w:rPr>
                <w:del w:id="1053" w:author="R&amp;S" w:date="2025-05-02T10:11:00Z" w16du:dateUtc="2025-05-02T08:11:00Z"/>
                <w:rFonts w:eastAsia="SimSun"/>
                <w:lang w:eastAsia="zh-CN"/>
              </w:rPr>
            </w:pPr>
            <w:del w:id="1054" w:author="R&amp;S" w:date="2025-05-02T10:11:00Z" w16du:dateUtc="2025-05-02T08:11:00Z">
              <w:r w:rsidDel="00E05C31">
                <w:rPr>
                  <w:rFonts w:eastAsia="SimSun"/>
                  <w:lang w:eastAsia="zh-CN"/>
                </w:rPr>
                <w:delText>(4,9)</w:delText>
              </w:r>
            </w:del>
          </w:p>
        </w:tc>
      </w:tr>
      <w:tr w:rsidR="00911776" w:rsidDel="00E05C31" w14:paraId="7C10E094" w14:textId="0BA1D3F3" w:rsidTr="001D2244">
        <w:trPr>
          <w:trHeight w:val="71"/>
          <w:jc w:val="center"/>
          <w:del w:id="1055"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5071127" w14:textId="0189945D" w:rsidR="00911776" w:rsidDel="00E05C31" w:rsidRDefault="00911776" w:rsidP="00911776">
            <w:pPr>
              <w:pStyle w:val="TAL"/>
              <w:rPr>
                <w:del w:id="1056"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5B29E081" w14:textId="18C9C357" w:rsidR="00911776" w:rsidDel="00E05C31" w:rsidRDefault="00911776" w:rsidP="00911776">
            <w:pPr>
              <w:pStyle w:val="TAL"/>
              <w:rPr>
                <w:del w:id="1057" w:author="R&amp;S" w:date="2025-05-02T10:11:00Z" w16du:dateUtc="2025-05-02T08:11:00Z"/>
              </w:rPr>
            </w:pPr>
            <w:del w:id="1058" w:author="R&amp;S" w:date="2025-05-02T10:11:00Z" w16du:dateUtc="2025-05-02T08:11:00Z">
              <w:r w:rsidDel="00E05C31">
                <w:rPr>
                  <w:rFonts w:eastAsia="SimSun"/>
                </w:rPr>
                <w:delText>CSI-IM timeConfig</w:delText>
              </w:r>
            </w:del>
          </w:p>
          <w:p w14:paraId="70969ECF" w14:textId="4B51D1CE" w:rsidR="00911776" w:rsidDel="00E05C31" w:rsidRDefault="00911776" w:rsidP="00911776">
            <w:pPr>
              <w:pStyle w:val="TAL"/>
              <w:rPr>
                <w:del w:id="1059" w:author="R&amp;S" w:date="2025-05-02T10:11:00Z" w16du:dateUtc="2025-05-02T08:11:00Z"/>
              </w:rPr>
            </w:pPr>
            <w:del w:id="1060" w:author="R&amp;S" w:date="2025-05-02T10:11:00Z" w16du:dateUtc="2025-05-02T08:11:00Z">
              <w:r w:rsidDel="00E05C31">
                <w:rPr>
                  <w:rFonts w:eastAsia="SimSun"/>
                  <w:lang w:eastAsia="zh-CN"/>
                </w:rPr>
                <w:delText>interval</w:delText>
              </w:r>
              <w:r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576542" w14:textId="6F884F23" w:rsidR="00911776" w:rsidDel="00E05C31" w:rsidRDefault="00911776" w:rsidP="00911776">
            <w:pPr>
              <w:pStyle w:val="TAC"/>
              <w:rPr>
                <w:del w:id="1061" w:author="R&amp;S" w:date="2025-05-02T10:11:00Z" w16du:dateUtc="2025-05-02T08:11:00Z"/>
                <w:rFonts w:eastAsia="SimSun"/>
                <w:lang w:eastAsia="zh-CN"/>
              </w:rPr>
            </w:pPr>
            <w:del w:id="1062" w:author="R&amp;S" w:date="2025-05-02T10:11:00Z" w16du:dateUtc="2025-05-02T08:11:00Z">
              <w:r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CD46AC4" w14:textId="4B801491" w:rsidR="00911776" w:rsidDel="00E05C31" w:rsidRDefault="00911776" w:rsidP="00911776">
            <w:pPr>
              <w:pStyle w:val="TAC"/>
              <w:rPr>
                <w:del w:id="1063" w:author="R&amp;S" w:date="2025-05-02T10:11:00Z" w16du:dateUtc="2025-05-02T08:11:00Z"/>
                <w:rFonts w:eastAsia="SimSun"/>
                <w:lang w:eastAsia="zh-CN"/>
              </w:rPr>
            </w:pPr>
            <w:del w:id="1064" w:author="R&amp;S" w:date="2025-05-02T10:11:00Z" w16du:dateUtc="2025-05-02T08:11:00Z">
              <w:r w:rsidDel="00E05C31">
                <w:rPr>
                  <w:rFonts w:eastAsia="SimSun"/>
                  <w:lang w:eastAsia="zh-CN"/>
                </w:rPr>
                <w:delText>Not configured</w:delText>
              </w:r>
            </w:del>
          </w:p>
        </w:tc>
      </w:tr>
      <w:tr w:rsidR="00911776" w:rsidDel="00E05C31" w14:paraId="7B2A556F" w14:textId="272EA3B7" w:rsidTr="001D2244">
        <w:trPr>
          <w:trHeight w:val="71"/>
          <w:jc w:val="center"/>
          <w:del w:id="106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8485E1" w14:textId="4C75C52F" w:rsidR="00911776" w:rsidDel="00E05C31" w:rsidRDefault="00911776" w:rsidP="00911776">
            <w:pPr>
              <w:pStyle w:val="TAL"/>
              <w:rPr>
                <w:del w:id="1066" w:author="R&amp;S" w:date="2025-05-02T10:11:00Z" w16du:dateUtc="2025-05-02T08:11:00Z"/>
                <w:rFonts w:eastAsia="SimSun"/>
              </w:rPr>
            </w:pPr>
            <w:del w:id="1067" w:author="R&amp;S" w:date="2025-05-02T10:11:00Z" w16du:dateUtc="2025-05-02T08:11:00Z">
              <w:r w:rsidDel="00E05C31">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D10C2CF" w14:textId="5D1A79CF" w:rsidR="00911776" w:rsidDel="00E05C31" w:rsidRDefault="00911776" w:rsidP="00911776">
            <w:pPr>
              <w:pStyle w:val="TAC"/>
              <w:rPr>
                <w:del w:id="106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0E5045" w14:textId="6A8C65EA" w:rsidR="00911776" w:rsidDel="00E05C31" w:rsidRDefault="00911776" w:rsidP="00911776">
            <w:pPr>
              <w:pStyle w:val="TAC"/>
              <w:rPr>
                <w:del w:id="1069" w:author="R&amp;S" w:date="2025-05-02T10:11:00Z" w16du:dateUtc="2025-05-02T08:11:00Z"/>
                <w:rFonts w:eastAsia="SimSun"/>
                <w:lang w:eastAsia="zh-CN"/>
              </w:rPr>
            </w:pPr>
            <w:del w:id="1070" w:author="R&amp;S" w:date="2025-05-02T10:11:00Z" w16du:dateUtc="2025-05-02T08:11:00Z">
              <w:r w:rsidDel="00E05C31">
                <w:rPr>
                  <w:rFonts w:eastAsia="SimSun"/>
                  <w:lang w:eastAsia="zh-CN"/>
                </w:rPr>
                <w:delText>Aperiodic</w:delText>
              </w:r>
            </w:del>
          </w:p>
        </w:tc>
      </w:tr>
      <w:tr w:rsidR="00911776" w:rsidDel="00E05C31" w14:paraId="08A9E14E" w14:textId="3D4060A8" w:rsidTr="001D2244">
        <w:trPr>
          <w:trHeight w:val="71"/>
          <w:jc w:val="center"/>
          <w:del w:id="107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1C7298" w14:textId="41448DC6" w:rsidR="00911776" w:rsidDel="00E05C31" w:rsidRDefault="00911776" w:rsidP="00911776">
            <w:pPr>
              <w:pStyle w:val="TAL"/>
              <w:rPr>
                <w:del w:id="1072" w:author="R&amp;S" w:date="2025-05-02T10:11:00Z" w16du:dateUtc="2025-05-02T08:11:00Z"/>
                <w:rFonts w:eastAsia="SimSun"/>
              </w:rPr>
            </w:pPr>
            <w:del w:id="1073" w:author="R&amp;S" w:date="2025-05-02T10:11:00Z" w16du:dateUtc="2025-05-02T08:11:00Z">
              <w:r w:rsidDel="00E05C31">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650105" w14:textId="7DFFB420" w:rsidR="00911776" w:rsidDel="00E05C31" w:rsidRDefault="00911776" w:rsidP="00911776">
            <w:pPr>
              <w:pStyle w:val="TAC"/>
              <w:rPr>
                <w:del w:id="107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4E174" w14:textId="16650A14" w:rsidR="00911776" w:rsidDel="00E05C31" w:rsidRDefault="00911776" w:rsidP="00911776">
            <w:pPr>
              <w:pStyle w:val="TAC"/>
              <w:rPr>
                <w:del w:id="1075" w:author="R&amp;S" w:date="2025-05-02T10:11:00Z" w16du:dateUtc="2025-05-02T08:11:00Z"/>
                <w:rFonts w:eastAsia="SimSun"/>
                <w:lang w:eastAsia="zh-CN"/>
              </w:rPr>
            </w:pPr>
            <w:del w:id="1076" w:author="R&amp;S" w:date="2025-05-02T10:11:00Z" w16du:dateUtc="2025-05-02T08:11:00Z">
              <w:r w:rsidDel="00E05C31">
                <w:rPr>
                  <w:rFonts w:eastAsia="SimSun"/>
                  <w:lang w:eastAsia="zh-CN"/>
                </w:rPr>
                <w:delText>Table 1</w:delText>
              </w:r>
            </w:del>
          </w:p>
        </w:tc>
      </w:tr>
      <w:tr w:rsidR="00911776" w:rsidDel="00E05C31" w14:paraId="0C9E97E3" w14:textId="4C8F075C" w:rsidTr="001D2244">
        <w:trPr>
          <w:trHeight w:val="71"/>
          <w:jc w:val="center"/>
          <w:del w:id="107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352FB8" w14:textId="596520AB" w:rsidR="00911776" w:rsidDel="00E05C31" w:rsidRDefault="00911776" w:rsidP="00911776">
            <w:pPr>
              <w:pStyle w:val="TAL"/>
              <w:rPr>
                <w:del w:id="1078" w:author="R&amp;S" w:date="2025-05-02T10:11:00Z" w16du:dateUtc="2025-05-02T08:11:00Z"/>
                <w:rFonts w:eastAsia="SimSun"/>
              </w:rPr>
            </w:pPr>
            <w:del w:id="1079" w:author="R&amp;S" w:date="2025-05-02T10:11:00Z" w16du:dateUtc="2025-05-02T08:11:00Z">
              <w:r w:rsidDel="00E05C31">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B74A380" w14:textId="17A3238E" w:rsidR="00911776" w:rsidDel="00E05C31" w:rsidRDefault="00911776" w:rsidP="00911776">
            <w:pPr>
              <w:pStyle w:val="TAC"/>
              <w:rPr>
                <w:del w:id="108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13081" w14:textId="1ECD7F08" w:rsidR="00911776" w:rsidDel="00E05C31" w:rsidRDefault="00911776" w:rsidP="00911776">
            <w:pPr>
              <w:pStyle w:val="TAC"/>
              <w:rPr>
                <w:del w:id="1081" w:author="R&amp;S" w:date="2025-05-02T10:11:00Z" w16du:dateUtc="2025-05-02T08:11:00Z"/>
              </w:rPr>
            </w:pPr>
            <w:del w:id="1082" w:author="R&amp;S" w:date="2025-05-02T10:11:00Z" w16du:dateUtc="2025-05-02T08:11:00Z">
              <w:r w:rsidDel="00E05C31">
                <w:rPr>
                  <w:rFonts w:eastAsia="SimSun"/>
                  <w:lang w:eastAsia="zh-CN"/>
                </w:rPr>
                <w:delText>cri-RI-PMI-CQI</w:delText>
              </w:r>
            </w:del>
          </w:p>
        </w:tc>
      </w:tr>
      <w:tr w:rsidR="00911776" w:rsidDel="00E05C31" w14:paraId="7501BD12" w14:textId="53301E84" w:rsidTr="001D2244">
        <w:trPr>
          <w:trHeight w:val="71"/>
          <w:jc w:val="center"/>
          <w:del w:id="108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359CD5" w14:textId="082AAEBF" w:rsidR="00911776" w:rsidDel="00E05C31" w:rsidRDefault="00911776" w:rsidP="00911776">
            <w:pPr>
              <w:pStyle w:val="TAL"/>
              <w:rPr>
                <w:del w:id="1084" w:author="R&amp;S" w:date="2025-05-02T10:11:00Z" w16du:dateUtc="2025-05-02T08:11:00Z"/>
                <w:rFonts w:eastAsia="SimSun"/>
              </w:rPr>
            </w:pPr>
            <w:del w:id="1085" w:author="R&amp;S" w:date="2025-05-02T10:11:00Z" w16du:dateUtc="2025-05-02T08:11:00Z">
              <w:r w:rsidDel="00E05C31">
                <w:rPr>
                  <w:rFonts w:eastAsia="SimSun"/>
                </w:rPr>
                <w:delText>timeRestrictionForI</w:delText>
              </w:r>
              <w:r w:rsidDel="00E05C31">
                <w:rPr>
                  <w:rFonts w:eastAsia="SimSun"/>
                  <w:lang w:eastAsia="zh-CN"/>
                </w:rPr>
                <w:delText>Channel</w:delText>
              </w:r>
              <w:r w:rsidDel="00E05C31">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CE6828" w14:textId="687E8E41" w:rsidR="00911776" w:rsidDel="00E05C31" w:rsidRDefault="00911776" w:rsidP="00911776">
            <w:pPr>
              <w:pStyle w:val="TAC"/>
              <w:rPr>
                <w:del w:id="108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E72AB" w14:textId="3DE9F386" w:rsidR="00911776" w:rsidDel="00E05C31" w:rsidRDefault="00911776" w:rsidP="00911776">
            <w:pPr>
              <w:pStyle w:val="TAC"/>
              <w:rPr>
                <w:del w:id="1087" w:author="R&amp;S" w:date="2025-05-02T10:11:00Z" w16du:dateUtc="2025-05-02T08:11:00Z"/>
                <w:rFonts w:eastAsia="SimSun"/>
                <w:lang w:eastAsia="zh-CN"/>
              </w:rPr>
            </w:pPr>
            <w:del w:id="1088" w:author="R&amp;S" w:date="2025-05-02T10:11:00Z" w16du:dateUtc="2025-05-02T08:11:00Z">
              <w:r w:rsidDel="00E05C31">
                <w:rPr>
                  <w:rFonts w:eastAsia="SimSun"/>
                  <w:lang w:eastAsia="zh-CN"/>
                </w:rPr>
                <w:delText>Not configured</w:delText>
              </w:r>
            </w:del>
          </w:p>
        </w:tc>
      </w:tr>
      <w:tr w:rsidR="00911776" w:rsidDel="00E05C31" w14:paraId="71892E10" w14:textId="2DD38339" w:rsidTr="001D2244">
        <w:trPr>
          <w:trHeight w:val="71"/>
          <w:jc w:val="center"/>
          <w:del w:id="108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BF4928" w14:textId="06FBC6DF" w:rsidR="00911776" w:rsidDel="00E05C31" w:rsidRDefault="00911776" w:rsidP="00911776">
            <w:pPr>
              <w:pStyle w:val="TAL"/>
              <w:rPr>
                <w:del w:id="1090" w:author="R&amp;S" w:date="2025-05-02T10:11:00Z" w16du:dateUtc="2025-05-02T08:11:00Z"/>
                <w:rFonts w:eastAsia="SimSun"/>
              </w:rPr>
            </w:pPr>
            <w:del w:id="1091" w:author="R&amp;S" w:date="2025-05-02T10:11:00Z" w16du:dateUtc="2025-05-02T08:11:00Z">
              <w:r w:rsidDel="00E05C31">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B6679D7" w14:textId="0409011A" w:rsidR="00911776" w:rsidDel="00E05C31" w:rsidRDefault="00911776" w:rsidP="00911776">
            <w:pPr>
              <w:pStyle w:val="TAC"/>
              <w:rPr>
                <w:del w:id="1092"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5D260A" w14:textId="779BC4A2" w:rsidR="00911776" w:rsidDel="00E05C31" w:rsidRDefault="00911776" w:rsidP="00911776">
            <w:pPr>
              <w:pStyle w:val="TAC"/>
              <w:rPr>
                <w:del w:id="1093" w:author="R&amp;S" w:date="2025-05-02T10:11:00Z" w16du:dateUtc="2025-05-02T08:11:00Z"/>
                <w:rFonts w:eastAsia="SimSun"/>
                <w:lang w:eastAsia="zh-CN"/>
              </w:rPr>
            </w:pPr>
            <w:del w:id="1094" w:author="R&amp;S" w:date="2025-05-02T10:11:00Z" w16du:dateUtc="2025-05-02T08:11:00Z">
              <w:r w:rsidDel="00E05C31">
                <w:rPr>
                  <w:rFonts w:eastAsia="SimSun"/>
                  <w:lang w:eastAsia="zh-CN"/>
                </w:rPr>
                <w:delText>Not configured</w:delText>
              </w:r>
            </w:del>
          </w:p>
        </w:tc>
      </w:tr>
      <w:tr w:rsidR="00911776" w:rsidDel="00E05C31" w14:paraId="27A613E3" w14:textId="65DA8735" w:rsidTr="001D2244">
        <w:trPr>
          <w:trHeight w:val="71"/>
          <w:jc w:val="center"/>
          <w:del w:id="109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B91340" w14:textId="7C2696F2" w:rsidR="00911776" w:rsidDel="00E05C31" w:rsidRDefault="00911776" w:rsidP="00911776">
            <w:pPr>
              <w:pStyle w:val="TAL"/>
              <w:rPr>
                <w:del w:id="1096" w:author="R&amp;S" w:date="2025-05-02T10:11:00Z" w16du:dateUtc="2025-05-02T08:11:00Z"/>
                <w:rFonts w:eastAsia="SimSun"/>
              </w:rPr>
            </w:pPr>
            <w:del w:id="1097" w:author="R&amp;S" w:date="2025-05-02T10:11:00Z" w16du:dateUtc="2025-05-02T08:11:00Z">
              <w:r w:rsidDel="00E05C31">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5244667" w14:textId="6F79B8F9" w:rsidR="00911776" w:rsidDel="00E05C31" w:rsidRDefault="00911776" w:rsidP="00911776">
            <w:pPr>
              <w:pStyle w:val="TAC"/>
              <w:rPr>
                <w:del w:id="109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ADDA8D" w14:textId="1D9485B7" w:rsidR="00911776" w:rsidDel="00E05C31" w:rsidRDefault="00911776" w:rsidP="00911776">
            <w:pPr>
              <w:pStyle w:val="TAC"/>
              <w:rPr>
                <w:del w:id="1099" w:author="R&amp;S" w:date="2025-05-02T10:11:00Z" w16du:dateUtc="2025-05-02T08:11:00Z"/>
                <w:rFonts w:eastAsia="SimSun"/>
                <w:lang w:eastAsia="zh-CN"/>
              </w:rPr>
            </w:pPr>
            <w:del w:id="1100" w:author="R&amp;S" w:date="2025-05-02T10:11:00Z" w16du:dateUtc="2025-05-02T08:11:00Z">
              <w:r w:rsidDel="00E05C31">
                <w:rPr>
                  <w:rFonts w:eastAsia="SimSun"/>
                  <w:lang w:eastAsia="zh-CN"/>
                </w:rPr>
                <w:delText>Wideband</w:delText>
              </w:r>
            </w:del>
          </w:p>
        </w:tc>
      </w:tr>
      <w:tr w:rsidR="00911776" w:rsidDel="00E05C31" w14:paraId="5205DCC7" w14:textId="6A698A89" w:rsidTr="001D2244">
        <w:trPr>
          <w:trHeight w:val="71"/>
          <w:jc w:val="center"/>
          <w:del w:id="110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55BBF1" w14:textId="6528E49B" w:rsidR="00911776" w:rsidDel="00E05C31" w:rsidRDefault="00911776" w:rsidP="00911776">
            <w:pPr>
              <w:pStyle w:val="TAL"/>
              <w:rPr>
                <w:del w:id="1102" w:author="R&amp;S" w:date="2025-05-02T10:11:00Z" w16du:dateUtc="2025-05-02T08:11:00Z"/>
                <w:rFonts w:eastAsia="SimSun"/>
              </w:rPr>
            </w:pPr>
            <w:del w:id="1103" w:author="R&amp;S" w:date="2025-05-02T10:11:00Z" w16du:dateUtc="2025-05-02T08:11:00Z">
              <w:r w:rsidDel="00E05C31">
                <w:rPr>
                  <w:rFonts w:eastAsia="SimSun"/>
                </w:rPr>
                <w:delText>pmi-FormatIndicator</w:delText>
              </w:r>
              <w:r w:rsidDel="00E05C31">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917C32C" w14:textId="6CD6F64F" w:rsidR="00911776" w:rsidDel="00E05C31" w:rsidRDefault="00911776" w:rsidP="00911776">
            <w:pPr>
              <w:pStyle w:val="TAC"/>
              <w:rPr>
                <w:del w:id="110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A758C8" w14:textId="504B0E1F" w:rsidR="00911776" w:rsidDel="00E05C31" w:rsidRDefault="00911776" w:rsidP="00911776">
            <w:pPr>
              <w:pStyle w:val="TAC"/>
              <w:rPr>
                <w:del w:id="1105" w:author="R&amp;S" w:date="2025-05-02T10:11:00Z" w16du:dateUtc="2025-05-02T08:11:00Z"/>
                <w:rFonts w:eastAsia="SimSun"/>
                <w:lang w:eastAsia="zh-CN"/>
              </w:rPr>
            </w:pPr>
            <w:del w:id="1106" w:author="R&amp;S" w:date="2025-05-02T10:11:00Z" w16du:dateUtc="2025-05-02T08:11:00Z">
              <w:r w:rsidDel="00E05C31">
                <w:rPr>
                  <w:rFonts w:eastAsia="SimSun"/>
                  <w:lang w:eastAsia="zh-CN"/>
                </w:rPr>
                <w:delText>Not configured</w:delText>
              </w:r>
            </w:del>
          </w:p>
        </w:tc>
      </w:tr>
      <w:tr w:rsidR="00911776" w:rsidDel="00E05C31" w14:paraId="37814F9F" w14:textId="08FD1055" w:rsidTr="001D2244">
        <w:trPr>
          <w:trHeight w:val="71"/>
          <w:jc w:val="center"/>
          <w:del w:id="110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F39C54" w14:textId="596C7DB4" w:rsidR="00911776" w:rsidDel="00E05C31" w:rsidRDefault="00911776" w:rsidP="00911776">
            <w:pPr>
              <w:pStyle w:val="TAL"/>
              <w:rPr>
                <w:del w:id="1108" w:author="R&amp;S" w:date="2025-05-02T10:11:00Z" w16du:dateUtc="2025-05-02T08:11:00Z"/>
                <w:rFonts w:eastAsia="SimSun"/>
              </w:rPr>
            </w:pPr>
            <w:del w:id="1109" w:author="R&amp;S" w:date="2025-05-02T10:11:00Z" w16du:dateUtc="2025-05-02T08:11:00Z">
              <w:r w:rsidDel="00E05C31">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DC11AC8" w14:textId="752DDFE5" w:rsidR="00911776" w:rsidDel="00E05C31" w:rsidRDefault="00911776" w:rsidP="00911776">
            <w:pPr>
              <w:pStyle w:val="TAC"/>
              <w:rPr>
                <w:del w:id="1110" w:author="R&amp;S" w:date="2025-05-02T10:11:00Z" w16du:dateUtc="2025-05-02T08:11:00Z"/>
              </w:rPr>
            </w:pPr>
            <w:del w:id="1111" w:author="R&amp;S" w:date="2025-05-02T10:11:00Z" w16du:dateUtc="2025-05-02T08:11:00Z">
              <w:r w:rsidDel="00E05C31">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42D4372" w14:textId="3D5BE215" w:rsidR="00911776" w:rsidDel="00E05C31" w:rsidRDefault="00911776" w:rsidP="00911776">
            <w:pPr>
              <w:pStyle w:val="TAC"/>
              <w:rPr>
                <w:del w:id="1112" w:author="R&amp;S" w:date="2025-05-02T10:11:00Z" w16du:dateUtc="2025-05-02T08:11:00Z"/>
                <w:rFonts w:eastAsia="SimSun"/>
                <w:lang w:eastAsia="zh-CN"/>
              </w:rPr>
            </w:pPr>
            <w:del w:id="1113" w:author="R&amp;S" w:date="2025-05-02T10:11:00Z" w16du:dateUtc="2025-05-02T08:11:00Z">
              <w:r w:rsidDel="00E05C31">
                <w:rPr>
                  <w:rFonts w:eastAsia="SimSun" w:cs="Arial" w:hint="eastAsia"/>
                  <w:szCs w:val="18"/>
                  <w:lang w:eastAsia="zh-CN"/>
                </w:rPr>
                <w:delText>8</w:delText>
              </w:r>
            </w:del>
          </w:p>
        </w:tc>
      </w:tr>
      <w:tr w:rsidR="00911776" w:rsidDel="00E05C31" w14:paraId="3151B9A2" w14:textId="66B7BAFF" w:rsidTr="001D2244">
        <w:trPr>
          <w:trHeight w:val="71"/>
          <w:jc w:val="center"/>
          <w:del w:id="1114"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84D1E" w14:textId="0B54AD6F" w:rsidR="00911776" w:rsidDel="00E05C31" w:rsidRDefault="00911776" w:rsidP="00911776">
            <w:pPr>
              <w:pStyle w:val="TAL"/>
              <w:rPr>
                <w:del w:id="1115" w:author="R&amp;S" w:date="2025-05-02T10:11:00Z" w16du:dateUtc="2025-05-02T08:11:00Z"/>
                <w:rFonts w:eastAsia="SimSun"/>
              </w:rPr>
            </w:pPr>
            <w:del w:id="1116" w:author="R&amp;S" w:date="2025-05-02T10:11:00Z" w16du:dateUtc="2025-05-02T08:11:00Z">
              <w:r w:rsidDel="00E05C31">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13673D" w14:textId="4A8E4248" w:rsidR="00911776" w:rsidDel="00E05C31" w:rsidRDefault="00911776" w:rsidP="00911776">
            <w:pPr>
              <w:pStyle w:val="TAC"/>
              <w:rPr>
                <w:del w:id="111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6C8C5D" w14:textId="67FCC252" w:rsidR="00911776" w:rsidDel="00E05C31" w:rsidRDefault="00911776" w:rsidP="00911776">
            <w:pPr>
              <w:pStyle w:val="TAC"/>
              <w:rPr>
                <w:del w:id="1118" w:author="R&amp;S" w:date="2025-05-02T10:11:00Z" w16du:dateUtc="2025-05-02T08:11:00Z"/>
                <w:rFonts w:eastAsia="SimSun"/>
                <w:lang w:eastAsia="zh-CN"/>
              </w:rPr>
            </w:pPr>
            <w:del w:id="1119" w:author="R&amp;S" w:date="2025-05-02T10:11:00Z" w16du:dateUtc="2025-05-02T08:11:00Z">
              <w:r w:rsidRPr="00FE0D8F" w:rsidDel="00E05C31">
                <w:rPr>
                  <w:rFonts w:eastAsia="SimSun" w:cs="Arial"/>
                  <w:szCs w:val="18"/>
                </w:rPr>
                <w:delText>1111111</w:delText>
              </w:r>
              <w:r w:rsidDel="00E05C31">
                <w:rPr>
                  <w:rFonts w:eastAsia="SimSun" w:cs="Arial"/>
                  <w:szCs w:val="18"/>
                </w:rPr>
                <w:delText>1111111</w:delText>
              </w:r>
            </w:del>
          </w:p>
        </w:tc>
      </w:tr>
      <w:tr w:rsidR="00911776" w:rsidDel="00E05C31" w14:paraId="31F92640" w14:textId="1B99FEBA" w:rsidTr="001D2244">
        <w:trPr>
          <w:trHeight w:val="71"/>
          <w:jc w:val="center"/>
          <w:del w:id="112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4B3A6B" w14:textId="1F918ECA" w:rsidR="00911776" w:rsidDel="00E05C31" w:rsidRDefault="00911776" w:rsidP="00911776">
            <w:pPr>
              <w:pStyle w:val="TAL"/>
              <w:rPr>
                <w:del w:id="1121" w:author="R&amp;S" w:date="2025-05-02T10:11:00Z" w16du:dateUtc="2025-05-02T08:11:00Z"/>
                <w:rFonts w:eastAsia="SimSun"/>
              </w:rPr>
            </w:pPr>
            <w:del w:id="1122" w:author="R&amp;S" w:date="2025-05-02T10:11:00Z" w16du:dateUtc="2025-05-02T08:11:00Z">
              <w:r w:rsidDel="00E05C31">
                <w:rPr>
                  <w:rFonts w:eastAsia="SimSun"/>
                </w:rPr>
                <w:delText xml:space="preserve">CSI-Report </w:delText>
              </w:r>
              <w:r w:rsidDel="00E05C31">
                <w:rPr>
                  <w:rFonts w:eastAsia="SimSun"/>
                  <w:lang w:eastAsia="zh-CN"/>
                </w:rPr>
                <w:delText>interval</w:delText>
              </w:r>
              <w:r w:rsidDel="00E05C31">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0CE80D" w14:textId="0C3F7985" w:rsidR="00911776" w:rsidDel="00E05C31" w:rsidRDefault="00911776" w:rsidP="00911776">
            <w:pPr>
              <w:pStyle w:val="TAC"/>
              <w:rPr>
                <w:del w:id="1123" w:author="R&amp;S" w:date="2025-05-02T10:11:00Z" w16du:dateUtc="2025-05-02T08:11:00Z"/>
                <w:rFonts w:eastAsia="SimSun"/>
                <w:lang w:eastAsia="zh-CN"/>
              </w:rPr>
            </w:pPr>
            <w:del w:id="1124" w:author="R&amp;S" w:date="2025-05-02T10:11:00Z" w16du:dateUtc="2025-05-02T08:11:00Z">
              <w:r w:rsidDel="00E05C31">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62EF1A5" w14:textId="0EBD9F6E" w:rsidR="00911776" w:rsidDel="00E05C31" w:rsidRDefault="00911776" w:rsidP="00911776">
            <w:pPr>
              <w:pStyle w:val="TAC"/>
              <w:rPr>
                <w:del w:id="1125" w:author="R&amp;S" w:date="2025-05-02T10:11:00Z" w16du:dateUtc="2025-05-02T08:11:00Z"/>
                <w:rFonts w:eastAsia="SimSun"/>
                <w:lang w:eastAsia="zh-CN"/>
              </w:rPr>
            </w:pPr>
            <w:del w:id="1126" w:author="R&amp;S" w:date="2025-05-02T10:11:00Z" w16du:dateUtc="2025-05-02T08:11:00Z">
              <w:r w:rsidDel="00E05C31">
                <w:rPr>
                  <w:rFonts w:eastAsia="SimSun"/>
                  <w:lang w:eastAsia="zh-CN"/>
                </w:rPr>
                <w:delText>Not configured</w:delText>
              </w:r>
            </w:del>
          </w:p>
        </w:tc>
      </w:tr>
      <w:tr w:rsidR="00911776" w:rsidDel="00E05C31" w14:paraId="49C5F3EA" w14:textId="039E1EB9" w:rsidTr="001D2244">
        <w:trPr>
          <w:trHeight w:val="71"/>
          <w:jc w:val="center"/>
          <w:del w:id="112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3D40E3" w14:textId="605C6CE1" w:rsidR="00911776" w:rsidDel="00E05C31" w:rsidRDefault="00911776" w:rsidP="00911776">
            <w:pPr>
              <w:pStyle w:val="TAL"/>
              <w:rPr>
                <w:del w:id="1128" w:author="R&amp;S" w:date="2025-05-02T10:11:00Z" w16du:dateUtc="2025-05-02T08:11:00Z"/>
                <w:rFonts w:eastAsia="SimSun"/>
              </w:rPr>
            </w:pPr>
            <w:del w:id="1129" w:author="R&amp;S" w:date="2025-05-02T10:11:00Z" w16du:dateUtc="2025-05-02T08:11:00Z">
              <w:r w:rsidDel="00E05C31">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EF23EC" w14:textId="54C9D91E" w:rsidR="00911776" w:rsidDel="00E05C31" w:rsidRDefault="00911776" w:rsidP="00911776">
            <w:pPr>
              <w:pStyle w:val="TAC"/>
              <w:rPr>
                <w:del w:id="1130"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41FE4F" w14:textId="00D4ED3E" w:rsidR="00911776" w:rsidDel="00E05C31" w:rsidRDefault="00911776" w:rsidP="00911776">
            <w:pPr>
              <w:pStyle w:val="TAC"/>
              <w:rPr>
                <w:del w:id="1131" w:author="R&amp;S" w:date="2025-05-02T10:11:00Z" w16du:dateUtc="2025-05-02T08:11:00Z"/>
                <w:rFonts w:eastAsia="SimSun"/>
                <w:lang w:eastAsia="zh-CN"/>
              </w:rPr>
            </w:pPr>
            <w:del w:id="1132" w:author="R&amp;S" w:date="2025-05-02T10:11:00Z" w16du:dateUtc="2025-05-02T08:11:00Z">
              <w:r w:rsidDel="00E05C31">
                <w:rPr>
                  <w:lang w:eastAsia="zh-CN"/>
                </w:rPr>
                <w:delText>8</w:delText>
              </w:r>
            </w:del>
          </w:p>
        </w:tc>
      </w:tr>
      <w:tr w:rsidR="00911776" w:rsidRPr="00F73B65" w:rsidDel="00E05C31" w14:paraId="1F66A986" w14:textId="31A1EFCA" w:rsidTr="001D2244">
        <w:trPr>
          <w:trHeight w:val="71"/>
          <w:jc w:val="center"/>
          <w:del w:id="113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A2B4255" w14:textId="6B44421B" w:rsidR="00911776" w:rsidDel="00E05C31" w:rsidRDefault="00911776" w:rsidP="00911776">
            <w:pPr>
              <w:pStyle w:val="TAL"/>
              <w:rPr>
                <w:del w:id="1134" w:author="R&amp;S" w:date="2025-05-02T10:11:00Z" w16du:dateUtc="2025-05-02T08:11:00Z"/>
                <w:rFonts w:eastAsia="SimSun"/>
              </w:rPr>
            </w:pPr>
            <w:del w:id="1135" w:author="R&amp;S" w:date="2025-05-02T10:11:00Z" w16du:dateUtc="2025-05-02T08:11:00Z">
              <w:r w:rsidDel="00E05C31">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89C870D" w14:textId="34A901AB" w:rsidR="00911776" w:rsidDel="00E05C31" w:rsidRDefault="00911776" w:rsidP="00911776">
            <w:pPr>
              <w:pStyle w:val="TAC"/>
              <w:rPr>
                <w:del w:id="113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F5E533" w14:textId="07465E72" w:rsidR="00911776" w:rsidDel="00E05C31" w:rsidRDefault="00911776" w:rsidP="00911776">
            <w:pPr>
              <w:pStyle w:val="TAC"/>
              <w:rPr>
                <w:del w:id="1137" w:author="R&amp;S" w:date="2025-05-02T10:11:00Z" w16du:dateUtc="2025-05-02T08:11:00Z"/>
                <w:rFonts w:eastAsia="SimSun"/>
                <w:lang w:eastAsia="zh-CN"/>
              </w:rPr>
            </w:pPr>
            <w:del w:id="1138" w:author="R&amp;S" w:date="2025-05-02T10:11:00Z" w16du:dateUtc="2025-05-02T08:11:00Z">
              <w:r w:rsidDel="00E05C31">
                <w:rPr>
                  <w:lang w:eastAsia="zh-CN"/>
                </w:rPr>
                <w:delText>1 in slots i, where mod(i, 10) = 1, otherwise it is equal to 0</w:delText>
              </w:r>
            </w:del>
          </w:p>
        </w:tc>
      </w:tr>
      <w:tr w:rsidR="00911776" w:rsidDel="00E05C31" w14:paraId="7976ADA8" w14:textId="28299E5E" w:rsidTr="001D2244">
        <w:trPr>
          <w:trHeight w:val="71"/>
          <w:jc w:val="center"/>
          <w:del w:id="113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08244E8" w14:textId="36C06894" w:rsidR="00911776" w:rsidDel="00E05C31" w:rsidRDefault="00911776" w:rsidP="00911776">
            <w:pPr>
              <w:pStyle w:val="TAL"/>
              <w:rPr>
                <w:del w:id="1140" w:author="R&amp;S" w:date="2025-05-02T10:11:00Z" w16du:dateUtc="2025-05-02T08:11:00Z"/>
                <w:rFonts w:eastAsia="SimSun"/>
              </w:rPr>
            </w:pPr>
            <w:del w:id="1141" w:author="R&amp;S" w:date="2025-05-02T10:11:00Z" w16du:dateUtc="2025-05-02T08:11:00Z">
              <w:r w:rsidDel="00E05C31">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9A6035" w14:textId="0E78C87D" w:rsidR="00911776" w:rsidDel="00E05C31" w:rsidRDefault="00911776" w:rsidP="00911776">
            <w:pPr>
              <w:pStyle w:val="TAC"/>
              <w:rPr>
                <w:del w:id="1142"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69A89F" w14:textId="6378B0F5" w:rsidR="00911776" w:rsidDel="00E05C31" w:rsidRDefault="00911776" w:rsidP="00911776">
            <w:pPr>
              <w:pStyle w:val="TAC"/>
              <w:rPr>
                <w:del w:id="1143" w:author="R&amp;S" w:date="2025-05-02T10:11:00Z" w16du:dateUtc="2025-05-02T08:11:00Z"/>
                <w:rFonts w:eastAsia="SimSun"/>
                <w:lang w:eastAsia="zh-CN"/>
              </w:rPr>
            </w:pPr>
            <w:del w:id="1144" w:author="R&amp;S" w:date="2025-05-02T10:11:00Z" w16du:dateUtc="2025-05-02T08:11:00Z">
              <w:r w:rsidDel="00E05C31">
                <w:rPr>
                  <w:lang w:eastAsia="zh-CN"/>
                </w:rPr>
                <w:delText>1</w:delText>
              </w:r>
            </w:del>
          </w:p>
        </w:tc>
      </w:tr>
      <w:tr w:rsidR="00911776" w:rsidRPr="00F73B65" w:rsidDel="00E05C31" w14:paraId="0BF37892" w14:textId="2A3908D1" w:rsidTr="001D2244">
        <w:trPr>
          <w:trHeight w:val="71"/>
          <w:jc w:val="center"/>
          <w:del w:id="114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0F453" w14:textId="14112764" w:rsidR="00911776" w:rsidDel="00E05C31" w:rsidRDefault="00911776" w:rsidP="00911776">
            <w:pPr>
              <w:pStyle w:val="TAL"/>
              <w:rPr>
                <w:del w:id="1146" w:author="R&amp;S" w:date="2025-05-02T10:11:00Z" w16du:dateUtc="2025-05-02T08:11:00Z"/>
                <w:rFonts w:eastAsia="SimSun"/>
              </w:rPr>
            </w:pPr>
            <w:del w:id="1147" w:author="R&amp;S" w:date="2025-05-02T10:11:00Z" w16du:dateUtc="2025-05-02T08:11:00Z">
              <w:r w:rsidDel="00E05C31">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ED9FC61" w14:textId="7120EFB5" w:rsidR="00911776" w:rsidDel="00E05C31" w:rsidRDefault="00911776" w:rsidP="00911776">
            <w:pPr>
              <w:pStyle w:val="TAC"/>
              <w:rPr>
                <w:del w:id="114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BB3E21D" w14:textId="5E99D62F" w:rsidR="00911776" w:rsidDel="00E05C31" w:rsidRDefault="00911776" w:rsidP="00911776">
            <w:pPr>
              <w:pStyle w:val="TAC"/>
              <w:rPr>
                <w:del w:id="1149" w:author="R&amp;S" w:date="2025-05-02T10:11:00Z" w16du:dateUtc="2025-05-02T08:11:00Z"/>
                <w:lang w:eastAsia="zh-CN"/>
              </w:rPr>
            </w:pPr>
            <w:del w:id="1150" w:author="R&amp;S" w:date="2025-05-02T10:11:00Z" w16du:dateUtc="2025-05-02T08:11:00Z">
              <w:r w:rsidDel="00E05C31">
                <w:rPr>
                  <w:lang w:eastAsia="zh-CN"/>
                </w:rPr>
                <w:delText>One State with one Associated Report Configuration</w:delText>
              </w:r>
            </w:del>
          </w:p>
          <w:p w14:paraId="3EF65A50" w14:textId="6C80F4B7" w:rsidR="00911776" w:rsidDel="00E05C31" w:rsidRDefault="00911776" w:rsidP="00911776">
            <w:pPr>
              <w:pStyle w:val="TAC"/>
              <w:rPr>
                <w:del w:id="1151" w:author="R&amp;S" w:date="2025-05-02T10:11:00Z" w16du:dateUtc="2025-05-02T08:11:00Z"/>
                <w:rFonts w:eastAsia="SimSun"/>
                <w:lang w:eastAsia="zh-CN"/>
              </w:rPr>
            </w:pPr>
            <w:del w:id="1152" w:author="R&amp;S" w:date="2025-05-02T10:11:00Z" w16du:dateUtc="2025-05-02T08:11:00Z">
              <w:r w:rsidDel="00E05C31">
                <w:rPr>
                  <w:lang w:eastAsia="zh-CN"/>
                </w:rPr>
                <w:delText>Associated Report Configuration contains pointers to NZP CSI-RS and CSI-IM</w:delText>
              </w:r>
            </w:del>
          </w:p>
        </w:tc>
      </w:tr>
      <w:tr w:rsidR="00911776" w:rsidDel="00E05C31" w14:paraId="53485D41" w14:textId="37E3C34D" w:rsidTr="001D2244">
        <w:trPr>
          <w:trHeight w:val="71"/>
          <w:jc w:val="center"/>
          <w:del w:id="1153"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6533C9" w14:textId="40A92A80" w:rsidR="00911776" w:rsidDel="00E05C31" w:rsidRDefault="00911776" w:rsidP="00911776">
            <w:pPr>
              <w:pStyle w:val="TAL"/>
              <w:rPr>
                <w:del w:id="1154" w:author="R&amp;S" w:date="2025-05-02T10:11:00Z" w16du:dateUtc="2025-05-02T08:11:00Z"/>
              </w:rPr>
            </w:pPr>
            <w:del w:id="1155" w:author="R&amp;S" w:date="2025-05-02T10:11:00Z" w16du:dateUtc="2025-05-02T08:11:00Z">
              <w:r w:rsidDel="00E05C31">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43806915" w14:textId="32A1A13B" w:rsidR="00911776" w:rsidDel="00E05C31" w:rsidRDefault="00911776" w:rsidP="00911776">
            <w:pPr>
              <w:pStyle w:val="TAL"/>
              <w:rPr>
                <w:del w:id="1156" w:author="R&amp;S" w:date="2025-05-02T10:11:00Z" w16du:dateUtc="2025-05-02T08:11:00Z"/>
              </w:rPr>
            </w:pPr>
            <w:del w:id="1157" w:author="R&amp;S" w:date="2025-05-02T10:11:00Z" w16du:dateUtc="2025-05-02T08:11:00Z">
              <w:r w:rsidDel="00E05C31">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4C13E9" w14:textId="7DB32893" w:rsidR="00911776" w:rsidDel="00E05C31" w:rsidRDefault="00911776" w:rsidP="00911776">
            <w:pPr>
              <w:pStyle w:val="TAC"/>
              <w:rPr>
                <w:del w:id="115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A49DD8" w14:textId="7800204B" w:rsidR="00911776" w:rsidDel="00E05C31" w:rsidRDefault="00911776" w:rsidP="00911776">
            <w:pPr>
              <w:pStyle w:val="TAC"/>
              <w:rPr>
                <w:del w:id="1159" w:author="R&amp;S" w:date="2025-05-02T10:11:00Z" w16du:dateUtc="2025-05-02T08:11:00Z"/>
              </w:rPr>
            </w:pPr>
            <w:del w:id="1160" w:author="R&amp;S" w:date="2025-05-02T10:11:00Z" w16du:dateUtc="2025-05-02T08:11:00Z">
              <w:r w:rsidRPr="00A340E6" w:rsidDel="00E05C31">
                <w:rPr>
                  <w:lang w:eastAsia="zh-CN"/>
                </w:rPr>
                <w:delText>typeII-r16</w:delText>
              </w:r>
            </w:del>
          </w:p>
        </w:tc>
      </w:tr>
      <w:tr w:rsidR="00911776" w:rsidDel="00E05C31" w14:paraId="3DAB0ADF" w14:textId="5288FFD6" w:rsidTr="001D2244">
        <w:trPr>
          <w:trHeight w:val="71"/>
          <w:jc w:val="center"/>
          <w:del w:id="116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2E7523" w14:textId="37C823BC" w:rsidR="00911776" w:rsidDel="00E05C31" w:rsidRDefault="00911776" w:rsidP="00911776">
            <w:pPr>
              <w:pStyle w:val="TAL"/>
              <w:rPr>
                <w:del w:id="116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350701F" w14:textId="39EEE3DD" w:rsidR="00911776" w:rsidDel="00E05C31" w:rsidRDefault="00911776" w:rsidP="00911776">
            <w:pPr>
              <w:pStyle w:val="TAL"/>
              <w:rPr>
                <w:del w:id="1163" w:author="R&amp;S" w:date="2025-05-02T10:11:00Z" w16du:dateUtc="2025-05-02T08:11:00Z"/>
              </w:rPr>
            </w:pPr>
            <w:del w:id="1164" w:author="R&amp;S" w:date="2025-05-02T10:11:00Z" w16du:dateUtc="2025-05-02T08:11:00Z">
              <w:r w:rsidRPr="00A340E6" w:rsidDel="00E05C31">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EA15C6" w14:textId="1CA86337" w:rsidR="00911776" w:rsidDel="00E05C31" w:rsidRDefault="00911776" w:rsidP="00911776">
            <w:pPr>
              <w:pStyle w:val="TAC"/>
              <w:rPr>
                <w:del w:id="116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5235D6" w14:textId="3B42A862" w:rsidR="00911776" w:rsidDel="00E05C31" w:rsidRDefault="00911776" w:rsidP="00911776">
            <w:pPr>
              <w:pStyle w:val="TAC"/>
              <w:rPr>
                <w:del w:id="1166" w:author="R&amp;S" w:date="2025-05-02T10:11:00Z" w16du:dateUtc="2025-05-02T08:11:00Z"/>
                <w:lang w:eastAsia="zh-CN"/>
              </w:rPr>
            </w:pPr>
            <w:del w:id="1167" w:author="R&amp;S" w:date="2025-05-02T10:11:00Z" w16du:dateUtc="2025-05-02T08:11:00Z">
              <w:r w:rsidDel="00E05C31">
                <w:rPr>
                  <w:rFonts w:hint="eastAsia"/>
                  <w:lang w:eastAsia="zh-CN"/>
                </w:rPr>
                <w:delText>6</w:delText>
              </w:r>
            </w:del>
          </w:p>
          <w:p w14:paraId="76E8023E" w14:textId="778F60FF" w:rsidR="00911776" w:rsidDel="00E05C31" w:rsidRDefault="00911776" w:rsidP="00911776">
            <w:pPr>
              <w:pStyle w:val="TAC"/>
              <w:rPr>
                <w:del w:id="1168" w:author="R&amp;S" w:date="2025-05-02T10:11:00Z" w16du:dateUtc="2025-05-02T08:11:00Z"/>
                <w:rFonts w:eastAsia="SimSun"/>
                <w:lang w:eastAsia="zh-CN"/>
              </w:rPr>
            </w:pPr>
            <w:del w:id="1169" w:author="R&amp;S" w:date="2025-05-02T10:11:00Z" w16du:dateUtc="2025-05-02T08:11:00Z">
              <w:r w:rsidDel="00E05C31">
                <w:rPr>
                  <w:rFonts w:hint="eastAsia"/>
                  <w:lang w:eastAsia="zh-CN"/>
                </w:rPr>
                <w:delText>(</w:delText>
              </w:r>
              <w:r w:rsidRPr="00A340E6" w:rsidDel="00E05C31">
                <w:rPr>
                  <w:lang w:val="en-US"/>
                </w:rPr>
                <w:delText xml:space="preserve">L =4, </w:delText>
              </w:r>
              <w:r w:rsidRPr="00A340E6" w:rsidDel="00E05C31">
                <w:rPr>
                  <w:i/>
                  <w:iCs/>
                  <w:lang w:val="en-US"/>
                </w:rPr>
                <w:delText>p</w:delText>
              </w:r>
              <w:r w:rsidRPr="00A340E6" w:rsidDel="00E05C31">
                <w:rPr>
                  <w:i/>
                  <w:iCs/>
                  <w:vertAlign w:val="subscript"/>
                  <w:lang w:val="el-GR"/>
                </w:rPr>
                <w:delText>ν</w:delText>
              </w:r>
              <w:r w:rsidRPr="00A340E6" w:rsidDel="00E05C31">
                <w:rPr>
                  <w:lang w:val="en-US"/>
                </w:rPr>
                <w:delText xml:space="preserve"> =1/2, </w:delText>
              </w:r>
              <w:r w:rsidRPr="00A340E6" w:rsidDel="00E05C31">
                <w:rPr>
                  <w:lang w:val="el-GR"/>
                </w:rPr>
                <w:delText>β=1/2</w:delText>
              </w:r>
              <w:r w:rsidRPr="00A340E6" w:rsidDel="00E05C31">
                <w:rPr>
                  <w:lang w:val="en-US"/>
                </w:rPr>
                <w:delText xml:space="preserve"> </w:delText>
              </w:r>
              <w:r w:rsidDel="00E05C31">
                <w:rPr>
                  <w:rFonts w:hint="eastAsia"/>
                  <w:lang w:val="en-US" w:eastAsia="zh-CN"/>
                </w:rPr>
                <w:delText>)</w:delText>
              </w:r>
            </w:del>
          </w:p>
        </w:tc>
      </w:tr>
      <w:tr w:rsidR="00911776" w:rsidDel="00E05C31" w14:paraId="33F912C5" w14:textId="5B441BEC" w:rsidTr="001D2244">
        <w:trPr>
          <w:trHeight w:val="71"/>
          <w:jc w:val="center"/>
          <w:del w:id="117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65CCDAB6" w14:textId="6CCB8F7A" w:rsidR="00911776" w:rsidDel="00E05C31" w:rsidRDefault="00911776" w:rsidP="00911776">
            <w:pPr>
              <w:pStyle w:val="TAL"/>
              <w:rPr>
                <w:del w:id="117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tcPr>
          <w:p w14:paraId="7EEF5FD0" w14:textId="25F3EEB0" w:rsidR="00911776" w:rsidDel="00E05C31" w:rsidRDefault="00911776" w:rsidP="00911776">
            <w:pPr>
              <w:pStyle w:val="TAL"/>
              <w:rPr>
                <w:del w:id="1172" w:author="R&amp;S" w:date="2025-05-02T10:11:00Z" w16du:dateUtc="2025-05-02T08:11:00Z"/>
                <w:rFonts w:eastAsia="SimSun"/>
              </w:rPr>
            </w:pPr>
            <w:del w:id="1173" w:author="R&amp;S" w:date="2025-05-02T10:11:00Z" w16du:dateUtc="2025-05-02T08:11:00Z">
              <w:r w:rsidDel="00E05C31">
                <w:rPr>
                  <w:rFonts w:hint="eastAsia"/>
                  <w:lang w:eastAsia="zh-CN"/>
                </w:rPr>
                <w:delText>R</w:delText>
              </w:r>
              <w:r w:rsidRPr="00A340E6" w:rsidDel="00E05C31">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3BBDC0" w14:textId="1A1895B4" w:rsidR="00911776" w:rsidDel="00E05C31" w:rsidRDefault="00911776" w:rsidP="00911776">
            <w:pPr>
              <w:pStyle w:val="TAC"/>
              <w:rPr>
                <w:del w:id="117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4EEB4D16" w14:textId="2DBD892C" w:rsidR="00911776" w:rsidDel="00E05C31" w:rsidRDefault="00911776" w:rsidP="00911776">
            <w:pPr>
              <w:pStyle w:val="TAC"/>
              <w:rPr>
                <w:del w:id="1175" w:author="R&amp;S" w:date="2025-05-02T10:11:00Z" w16du:dateUtc="2025-05-02T08:11:00Z"/>
                <w:rFonts w:eastAsia="SimSun"/>
                <w:lang w:eastAsia="zh-CN"/>
              </w:rPr>
            </w:pPr>
            <w:del w:id="1176" w:author="R&amp;S" w:date="2025-05-02T10:11:00Z" w16du:dateUtc="2025-05-02T08:11:00Z">
              <w:r w:rsidDel="00E05C31">
                <w:rPr>
                  <w:rFonts w:hint="eastAsia"/>
                  <w:lang w:eastAsia="zh-CN"/>
                </w:rPr>
                <w:delText>1</w:delText>
              </w:r>
            </w:del>
          </w:p>
        </w:tc>
      </w:tr>
      <w:tr w:rsidR="00911776" w:rsidDel="00E05C31" w14:paraId="6F17D842" w14:textId="54F84A52" w:rsidTr="001D2244">
        <w:trPr>
          <w:trHeight w:val="71"/>
          <w:jc w:val="center"/>
          <w:del w:id="117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7551D7DF" w14:textId="5EF01CC0" w:rsidR="00911776" w:rsidDel="00E05C31" w:rsidRDefault="00911776" w:rsidP="00911776">
            <w:pPr>
              <w:pStyle w:val="TAL"/>
              <w:rPr>
                <w:del w:id="1178"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tcPr>
          <w:p w14:paraId="5FD36AB7" w14:textId="5D3BACED" w:rsidR="00911776" w:rsidDel="00E05C31" w:rsidRDefault="00911776" w:rsidP="00911776">
            <w:pPr>
              <w:pStyle w:val="TAL"/>
              <w:rPr>
                <w:del w:id="1179" w:author="R&amp;S" w:date="2025-05-02T10:11:00Z" w16du:dateUtc="2025-05-02T08:11:00Z"/>
                <w:rFonts w:eastAsia="SimSun"/>
              </w:rPr>
            </w:pPr>
            <w:del w:id="1180" w:author="R&amp;S" w:date="2025-05-02T10:11:00Z" w16du:dateUtc="2025-05-02T08:11:00Z">
              <w:r w:rsidDel="00E05C31">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B1CD1D" w14:textId="5565F07D" w:rsidR="00911776" w:rsidDel="00E05C31" w:rsidRDefault="00911776" w:rsidP="00911776">
            <w:pPr>
              <w:pStyle w:val="TAC"/>
              <w:rPr>
                <w:del w:id="118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5C16BB2F" w14:textId="078D5B68" w:rsidR="00911776" w:rsidDel="00E05C31" w:rsidRDefault="00911776" w:rsidP="00911776">
            <w:pPr>
              <w:pStyle w:val="TAC"/>
              <w:rPr>
                <w:del w:id="1182" w:author="R&amp;S" w:date="2025-05-02T10:11:00Z" w16du:dateUtc="2025-05-02T08:11:00Z"/>
                <w:rFonts w:eastAsia="SimSun"/>
                <w:lang w:eastAsia="zh-CN"/>
              </w:rPr>
            </w:pPr>
            <w:del w:id="1183" w:author="R&amp;S" w:date="2025-05-02T10:11:00Z" w16du:dateUtc="2025-05-02T08:11:00Z">
              <w:r w:rsidDel="00E05C31">
                <w:rPr>
                  <w:rFonts w:eastAsia="SimSun"/>
                  <w:lang w:eastAsia="zh-CN"/>
                </w:rPr>
                <w:delText>(4,2)</w:delText>
              </w:r>
            </w:del>
          </w:p>
        </w:tc>
      </w:tr>
      <w:tr w:rsidR="00911776" w:rsidDel="00E05C31" w14:paraId="11F9F16E" w14:textId="0D716EE3" w:rsidTr="001D2244">
        <w:trPr>
          <w:trHeight w:val="71"/>
          <w:jc w:val="center"/>
          <w:del w:id="118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0D0422F" w14:textId="544805B4" w:rsidR="00911776" w:rsidDel="00E05C31" w:rsidRDefault="00911776" w:rsidP="00911776">
            <w:pPr>
              <w:pStyle w:val="TAL"/>
              <w:rPr>
                <w:del w:id="1185"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5087AF42" w14:textId="74EE3F2C" w:rsidR="00911776" w:rsidDel="00E05C31" w:rsidRDefault="00911776" w:rsidP="00911776">
            <w:pPr>
              <w:pStyle w:val="TAL"/>
              <w:rPr>
                <w:del w:id="1186" w:author="R&amp;S" w:date="2025-05-02T10:11:00Z" w16du:dateUtc="2025-05-02T08:11:00Z"/>
              </w:rPr>
            </w:pPr>
            <w:del w:id="1187" w:author="R&amp;S" w:date="2025-05-02T10:11:00Z" w16du:dateUtc="2025-05-02T08:11:00Z">
              <w:r w:rsidDel="00E05C31">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5B5AF0" w14:textId="72FA6FF2" w:rsidR="00911776" w:rsidDel="00E05C31" w:rsidRDefault="00911776" w:rsidP="00911776">
            <w:pPr>
              <w:pStyle w:val="TAC"/>
              <w:rPr>
                <w:del w:id="118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BC4D9A" w14:textId="450289E8" w:rsidR="00911776" w:rsidDel="00E05C31" w:rsidRDefault="00911776" w:rsidP="00911776">
            <w:pPr>
              <w:pStyle w:val="TAC"/>
              <w:rPr>
                <w:del w:id="1189" w:author="R&amp;S" w:date="2025-05-02T10:11:00Z" w16du:dateUtc="2025-05-02T08:11:00Z"/>
                <w:rFonts w:eastAsia="SimSun"/>
                <w:lang w:eastAsia="zh-CN"/>
              </w:rPr>
            </w:pPr>
            <w:del w:id="1190" w:author="R&amp;S" w:date="2025-05-02T10:11:00Z" w16du:dateUtc="2025-05-02T08:11:00Z">
              <w:r w:rsidDel="00E05C31">
                <w:rPr>
                  <w:rFonts w:eastAsia="SimSun"/>
                  <w:lang w:eastAsia="zh-CN"/>
                </w:rPr>
                <w:delText>(4,4)</w:delText>
              </w:r>
            </w:del>
          </w:p>
        </w:tc>
      </w:tr>
      <w:tr w:rsidR="00911776" w:rsidDel="00E05C31" w14:paraId="1D5FA5D9" w14:textId="002F6EDC" w:rsidTr="001D2244">
        <w:trPr>
          <w:trHeight w:val="71"/>
          <w:jc w:val="center"/>
          <w:del w:id="119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AFBAB7" w14:textId="53B7B9A1" w:rsidR="00911776" w:rsidDel="00E05C31" w:rsidRDefault="00911776" w:rsidP="00911776">
            <w:pPr>
              <w:pStyle w:val="TAL"/>
              <w:rPr>
                <w:del w:id="119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3C9AC956" w14:textId="5B2E930A" w:rsidR="00911776" w:rsidDel="00E05C31" w:rsidRDefault="00911776" w:rsidP="00911776">
            <w:pPr>
              <w:pStyle w:val="TAL"/>
              <w:rPr>
                <w:del w:id="1193" w:author="R&amp;S" w:date="2025-05-02T10:11:00Z" w16du:dateUtc="2025-05-02T08:11:00Z"/>
                <w:rFonts w:eastAsia="SimSun"/>
              </w:rPr>
            </w:pPr>
            <w:del w:id="1194" w:author="R&amp;S" w:date="2025-05-02T10:11:00Z" w16du:dateUtc="2025-05-02T08:11:00Z">
              <w:r w:rsidDel="00E05C31">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2AAD54" w14:textId="24CBC8F1" w:rsidR="00911776" w:rsidDel="00E05C31" w:rsidRDefault="00911776" w:rsidP="00911776">
            <w:pPr>
              <w:pStyle w:val="TAC"/>
              <w:rPr>
                <w:del w:id="119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483520" w14:textId="00F0ECE1" w:rsidR="00911776" w:rsidDel="00E05C31" w:rsidRDefault="00911776" w:rsidP="00911776">
            <w:pPr>
              <w:pStyle w:val="TAC"/>
              <w:rPr>
                <w:del w:id="1196" w:author="R&amp;S" w:date="2025-05-02T10:11:00Z" w16du:dateUtc="2025-05-02T08:11:00Z"/>
                <w:lang w:eastAsia="zh-CN"/>
              </w:rPr>
            </w:pPr>
            <w:del w:id="1197" w:author="R&amp;S" w:date="2025-05-02T10:11:00Z" w16du:dateUtc="2025-05-02T08:11:00Z">
              <w:r w:rsidRPr="00B83E25" w:rsidDel="00E05C31">
                <w:rPr>
                  <w:lang w:eastAsia="zh-CN"/>
                </w:rPr>
                <w:delText xml:space="preserve">0x </w:delText>
              </w:r>
              <w:r w:rsidDel="00E05C31">
                <w:rPr>
                  <w:rFonts w:hint="eastAsia"/>
                  <w:lang w:eastAsia="zh-CN"/>
                </w:rPr>
                <w:delText>7FF</w:delText>
              </w:r>
            </w:del>
          </w:p>
          <w:p w14:paraId="0E2ADCA7" w14:textId="0F2100FC" w:rsidR="00911776" w:rsidDel="00E05C31" w:rsidRDefault="00911776" w:rsidP="00911776">
            <w:pPr>
              <w:pStyle w:val="TAC"/>
              <w:rPr>
                <w:del w:id="1198" w:author="R&amp;S" w:date="2025-05-02T10:11:00Z" w16du:dateUtc="2025-05-02T08:11:00Z"/>
                <w:rFonts w:eastAsia="SimSun"/>
                <w:lang w:eastAsia="zh-CN"/>
              </w:rPr>
            </w:pPr>
            <w:del w:id="1199" w:author="R&amp;S" w:date="2025-05-02T10:11:00Z" w16du:dateUtc="2025-05-02T08:11:00Z">
              <w:r w:rsidRPr="00B83E25" w:rsidDel="00E05C31">
                <w:rPr>
                  <w:lang w:eastAsia="zh-CN"/>
                </w:rPr>
                <w:delText>FFFF</w:delText>
              </w:r>
              <w:r w:rsidDel="00E05C31">
                <w:rPr>
                  <w:rFonts w:hint="eastAsia"/>
                  <w:lang w:eastAsia="zh-CN"/>
                </w:rPr>
                <w:delText xml:space="preserve"> FFFF FFFF FFFF</w:delText>
              </w:r>
            </w:del>
          </w:p>
        </w:tc>
      </w:tr>
      <w:tr w:rsidR="00911776" w:rsidDel="00E05C31" w14:paraId="6BC22F64" w14:textId="0A042EB4" w:rsidTr="001D2244">
        <w:trPr>
          <w:trHeight w:val="71"/>
          <w:jc w:val="center"/>
          <w:del w:id="120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96A2BA1" w14:textId="36BCA0F3" w:rsidR="00911776" w:rsidDel="00E05C31" w:rsidRDefault="00911776" w:rsidP="00911776">
            <w:pPr>
              <w:pStyle w:val="TAL"/>
              <w:rPr>
                <w:del w:id="120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7918A95C" w14:textId="02D10155" w:rsidR="00911776" w:rsidRPr="001B56C9" w:rsidDel="00E05C31" w:rsidRDefault="00911776" w:rsidP="00911776">
            <w:pPr>
              <w:pStyle w:val="TAL"/>
              <w:rPr>
                <w:del w:id="1202" w:author="R&amp;S" w:date="2025-05-02T10:11:00Z" w16du:dateUtc="2025-05-02T08:11:00Z"/>
                <w:lang w:val="fr-FR"/>
              </w:rPr>
            </w:pPr>
            <w:del w:id="1203" w:author="R&amp;S" w:date="2025-05-02T10:11:00Z" w16du:dateUtc="2025-05-02T08:11:00Z">
              <w:r w:rsidRPr="001B56C9" w:rsidDel="00E05C31">
                <w:rPr>
                  <w:rFonts w:eastAsia="SimSun"/>
                  <w:lang w:val="fr-FR"/>
                </w:rPr>
                <w:delText>RI Restriction</w:delText>
              </w:r>
              <w:r w:rsidRPr="001B56C9" w:rsidDel="00E05C31">
                <w:rPr>
                  <w:rFonts w:eastAsia="SimSun"/>
                  <w:lang w:val="fr-FR" w:eastAsia="zh-CN"/>
                </w:rPr>
                <w:delText xml:space="preserve"> </w:delText>
              </w:r>
              <w:r w:rsidRPr="001B56C9" w:rsidDel="00E05C31">
                <w:rPr>
                  <w:lang w:val="fr-FR"/>
                </w:rPr>
                <w:delText>(typeII-RI-Restriction</w:delText>
              </w:r>
              <w:r w:rsidRPr="001B56C9" w:rsidDel="00E05C31">
                <w:rPr>
                  <w:lang w:val="fr-FR" w:eastAsia="zh-CN"/>
                </w:rPr>
                <w:delText>-r16</w:delText>
              </w:r>
              <w:r w:rsidRPr="001B56C9" w:rsidDel="00E05C31">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262196" w14:textId="272CDCA4" w:rsidR="00911776" w:rsidRPr="001B56C9" w:rsidDel="00E05C31" w:rsidRDefault="00911776" w:rsidP="00911776">
            <w:pPr>
              <w:pStyle w:val="TAC"/>
              <w:rPr>
                <w:del w:id="1204" w:author="R&amp;S" w:date="2025-05-02T10:11:00Z" w16du:dateUtc="2025-05-02T08:11: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E35860" w14:textId="44BFB80A" w:rsidR="00911776" w:rsidDel="00E05C31" w:rsidRDefault="00911776" w:rsidP="00911776">
            <w:pPr>
              <w:pStyle w:val="TAC"/>
              <w:rPr>
                <w:del w:id="1205" w:author="R&amp;S" w:date="2025-05-02T10:11:00Z" w16du:dateUtc="2025-05-02T08:11:00Z"/>
                <w:rFonts w:eastAsia="SimSun"/>
                <w:lang w:eastAsia="zh-CN"/>
              </w:rPr>
            </w:pPr>
            <w:del w:id="1206" w:author="R&amp;S" w:date="2025-05-02T10:11:00Z" w16du:dateUtc="2025-05-02T08:11:00Z">
              <w:r w:rsidDel="00E05C31">
                <w:rPr>
                  <w:rFonts w:eastAsia="SimSun" w:hint="eastAsia"/>
                  <w:lang w:eastAsia="zh-CN"/>
                </w:rPr>
                <w:delText>00</w:delText>
              </w:r>
              <w:r w:rsidDel="00E05C31">
                <w:rPr>
                  <w:rFonts w:eastAsia="SimSun"/>
                  <w:lang w:eastAsia="zh-CN"/>
                </w:rPr>
                <w:delText>10</w:delText>
              </w:r>
            </w:del>
          </w:p>
        </w:tc>
      </w:tr>
      <w:tr w:rsidR="00911776" w:rsidDel="00E05C31" w14:paraId="6F21A7CA" w14:textId="644B6758" w:rsidTr="001D2244">
        <w:trPr>
          <w:trHeight w:val="71"/>
          <w:jc w:val="center"/>
          <w:del w:id="1207" w:author="R&amp;S" w:date="2025-05-02T10:11:00Z"/>
        </w:trPr>
        <w:tc>
          <w:tcPr>
            <w:tcW w:w="3260" w:type="dxa"/>
            <w:gridSpan w:val="2"/>
            <w:tcBorders>
              <w:top w:val="single" w:sz="4" w:space="0" w:color="auto"/>
              <w:left w:val="single" w:sz="4" w:space="0" w:color="auto"/>
              <w:bottom w:val="single" w:sz="4" w:space="0" w:color="auto"/>
              <w:right w:val="single" w:sz="4" w:space="0" w:color="auto"/>
            </w:tcBorders>
            <w:hideMark/>
          </w:tcPr>
          <w:p w14:paraId="13A10B56" w14:textId="21BF6BED" w:rsidR="00911776" w:rsidDel="00E05C31" w:rsidRDefault="00911776" w:rsidP="00911776">
            <w:pPr>
              <w:pStyle w:val="TAL"/>
              <w:rPr>
                <w:del w:id="1208" w:author="R&amp;S" w:date="2025-05-02T10:11:00Z" w16du:dateUtc="2025-05-02T08:11:00Z"/>
                <w:rFonts w:eastAsia="SimSun"/>
              </w:rPr>
            </w:pPr>
            <w:del w:id="1209" w:author="R&amp;S" w:date="2025-05-02T10:11:00Z" w16du:dateUtc="2025-05-02T08:11:00Z">
              <w:r w:rsidDel="00E05C31">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3CAD66" w14:textId="479C2376" w:rsidR="00911776" w:rsidDel="00E05C31" w:rsidRDefault="00911776" w:rsidP="00911776">
            <w:pPr>
              <w:pStyle w:val="TAC"/>
              <w:rPr>
                <w:del w:id="121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4DCA6" w14:textId="1A08F27D" w:rsidR="00911776" w:rsidDel="00E05C31" w:rsidRDefault="00911776" w:rsidP="00911776">
            <w:pPr>
              <w:pStyle w:val="TAC"/>
              <w:rPr>
                <w:del w:id="1211" w:author="R&amp;S" w:date="2025-05-02T10:11:00Z" w16du:dateUtc="2025-05-02T08:11:00Z"/>
                <w:rFonts w:eastAsia="SimSun"/>
                <w:lang w:eastAsia="zh-CN"/>
              </w:rPr>
            </w:pPr>
            <w:del w:id="1212" w:author="R&amp;S" w:date="2025-05-02T10:11:00Z" w16du:dateUtc="2025-05-02T08:11:00Z">
              <w:r w:rsidDel="00E05C31">
                <w:rPr>
                  <w:rFonts w:eastAsia="SimSun"/>
                  <w:lang w:eastAsia="zh-CN"/>
                </w:rPr>
                <w:delText>PUSCH</w:delText>
              </w:r>
            </w:del>
          </w:p>
        </w:tc>
      </w:tr>
      <w:tr w:rsidR="00911776" w:rsidDel="00E05C31" w14:paraId="459B37E5" w14:textId="37DDE330" w:rsidTr="001D2244">
        <w:trPr>
          <w:trHeight w:val="71"/>
          <w:jc w:val="center"/>
          <w:del w:id="121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2EE844" w14:textId="190FC301" w:rsidR="00911776" w:rsidDel="00E05C31" w:rsidRDefault="00911776" w:rsidP="00911776">
            <w:pPr>
              <w:pStyle w:val="TAL"/>
              <w:rPr>
                <w:del w:id="1214" w:author="R&amp;S" w:date="2025-05-02T10:11:00Z" w16du:dateUtc="2025-05-02T08:11:00Z"/>
              </w:rPr>
            </w:pPr>
            <w:del w:id="1215" w:author="R&amp;S" w:date="2025-05-02T10:11:00Z" w16du:dateUtc="2025-05-02T08:11:00Z">
              <w:r w:rsidDel="00E05C31">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7916A86" w14:textId="27BD933D" w:rsidR="00911776" w:rsidDel="00E05C31" w:rsidRDefault="00911776" w:rsidP="00911776">
            <w:pPr>
              <w:pStyle w:val="TAC"/>
              <w:rPr>
                <w:del w:id="1216" w:author="R&amp;S" w:date="2025-05-02T10:11:00Z" w16du:dateUtc="2025-05-02T08:11:00Z"/>
              </w:rPr>
            </w:pPr>
            <w:del w:id="1217" w:author="R&amp;S" w:date="2025-05-02T10:11:00Z" w16du:dateUtc="2025-05-02T08:11:00Z">
              <w:r w:rsidDel="00E05C31">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0B046DC" w14:textId="0BFB043A" w:rsidR="00911776" w:rsidDel="00E05C31" w:rsidRDefault="00CF3679" w:rsidP="00911776">
            <w:pPr>
              <w:pStyle w:val="TAC"/>
              <w:rPr>
                <w:del w:id="1218" w:author="R&amp;S" w:date="2025-05-02T10:11:00Z" w16du:dateUtc="2025-05-02T08:11:00Z"/>
                <w:rFonts w:eastAsia="SimSun"/>
                <w:lang w:eastAsia="zh-CN"/>
              </w:rPr>
            </w:pPr>
            <w:del w:id="1219" w:author="R&amp;S" w:date="2025-05-02T10:11:00Z" w16du:dateUtc="2025-05-02T08:11:00Z">
              <w:r w:rsidDel="00E05C31">
                <w:rPr>
                  <w:lang w:eastAsia="zh-CN"/>
                </w:rPr>
                <w:delText>7</w:delText>
              </w:r>
            </w:del>
          </w:p>
        </w:tc>
      </w:tr>
      <w:tr w:rsidR="00911776" w:rsidDel="00E05C31" w14:paraId="54A27C27" w14:textId="133A57A2" w:rsidTr="001D2244">
        <w:trPr>
          <w:trHeight w:val="71"/>
          <w:jc w:val="center"/>
          <w:del w:id="122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EBC1B17" w14:textId="7365AB44" w:rsidR="00911776" w:rsidDel="00E05C31" w:rsidRDefault="00911776" w:rsidP="00911776">
            <w:pPr>
              <w:pStyle w:val="TAL"/>
              <w:rPr>
                <w:del w:id="1221" w:author="R&amp;S" w:date="2025-05-02T10:11:00Z" w16du:dateUtc="2025-05-02T08:11:00Z"/>
                <w:rFonts w:eastAsia="SimSun"/>
              </w:rPr>
            </w:pPr>
            <w:del w:id="1222" w:author="R&amp;S" w:date="2025-05-02T10:11:00Z" w16du:dateUtc="2025-05-02T08:11:00Z">
              <w:r w:rsidDel="00E05C31">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682576" w14:textId="1E685321" w:rsidR="00911776" w:rsidDel="00E05C31" w:rsidRDefault="00911776" w:rsidP="00911776">
            <w:pPr>
              <w:pStyle w:val="TAC"/>
              <w:rPr>
                <w:del w:id="1223"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1ED1E" w14:textId="64AB1B11" w:rsidR="00911776" w:rsidDel="00E05C31" w:rsidRDefault="00911776" w:rsidP="00911776">
            <w:pPr>
              <w:pStyle w:val="TAC"/>
              <w:rPr>
                <w:del w:id="1224" w:author="R&amp;S" w:date="2025-05-02T10:11:00Z" w16du:dateUtc="2025-05-02T08:11:00Z"/>
                <w:rFonts w:eastAsia="SimSun"/>
                <w:lang w:eastAsia="zh-CN"/>
              </w:rPr>
            </w:pPr>
            <w:del w:id="1225" w:author="R&amp;S" w:date="2025-05-02T10:11:00Z" w16du:dateUtc="2025-05-02T08:11:00Z">
              <w:r w:rsidDel="00E05C31">
                <w:rPr>
                  <w:rFonts w:eastAsia="SimSun"/>
                  <w:lang w:eastAsia="zh-CN"/>
                </w:rPr>
                <w:delText>4</w:delText>
              </w:r>
            </w:del>
          </w:p>
        </w:tc>
      </w:tr>
      <w:tr w:rsidR="00911776" w:rsidDel="00E05C31" w14:paraId="7C2B2549" w14:textId="14E084B1" w:rsidTr="001D2244">
        <w:trPr>
          <w:trHeight w:val="71"/>
          <w:jc w:val="center"/>
          <w:del w:id="122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81BF5A" w14:textId="0CBB3A81" w:rsidR="00911776" w:rsidDel="00E05C31" w:rsidRDefault="00911776" w:rsidP="00911776">
            <w:pPr>
              <w:pStyle w:val="TAL"/>
              <w:rPr>
                <w:del w:id="1227" w:author="R&amp;S" w:date="2025-05-02T10:11:00Z" w16du:dateUtc="2025-05-02T08:11:00Z"/>
              </w:rPr>
            </w:pPr>
            <w:del w:id="1228" w:author="R&amp;S" w:date="2025-05-02T10:11:00Z" w16du:dateUtc="2025-05-02T08:11:00Z">
              <w:r w:rsidDel="00E05C31">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496E213" w14:textId="05C0225C" w:rsidR="00911776" w:rsidDel="00E05C31" w:rsidRDefault="00911776" w:rsidP="00911776">
            <w:pPr>
              <w:pStyle w:val="TAC"/>
              <w:rPr>
                <w:del w:id="1229"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BA87A" w14:textId="45DB9B45" w:rsidR="00911776" w:rsidDel="00E05C31" w:rsidRDefault="00911776" w:rsidP="00911776">
            <w:pPr>
              <w:pStyle w:val="TAC"/>
              <w:rPr>
                <w:del w:id="1230" w:author="R&amp;S" w:date="2025-05-02T10:11:00Z" w16du:dateUtc="2025-05-02T08:11:00Z"/>
                <w:rFonts w:eastAsia="SimSun"/>
                <w:lang w:eastAsia="zh-CN"/>
              </w:rPr>
            </w:pPr>
            <w:del w:id="1231" w:author="R&amp;S" w:date="2025-05-02T10:11:00Z" w16du:dateUtc="2025-05-02T08:11:00Z">
              <w:r w:rsidDel="00E05C31">
                <w:rPr>
                  <w:rFonts w:cs="Arial"/>
                  <w:szCs w:val="18"/>
                </w:rPr>
                <w:delText>R.PDSCH.2-</w:delText>
              </w:r>
              <w:r w:rsidDel="00E05C31">
                <w:rPr>
                  <w:rFonts w:cs="Arial"/>
                  <w:szCs w:val="18"/>
                  <w:lang w:eastAsia="zh-CN"/>
                </w:rPr>
                <w:delText>8</w:delText>
              </w:r>
              <w:r w:rsidDel="00E05C31">
                <w:rPr>
                  <w:rFonts w:cs="Arial"/>
                  <w:szCs w:val="18"/>
                </w:rPr>
                <w:delText>.</w:delText>
              </w:r>
              <w:r w:rsidDel="00E05C31">
                <w:rPr>
                  <w:rFonts w:cs="Arial"/>
                  <w:szCs w:val="18"/>
                  <w:lang w:eastAsia="zh-CN"/>
                </w:rPr>
                <w:delText>3</w:delText>
              </w:r>
              <w:r w:rsidDel="00E05C31">
                <w:rPr>
                  <w:rFonts w:cs="Arial"/>
                  <w:szCs w:val="18"/>
                </w:rPr>
                <w:delText xml:space="preserve"> TDD</w:delText>
              </w:r>
            </w:del>
          </w:p>
        </w:tc>
      </w:tr>
      <w:tr w:rsidR="00911776" w:rsidDel="00E05C31" w14:paraId="21CF1831" w14:textId="2C4190FE" w:rsidTr="001D2244">
        <w:trPr>
          <w:trHeight w:val="71"/>
          <w:jc w:val="center"/>
          <w:del w:id="123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25C849B1" w14:textId="6B8DC91E" w:rsidR="00911776" w:rsidDel="00E05C31" w:rsidRDefault="00911776" w:rsidP="00911776">
            <w:pPr>
              <w:pStyle w:val="TAL"/>
              <w:rPr>
                <w:del w:id="1233" w:author="R&amp;S" w:date="2025-05-02T10:11:00Z" w16du:dateUtc="2025-05-02T08:11:00Z"/>
                <w:rFonts w:eastAsia="SimSun"/>
              </w:rPr>
            </w:pPr>
            <w:del w:id="1234" w:author="R&amp;S" w:date="2025-05-02T10:11:00Z" w16du:dateUtc="2025-05-02T08:11:00Z">
              <w:r w:rsidRPr="00C87872" w:rsidDel="00E05C31">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BFCB11" w14:textId="39698766" w:rsidR="00911776" w:rsidDel="00E05C31" w:rsidRDefault="00911776" w:rsidP="00911776">
            <w:pPr>
              <w:pStyle w:val="TAC"/>
              <w:rPr>
                <w:del w:id="123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4BDE14C1" w14:textId="5BA38C13" w:rsidR="00911776" w:rsidDel="00E05C31" w:rsidRDefault="00911776" w:rsidP="00911776">
            <w:pPr>
              <w:pStyle w:val="TAC"/>
              <w:rPr>
                <w:del w:id="1236" w:author="R&amp;S" w:date="2025-05-02T10:11:00Z" w16du:dateUtc="2025-05-02T08:11:00Z"/>
                <w:rFonts w:cs="Arial"/>
                <w:szCs w:val="18"/>
              </w:rPr>
            </w:pPr>
            <w:del w:id="1237" w:author="R&amp;S" w:date="2025-05-02T10:11:00Z" w16du:dateUtc="2025-05-02T08:11:00Z">
              <w:r w:rsidRPr="00C87872" w:rsidDel="00E05C31">
                <w:rPr>
                  <w:rFonts w:cs="Arial"/>
                  <w:szCs w:val="18"/>
                </w:rPr>
                <w:delText>Single Panel Type I, Random precoder selection updated per slot, with equal probability of each applicable i</w:delText>
              </w:r>
              <w:r w:rsidRPr="00C87872" w:rsidDel="00E05C31">
                <w:rPr>
                  <w:rFonts w:cs="Arial"/>
                  <w:szCs w:val="18"/>
                  <w:vertAlign w:val="subscript"/>
                </w:rPr>
                <w:delText>1</w:delText>
              </w:r>
              <w:r w:rsidRPr="00C87872" w:rsidDel="00E05C31">
                <w:rPr>
                  <w:rFonts w:cs="Arial"/>
                  <w:szCs w:val="18"/>
                </w:rPr>
                <w:delText>, i</w:delText>
              </w:r>
              <w:r w:rsidRPr="00C87872" w:rsidDel="00E05C31">
                <w:rPr>
                  <w:rFonts w:cs="Arial"/>
                  <w:szCs w:val="18"/>
                  <w:vertAlign w:val="subscript"/>
                </w:rPr>
                <w:delText>2</w:delText>
              </w:r>
              <w:r w:rsidRPr="00C87872" w:rsidDel="00E05C31">
                <w:rPr>
                  <w:rFonts w:cs="Arial"/>
                  <w:szCs w:val="18"/>
                </w:rPr>
                <w:delText xml:space="preserve"> combination, and with i</w:delText>
              </w:r>
              <w:r w:rsidRPr="00C87872" w:rsidDel="00E05C31">
                <w:rPr>
                  <w:rFonts w:cs="Arial"/>
                  <w:szCs w:val="18"/>
                  <w:vertAlign w:val="subscript"/>
                </w:rPr>
                <w:delText>1</w:delText>
              </w:r>
              <w:r w:rsidRPr="00C87872" w:rsidDel="00E05C31">
                <w:rPr>
                  <w:rFonts w:cs="Arial"/>
                  <w:szCs w:val="18"/>
                </w:rPr>
                <w:delText xml:space="preserve"> wideband granularity and i</w:delText>
              </w:r>
              <w:r w:rsidRPr="00C87872" w:rsidDel="00E05C31">
                <w:rPr>
                  <w:rFonts w:cs="Arial"/>
                  <w:szCs w:val="18"/>
                  <w:vertAlign w:val="subscript"/>
                </w:rPr>
                <w:delText>2</w:delText>
              </w:r>
              <w:r w:rsidRPr="00C87872" w:rsidDel="00E05C31">
                <w:rPr>
                  <w:rFonts w:cs="Arial"/>
                  <w:szCs w:val="18"/>
                </w:rPr>
                <w:delText xml:space="preserve"> subband granularity</w:delText>
              </w:r>
            </w:del>
          </w:p>
        </w:tc>
      </w:tr>
      <w:tr w:rsidR="00911776" w:rsidRPr="00F73B65" w:rsidDel="00E05C31" w14:paraId="4E97F413" w14:textId="6D0BF667" w:rsidTr="001D2244">
        <w:trPr>
          <w:trHeight w:val="71"/>
          <w:jc w:val="center"/>
          <w:del w:id="1238" w:author="R&amp;S" w:date="2025-05-02T10:11: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E4260FA" w14:textId="4A157820" w:rsidR="00911776" w:rsidRPr="00920B3E" w:rsidDel="00E05C31" w:rsidRDefault="00911776" w:rsidP="00911776">
            <w:pPr>
              <w:pStyle w:val="TAN"/>
              <w:rPr>
                <w:del w:id="1239" w:author="R&amp;S" w:date="2025-05-02T10:11:00Z" w16du:dateUtc="2025-05-02T08:11:00Z"/>
                <w:rFonts w:eastAsia="SimSun"/>
              </w:rPr>
            </w:pPr>
            <w:del w:id="1240" w:author="R&amp;S" w:date="2025-05-02T10:11:00Z" w16du:dateUtc="2025-05-02T08:11:00Z">
              <w:r w:rsidDel="00E05C31">
                <w:rPr>
                  <w:rFonts w:eastAsia="SimSun"/>
                </w:rPr>
                <w:delText>Note 1:</w:delText>
              </w:r>
              <w:r w:rsidDel="00E05C31">
                <w:rPr>
                  <w:rFonts w:eastAsia="SimSun"/>
                  <w:lang w:eastAsia="zh-CN"/>
                </w:rPr>
                <w:tab/>
                <w:delText>When Throughput is measured using</w:delText>
              </w:r>
              <w:r w:rsidDel="00E05C31">
                <w:rPr>
                  <w:rFonts w:eastAsia="SimSun"/>
                </w:rPr>
                <w:delText xml:space="preserve"> random precoder selection, the precoder shall be updated in each slot (</w:delText>
              </w:r>
              <w:r w:rsidDel="00E05C31">
                <w:rPr>
                  <w:rFonts w:eastAsia="SimSun"/>
                  <w:lang w:eastAsia="zh-CN"/>
                </w:rPr>
                <w:delText>0.5</w:delText>
              </w:r>
              <w:r w:rsidDel="00E05C31">
                <w:rPr>
                  <w:rFonts w:eastAsia="SimSun"/>
                </w:rPr>
                <w:delText xml:space="preserve"> ms granularity) with equal probability of each applicable i</w:delText>
              </w:r>
              <w:r w:rsidDel="00E05C31">
                <w:rPr>
                  <w:rFonts w:eastAsia="SimSun"/>
                  <w:vertAlign w:val="subscript"/>
                </w:rPr>
                <w:delText>1</w:delText>
              </w:r>
              <w:r w:rsidDel="00E05C31">
                <w:rPr>
                  <w:rFonts w:eastAsia="SimSun"/>
                </w:rPr>
                <w:delText>, i</w:delText>
              </w:r>
              <w:r w:rsidDel="00E05C31">
                <w:rPr>
                  <w:rFonts w:eastAsia="SimSun"/>
                  <w:vertAlign w:val="subscript"/>
                </w:rPr>
                <w:delText>2</w:delText>
              </w:r>
              <w:r w:rsidDel="00E05C31">
                <w:rPr>
                  <w:rFonts w:eastAsia="SimSun"/>
                </w:rPr>
                <w:delText xml:space="preserve"> combination.</w:delText>
              </w:r>
              <w:r w:rsidDel="00E05C31">
                <w:rPr>
                  <w:rFonts w:eastAsia="SimSun" w:hint="eastAsia"/>
                  <w:lang w:eastAsia="zh-CN"/>
                </w:rPr>
                <w:delText xml:space="preserve"> The</w:delText>
              </w:r>
              <w:r w:rsidDel="00E05C31">
                <w:rPr>
                  <w:rFonts w:eastAsia="SimSun"/>
                </w:rPr>
                <w:delText xml:space="preserve"> </w:delText>
              </w:r>
              <w:r w:rsidDel="00E05C31">
                <w:rPr>
                  <w:rFonts w:eastAsia="SimSun" w:hint="eastAsia"/>
                  <w:lang w:eastAsia="zh-CN"/>
                </w:rPr>
                <w:delText>random</w:delText>
              </w:r>
              <w:r w:rsidDel="00E05C31">
                <w:rPr>
                  <w:rFonts w:eastAsia="SimSun"/>
                </w:rPr>
                <w:delText xml:space="preserve"> </w:delText>
              </w:r>
              <w:r w:rsidDel="00E05C31">
                <w:rPr>
                  <w:rFonts w:eastAsia="SimSun" w:hint="eastAsia"/>
                  <w:lang w:eastAsia="zh-CN"/>
                </w:rPr>
                <w:delText>precoder</w:delText>
              </w:r>
              <w:r w:rsidDel="00E05C31">
                <w:rPr>
                  <w:rFonts w:eastAsia="SimSun"/>
                </w:rPr>
                <w:delText xml:space="preserve"> </w:delText>
              </w:r>
              <w:r w:rsidDel="00E05C31">
                <w:rPr>
                  <w:rFonts w:eastAsia="SimSun" w:hint="eastAsia"/>
                  <w:lang w:eastAsia="zh-CN"/>
                </w:rPr>
                <w:delText>generation</w:delText>
              </w:r>
              <w:r w:rsidDel="00E05C31">
                <w:rPr>
                  <w:rFonts w:eastAsia="SimSun"/>
                  <w:lang w:eastAsia="zh-CN"/>
                </w:rPr>
                <w:delText xml:space="preserve"> shall</w:delText>
              </w:r>
              <w:r w:rsidDel="00E05C31">
                <w:rPr>
                  <w:rFonts w:eastAsia="SimSun"/>
                </w:rPr>
                <w:delText xml:space="preserve"> </w:delText>
              </w:r>
              <w:r w:rsidDel="00E05C31">
                <w:rPr>
                  <w:rFonts w:eastAsia="SimSun" w:hint="eastAsia"/>
                  <w:lang w:eastAsia="zh-CN"/>
                </w:rPr>
                <w:delText>follow</w:delText>
              </w:r>
              <w:r w:rsidDel="00E05C31">
                <w:rPr>
                  <w:rFonts w:eastAsia="SimSun"/>
                  <w:lang w:eastAsia="zh-CN"/>
                </w:rPr>
                <w:delText xml:space="preserve"> </w:delText>
              </w:r>
              <w:r w:rsidRPr="00C25669" w:rsidDel="00E05C31">
                <w:rPr>
                  <w:rFonts w:eastAsia="SimSun"/>
                </w:rPr>
                <w:delText>'</w:delText>
              </w:r>
              <w:r w:rsidRPr="00F77F01" w:rsidDel="00E05C31">
                <w:rPr>
                  <w:rFonts w:ascii="Times New Roman" w:eastAsia="SimSun" w:hAnsi="Times New Roman"/>
                </w:rPr>
                <w:delText>typeI-SinglePanel</w:delText>
              </w:r>
              <w:r w:rsidDel="00E05C31">
                <w:rPr>
                  <w:rFonts w:eastAsia="SimSun"/>
                </w:rPr>
                <w:delText>'</w:delText>
              </w:r>
              <w:r w:rsidDel="00E05C31">
                <w:rPr>
                  <w:rFonts w:eastAsia="SimSun"/>
                  <w:lang w:eastAsia="zh-CN"/>
                </w:rPr>
                <w:delText xml:space="preserve"> codebook configuration as specified in table 6.3.2.2</w:delText>
              </w:r>
              <w:r w:rsidRPr="00920B3E" w:rsidDel="00E05C31">
                <w:rPr>
                  <w:rFonts w:eastAsia="SimSun"/>
                  <w:lang w:eastAsia="zh-CN"/>
                </w:rPr>
                <w:delText>.3-1</w:delText>
              </w:r>
              <w:r w:rsidDel="00E05C31">
                <w:rPr>
                  <w:rFonts w:eastAsia="SimSun"/>
                  <w:lang w:eastAsia="zh-CN"/>
                </w:rPr>
                <w:delText>.</w:delText>
              </w:r>
            </w:del>
          </w:p>
          <w:p w14:paraId="738F093F" w14:textId="485D960C" w:rsidR="00911776" w:rsidDel="00E05C31" w:rsidRDefault="00911776" w:rsidP="00911776">
            <w:pPr>
              <w:pStyle w:val="TAN"/>
              <w:rPr>
                <w:del w:id="1241" w:author="R&amp;S" w:date="2025-05-02T10:11:00Z" w16du:dateUtc="2025-05-02T08:11:00Z"/>
                <w:rFonts w:eastAsia="SimSun"/>
              </w:rPr>
            </w:pPr>
            <w:del w:id="1242" w:author="R&amp;S" w:date="2025-05-02T10:11:00Z" w16du:dateUtc="2025-05-02T08:11:00Z">
              <w:r w:rsidDel="00E05C31">
                <w:rPr>
                  <w:rFonts w:eastAsia="SimSun"/>
                </w:rPr>
                <w:delText>Note 2:</w:delText>
              </w:r>
              <w:r w:rsidDel="00E05C31">
                <w:rPr>
                  <w:rFonts w:eastAsia="SimSun"/>
                  <w:lang w:eastAsia="zh-CN"/>
                </w:rPr>
                <w:tab/>
              </w:r>
              <w:r w:rsidDel="00E05C31">
                <w:rPr>
                  <w:rFonts w:eastAsia="SimSun"/>
                </w:rPr>
                <w:delText xml:space="preserve">If the UE reports in an available uplink reporting instance at </w:delText>
              </w:r>
              <w:r w:rsidDel="00E05C31">
                <w:rPr>
                  <w:rFonts w:eastAsia="SimSun"/>
                  <w:lang w:eastAsia="zh-CN"/>
                </w:rPr>
                <w:delText>slot</w:delText>
              </w:r>
              <w:r w:rsidDel="00E05C31">
                <w:rPr>
                  <w:rFonts w:eastAsia="SimSun"/>
                </w:rPr>
                <w:delText xml:space="preserve">#n based on PMI estimation at a downlink </w:delText>
              </w:r>
              <w:r w:rsidDel="00E05C31">
                <w:rPr>
                  <w:rFonts w:eastAsia="SimSun"/>
                  <w:lang w:eastAsia="zh-CN"/>
                </w:rPr>
                <w:delText xml:space="preserve">slot </w:delText>
              </w:r>
              <w:r w:rsidDel="00E05C31">
                <w:rPr>
                  <w:rFonts w:eastAsia="SimSun"/>
                </w:rPr>
                <w:delText xml:space="preserve">not later than </w:delText>
              </w:r>
              <w:r w:rsidDel="00E05C31">
                <w:rPr>
                  <w:rFonts w:eastAsia="SimSun"/>
                  <w:lang w:eastAsia="zh-CN"/>
                </w:rPr>
                <w:delText>slot</w:delText>
              </w:r>
              <w:r w:rsidDel="00E05C31">
                <w:rPr>
                  <w:rFonts w:eastAsia="SimSun"/>
                </w:rPr>
                <w:delText>#(n-</w:delText>
              </w:r>
              <w:r w:rsidDel="00E05C31">
                <w:rPr>
                  <w:rFonts w:eastAsia="SimSun"/>
                  <w:lang w:eastAsia="zh-CN"/>
                </w:rPr>
                <w:delText>6</w:delText>
              </w:r>
              <w:r w:rsidDel="00E05C31">
                <w:rPr>
                  <w:rFonts w:eastAsia="SimSun"/>
                </w:rPr>
                <w:delText xml:space="preserve">), this reported PMI cannot be applied at the gNB downlink before </w:delText>
              </w:r>
              <w:r w:rsidDel="00E05C31">
                <w:rPr>
                  <w:rFonts w:eastAsia="SimSun"/>
                  <w:lang w:eastAsia="zh-CN"/>
                </w:rPr>
                <w:delText>slot</w:delText>
              </w:r>
              <w:r w:rsidDel="00E05C31">
                <w:rPr>
                  <w:rFonts w:eastAsia="SimSun"/>
                </w:rPr>
                <w:delText>#(n+</w:delText>
              </w:r>
              <w:r w:rsidDel="00E05C31">
                <w:rPr>
                  <w:rFonts w:eastAsia="SimSun"/>
                  <w:lang w:eastAsia="zh-CN"/>
                </w:rPr>
                <w:delText>6</w:delText>
              </w:r>
              <w:r w:rsidDel="00E05C31">
                <w:rPr>
                  <w:rFonts w:eastAsia="SimSun"/>
                </w:rPr>
                <w:delText>).</w:delText>
              </w:r>
            </w:del>
          </w:p>
          <w:p w14:paraId="51629917" w14:textId="54F8EF94" w:rsidR="00911776" w:rsidDel="00E05C31" w:rsidRDefault="00911776" w:rsidP="00911776">
            <w:pPr>
              <w:pStyle w:val="TAN"/>
              <w:rPr>
                <w:del w:id="1243" w:author="R&amp;S" w:date="2025-05-02T10:11:00Z" w16du:dateUtc="2025-05-02T08:11:00Z"/>
                <w:rFonts w:eastAsia="SimSun"/>
                <w:lang w:eastAsia="zh-CN"/>
              </w:rPr>
            </w:pPr>
            <w:del w:id="1244" w:author="R&amp;S" w:date="2025-05-02T10:11:00Z" w16du:dateUtc="2025-05-02T08:11:00Z">
              <w:r w:rsidDel="00E05C31">
                <w:rPr>
                  <w:rFonts w:eastAsia="SimSun"/>
                </w:rPr>
                <w:delText xml:space="preserve">Note </w:delText>
              </w:r>
              <w:r w:rsidDel="00E05C31">
                <w:rPr>
                  <w:rFonts w:eastAsia="SimSun"/>
                  <w:lang w:eastAsia="zh-CN"/>
                </w:rPr>
                <w:delText>3</w:delText>
              </w:r>
              <w:r w:rsidDel="00E05C31">
                <w:rPr>
                  <w:rFonts w:eastAsia="SimSun"/>
                </w:rPr>
                <w:delText>:</w:delText>
              </w:r>
              <w:r w:rsidDel="00E05C31">
                <w:rPr>
                  <w:rFonts w:eastAsia="SimSun"/>
                  <w:lang w:eastAsia="zh-CN"/>
                </w:rPr>
                <w:tab/>
              </w:r>
              <w:r w:rsidDel="00E05C31">
                <w:rPr>
                  <w:rFonts w:eastAsia="SimSun"/>
                </w:rPr>
                <w:delText xml:space="preserve">Randomization of the dual-cluster beam directions shall be used as specified in Annex </w:delText>
              </w:r>
              <w:r w:rsidRPr="001B7F9A" w:rsidDel="00E05C31">
                <w:rPr>
                  <w:rFonts w:eastAsia="SimSun"/>
                </w:rPr>
                <w:delText xml:space="preserve">B.2.3.2.3A. </w:delText>
              </w:r>
              <w:r w:rsidRPr="001B7F9A" w:rsidDel="00E05C31">
                <w:rPr>
                  <w:rFonts w:eastAsia="SimSun" w:hint="eastAsia"/>
                </w:rPr>
                <w:delText xml:space="preserve">The value of relative </w:delText>
              </w:r>
              <w:r w:rsidRPr="001B7F9A" w:rsidDel="00E05C31">
                <w:rPr>
                  <w:rFonts w:eastAsia="SimSun"/>
                </w:rPr>
                <w:delText>powe</w:delText>
              </w:r>
              <w:r w:rsidRPr="001B7F9A" w:rsidDel="00E05C31">
                <w:rPr>
                  <w:rFonts w:eastAsia="SimSun" w:hint="eastAsia"/>
                </w:rPr>
                <w:delText>r ratio (p) shall be fixed as 1 during the test.</w:delText>
              </w:r>
            </w:del>
          </w:p>
        </w:tc>
      </w:tr>
      <w:tr w:rsidR="00E05C31" w14:paraId="3884C9CC" w14:textId="77777777" w:rsidTr="00EA4DBA">
        <w:trPr>
          <w:trHeight w:val="71"/>
          <w:jc w:val="center"/>
          <w:ins w:id="124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5BAA6B1" w14:textId="77777777" w:rsidR="00E05C31" w:rsidRDefault="00E05C31" w:rsidP="00EA4DBA">
            <w:pPr>
              <w:pStyle w:val="TAH"/>
              <w:rPr>
                <w:ins w:id="1246" w:author="R&amp;S" w:date="2025-05-02T10:11:00Z" w16du:dateUtc="2025-05-02T08:11:00Z"/>
                <w:rFonts w:eastAsia="SimSun"/>
              </w:rPr>
            </w:pPr>
            <w:ins w:id="1247" w:author="R&amp;S" w:date="2025-05-02T10:11:00Z" w16du:dateUtc="2025-05-02T08:11: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4998CCB" w14:textId="77777777" w:rsidR="00E05C31" w:rsidRDefault="00E05C31" w:rsidP="00EA4DBA">
            <w:pPr>
              <w:pStyle w:val="TAH"/>
              <w:rPr>
                <w:ins w:id="1248" w:author="R&amp;S" w:date="2025-05-02T10:11:00Z" w16du:dateUtc="2025-05-02T08:11:00Z"/>
                <w:rFonts w:eastAsia="SimSun"/>
              </w:rPr>
            </w:pPr>
            <w:ins w:id="1249" w:author="R&amp;S" w:date="2025-05-02T10:11:00Z" w16du:dateUtc="2025-05-02T08:11: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1BB464C" w14:textId="77777777" w:rsidR="00E05C31" w:rsidRDefault="00E05C31" w:rsidP="00EA4DBA">
            <w:pPr>
              <w:pStyle w:val="TAH"/>
              <w:rPr>
                <w:ins w:id="1250" w:author="R&amp;S" w:date="2025-05-02T10:11:00Z" w16du:dateUtc="2025-05-02T08:11:00Z"/>
                <w:rFonts w:eastAsia="SimSun"/>
              </w:rPr>
            </w:pPr>
            <w:ins w:id="1251" w:author="R&amp;S" w:date="2025-05-02T10:11:00Z" w16du:dateUtc="2025-05-02T08:11:00Z">
              <w:r>
                <w:rPr>
                  <w:rFonts w:eastAsia="SimSun"/>
                </w:rPr>
                <w:t>Test 1</w:t>
              </w:r>
            </w:ins>
          </w:p>
        </w:tc>
      </w:tr>
      <w:tr w:rsidR="00E05C31" w14:paraId="11F44508" w14:textId="77777777" w:rsidTr="00EA4DBA">
        <w:trPr>
          <w:trHeight w:val="71"/>
          <w:jc w:val="center"/>
          <w:ins w:id="125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3E5812" w14:textId="77777777" w:rsidR="00E05C31" w:rsidRDefault="00E05C31" w:rsidP="00EA4DBA">
            <w:pPr>
              <w:pStyle w:val="TAL"/>
              <w:rPr>
                <w:ins w:id="1253" w:author="R&amp;S" w:date="2025-05-02T10:11:00Z" w16du:dateUtc="2025-05-02T08:11:00Z"/>
                <w:rFonts w:eastAsia="SimSun"/>
              </w:rPr>
            </w:pPr>
            <w:ins w:id="1254" w:author="R&amp;S" w:date="2025-05-02T10:11:00Z" w16du:dateUtc="2025-05-02T08:11: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C596E3" w14:textId="77777777" w:rsidR="00E05C31" w:rsidRDefault="00E05C31" w:rsidP="00EA4DBA">
            <w:pPr>
              <w:pStyle w:val="TAC"/>
              <w:rPr>
                <w:ins w:id="1255" w:author="R&amp;S" w:date="2025-05-02T10:11:00Z" w16du:dateUtc="2025-05-02T08:11:00Z"/>
                <w:rFonts w:eastAsia="SimSun"/>
              </w:rPr>
            </w:pPr>
            <w:ins w:id="1256" w:author="R&amp;S" w:date="2025-05-02T10:11:00Z" w16du:dateUtc="2025-05-02T08:11: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23A4EF9" w14:textId="77777777" w:rsidR="00E05C31" w:rsidRDefault="00E05C31" w:rsidP="00EA4DBA">
            <w:pPr>
              <w:pStyle w:val="TAC"/>
              <w:rPr>
                <w:ins w:id="1257" w:author="R&amp;S" w:date="2025-05-02T10:11:00Z" w16du:dateUtc="2025-05-02T08:11:00Z"/>
                <w:rFonts w:eastAsia="SimSun"/>
              </w:rPr>
            </w:pPr>
            <w:ins w:id="1258" w:author="R&amp;S" w:date="2025-05-02T10:11:00Z" w16du:dateUtc="2025-05-02T08:11:00Z">
              <w:r>
                <w:rPr>
                  <w:rFonts w:eastAsia="SimSun"/>
                </w:rPr>
                <w:t>40</w:t>
              </w:r>
            </w:ins>
          </w:p>
        </w:tc>
      </w:tr>
      <w:tr w:rsidR="00E05C31" w14:paraId="3B87284E" w14:textId="77777777" w:rsidTr="00EA4DBA">
        <w:trPr>
          <w:trHeight w:val="71"/>
          <w:jc w:val="center"/>
          <w:ins w:id="125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08FB94" w14:textId="77777777" w:rsidR="00E05C31" w:rsidRDefault="00E05C31" w:rsidP="00EA4DBA">
            <w:pPr>
              <w:pStyle w:val="TAL"/>
              <w:rPr>
                <w:ins w:id="1260" w:author="R&amp;S" w:date="2025-05-02T10:11:00Z" w16du:dateUtc="2025-05-02T08:11:00Z"/>
                <w:rFonts w:eastAsia="SimSun"/>
              </w:rPr>
            </w:pPr>
            <w:ins w:id="1261" w:author="R&amp;S" w:date="2025-05-02T10:11:00Z" w16du:dateUtc="2025-05-02T08:11: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AA84C08" w14:textId="77777777" w:rsidR="00E05C31" w:rsidRDefault="00E05C31" w:rsidP="00EA4DBA">
            <w:pPr>
              <w:pStyle w:val="TAC"/>
              <w:rPr>
                <w:ins w:id="1262" w:author="R&amp;S" w:date="2025-05-02T10:11:00Z" w16du:dateUtc="2025-05-02T08:11:00Z"/>
                <w:rFonts w:eastAsia="SimSun"/>
              </w:rPr>
            </w:pPr>
            <w:ins w:id="1263" w:author="R&amp;S" w:date="2025-05-02T10:11:00Z" w16du:dateUtc="2025-05-02T08:11: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579C4FE" w14:textId="77777777" w:rsidR="00E05C31" w:rsidRDefault="00E05C31" w:rsidP="00EA4DBA">
            <w:pPr>
              <w:pStyle w:val="TAC"/>
              <w:rPr>
                <w:ins w:id="1264" w:author="R&amp;S" w:date="2025-05-02T10:11:00Z" w16du:dateUtc="2025-05-02T08:11:00Z"/>
                <w:rFonts w:eastAsia="SimSun"/>
              </w:rPr>
            </w:pPr>
            <w:ins w:id="1265" w:author="R&amp;S" w:date="2025-05-02T10:11:00Z" w16du:dateUtc="2025-05-02T08:11:00Z">
              <w:r>
                <w:rPr>
                  <w:rFonts w:eastAsia="SimSun"/>
                </w:rPr>
                <w:t>30</w:t>
              </w:r>
            </w:ins>
          </w:p>
        </w:tc>
      </w:tr>
      <w:tr w:rsidR="00E05C31" w14:paraId="2653F98F" w14:textId="77777777" w:rsidTr="00EA4DBA">
        <w:trPr>
          <w:trHeight w:val="71"/>
          <w:jc w:val="center"/>
          <w:ins w:id="126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21FE9E" w14:textId="77777777" w:rsidR="00E05C31" w:rsidRDefault="00E05C31" w:rsidP="00EA4DBA">
            <w:pPr>
              <w:pStyle w:val="TAL"/>
              <w:rPr>
                <w:ins w:id="1267" w:author="R&amp;S" w:date="2025-05-02T10:11:00Z" w16du:dateUtc="2025-05-02T08:11:00Z"/>
                <w:rFonts w:eastAsia="SimSun"/>
              </w:rPr>
            </w:pPr>
            <w:ins w:id="1268" w:author="R&amp;S" w:date="2025-05-02T10:11:00Z" w16du:dateUtc="2025-05-02T08:11: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231DBC5" w14:textId="77777777" w:rsidR="00E05C31" w:rsidRDefault="00E05C31" w:rsidP="00EA4DBA">
            <w:pPr>
              <w:pStyle w:val="TAC"/>
              <w:rPr>
                <w:ins w:id="1269"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DC915BD" w14:textId="77777777" w:rsidR="00E05C31" w:rsidRDefault="00E05C31" w:rsidP="00EA4DBA">
            <w:pPr>
              <w:pStyle w:val="TAC"/>
              <w:rPr>
                <w:ins w:id="1270" w:author="R&amp;S" w:date="2025-05-02T10:11:00Z" w16du:dateUtc="2025-05-02T08:11:00Z"/>
                <w:rFonts w:eastAsia="SimSun"/>
              </w:rPr>
            </w:pPr>
            <w:ins w:id="1271" w:author="R&amp;S" w:date="2025-05-02T10:11:00Z" w16du:dateUtc="2025-05-02T08:11:00Z">
              <w:r>
                <w:rPr>
                  <w:rFonts w:eastAsia="SimSun"/>
                </w:rPr>
                <w:t>TDD</w:t>
              </w:r>
            </w:ins>
          </w:p>
        </w:tc>
      </w:tr>
      <w:tr w:rsidR="00E05C31" w14:paraId="4F2E511C" w14:textId="77777777" w:rsidTr="00EA4DBA">
        <w:trPr>
          <w:trHeight w:val="71"/>
          <w:jc w:val="center"/>
          <w:ins w:id="127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99AD33" w14:textId="77777777" w:rsidR="00E05C31" w:rsidRDefault="00E05C31" w:rsidP="00EA4DBA">
            <w:pPr>
              <w:pStyle w:val="TAL"/>
              <w:rPr>
                <w:ins w:id="1273" w:author="R&amp;S" w:date="2025-05-02T10:11:00Z" w16du:dateUtc="2025-05-02T08:11:00Z"/>
                <w:rFonts w:eastAsia="SimSun"/>
              </w:rPr>
            </w:pPr>
            <w:ins w:id="1274" w:author="R&amp;S" w:date="2025-05-02T10:11:00Z" w16du:dateUtc="2025-05-02T08:11: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8967DF4" w14:textId="77777777" w:rsidR="00E05C31" w:rsidRDefault="00E05C31" w:rsidP="00EA4DBA">
            <w:pPr>
              <w:pStyle w:val="TAC"/>
              <w:rPr>
                <w:ins w:id="1275"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06AE05D" w14:textId="77777777" w:rsidR="00E05C31" w:rsidRDefault="00E05C31" w:rsidP="00EA4DBA">
            <w:pPr>
              <w:pStyle w:val="TAC"/>
              <w:rPr>
                <w:ins w:id="1276" w:author="R&amp;S" w:date="2025-05-02T10:11:00Z" w16du:dateUtc="2025-05-02T08:11:00Z"/>
                <w:rFonts w:eastAsia="SimSun"/>
              </w:rPr>
            </w:pPr>
            <w:ins w:id="1277" w:author="R&amp;S" w:date="2025-05-02T10:11:00Z" w16du:dateUtc="2025-05-02T08:11:00Z">
              <w:r>
                <w:rPr>
                  <w:rFonts w:eastAsia="SimSun"/>
                </w:rPr>
                <w:t>FR1.30-1 as specified in Annex A</w:t>
              </w:r>
            </w:ins>
          </w:p>
        </w:tc>
      </w:tr>
      <w:tr w:rsidR="00E05C31" w14:paraId="0777A631" w14:textId="77777777" w:rsidTr="00EA4DBA">
        <w:trPr>
          <w:trHeight w:val="71"/>
          <w:jc w:val="center"/>
          <w:ins w:id="1278"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EEA8CCB" w14:textId="77777777" w:rsidR="00E05C31" w:rsidRDefault="00E05C31" w:rsidP="00EA4DBA">
            <w:pPr>
              <w:pStyle w:val="TAL"/>
              <w:rPr>
                <w:ins w:id="1279" w:author="R&amp;S" w:date="2025-05-02T10:11:00Z" w16du:dateUtc="2025-05-02T08:11:00Z"/>
                <w:rFonts w:eastAsia="SimSun"/>
              </w:rPr>
            </w:pPr>
            <w:ins w:id="1280" w:author="R&amp;S" w:date="2025-05-02T10:11:00Z" w16du:dateUtc="2025-05-02T08:11: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728179F" w14:textId="77777777" w:rsidR="00E05C31" w:rsidRDefault="00E05C31" w:rsidP="00EA4DBA">
            <w:pPr>
              <w:pStyle w:val="TAC"/>
              <w:rPr>
                <w:ins w:id="1281"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1EFA5D" w14:textId="77777777" w:rsidR="00E05C31" w:rsidRDefault="00E05C31" w:rsidP="00EA4DBA">
            <w:pPr>
              <w:pStyle w:val="TAC"/>
              <w:rPr>
                <w:ins w:id="1282" w:author="R&amp;S" w:date="2025-05-02T10:11:00Z" w16du:dateUtc="2025-05-02T08:11:00Z"/>
                <w:rFonts w:eastAsia="SimSun"/>
                <w:lang w:eastAsia="zh-CN"/>
              </w:rPr>
            </w:pPr>
            <w:ins w:id="1283" w:author="R&amp;S" w:date="2025-05-02T10:11:00Z" w16du:dateUtc="2025-05-02T08:11:00Z">
              <w:r>
                <w:rPr>
                  <w:rFonts w:eastAsia="SimSun"/>
                </w:rPr>
                <w:t>TDL</w:t>
              </w:r>
              <w:r>
                <w:rPr>
                  <w:rFonts w:eastAsia="SimSun" w:hint="eastAsia"/>
                  <w:lang w:eastAsia="zh-CN"/>
                </w:rPr>
                <w:t>A30</w:t>
              </w:r>
              <w:r>
                <w:rPr>
                  <w:rFonts w:eastAsia="SimSun"/>
                </w:rPr>
                <w:t>-5</w:t>
              </w:r>
            </w:ins>
          </w:p>
        </w:tc>
      </w:tr>
      <w:tr w:rsidR="00E05C31" w:rsidRPr="00D06709" w14:paraId="647641CF" w14:textId="77777777" w:rsidTr="00EA4DBA">
        <w:trPr>
          <w:trHeight w:val="71"/>
          <w:jc w:val="center"/>
          <w:ins w:id="1284"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2F6891" w14:textId="77777777" w:rsidR="00E05C31" w:rsidRDefault="00E05C31" w:rsidP="00EA4DBA">
            <w:pPr>
              <w:pStyle w:val="TAL"/>
              <w:rPr>
                <w:ins w:id="1285" w:author="R&amp;S" w:date="2025-05-02T10:11:00Z" w16du:dateUtc="2025-05-02T08:11:00Z"/>
                <w:rFonts w:eastAsia="SimSun"/>
              </w:rPr>
            </w:pPr>
            <w:ins w:id="1286" w:author="R&amp;S" w:date="2025-05-02T10:11:00Z" w16du:dateUtc="2025-05-02T08:11: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9CB3014" w14:textId="77777777" w:rsidR="00E05C31" w:rsidRDefault="00E05C31" w:rsidP="00EA4DBA">
            <w:pPr>
              <w:pStyle w:val="TAC"/>
              <w:rPr>
                <w:ins w:id="1287"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007252" w14:textId="77777777" w:rsidR="00E05C31" w:rsidRPr="00F075A1" w:rsidRDefault="00E05C31" w:rsidP="00EA4DBA">
            <w:pPr>
              <w:pStyle w:val="TAC"/>
              <w:rPr>
                <w:ins w:id="1288" w:author="R&amp;S" w:date="2025-05-02T10:11:00Z" w16du:dateUtc="2025-05-02T08:11:00Z"/>
                <w:rFonts w:eastAsia="SimSun"/>
                <w:lang w:val="de-DE"/>
              </w:rPr>
            </w:pPr>
            <w:ins w:id="1289" w:author="R&amp;S" w:date="2025-05-02T10:11:00Z" w16du:dateUtc="2025-05-02T08:11:00Z">
              <w:r w:rsidRPr="00F075A1">
                <w:rPr>
                  <w:rFonts w:eastAsia="SimSun" w:hint="eastAsia"/>
                  <w:lang w:val="de-DE" w:eastAsia="zh-CN"/>
                </w:rPr>
                <w:t>XP</w:t>
              </w:r>
              <w:r w:rsidRPr="00F075A1">
                <w:rPr>
                  <w:rFonts w:eastAsia="SimSun"/>
                  <w:lang w:val="de-DE"/>
                </w:rPr>
                <w:t xml:space="preserve"> </w:t>
              </w:r>
              <w:r w:rsidRPr="00F075A1">
                <w:rPr>
                  <w:rFonts w:eastAsia="SimSun" w:hint="eastAsia"/>
                  <w:lang w:val="de-DE" w:eastAsia="zh-CN"/>
                </w:rPr>
                <w:t>Medium</w:t>
              </w:r>
              <w:r w:rsidRPr="00F075A1">
                <w:rPr>
                  <w:rFonts w:eastAsia="SimSun"/>
                  <w:lang w:val="de-DE"/>
                </w:rPr>
                <w:t xml:space="preserve"> 16 x 2</w:t>
              </w:r>
            </w:ins>
          </w:p>
          <w:p w14:paraId="432E5B6D" w14:textId="77777777" w:rsidR="00E05C31" w:rsidRPr="00F075A1" w:rsidRDefault="00E05C31" w:rsidP="00EA4DBA">
            <w:pPr>
              <w:pStyle w:val="TAC"/>
              <w:rPr>
                <w:ins w:id="1290" w:author="R&amp;S" w:date="2025-05-02T10:11:00Z" w16du:dateUtc="2025-05-02T08:11:00Z"/>
                <w:rFonts w:eastAsia="SimSun"/>
                <w:lang w:val="de-DE"/>
              </w:rPr>
            </w:pPr>
            <w:ins w:id="1291" w:author="R&amp;S" w:date="2025-05-02T10:11:00Z" w16du:dateUtc="2025-05-02T08:11:00Z">
              <w:r w:rsidRPr="00F075A1">
                <w:rPr>
                  <w:rFonts w:eastAsia="SimSun"/>
                  <w:lang w:val="de-DE"/>
                </w:rPr>
                <w:t>(N1,N2) = (4,2)</w:t>
              </w:r>
            </w:ins>
          </w:p>
        </w:tc>
      </w:tr>
      <w:tr w:rsidR="00E05C31" w14:paraId="5CC661FD" w14:textId="77777777" w:rsidTr="00EA4DBA">
        <w:trPr>
          <w:trHeight w:val="71"/>
          <w:jc w:val="center"/>
          <w:ins w:id="129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C7918B" w14:textId="77777777" w:rsidR="00E05C31" w:rsidRDefault="00E05C31" w:rsidP="00EA4DBA">
            <w:pPr>
              <w:pStyle w:val="TAL"/>
              <w:rPr>
                <w:ins w:id="1293" w:author="R&amp;S" w:date="2025-05-02T10:11:00Z" w16du:dateUtc="2025-05-02T08:11:00Z"/>
                <w:rFonts w:eastAsia="SimSun"/>
              </w:rPr>
            </w:pPr>
            <w:ins w:id="1294" w:author="R&amp;S" w:date="2025-05-02T10:11:00Z" w16du:dateUtc="2025-05-02T08:11: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275831" w14:textId="77777777" w:rsidR="00E05C31" w:rsidRDefault="00E05C31" w:rsidP="00EA4DBA">
            <w:pPr>
              <w:pStyle w:val="TAC"/>
              <w:rPr>
                <w:ins w:id="1295"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6F0959" w14:textId="77777777" w:rsidR="00E05C31" w:rsidRDefault="00E05C31" w:rsidP="00EA4DBA">
            <w:pPr>
              <w:pStyle w:val="TAC"/>
              <w:rPr>
                <w:ins w:id="1296" w:author="R&amp;S" w:date="2025-05-02T10:11:00Z" w16du:dateUtc="2025-05-02T08:11:00Z"/>
                <w:rFonts w:eastAsia="SimSun"/>
              </w:rPr>
            </w:pPr>
            <w:ins w:id="1297" w:author="R&amp;S" w:date="2025-05-02T10:11:00Z" w16du:dateUtc="2025-05-02T08:11:00Z">
              <w:r>
                <w:rPr>
                  <w:rFonts w:eastAsia="SimSun"/>
                </w:rPr>
                <w:t>As specified in Annex B.4.1</w:t>
              </w:r>
            </w:ins>
          </w:p>
        </w:tc>
      </w:tr>
      <w:tr w:rsidR="00E05C31" w14:paraId="68C7D6B0" w14:textId="77777777" w:rsidTr="00EA4DBA">
        <w:trPr>
          <w:trHeight w:val="71"/>
          <w:jc w:val="center"/>
          <w:ins w:id="1298"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1AA0BC4" w14:textId="77777777" w:rsidR="00E05C31" w:rsidRDefault="00E05C31" w:rsidP="00EA4DBA">
            <w:pPr>
              <w:pStyle w:val="TAL"/>
              <w:rPr>
                <w:ins w:id="1299" w:author="R&amp;S" w:date="2025-05-02T10:11:00Z" w16du:dateUtc="2025-05-02T08:11:00Z"/>
                <w:rFonts w:eastAsia="SimSun"/>
              </w:rPr>
            </w:pPr>
            <w:ins w:id="1300" w:author="R&amp;S" w:date="2025-05-02T10:11:00Z" w16du:dateUtc="2025-05-02T08:11: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3922469" w14:textId="77777777" w:rsidR="00E05C31" w:rsidRDefault="00E05C31" w:rsidP="00EA4DBA">
            <w:pPr>
              <w:pStyle w:val="TAL"/>
              <w:rPr>
                <w:ins w:id="1301" w:author="R&amp;S" w:date="2025-05-02T10:11:00Z" w16du:dateUtc="2025-05-02T08:11:00Z"/>
              </w:rPr>
            </w:pPr>
            <w:ins w:id="1302" w:author="R&amp;S" w:date="2025-05-02T10:11:00Z" w16du:dateUtc="2025-05-02T08:1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088BB18E" w14:textId="77777777" w:rsidR="00E05C31" w:rsidRDefault="00E05C31" w:rsidP="00EA4DBA">
            <w:pPr>
              <w:pStyle w:val="TAC"/>
              <w:rPr>
                <w:ins w:id="130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274D27" w14:textId="7F8688AD" w:rsidR="00E05C31" w:rsidRDefault="00E05C31" w:rsidP="00EA4DBA">
            <w:pPr>
              <w:pStyle w:val="TAC"/>
              <w:rPr>
                <w:ins w:id="1304" w:author="R&amp;S" w:date="2025-05-02T10:11:00Z" w16du:dateUtc="2025-05-02T08:11:00Z"/>
                <w:rFonts w:eastAsia="SimSun"/>
                <w:lang w:eastAsia="zh-CN"/>
              </w:rPr>
            </w:pPr>
            <w:ins w:id="1305" w:author="R&amp;S" w:date="2025-05-02T10:11:00Z" w16du:dateUtc="2025-05-02T08:11:00Z">
              <w:r>
                <w:rPr>
                  <w:rFonts w:eastAsia="SimSun"/>
                  <w:lang w:eastAsia="zh-CN"/>
                </w:rPr>
                <w:t>Periodic</w:t>
              </w:r>
            </w:ins>
          </w:p>
        </w:tc>
      </w:tr>
      <w:tr w:rsidR="00E05C31" w14:paraId="2B4ACB0D" w14:textId="77777777" w:rsidTr="00EA4DBA">
        <w:trPr>
          <w:trHeight w:val="71"/>
          <w:jc w:val="center"/>
          <w:ins w:id="130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841226" w14:textId="77777777" w:rsidR="00E05C31" w:rsidRDefault="00E05C31" w:rsidP="00EA4DBA">
            <w:pPr>
              <w:pStyle w:val="TAL"/>
              <w:rPr>
                <w:ins w:id="1307"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6B93171" w14:textId="77777777" w:rsidR="00E05C31" w:rsidRDefault="00E05C31" w:rsidP="00EA4DBA">
            <w:pPr>
              <w:pStyle w:val="TAL"/>
              <w:rPr>
                <w:ins w:id="1308" w:author="R&amp;S" w:date="2025-05-02T10:11:00Z" w16du:dateUtc="2025-05-02T08:11:00Z"/>
              </w:rPr>
            </w:pPr>
            <w:ins w:id="1309" w:author="R&amp;S" w:date="2025-05-02T10:11:00Z" w16du:dateUtc="2025-05-02T08:1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AA9CA2" w14:textId="77777777" w:rsidR="00E05C31" w:rsidRDefault="00E05C31" w:rsidP="00EA4DBA">
            <w:pPr>
              <w:pStyle w:val="TAC"/>
              <w:rPr>
                <w:ins w:id="131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7D1DD" w14:textId="77777777" w:rsidR="00E05C31" w:rsidRDefault="00E05C31" w:rsidP="00EA4DBA">
            <w:pPr>
              <w:pStyle w:val="TAC"/>
              <w:rPr>
                <w:ins w:id="1311" w:author="R&amp;S" w:date="2025-05-02T10:11:00Z" w16du:dateUtc="2025-05-02T08:11:00Z"/>
                <w:rFonts w:eastAsia="SimSun"/>
                <w:lang w:eastAsia="zh-CN"/>
              </w:rPr>
            </w:pPr>
            <w:ins w:id="1312" w:author="R&amp;S" w:date="2025-05-02T10:11:00Z" w16du:dateUtc="2025-05-02T08:11:00Z">
              <w:r>
                <w:rPr>
                  <w:rFonts w:eastAsia="SimSun"/>
                  <w:lang w:eastAsia="zh-CN"/>
                </w:rPr>
                <w:t>4</w:t>
              </w:r>
            </w:ins>
          </w:p>
        </w:tc>
      </w:tr>
      <w:tr w:rsidR="00E05C31" w14:paraId="50F90A14" w14:textId="77777777" w:rsidTr="00EA4DBA">
        <w:trPr>
          <w:trHeight w:val="71"/>
          <w:jc w:val="center"/>
          <w:ins w:id="131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F5C7B4D" w14:textId="77777777" w:rsidR="00E05C31" w:rsidRDefault="00E05C31" w:rsidP="00EA4DBA">
            <w:pPr>
              <w:pStyle w:val="TAL"/>
              <w:rPr>
                <w:ins w:id="131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9F3210C" w14:textId="77777777" w:rsidR="00E05C31" w:rsidRDefault="00E05C31" w:rsidP="00EA4DBA">
            <w:pPr>
              <w:pStyle w:val="TAL"/>
              <w:rPr>
                <w:ins w:id="1315" w:author="R&amp;S" w:date="2025-05-02T10:11:00Z" w16du:dateUtc="2025-05-02T08:11:00Z"/>
                <w:rFonts w:eastAsia="SimSun"/>
              </w:rPr>
            </w:pPr>
            <w:ins w:id="1316" w:author="R&amp;S" w:date="2025-05-02T10:11:00Z" w16du:dateUtc="2025-05-02T08:1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F47AEBE" w14:textId="77777777" w:rsidR="00E05C31" w:rsidRDefault="00E05C31" w:rsidP="00EA4DBA">
            <w:pPr>
              <w:pStyle w:val="TAC"/>
              <w:rPr>
                <w:ins w:id="131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075948" w14:textId="77777777" w:rsidR="00E05C31" w:rsidRDefault="00E05C31" w:rsidP="00EA4DBA">
            <w:pPr>
              <w:pStyle w:val="TAC"/>
              <w:rPr>
                <w:ins w:id="1318" w:author="R&amp;S" w:date="2025-05-02T10:11:00Z" w16du:dateUtc="2025-05-02T08:11:00Z"/>
                <w:rFonts w:eastAsia="SimSun"/>
                <w:lang w:eastAsia="zh-CN"/>
              </w:rPr>
            </w:pPr>
            <w:ins w:id="1319" w:author="R&amp;S" w:date="2025-05-02T10:11:00Z" w16du:dateUtc="2025-05-02T08:11:00Z">
              <w:r>
                <w:rPr>
                  <w:rFonts w:eastAsia="SimSun"/>
                  <w:lang w:eastAsia="zh-CN"/>
                </w:rPr>
                <w:t>FD-CDM2</w:t>
              </w:r>
            </w:ins>
          </w:p>
        </w:tc>
      </w:tr>
      <w:tr w:rsidR="00E05C31" w14:paraId="1061BDA4" w14:textId="77777777" w:rsidTr="00EA4DBA">
        <w:trPr>
          <w:trHeight w:val="71"/>
          <w:jc w:val="center"/>
          <w:ins w:id="132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0482D2" w14:textId="77777777" w:rsidR="00E05C31" w:rsidRDefault="00E05C31" w:rsidP="00EA4DBA">
            <w:pPr>
              <w:pStyle w:val="TAL"/>
              <w:rPr>
                <w:ins w:id="1321"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11B9F29" w14:textId="77777777" w:rsidR="00E05C31" w:rsidRDefault="00E05C31" w:rsidP="00EA4DBA">
            <w:pPr>
              <w:pStyle w:val="TAL"/>
              <w:rPr>
                <w:ins w:id="1322" w:author="R&amp;S" w:date="2025-05-02T10:11:00Z" w16du:dateUtc="2025-05-02T08:11:00Z"/>
                <w:rFonts w:eastAsia="SimSun"/>
              </w:rPr>
            </w:pPr>
            <w:ins w:id="1323" w:author="R&amp;S" w:date="2025-05-02T10:11:00Z" w16du:dateUtc="2025-05-02T08:1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BB5BEE4" w14:textId="77777777" w:rsidR="00E05C31" w:rsidRDefault="00E05C31" w:rsidP="00EA4DBA">
            <w:pPr>
              <w:pStyle w:val="TAC"/>
              <w:rPr>
                <w:ins w:id="132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68DFE2" w14:textId="77777777" w:rsidR="00E05C31" w:rsidRDefault="00E05C31" w:rsidP="00EA4DBA">
            <w:pPr>
              <w:pStyle w:val="TAC"/>
              <w:rPr>
                <w:ins w:id="1325" w:author="R&amp;S" w:date="2025-05-02T10:11:00Z" w16du:dateUtc="2025-05-02T08:11:00Z"/>
                <w:rFonts w:eastAsia="SimSun"/>
                <w:lang w:eastAsia="zh-CN"/>
              </w:rPr>
            </w:pPr>
            <w:ins w:id="1326" w:author="R&amp;S" w:date="2025-05-02T10:11:00Z" w16du:dateUtc="2025-05-02T08:11:00Z">
              <w:r>
                <w:rPr>
                  <w:rFonts w:eastAsia="SimSun"/>
                  <w:lang w:eastAsia="zh-CN"/>
                </w:rPr>
                <w:t>1</w:t>
              </w:r>
            </w:ins>
          </w:p>
        </w:tc>
      </w:tr>
      <w:tr w:rsidR="00E05C31" w14:paraId="3C4E6AC0" w14:textId="77777777" w:rsidTr="00EA4DBA">
        <w:trPr>
          <w:trHeight w:val="71"/>
          <w:jc w:val="center"/>
          <w:ins w:id="132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B4FC92" w14:textId="77777777" w:rsidR="00E05C31" w:rsidRDefault="00E05C31" w:rsidP="00EA4DBA">
            <w:pPr>
              <w:pStyle w:val="TAL"/>
              <w:rPr>
                <w:ins w:id="132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A4A252A" w14:textId="77777777" w:rsidR="00E05C31" w:rsidRDefault="00E05C31" w:rsidP="00EA4DBA">
            <w:pPr>
              <w:pStyle w:val="TAL"/>
              <w:rPr>
                <w:ins w:id="1329" w:author="R&amp;S" w:date="2025-05-02T10:11:00Z" w16du:dateUtc="2025-05-02T08:11:00Z"/>
                <w:rFonts w:eastAsia="SimSun"/>
              </w:rPr>
            </w:pPr>
            <w:ins w:id="1330" w:author="R&amp;S" w:date="2025-05-02T10:11:00Z" w16du:dateUtc="2025-05-02T08:11: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80719B" w14:textId="77777777" w:rsidR="00E05C31" w:rsidRDefault="00E05C31" w:rsidP="00EA4DBA">
            <w:pPr>
              <w:pStyle w:val="TAC"/>
              <w:rPr>
                <w:ins w:id="1331"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932DBD" w14:textId="77777777" w:rsidR="00E05C31" w:rsidRDefault="00E05C31" w:rsidP="00EA4DBA">
            <w:pPr>
              <w:pStyle w:val="TAC"/>
              <w:rPr>
                <w:ins w:id="1332" w:author="R&amp;S" w:date="2025-05-02T10:11:00Z" w16du:dateUtc="2025-05-02T08:11:00Z"/>
                <w:rFonts w:eastAsia="SimSun"/>
                <w:lang w:eastAsia="zh-CN"/>
              </w:rPr>
            </w:pPr>
            <w:ins w:id="1333" w:author="R&amp;S" w:date="2025-05-02T10:11:00Z" w16du:dateUtc="2025-05-02T08:11:00Z">
              <w:r>
                <w:rPr>
                  <w:rFonts w:eastAsia="SimSun"/>
                  <w:lang w:eastAsia="zh-CN"/>
                </w:rPr>
                <w:t>Row 5,(4)</w:t>
              </w:r>
            </w:ins>
          </w:p>
        </w:tc>
      </w:tr>
      <w:tr w:rsidR="00E05C31" w14:paraId="227F1EC7" w14:textId="77777777" w:rsidTr="00EA4DBA">
        <w:trPr>
          <w:trHeight w:val="71"/>
          <w:jc w:val="center"/>
          <w:ins w:id="133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621F58" w14:textId="77777777" w:rsidR="00E05C31" w:rsidRDefault="00E05C31" w:rsidP="00EA4DBA">
            <w:pPr>
              <w:pStyle w:val="TAL"/>
              <w:rPr>
                <w:ins w:id="133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A593367" w14:textId="77777777" w:rsidR="00E05C31" w:rsidRDefault="00E05C31" w:rsidP="00EA4DBA">
            <w:pPr>
              <w:pStyle w:val="TAL"/>
              <w:rPr>
                <w:ins w:id="1336" w:author="R&amp;S" w:date="2025-05-02T10:11:00Z" w16du:dateUtc="2025-05-02T08:11:00Z"/>
                <w:rFonts w:eastAsia="SimSun"/>
              </w:rPr>
            </w:pPr>
            <w:ins w:id="1337" w:author="R&amp;S" w:date="2025-05-02T10:11:00Z" w16du:dateUtc="2025-05-02T08:11: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B15FEB6" w14:textId="77777777" w:rsidR="00E05C31" w:rsidRDefault="00E05C31" w:rsidP="00EA4DBA">
            <w:pPr>
              <w:pStyle w:val="TAC"/>
              <w:rPr>
                <w:ins w:id="133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9758B" w14:textId="77777777" w:rsidR="00E05C31" w:rsidRDefault="00E05C31" w:rsidP="00EA4DBA">
            <w:pPr>
              <w:pStyle w:val="TAC"/>
              <w:rPr>
                <w:ins w:id="1339" w:author="R&amp;S" w:date="2025-05-02T10:11:00Z" w16du:dateUtc="2025-05-02T08:11:00Z"/>
                <w:rFonts w:eastAsia="SimSun"/>
                <w:lang w:eastAsia="zh-CN"/>
              </w:rPr>
            </w:pPr>
            <w:ins w:id="1340" w:author="R&amp;S" w:date="2025-05-02T10:11:00Z" w16du:dateUtc="2025-05-02T08:11:00Z">
              <w:r w:rsidRPr="00CA4119">
                <w:rPr>
                  <w:rFonts w:eastAsia="SimSun"/>
                  <w:lang w:eastAsia="zh-CN"/>
                </w:rPr>
                <w:t>Row 5,</w:t>
              </w:r>
              <w:r>
                <w:rPr>
                  <w:rFonts w:eastAsia="SimSun"/>
                  <w:lang w:eastAsia="zh-CN"/>
                </w:rPr>
                <w:t>(9)</w:t>
              </w:r>
            </w:ins>
          </w:p>
        </w:tc>
      </w:tr>
      <w:tr w:rsidR="00E05C31" w14:paraId="7DE9A1F0" w14:textId="77777777" w:rsidTr="00EA4DBA">
        <w:trPr>
          <w:trHeight w:val="71"/>
          <w:jc w:val="center"/>
          <w:ins w:id="134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1CC8480" w14:textId="77777777" w:rsidR="00E05C31" w:rsidRDefault="00E05C31" w:rsidP="00E05C31">
            <w:pPr>
              <w:pStyle w:val="TAL"/>
              <w:rPr>
                <w:ins w:id="1342"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7B19F0B5" w14:textId="77777777" w:rsidR="00E05C31" w:rsidRPr="00C25669" w:rsidRDefault="00E05C31" w:rsidP="00E05C31">
            <w:pPr>
              <w:keepNext/>
              <w:keepLines/>
              <w:spacing w:after="0"/>
              <w:rPr>
                <w:ins w:id="1343" w:author="R&amp;S" w:date="2025-05-02T10:12:00Z" w16du:dateUtc="2025-05-02T08:12:00Z"/>
                <w:rFonts w:ascii="Arial" w:eastAsia="SimSun" w:hAnsi="Arial"/>
                <w:sz w:val="18"/>
              </w:rPr>
            </w:pPr>
            <w:ins w:id="1344" w:author="R&amp;S" w:date="2025-05-02T10:12:00Z" w16du:dateUtc="2025-05-02T08:12:00Z">
              <w:r w:rsidRPr="00C25669">
                <w:rPr>
                  <w:rFonts w:ascii="Arial" w:eastAsia="SimSun" w:hAnsi="Arial"/>
                  <w:sz w:val="18"/>
                </w:rPr>
                <w:t>CSI-RS</w:t>
              </w:r>
            </w:ins>
          </w:p>
          <w:p w14:paraId="12A51B79" w14:textId="2D344CA9" w:rsidR="00E05C31" w:rsidRDefault="00E05C31" w:rsidP="00E05C31">
            <w:pPr>
              <w:pStyle w:val="TAL"/>
              <w:rPr>
                <w:ins w:id="1345" w:author="R&amp;S" w:date="2025-05-02T10:11:00Z" w16du:dateUtc="2025-05-02T08:11:00Z"/>
                <w:rFonts w:eastAsia="SimSun"/>
              </w:rPr>
            </w:pPr>
            <w:ins w:id="1346" w:author="R&amp;S" w:date="2025-05-02T10:12:00Z" w16du:dateUtc="2025-05-02T08:12: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31BB85D" w14:textId="6FA2E1EB" w:rsidR="00E05C31" w:rsidRDefault="00E05C31" w:rsidP="00E05C31">
            <w:pPr>
              <w:pStyle w:val="TAC"/>
              <w:rPr>
                <w:ins w:id="1347" w:author="R&amp;S" w:date="2025-05-02T10:11:00Z" w16du:dateUtc="2025-05-02T08:11:00Z"/>
                <w:rFonts w:eastAsia="SimSun"/>
              </w:rPr>
            </w:pPr>
            <w:ins w:id="1348" w:author="R&amp;S" w:date="2025-05-02T10:12:00Z" w16du:dateUtc="2025-05-02T08:12: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97CA599" w14:textId="64FC74C2" w:rsidR="00E05C31" w:rsidRDefault="00E05C31" w:rsidP="00E05C31">
            <w:pPr>
              <w:pStyle w:val="TAC"/>
              <w:rPr>
                <w:ins w:id="1349" w:author="R&amp;S" w:date="2025-05-02T10:11:00Z" w16du:dateUtc="2025-05-02T08:11:00Z"/>
                <w:rFonts w:eastAsia="SimSun"/>
                <w:lang w:eastAsia="zh-CN"/>
              </w:rPr>
            </w:pPr>
            <w:ins w:id="1350" w:author="R&amp;S" w:date="2025-05-02T10:12:00Z" w16du:dateUtc="2025-05-02T08:12:00Z">
              <w:r w:rsidRPr="005527F0">
                <w:rPr>
                  <w:rFonts w:hint="eastAsia"/>
                  <w:lang w:eastAsia="ja-JP"/>
                </w:rPr>
                <w:t>10/1</w:t>
              </w:r>
            </w:ins>
          </w:p>
        </w:tc>
      </w:tr>
      <w:tr w:rsidR="00E05C31" w14:paraId="503BF0E3" w14:textId="77777777" w:rsidTr="00EA4DBA">
        <w:trPr>
          <w:trHeight w:val="71"/>
          <w:jc w:val="center"/>
          <w:ins w:id="1351"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E8A4B32" w14:textId="77777777" w:rsidR="00E05C31" w:rsidRDefault="00E05C31" w:rsidP="00EA4DBA">
            <w:pPr>
              <w:pStyle w:val="TAL"/>
              <w:rPr>
                <w:ins w:id="1352" w:author="R&amp;S" w:date="2025-05-02T10:11:00Z" w16du:dateUtc="2025-05-02T08:11:00Z"/>
                <w:rFonts w:eastAsia="SimSun"/>
              </w:rPr>
            </w:pPr>
            <w:ins w:id="1353" w:author="R&amp;S" w:date="2025-05-02T10:11:00Z" w16du:dateUtc="2025-05-02T08:11:00Z">
              <w:r>
                <w:rPr>
                  <w:rFonts w:eastAsia="SimSun"/>
                </w:rPr>
                <w:lastRenderedPageBreak/>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6A738325" w14:textId="77777777" w:rsidR="00E05C31" w:rsidRDefault="00E05C31" w:rsidP="00EA4DBA">
            <w:pPr>
              <w:pStyle w:val="TAL"/>
              <w:rPr>
                <w:ins w:id="1354" w:author="R&amp;S" w:date="2025-05-02T10:11:00Z" w16du:dateUtc="2025-05-02T08:11:00Z"/>
              </w:rPr>
            </w:pPr>
            <w:ins w:id="1355" w:author="R&amp;S" w:date="2025-05-02T10:11:00Z" w16du:dateUtc="2025-05-02T08:11: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C7B154E" w14:textId="77777777" w:rsidR="00E05C31" w:rsidRDefault="00E05C31" w:rsidP="00EA4DBA">
            <w:pPr>
              <w:pStyle w:val="TAC"/>
              <w:rPr>
                <w:ins w:id="135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ED3CA2" w14:textId="77777777" w:rsidR="00E05C31" w:rsidRDefault="00E05C31" w:rsidP="00EA4DBA">
            <w:pPr>
              <w:pStyle w:val="TAC"/>
              <w:rPr>
                <w:ins w:id="1357" w:author="R&amp;S" w:date="2025-05-02T10:11:00Z" w16du:dateUtc="2025-05-02T08:11:00Z"/>
                <w:rFonts w:eastAsia="SimSun"/>
                <w:lang w:eastAsia="zh-CN"/>
              </w:rPr>
            </w:pPr>
            <w:ins w:id="1358" w:author="R&amp;S" w:date="2025-05-02T10:11:00Z" w16du:dateUtc="2025-05-02T08:11:00Z">
              <w:r>
                <w:rPr>
                  <w:rFonts w:eastAsia="SimSun"/>
                  <w:lang w:eastAsia="zh-CN"/>
                </w:rPr>
                <w:t>Aperiodic</w:t>
              </w:r>
            </w:ins>
          </w:p>
        </w:tc>
      </w:tr>
      <w:tr w:rsidR="00E05C31" w14:paraId="4E54B3A1" w14:textId="77777777" w:rsidTr="00EA4DBA">
        <w:trPr>
          <w:trHeight w:val="71"/>
          <w:jc w:val="center"/>
          <w:ins w:id="135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6950CBB" w14:textId="77777777" w:rsidR="00E05C31" w:rsidRDefault="00E05C31" w:rsidP="00EA4DBA">
            <w:pPr>
              <w:pStyle w:val="TAL"/>
              <w:rPr>
                <w:ins w:id="1360"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F163AB9" w14:textId="77777777" w:rsidR="00E05C31" w:rsidRDefault="00E05C31" w:rsidP="00EA4DBA">
            <w:pPr>
              <w:pStyle w:val="TAL"/>
              <w:rPr>
                <w:ins w:id="1361" w:author="R&amp;S" w:date="2025-05-02T10:11:00Z" w16du:dateUtc="2025-05-02T08:11:00Z"/>
              </w:rPr>
            </w:pPr>
            <w:ins w:id="1362" w:author="R&amp;S" w:date="2025-05-02T10:11:00Z" w16du:dateUtc="2025-05-02T08:11: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D7AE69" w14:textId="77777777" w:rsidR="00E05C31" w:rsidRDefault="00E05C31" w:rsidP="00EA4DBA">
            <w:pPr>
              <w:pStyle w:val="TAC"/>
              <w:rPr>
                <w:ins w:id="136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ADEDE" w14:textId="77777777" w:rsidR="00E05C31" w:rsidRDefault="00E05C31" w:rsidP="00EA4DBA">
            <w:pPr>
              <w:pStyle w:val="TAC"/>
              <w:rPr>
                <w:ins w:id="1364" w:author="R&amp;S" w:date="2025-05-02T10:11:00Z" w16du:dateUtc="2025-05-02T08:11:00Z"/>
                <w:rFonts w:eastAsia="SimSun"/>
                <w:lang w:eastAsia="zh-CN"/>
              </w:rPr>
            </w:pPr>
            <w:ins w:id="1365" w:author="R&amp;S" w:date="2025-05-02T10:11:00Z" w16du:dateUtc="2025-05-02T08:11:00Z">
              <w:r>
                <w:rPr>
                  <w:rFonts w:eastAsia="SimSun"/>
                  <w:lang w:eastAsia="zh-CN"/>
                </w:rPr>
                <w:t>16</w:t>
              </w:r>
            </w:ins>
          </w:p>
        </w:tc>
      </w:tr>
      <w:tr w:rsidR="00E05C31" w14:paraId="4A36DAC7" w14:textId="77777777" w:rsidTr="00EA4DBA">
        <w:trPr>
          <w:trHeight w:val="71"/>
          <w:jc w:val="center"/>
          <w:ins w:id="136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27BFE2F" w14:textId="77777777" w:rsidR="00E05C31" w:rsidRDefault="00E05C31" w:rsidP="00EA4DBA">
            <w:pPr>
              <w:pStyle w:val="TAL"/>
              <w:rPr>
                <w:ins w:id="1367"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D30A9F" w14:textId="77777777" w:rsidR="00E05C31" w:rsidRDefault="00E05C31" w:rsidP="00EA4DBA">
            <w:pPr>
              <w:pStyle w:val="TAL"/>
              <w:rPr>
                <w:ins w:id="1368" w:author="R&amp;S" w:date="2025-05-02T10:11:00Z" w16du:dateUtc="2025-05-02T08:11:00Z"/>
              </w:rPr>
            </w:pPr>
            <w:ins w:id="1369" w:author="R&amp;S" w:date="2025-05-02T10:11:00Z" w16du:dateUtc="2025-05-02T08:11: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004B3C6C" w14:textId="77777777" w:rsidR="00E05C31" w:rsidRDefault="00E05C31" w:rsidP="00EA4DBA">
            <w:pPr>
              <w:pStyle w:val="TAC"/>
              <w:rPr>
                <w:ins w:id="137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59B9B9" w14:textId="77777777" w:rsidR="00E05C31" w:rsidRDefault="00E05C31" w:rsidP="00EA4DBA">
            <w:pPr>
              <w:pStyle w:val="TAC"/>
              <w:rPr>
                <w:ins w:id="1371" w:author="R&amp;S" w:date="2025-05-02T10:11:00Z" w16du:dateUtc="2025-05-02T08:11:00Z"/>
                <w:rFonts w:eastAsia="SimSun"/>
                <w:lang w:eastAsia="zh-CN"/>
              </w:rPr>
            </w:pPr>
            <w:ins w:id="1372" w:author="R&amp;S" w:date="2025-05-02T10:11:00Z" w16du:dateUtc="2025-05-02T08:11:00Z">
              <w:r>
                <w:rPr>
                  <w:rFonts w:eastAsia="SimSun"/>
                  <w:lang w:eastAsia="zh-CN"/>
                </w:rPr>
                <w:t>CDM4 (FD2, TD2)</w:t>
              </w:r>
            </w:ins>
          </w:p>
        </w:tc>
      </w:tr>
      <w:tr w:rsidR="00E05C31" w14:paraId="7DA2D5A5" w14:textId="77777777" w:rsidTr="00EA4DBA">
        <w:trPr>
          <w:trHeight w:val="71"/>
          <w:jc w:val="center"/>
          <w:ins w:id="1373"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73F416" w14:textId="77777777" w:rsidR="00E05C31" w:rsidRDefault="00E05C31" w:rsidP="00EA4DBA">
            <w:pPr>
              <w:pStyle w:val="TAL"/>
              <w:rPr>
                <w:ins w:id="1374"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67CA22" w14:textId="77777777" w:rsidR="00E05C31" w:rsidRDefault="00E05C31" w:rsidP="00EA4DBA">
            <w:pPr>
              <w:pStyle w:val="TAL"/>
              <w:rPr>
                <w:ins w:id="1375" w:author="R&amp;S" w:date="2025-05-02T10:11:00Z" w16du:dateUtc="2025-05-02T08:11:00Z"/>
              </w:rPr>
            </w:pPr>
            <w:ins w:id="1376" w:author="R&amp;S" w:date="2025-05-02T10:11:00Z" w16du:dateUtc="2025-05-02T08:11: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74C24188" w14:textId="77777777" w:rsidR="00E05C31" w:rsidRDefault="00E05C31" w:rsidP="00EA4DBA">
            <w:pPr>
              <w:pStyle w:val="TAC"/>
              <w:rPr>
                <w:ins w:id="137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58EDAC" w14:textId="77777777" w:rsidR="00E05C31" w:rsidRDefault="00E05C31" w:rsidP="00EA4DBA">
            <w:pPr>
              <w:pStyle w:val="TAC"/>
              <w:rPr>
                <w:ins w:id="1378" w:author="R&amp;S" w:date="2025-05-02T10:11:00Z" w16du:dateUtc="2025-05-02T08:11:00Z"/>
                <w:rFonts w:eastAsia="SimSun"/>
                <w:lang w:eastAsia="zh-CN"/>
              </w:rPr>
            </w:pPr>
            <w:ins w:id="1379" w:author="R&amp;S" w:date="2025-05-02T10:11:00Z" w16du:dateUtc="2025-05-02T08:11:00Z">
              <w:r>
                <w:rPr>
                  <w:rFonts w:eastAsia="SimSun"/>
                  <w:lang w:eastAsia="zh-CN"/>
                </w:rPr>
                <w:t>1</w:t>
              </w:r>
            </w:ins>
          </w:p>
        </w:tc>
      </w:tr>
      <w:tr w:rsidR="00E05C31" w14:paraId="0BC9AF86" w14:textId="77777777" w:rsidTr="00EA4DBA">
        <w:trPr>
          <w:trHeight w:val="71"/>
          <w:jc w:val="center"/>
          <w:ins w:id="138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AEB05F0" w14:textId="77777777" w:rsidR="00E05C31" w:rsidRDefault="00E05C31" w:rsidP="00EA4DBA">
            <w:pPr>
              <w:pStyle w:val="TAL"/>
              <w:rPr>
                <w:ins w:id="1381"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54FB0B6" w14:textId="77777777" w:rsidR="00E05C31" w:rsidRDefault="00E05C31" w:rsidP="00EA4DBA">
            <w:pPr>
              <w:pStyle w:val="TAL"/>
              <w:rPr>
                <w:ins w:id="1382" w:author="R&amp;S" w:date="2025-05-02T10:11:00Z" w16du:dateUtc="2025-05-02T08:11:00Z"/>
              </w:rPr>
            </w:pPr>
            <w:ins w:id="1383" w:author="R&amp;S" w:date="2025-05-02T10:11:00Z" w16du:dateUtc="2025-05-02T08:11: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D3B1EF0" w14:textId="77777777" w:rsidR="00E05C31" w:rsidRDefault="00E05C31" w:rsidP="00EA4DBA">
            <w:pPr>
              <w:pStyle w:val="TAC"/>
              <w:rPr>
                <w:ins w:id="138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1EE1D0" w14:textId="77777777" w:rsidR="00E05C31" w:rsidRDefault="00E05C31" w:rsidP="00EA4DBA">
            <w:pPr>
              <w:pStyle w:val="TAC"/>
              <w:rPr>
                <w:ins w:id="1385" w:author="R&amp;S" w:date="2025-05-02T10:11:00Z" w16du:dateUtc="2025-05-02T08:11:00Z"/>
                <w:rFonts w:eastAsia="SimSun"/>
                <w:lang w:eastAsia="zh-CN"/>
              </w:rPr>
            </w:pPr>
            <w:ins w:id="1386" w:author="R&amp;S" w:date="2025-05-02T10:11:00Z" w16du:dateUtc="2025-05-02T08:11:00Z">
              <w:r>
                <w:rPr>
                  <w:rFonts w:eastAsia="SimSun"/>
                  <w:lang w:eastAsia="zh-CN"/>
                </w:rPr>
                <w:t>Row 12,(2, 4, 6, 8)</w:t>
              </w:r>
            </w:ins>
          </w:p>
        </w:tc>
      </w:tr>
      <w:tr w:rsidR="00E05C31" w14:paraId="7640B5EF" w14:textId="77777777" w:rsidTr="00EA4DBA">
        <w:trPr>
          <w:trHeight w:val="71"/>
          <w:jc w:val="center"/>
          <w:ins w:id="138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35F5BAE" w14:textId="77777777" w:rsidR="00E05C31" w:rsidRDefault="00E05C31" w:rsidP="00EA4DBA">
            <w:pPr>
              <w:pStyle w:val="TAL"/>
              <w:rPr>
                <w:ins w:id="1388"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C4CFE4D" w14:textId="77777777" w:rsidR="00E05C31" w:rsidRDefault="00E05C31" w:rsidP="00EA4DBA">
            <w:pPr>
              <w:pStyle w:val="TAL"/>
              <w:rPr>
                <w:ins w:id="1389" w:author="R&amp;S" w:date="2025-05-02T10:11:00Z" w16du:dateUtc="2025-05-02T08:11:00Z"/>
              </w:rPr>
            </w:pPr>
            <w:ins w:id="1390" w:author="R&amp;S" w:date="2025-05-02T10:11:00Z" w16du:dateUtc="2025-05-02T08:11: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00C48C85" w14:textId="77777777" w:rsidR="00E05C31" w:rsidRDefault="00E05C31" w:rsidP="00EA4DBA">
            <w:pPr>
              <w:pStyle w:val="TAC"/>
              <w:rPr>
                <w:ins w:id="139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4F74CE" w14:textId="77777777" w:rsidR="00E05C31" w:rsidRDefault="00E05C31" w:rsidP="00EA4DBA">
            <w:pPr>
              <w:pStyle w:val="TAC"/>
              <w:rPr>
                <w:ins w:id="1392" w:author="R&amp;S" w:date="2025-05-02T10:11:00Z" w16du:dateUtc="2025-05-02T08:11:00Z"/>
                <w:rFonts w:eastAsia="SimSun"/>
                <w:lang w:eastAsia="zh-CN"/>
              </w:rPr>
            </w:pPr>
            <w:ins w:id="1393" w:author="R&amp;S" w:date="2025-05-02T10:11:00Z" w16du:dateUtc="2025-05-02T08:11:00Z">
              <w:r w:rsidRPr="00CA4119">
                <w:rPr>
                  <w:rFonts w:eastAsia="SimSun"/>
                  <w:lang w:eastAsia="zh-CN"/>
                </w:rPr>
                <w:t>Row 12,</w:t>
              </w:r>
              <w:r>
                <w:rPr>
                  <w:rFonts w:eastAsia="SimSun"/>
                  <w:lang w:eastAsia="zh-CN"/>
                </w:rPr>
                <w:t>(5)</w:t>
              </w:r>
            </w:ins>
          </w:p>
        </w:tc>
      </w:tr>
      <w:tr w:rsidR="00E05C31" w14:paraId="4FB0767A" w14:textId="77777777" w:rsidTr="00EA4DBA">
        <w:trPr>
          <w:trHeight w:val="71"/>
          <w:jc w:val="center"/>
          <w:ins w:id="139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B9098E2" w14:textId="77777777" w:rsidR="00E05C31" w:rsidRDefault="00E05C31" w:rsidP="00EA4DBA">
            <w:pPr>
              <w:pStyle w:val="TAL"/>
              <w:rPr>
                <w:ins w:id="139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545EC7E" w14:textId="77777777" w:rsidR="00E05C31" w:rsidRDefault="00E05C31" w:rsidP="00EA4DBA">
            <w:pPr>
              <w:pStyle w:val="TAL"/>
              <w:rPr>
                <w:ins w:id="1396" w:author="R&amp;S" w:date="2025-05-02T10:11:00Z" w16du:dateUtc="2025-05-02T08:11:00Z"/>
                <w:rFonts w:eastAsia="SimSun"/>
              </w:rPr>
            </w:pPr>
            <w:ins w:id="1397" w:author="R&amp;S" w:date="2025-05-02T10:11:00Z" w16du:dateUtc="2025-05-02T08:11:00Z">
              <w:r>
                <w:rPr>
                  <w:rFonts w:eastAsia="SimSun"/>
                </w:rPr>
                <w:t>CSI-RS</w:t>
              </w:r>
            </w:ins>
          </w:p>
          <w:p w14:paraId="468E882C" w14:textId="77777777" w:rsidR="00E05C31" w:rsidRDefault="00E05C31" w:rsidP="00EA4DBA">
            <w:pPr>
              <w:pStyle w:val="TAL"/>
              <w:rPr>
                <w:ins w:id="1398" w:author="R&amp;S" w:date="2025-05-02T10:11:00Z" w16du:dateUtc="2025-05-02T08:11:00Z"/>
                <w:rFonts w:eastAsia="SimSun"/>
              </w:rPr>
            </w:pPr>
            <w:ins w:id="1399" w:author="R&amp;S" w:date="2025-05-02T10:11:00Z" w16du:dateUtc="2025-05-02T08:1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50AD720" w14:textId="77777777" w:rsidR="00E05C31" w:rsidRDefault="00E05C31" w:rsidP="00EA4DBA">
            <w:pPr>
              <w:pStyle w:val="TAC"/>
              <w:rPr>
                <w:ins w:id="1400" w:author="R&amp;S" w:date="2025-05-02T10:11:00Z" w16du:dateUtc="2025-05-02T08:11:00Z"/>
              </w:rPr>
            </w:pPr>
            <w:ins w:id="1401" w:author="R&amp;S" w:date="2025-05-02T10:11:00Z" w16du:dateUtc="2025-05-02T08:1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BEBC9FA" w14:textId="77777777" w:rsidR="00E05C31" w:rsidRDefault="00E05C31" w:rsidP="00EA4DBA">
            <w:pPr>
              <w:pStyle w:val="TAC"/>
              <w:rPr>
                <w:ins w:id="1402" w:author="R&amp;S" w:date="2025-05-02T10:11:00Z" w16du:dateUtc="2025-05-02T08:11:00Z"/>
                <w:rFonts w:eastAsia="SimSun"/>
                <w:lang w:eastAsia="zh-CN"/>
              </w:rPr>
            </w:pPr>
            <w:ins w:id="1403" w:author="R&amp;S" w:date="2025-05-02T10:11:00Z" w16du:dateUtc="2025-05-02T08:11:00Z">
              <w:r>
                <w:rPr>
                  <w:rFonts w:eastAsia="SimSun"/>
                  <w:lang w:eastAsia="zh-CN"/>
                </w:rPr>
                <w:t>Not configured</w:t>
              </w:r>
            </w:ins>
          </w:p>
        </w:tc>
      </w:tr>
      <w:tr w:rsidR="00E05C31" w14:paraId="29FB8EB9" w14:textId="77777777" w:rsidTr="00EA4DBA">
        <w:trPr>
          <w:trHeight w:val="71"/>
          <w:jc w:val="center"/>
          <w:ins w:id="140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BE0D7F" w14:textId="77777777" w:rsidR="00E05C31" w:rsidRDefault="00E05C31" w:rsidP="00EA4DBA">
            <w:pPr>
              <w:pStyle w:val="TAL"/>
              <w:rPr>
                <w:ins w:id="1405" w:author="R&amp;S" w:date="2025-05-02T10:11:00Z" w16du:dateUtc="2025-05-02T08:11: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9189F8B" w14:textId="77777777" w:rsidR="00E05C31" w:rsidRDefault="00E05C31" w:rsidP="00EA4DBA">
            <w:pPr>
              <w:pStyle w:val="TAL"/>
              <w:rPr>
                <w:ins w:id="1406" w:author="R&amp;S" w:date="2025-05-02T10:11:00Z" w16du:dateUtc="2025-05-02T08:11:00Z"/>
                <w:rFonts w:eastAsia="SimSun"/>
              </w:rPr>
            </w:pPr>
            <w:ins w:id="1407" w:author="R&amp;S" w:date="2025-05-02T10:11:00Z" w16du:dateUtc="2025-05-02T08:11: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0AD929B" w14:textId="77777777" w:rsidR="00E05C31" w:rsidRDefault="00E05C31" w:rsidP="00EA4DBA">
            <w:pPr>
              <w:pStyle w:val="TAC"/>
              <w:rPr>
                <w:ins w:id="140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DE0891" w14:textId="77777777" w:rsidR="00E05C31" w:rsidRDefault="00E05C31" w:rsidP="00EA4DBA">
            <w:pPr>
              <w:pStyle w:val="TAC"/>
              <w:rPr>
                <w:ins w:id="1409" w:author="R&amp;S" w:date="2025-05-02T10:11:00Z" w16du:dateUtc="2025-05-02T08:11:00Z"/>
                <w:rFonts w:eastAsia="SimSun"/>
                <w:lang w:eastAsia="zh-CN"/>
              </w:rPr>
            </w:pPr>
            <w:ins w:id="1410" w:author="R&amp;S" w:date="2025-05-02T10:11:00Z" w16du:dateUtc="2025-05-02T08:11:00Z">
              <w:r>
                <w:rPr>
                  <w:rFonts w:eastAsia="SimSun"/>
                  <w:lang w:eastAsia="zh-CN"/>
                </w:rPr>
                <w:t>0</w:t>
              </w:r>
            </w:ins>
          </w:p>
        </w:tc>
      </w:tr>
      <w:tr w:rsidR="00E05C31" w14:paraId="4968AD79" w14:textId="77777777" w:rsidTr="00EA4DBA">
        <w:trPr>
          <w:trHeight w:val="71"/>
          <w:jc w:val="center"/>
          <w:ins w:id="1411"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29F2633" w14:textId="77777777" w:rsidR="00E05C31" w:rsidRDefault="00E05C31" w:rsidP="00EA4DBA">
            <w:pPr>
              <w:pStyle w:val="TAL"/>
              <w:rPr>
                <w:ins w:id="1412" w:author="R&amp;S" w:date="2025-05-02T10:11:00Z" w16du:dateUtc="2025-05-02T08:11:00Z"/>
              </w:rPr>
            </w:pPr>
            <w:ins w:id="1413" w:author="R&amp;S" w:date="2025-05-02T10:11:00Z" w16du:dateUtc="2025-05-02T08:11: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1E8947F3" w14:textId="77777777" w:rsidR="00E05C31" w:rsidRDefault="00E05C31" w:rsidP="00EA4DBA">
            <w:pPr>
              <w:pStyle w:val="TAL"/>
              <w:rPr>
                <w:ins w:id="1414" w:author="R&amp;S" w:date="2025-05-02T10:11:00Z" w16du:dateUtc="2025-05-02T08:11:00Z"/>
                <w:rFonts w:eastAsia="SimSun"/>
              </w:rPr>
            </w:pPr>
            <w:ins w:id="1415" w:author="R&amp;S" w:date="2025-05-02T10:11:00Z" w16du:dateUtc="2025-05-02T08:11: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1399EB74" w14:textId="77777777" w:rsidR="00E05C31" w:rsidRDefault="00E05C31" w:rsidP="00EA4DBA">
            <w:pPr>
              <w:pStyle w:val="TAC"/>
              <w:rPr>
                <w:ins w:id="141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2EA8122" w14:textId="77777777" w:rsidR="00E05C31" w:rsidRDefault="00E05C31" w:rsidP="00EA4DBA">
            <w:pPr>
              <w:pStyle w:val="TAC"/>
              <w:rPr>
                <w:ins w:id="1417" w:author="R&amp;S" w:date="2025-05-02T10:11:00Z" w16du:dateUtc="2025-05-02T08:11:00Z"/>
                <w:rFonts w:eastAsia="SimSun"/>
                <w:lang w:eastAsia="zh-CN"/>
              </w:rPr>
            </w:pPr>
            <w:ins w:id="1418" w:author="R&amp;S" w:date="2025-05-02T10:11:00Z" w16du:dateUtc="2025-05-02T08:11:00Z">
              <w:r>
                <w:rPr>
                  <w:rFonts w:eastAsia="SimSun"/>
                  <w:lang w:eastAsia="zh-CN"/>
                </w:rPr>
                <w:t>Aperiodic</w:t>
              </w:r>
            </w:ins>
          </w:p>
        </w:tc>
      </w:tr>
      <w:tr w:rsidR="00E05C31" w14:paraId="4C18258B" w14:textId="77777777" w:rsidTr="00EA4DBA">
        <w:trPr>
          <w:trHeight w:val="221"/>
          <w:jc w:val="center"/>
          <w:ins w:id="1419"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D3D6AB" w14:textId="77777777" w:rsidR="00E05C31" w:rsidRDefault="00E05C31" w:rsidP="00EA4DBA">
            <w:pPr>
              <w:pStyle w:val="TAL"/>
              <w:rPr>
                <w:ins w:id="1420"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0CDF448D" w14:textId="77777777" w:rsidR="00E05C31" w:rsidRDefault="00E05C31" w:rsidP="00EA4DBA">
            <w:pPr>
              <w:pStyle w:val="TAL"/>
              <w:rPr>
                <w:ins w:id="1421" w:author="R&amp;S" w:date="2025-05-02T10:11:00Z" w16du:dateUtc="2025-05-02T08:11:00Z"/>
              </w:rPr>
            </w:pPr>
            <w:ins w:id="1422" w:author="R&amp;S" w:date="2025-05-02T10:11:00Z" w16du:dateUtc="2025-05-02T08:11: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C55944F" w14:textId="77777777" w:rsidR="00E05C31" w:rsidRDefault="00E05C31" w:rsidP="00EA4DBA">
            <w:pPr>
              <w:pStyle w:val="TAC"/>
              <w:rPr>
                <w:ins w:id="1423"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2798A8" w14:textId="77777777" w:rsidR="00E05C31" w:rsidRDefault="00E05C31" w:rsidP="00EA4DBA">
            <w:pPr>
              <w:pStyle w:val="TAC"/>
              <w:rPr>
                <w:ins w:id="1424" w:author="R&amp;S" w:date="2025-05-02T10:11:00Z" w16du:dateUtc="2025-05-02T08:11:00Z"/>
                <w:rFonts w:eastAsia="SimSun"/>
                <w:lang w:eastAsia="zh-CN"/>
              </w:rPr>
            </w:pPr>
            <w:ins w:id="1425" w:author="R&amp;S" w:date="2025-05-02T10:11:00Z" w16du:dateUtc="2025-05-02T08:11:00Z">
              <w:r>
                <w:rPr>
                  <w:rFonts w:eastAsia="SimSun"/>
                  <w:lang w:eastAsia="zh-CN"/>
                </w:rPr>
                <w:t>Pattern 0</w:t>
              </w:r>
            </w:ins>
          </w:p>
        </w:tc>
      </w:tr>
      <w:tr w:rsidR="00E05C31" w14:paraId="29BBA7D1" w14:textId="77777777" w:rsidTr="00EA4DBA">
        <w:trPr>
          <w:trHeight w:val="413"/>
          <w:jc w:val="center"/>
          <w:ins w:id="1426"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652E65" w14:textId="77777777" w:rsidR="00E05C31" w:rsidRDefault="00E05C31" w:rsidP="00EA4DBA">
            <w:pPr>
              <w:pStyle w:val="TAL"/>
              <w:rPr>
                <w:ins w:id="1427"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25B1BDEC" w14:textId="77777777" w:rsidR="00E05C31" w:rsidRPr="00F075A1" w:rsidRDefault="00E05C31" w:rsidP="00EA4DBA">
            <w:pPr>
              <w:pStyle w:val="TAL"/>
              <w:rPr>
                <w:ins w:id="1428" w:author="R&amp;S" w:date="2025-05-02T10:11:00Z" w16du:dateUtc="2025-05-02T08:11:00Z"/>
                <w:rFonts w:eastAsia="SimSun"/>
                <w:lang w:val="de-DE"/>
              </w:rPr>
            </w:pPr>
            <w:ins w:id="1429" w:author="R&amp;S" w:date="2025-05-02T10:11:00Z" w16du:dateUtc="2025-05-02T08:11:00Z">
              <w:r w:rsidRPr="00F075A1">
                <w:rPr>
                  <w:rFonts w:eastAsia="SimSun"/>
                  <w:lang w:val="de-DE"/>
                </w:rPr>
                <w:t>CSI-IM Resource Mapping</w:t>
              </w:r>
            </w:ins>
          </w:p>
          <w:p w14:paraId="2ECFC96C" w14:textId="77777777" w:rsidR="00E05C31" w:rsidRPr="00F075A1" w:rsidRDefault="00E05C31" w:rsidP="00EA4DBA">
            <w:pPr>
              <w:pStyle w:val="TAL"/>
              <w:rPr>
                <w:ins w:id="1430" w:author="R&amp;S" w:date="2025-05-02T10:11:00Z" w16du:dateUtc="2025-05-02T08:11:00Z"/>
                <w:lang w:val="de-DE"/>
              </w:rPr>
            </w:pPr>
            <w:ins w:id="1431" w:author="R&amp;S" w:date="2025-05-02T10:11:00Z" w16du:dateUtc="2025-05-02T08:11: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46F0108" w14:textId="77777777" w:rsidR="00E05C31" w:rsidRPr="00F075A1" w:rsidRDefault="00E05C31" w:rsidP="00EA4DBA">
            <w:pPr>
              <w:pStyle w:val="TAC"/>
              <w:rPr>
                <w:ins w:id="1432" w:author="R&amp;S" w:date="2025-05-02T10:11:00Z" w16du:dateUtc="2025-05-02T08:11: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879713" w14:textId="77777777" w:rsidR="00E05C31" w:rsidRDefault="00E05C31" w:rsidP="00EA4DBA">
            <w:pPr>
              <w:pStyle w:val="TAC"/>
              <w:rPr>
                <w:ins w:id="1433" w:author="R&amp;S" w:date="2025-05-02T10:11:00Z" w16du:dateUtc="2025-05-02T08:11:00Z"/>
                <w:rFonts w:eastAsia="SimSun"/>
                <w:lang w:eastAsia="zh-CN"/>
              </w:rPr>
            </w:pPr>
            <w:ins w:id="1434" w:author="R&amp;S" w:date="2025-05-02T10:11:00Z" w16du:dateUtc="2025-05-02T08:11:00Z">
              <w:r>
                <w:rPr>
                  <w:rFonts w:eastAsia="SimSun"/>
                  <w:lang w:eastAsia="zh-CN"/>
                </w:rPr>
                <w:t>(4,9)</w:t>
              </w:r>
            </w:ins>
          </w:p>
        </w:tc>
      </w:tr>
      <w:tr w:rsidR="00E05C31" w14:paraId="7E39758C" w14:textId="77777777" w:rsidTr="00EA4DBA">
        <w:trPr>
          <w:trHeight w:val="71"/>
          <w:jc w:val="center"/>
          <w:ins w:id="1435"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F21D6B1" w14:textId="77777777" w:rsidR="00E05C31" w:rsidRDefault="00E05C31" w:rsidP="00EA4DBA">
            <w:pPr>
              <w:pStyle w:val="TAL"/>
              <w:rPr>
                <w:ins w:id="1436"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70360F00" w14:textId="77777777" w:rsidR="00E05C31" w:rsidRDefault="00E05C31" w:rsidP="00EA4DBA">
            <w:pPr>
              <w:pStyle w:val="TAL"/>
              <w:rPr>
                <w:ins w:id="1437" w:author="R&amp;S" w:date="2025-05-02T10:11:00Z" w16du:dateUtc="2025-05-02T08:11:00Z"/>
              </w:rPr>
            </w:pPr>
            <w:ins w:id="1438" w:author="R&amp;S" w:date="2025-05-02T10:11:00Z" w16du:dateUtc="2025-05-02T08:11:00Z">
              <w:r>
                <w:rPr>
                  <w:rFonts w:eastAsia="SimSun"/>
                </w:rPr>
                <w:t>CSI-IM timeConfig</w:t>
              </w:r>
            </w:ins>
          </w:p>
          <w:p w14:paraId="64EA76DF" w14:textId="77777777" w:rsidR="00E05C31" w:rsidRDefault="00E05C31" w:rsidP="00EA4DBA">
            <w:pPr>
              <w:pStyle w:val="TAL"/>
              <w:rPr>
                <w:ins w:id="1439" w:author="R&amp;S" w:date="2025-05-02T10:11:00Z" w16du:dateUtc="2025-05-02T08:11:00Z"/>
              </w:rPr>
            </w:pPr>
            <w:ins w:id="1440" w:author="R&amp;S" w:date="2025-05-02T10:11:00Z" w16du:dateUtc="2025-05-02T08:11: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DF3D3B" w14:textId="77777777" w:rsidR="00E05C31" w:rsidRDefault="00E05C31" w:rsidP="00EA4DBA">
            <w:pPr>
              <w:pStyle w:val="TAC"/>
              <w:rPr>
                <w:ins w:id="1441" w:author="R&amp;S" w:date="2025-05-02T10:11:00Z" w16du:dateUtc="2025-05-02T08:11:00Z"/>
                <w:rFonts w:eastAsia="SimSun"/>
                <w:lang w:eastAsia="zh-CN"/>
              </w:rPr>
            </w:pPr>
            <w:ins w:id="1442" w:author="R&amp;S" w:date="2025-05-02T10:11:00Z" w16du:dateUtc="2025-05-02T08:1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C3CA958" w14:textId="77777777" w:rsidR="00E05C31" w:rsidRDefault="00E05C31" w:rsidP="00EA4DBA">
            <w:pPr>
              <w:pStyle w:val="TAC"/>
              <w:rPr>
                <w:ins w:id="1443" w:author="R&amp;S" w:date="2025-05-02T10:11:00Z" w16du:dateUtc="2025-05-02T08:11:00Z"/>
                <w:rFonts w:eastAsia="SimSun"/>
                <w:lang w:eastAsia="zh-CN"/>
              </w:rPr>
            </w:pPr>
            <w:ins w:id="1444" w:author="R&amp;S" w:date="2025-05-02T10:11:00Z" w16du:dateUtc="2025-05-02T08:11:00Z">
              <w:r>
                <w:rPr>
                  <w:rFonts w:eastAsia="SimSun"/>
                  <w:lang w:eastAsia="zh-CN"/>
                </w:rPr>
                <w:t>Not configured</w:t>
              </w:r>
            </w:ins>
          </w:p>
        </w:tc>
      </w:tr>
      <w:tr w:rsidR="00E05C31" w14:paraId="46BBA5C6" w14:textId="77777777" w:rsidTr="00EA4DBA">
        <w:trPr>
          <w:trHeight w:val="71"/>
          <w:jc w:val="center"/>
          <w:ins w:id="144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D5F813A" w14:textId="77777777" w:rsidR="00E05C31" w:rsidRDefault="00E05C31" w:rsidP="00EA4DBA">
            <w:pPr>
              <w:pStyle w:val="TAL"/>
              <w:rPr>
                <w:ins w:id="1446" w:author="R&amp;S" w:date="2025-05-02T10:11:00Z" w16du:dateUtc="2025-05-02T08:11:00Z"/>
                <w:rFonts w:eastAsia="SimSun"/>
              </w:rPr>
            </w:pPr>
            <w:ins w:id="1447" w:author="R&amp;S" w:date="2025-05-02T10:11:00Z" w16du:dateUtc="2025-05-02T08:11: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53ED9A8F" w14:textId="77777777" w:rsidR="00E05C31" w:rsidRDefault="00E05C31" w:rsidP="00EA4DBA">
            <w:pPr>
              <w:pStyle w:val="TAC"/>
              <w:rPr>
                <w:ins w:id="144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4F4FF7" w14:textId="77777777" w:rsidR="00E05C31" w:rsidRDefault="00E05C31" w:rsidP="00EA4DBA">
            <w:pPr>
              <w:pStyle w:val="TAC"/>
              <w:rPr>
                <w:ins w:id="1449" w:author="R&amp;S" w:date="2025-05-02T10:11:00Z" w16du:dateUtc="2025-05-02T08:11:00Z"/>
                <w:rFonts w:eastAsia="SimSun"/>
                <w:lang w:eastAsia="zh-CN"/>
              </w:rPr>
            </w:pPr>
            <w:ins w:id="1450" w:author="R&amp;S" w:date="2025-05-02T10:11:00Z" w16du:dateUtc="2025-05-02T08:11:00Z">
              <w:r>
                <w:rPr>
                  <w:rFonts w:eastAsia="SimSun"/>
                  <w:lang w:eastAsia="zh-CN"/>
                </w:rPr>
                <w:t>Aperiodic</w:t>
              </w:r>
            </w:ins>
          </w:p>
        </w:tc>
      </w:tr>
      <w:tr w:rsidR="00E05C31" w14:paraId="35AE2965" w14:textId="77777777" w:rsidTr="00EA4DBA">
        <w:trPr>
          <w:trHeight w:val="71"/>
          <w:jc w:val="center"/>
          <w:ins w:id="145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D37E1D" w14:textId="77777777" w:rsidR="00E05C31" w:rsidRDefault="00E05C31" w:rsidP="00EA4DBA">
            <w:pPr>
              <w:pStyle w:val="TAL"/>
              <w:rPr>
                <w:ins w:id="1452" w:author="R&amp;S" w:date="2025-05-02T10:11:00Z" w16du:dateUtc="2025-05-02T08:11:00Z"/>
                <w:rFonts w:eastAsia="SimSun"/>
              </w:rPr>
            </w:pPr>
            <w:ins w:id="1453" w:author="R&amp;S" w:date="2025-05-02T10:11:00Z" w16du:dateUtc="2025-05-02T08:11: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799E890" w14:textId="77777777" w:rsidR="00E05C31" w:rsidRDefault="00E05C31" w:rsidP="00EA4DBA">
            <w:pPr>
              <w:pStyle w:val="TAC"/>
              <w:rPr>
                <w:ins w:id="145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67BC7D5" w14:textId="77777777" w:rsidR="00E05C31" w:rsidRDefault="00E05C31" w:rsidP="00EA4DBA">
            <w:pPr>
              <w:pStyle w:val="TAC"/>
              <w:rPr>
                <w:ins w:id="1455" w:author="R&amp;S" w:date="2025-05-02T10:11:00Z" w16du:dateUtc="2025-05-02T08:11:00Z"/>
                <w:rFonts w:eastAsia="SimSun"/>
                <w:lang w:eastAsia="zh-CN"/>
              </w:rPr>
            </w:pPr>
            <w:ins w:id="1456" w:author="R&amp;S" w:date="2025-05-02T10:11:00Z" w16du:dateUtc="2025-05-02T08:11:00Z">
              <w:r>
                <w:rPr>
                  <w:rFonts w:eastAsia="SimSun"/>
                  <w:lang w:eastAsia="zh-CN"/>
                </w:rPr>
                <w:t>Table 1</w:t>
              </w:r>
            </w:ins>
          </w:p>
        </w:tc>
      </w:tr>
      <w:tr w:rsidR="00E05C31" w14:paraId="1213A059" w14:textId="77777777" w:rsidTr="00EA4DBA">
        <w:trPr>
          <w:trHeight w:val="71"/>
          <w:jc w:val="center"/>
          <w:ins w:id="145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76DA8F" w14:textId="77777777" w:rsidR="00E05C31" w:rsidRDefault="00E05C31" w:rsidP="00EA4DBA">
            <w:pPr>
              <w:pStyle w:val="TAL"/>
              <w:rPr>
                <w:ins w:id="1458" w:author="R&amp;S" w:date="2025-05-02T10:11:00Z" w16du:dateUtc="2025-05-02T08:11:00Z"/>
                <w:rFonts w:eastAsia="SimSun"/>
              </w:rPr>
            </w:pPr>
            <w:ins w:id="1459" w:author="R&amp;S" w:date="2025-05-02T10:11:00Z" w16du:dateUtc="2025-05-02T08:11: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6BAB9C1A" w14:textId="77777777" w:rsidR="00E05C31" w:rsidRDefault="00E05C31" w:rsidP="00EA4DBA">
            <w:pPr>
              <w:pStyle w:val="TAC"/>
              <w:rPr>
                <w:ins w:id="146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9090E6" w14:textId="77777777" w:rsidR="00E05C31" w:rsidRDefault="00E05C31" w:rsidP="00EA4DBA">
            <w:pPr>
              <w:pStyle w:val="TAC"/>
              <w:rPr>
                <w:ins w:id="1461" w:author="R&amp;S" w:date="2025-05-02T10:11:00Z" w16du:dateUtc="2025-05-02T08:11:00Z"/>
              </w:rPr>
            </w:pPr>
            <w:ins w:id="1462" w:author="R&amp;S" w:date="2025-05-02T10:11:00Z" w16du:dateUtc="2025-05-02T08:11:00Z">
              <w:r>
                <w:rPr>
                  <w:rFonts w:eastAsia="SimSun"/>
                  <w:lang w:eastAsia="zh-CN"/>
                </w:rPr>
                <w:t>cri-RI-PMI-CQI</w:t>
              </w:r>
            </w:ins>
          </w:p>
        </w:tc>
      </w:tr>
      <w:tr w:rsidR="00E05C31" w14:paraId="429EEDFD" w14:textId="77777777" w:rsidTr="00EA4DBA">
        <w:trPr>
          <w:trHeight w:val="71"/>
          <w:jc w:val="center"/>
          <w:ins w:id="146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FB332D" w14:textId="77777777" w:rsidR="00E05C31" w:rsidRDefault="00E05C31" w:rsidP="00EA4DBA">
            <w:pPr>
              <w:pStyle w:val="TAL"/>
              <w:rPr>
                <w:ins w:id="1464" w:author="R&amp;S" w:date="2025-05-02T10:11:00Z" w16du:dateUtc="2025-05-02T08:11:00Z"/>
                <w:rFonts w:eastAsia="SimSun"/>
              </w:rPr>
            </w:pPr>
            <w:ins w:id="1465" w:author="R&amp;S" w:date="2025-05-02T10:11:00Z" w16du:dateUtc="2025-05-02T08:11: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60E70BB4" w14:textId="77777777" w:rsidR="00E05C31" w:rsidRDefault="00E05C31" w:rsidP="00EA4DBA">
            <w:pPr>
              <w:pStyle w:val="TAC"/>
              <w:rPr>
                <w:ins w:id="1466"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8E7BD" w14:textId="77777777" w:rsidR="00E05C31" w:rsidRDefault="00E05C31" w:rsidP="00EA4DBA">
            <w:pPr>
              <w:pStyle w:val="TAC"/>
              <w:rPr>
                <w:ins w:id="1467" w:author="R&amp;S" w:date="2025-05-02T10:11:00Z" w16du:dateUtc="2025-05-02T08:11:00Z"/>
                <w:rFonts w:eastAsia="SimSun"/>
                <w:lang w:eastAsia="zh-CN"/>
              </w:rPr>
            </w:pPr>
            <w:ins w:id="1468" w:author="R&amp;S" w:date="2025-05-02T10:11:00Z" w16du:dateUtc="2025-05-02T08:11:00Z">
              <w:r>
                <w:rPr>
                  <w:rFonts w:eastAsia="SimSun"/>
                  <w:lang w:eastAsia="zh-CN"/>
                </w:rPr>
                <w:t>Not configured</w:t>
              </w:r>
            </w:ins>
          </w:p>
        </w:tc>
      </w:tr>
      <w:tr w:rsidR="00E05C31" w14:paraId="5E98EBEC" w14:textId="77777777" w:rsidTr="00EA4DBA">
        <w:trPr>
          <w:trHeight w:val="71"/>
          <w:jc w:val="center"/>
          <w:ins w:id="146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1CE2D1" w14:textId="77777777" w:rsidR="00E05C31" w:rsidRDefault="00E05C31" w:rsidP="00EA4DBA">
            <w:pPr>
              <w:pStyle w:val="TAL"/>
              <w:rPr>
                <w:ins w:id="1470" w:author="R&amp;S" w:date="2025-05-02T10:11:00Z" w16du:dateUtc="2025-05-02T08:11:00Z"/>
                <w:rFonts w:eastAsia="SimSun"/>
              </w:rPr>
            </w:pPr>
            <w:ins w:id="1471" w:author="R&amp;S" w:date="2025-05-02T10:11:00Z" w16du:dateUtc="2025-05-02T08:11: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7D3658F1" w14:textId="77777777" w:rsidR="00E05C31" w:rsidRDefault="00E05C31" w:rsidP="00EA4DBA">
            <w:pPr>
              <w:pStyle w:val="TAC"/>
              <w:rPr>
                <w:ins w:id="1472"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F20C5" w14:textId="77777777" w:rsidR="00E05C31" w:rsidRDefault="00E05C31" w:rsidP="00EA4DBA">
            <w:pPr>
              <w:pStyle w:val="TAC"/>
              <w:rPr>
                <w:ins w:id="1473" w:author="R&amp;S" w:date="2025-05-02T10:11:00Z" w16du:dateUtc="2025-05-02T08:11:00Z"/>
                <w:rFonts w:eastAsia="SimSun"/>
                <w:lang w:eastAsia="zh-CN"/>
              </w:rPr>
            </w:pPr>
            <w:ins w:id="1474" w:author="R&amp;S" w:date="2025-05-02T10:11:00Z" w16du:dateUtc="2025-05-02T08:11:00Z">
              <w:r>
                <w:rPr>
                  <w:rFonts w:eastAsia="SimSun"/>
                  <w:lang w:eastAsia="zh-CN"/>
                </w:rPr>
                <w:t>Not configured</w:t>
              </w:r>
            </w:ins>
          </w:p>
        </w:tc>
      </w:tr>
      <w:tr w:rsidR="00E05C31" w14:paraId="0FA4EEAB" w14:textId="77777777" w:rsidTr="00EA4DBA">
        <w:trPr>
          <w:trHeight w:val="71"/>
          <w:jc w:val="center"/>
          <w:ins w:id="147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9FAC14" w14:textId="77777777" w:rsidR="00E05C31" w:rsidRDefault="00E05C31" w:rsidP="00EA4DBA">
            <w:pPr>
              <w:pStyle w:val="TAL"/>
              <w:rPr>
                <w:ins w:id="1476" w:author="R&amp;S" w:date="2025-05-02T10:11:00Z" w16du:dateUtc="2025-05-02T08:11:00Z"/>
                <w:rFonts w:eastAsia="SimSun"/>
              </w:rPr>
            </w:pPr>
            <w:ins w:id="1477" w:author="R&amp;S" w:date="2025-05-02T10:11:00Z" w16du:dateUtc="2025-05-02T08:11: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279951F6" w14:textId="77777777" w:rsidR="00E05C31" w:rsidRDefault="00E05C31" w:rsidP="00EA4DBA">
            <w:pPr>
              <w:pStyle w:val="TAC"/>
              <w:rPr>
                <w:ins w:id="147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EA03EA" w14:textId="77777777" w:rsidR="00E05C31" w:rsidRDefault="00E05C31" w:rsidP="00EA4DBA">
            <w:pPr>
              <w:pStyle w:val="TAC"/>
              <w:rPr>
                <w:ins w:id="1479" w:author="R&amp;S" w:date="2025-05-02T10:11:00Z" w16du:dateUtc="2025-05-02T08:11:00Z"/>
                <w:rFonts w:eastAsia="SimSun"/>
                <w:lang w:eastAsia="zh-CN"/>
              </w:rPr>
            </w:pPr>
            <w:ins w:id="1480" w:author="R&amp;S" w:date="2025-05-02T10:11:00Z" w16du:dateUtc="2025-05-02T08:11:00Z">
              <w:r>
                <w:rPr>
                  <w:rFonts w:eastAsia="SimSun"/>
                  <w:lang w:eastAsia="zh-CN"/>
                </w:rPr>
                <w:t>Wideband</w:t>
              </w:r>
            </w:ins>
          </w:p>
        </w:tc>
      </w:tr>
      <w:tr w:rsidR="00E05C31" w14:paraId="2891C166" w14:textId="77777777" w:rsidTr="00EA4DBA">
        <w:trPr>
          <w:trHeight w:val="71"/>
          <w:jc w:val="center"/>
          <w:ins w:id="1481"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564D49C" w14:textId="77777777" w:rsidR="00E05C31" w:rsidRDefault="00E05C31" w:rsidP="00EA4DBA">
            <w:pPr>
              <w:pStyle w:val="TAL"/>
              <w:rPr>
                <w:ins w:id="1482" w:author="R&amp;S" w:date="2025-05-02T10:11:00Z" w16du:dateUtc="2025-05-02T08:11:00Z"/>
                <w:rFonts w:eastAsia="SimSun"/>
              </w:rPr>
            </w:pPr>
            <w:ins w:id="1483" w:author="R&amp;S" w:date="2025-05-02T10:11:00Z" w16du:dateUtc="2025-05-02T08:11: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483D513E" w14:textId="77777777" w:rsidR="00E05C31" w:rsidRDefault="00E05C31" w:rsidP="00EA4DBA">
            <w:pPr>
              <w:pStyle w:val="TAC"/>
              <w:rPr>
                <w:ins w:id="148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298ED" w14:textId="77777777" w:rsidR="00E05C31" w:rsidRDefault="00E05C31" w:rsidP="00EA4DBA">
            <w:pPr>
              <w:pStyle w:val="TAC"/>
              <w:rPr>
                <w:ins w:id="1485" w:author="R&amp;S" w:date="2025-05-02T10:11:00Z" w16du:dateUtc="2025-05-02T08:11:00Z"/>
                <w:rFonts w:eastAsia="SimSun"/>
                <w:lang w:eastAsia="zh-CN"/>
              </w:rPr>
            </w:pPr>
            <w:ins w:id="1486" w:author="R&amp;S" w:date="2025-05-02T10:11:00Z" w16du:dateUtc="2025-05-02T08:11:00Z">
              <w:r>
                <w:rPr>
                  <w:rFonts w:eastAsia="SimSun"/>
                  <w:lang w:eastAsia="zh-CN"/>
                </w:rPr>
                <w:t>Not configured</w:t>
              </w:r>
            </w:ins>
          </w:p>
        </w:tc>
      </w:tr>
      <w:tr w:rsidR="00E05C31" w14:paraId="103D499A" w14:textId="77777777" w:rsidTr="00EA4DBA">
        <w:trPr>
          <w:trHeight w:val="71"/>
          <w:jc w:val="center"/>
          <w:ins w:id="148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AB51EEC" w14:textId="77777777" w:rsidR="00E05C31" w:rsidRDefault="00E05C31" w:rsidP="00EA4DBA">
            <w:pPr>
              <w:pStyle w:val="TAL"/>
              <w:rPr>
                <w:ins w:id="1488" w:author="R&amp;S" w:date="2025-05-02T10:11:00Z" w16du:dateUtc="2025-05-02T08:11:00Z"/>
                <w:rFonts w:eastAsia="SimSun"/>
              </w:rPr>
            </w:pPr>
            <w:ins w:id="1489" w:author="R&amp;S" w:date="2025-05-02T10:11:00Z" w16du:dateUtc="2025-05-02T08:11: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703EC5" w14:textId="77777777" w:rsidR="00E05C31" w:rsidRDefault="00E05C31" w:rsidP="00EA4DBA">
            <w:pPr>
              <w:pStyle w:val="TAC"/>
              <w:rPr>
                <w:ins w:id="1490" w:author="R&amp;S" w:date="2025-05-02T10:11:00Z" w16du:dateUtc="2025-05-02T08:11:00Z"/>
              </w:rPr>
            </w:pPr>
            <w:ins w:id="1491" w:author="R&amp;S" w:date="2025-05-02T10:11:00Z" w16du:dateUtc="2025-05-02T08:11: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A24C8EF" w14:textId="77777777" w:rsidR="00E05C31" w:rsidRDefault="00E05C31" w:rsidP="00EA4DBA">
            <w:pPr>
              <w:pStyle w:val="TAC"/>
              <w:rPr>
                <w:ins w:id="1492" w:author="R&amp;S" w:date="2025-05-02T10:11:00Z" w16du:dateUtc="2025-05-02T08:11:00Z"/>
                <w:rFonts w:eastAsia="SimSun"/>
                <w:lang w:eastAsia="zh-CN"/>
              </w:rPr>
            </w:pPr>
            <w:ins w:id="1493" w:author="R&amp;S" w:date="2025-05-02T10:11:00Z" w16du:dateUtc="2025-05-02T08:11:00Z">
              <w:r>
                <w:rPr>
                  <w:rFonts w:eastAsia="SimSun" w:cs="Arial" w:hint="eastAsia"/>
                  <w:szCs w:val="18"/>
                  <w:lang w:eastAsia="zh-CN"/>
                </w:rPr>
                <w:t>8</w:t>
              </w:r>
            </w:ins>
          </w:p>
        </w:tc>
      </w:tr>
      <w:tr w:rsidR="00E05C31" w14:paraId="06E165D8" w14:textId="77777777" w:rsidTr="00EA4DBA">
        <w:trPr>
          <w:trHeight w:val="71"/>
          <w:jc w:val="center"/>
          <w:ins w:id="1494"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A3D4515" w14:textId="77777777" w:rsidR="00E05C31" w:rsidRDefault="00E05C31" w:rsidP="00EA4DBA">
            <w:pPr>
              <w:pStyle w:val="TAL"/>
              <w:rPr>
                <w:ins w:id="1495" w:author="R&amp;S" w:date="2025-05-02T10:11:00Z" w16du:dateUtc="2025-05-02T08:11:00Z"/>
                <w:rFonts w:eastAsia="SimSun"/>
              </w:rPr>
            </w:pPr>
            <w:ins w:id="1496" w:author="R&amp;S" w:date="2025-05-02T10:11:00Z" w16du:dateUtc="2025-05-02T08:11: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3B8FE995" w14:textId="77777777" w:rsidR="00E05C31" w:rsidRDefault="00E05C31" w:rsidP="00EA4DBA">
            <w:pPr>
              <w:pStyle w:val="TAC"/>
              <w:rPr>
                <w:ins w:id="1497"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00C063" w14:textId="77777777" w:rsidR="00E05C31" w:rsidRDefault="00E05C31" w:rsidP="00EA4DBA">
            <w:pPr>
              <w:pStyle w:val="TAC"/>
              <w:rPr>
                <w:ins w:id="1498" w:author="R&amp;S" w:date="2025-05-02T10:11:00Z" w16du:dateUtc="2025-05-02T08:11:00Z"/>
                <w:rFonts w:eastAsia="SimSun"/>
                <w:lang w:eastAsia="zh-CN"/>
              </w:rPr>
            </w:pPr>
            <w:ins w:id="1499" w:author="R&amp;S" w:date="2025-05-02T10:11:00Z" w16du:dateUtc="2025-05-02T08:11:00Z">
              <w:r w:rsidRPr="00FE0D8F">
                <w:rPr>
                  <w:rFonts w:eastAsia="SimSun" w:cs="Arial"/>
                  <w:szCs w:val="18"/>
                </w:rPr>
                <w:t>1111111</w:t>
              </w:r>
              <w:r>
                <w:rPr>
                  <w:rFonts w:eastAsia="SimSun" w:cs="Arial"/>
                  <w:szCs w:val="18"/>
                </w:rPr>
                <w:t>1111111</w:t>
              </w:r>
            </w:ins>
          </w:p>
        </w:tc>
      </w:tr>
      <w:tr w:rsidR="00E05C31" w14:paraId="318C93CD" w14:textId="77777777" w:rsidTr="00EA4DBA">
        <w:trPr>
          <w:trHeight w:val="71"/>
          <w:jc w:val="center"/>
          <w:ins w:id="150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00CB4B6" w14:textId="77777777" w:rsidR="00E05C31" w:rsidRDefault="00E05C31" w:rsidP="00EA4DBA">
            <w:pPr>
              <w:pStyle w:val="TAL"/>
              <w:rPr>
                <w:ins w:id="1501" w:author="R&amp;S" w:date="2025-05-02T10:11:00Z" w16du:dateUtc="2025-05-02T08:11:00Z"/>
                <w:rFonts w:eastAsia="SimSun"/>
              </w:rPr>
            </w:pPr>
            <w:ins w:id="1502" w:author="R&amp;S" w:date="2025-05-02T10:11:00Z" w16du:dateUtc="2025-05-02T08:11: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527D6828" w14:textId="77777777" w:rsidR="00E05C31" w:rsidRDefault="00E05C31" w:rsidP="00EA4DBA">
            <w:pPr>
              <w:pStyle w:val="TAC"/>
              <w:rPr>
                <w:ins w:id="1503" w:author="R&amp;S" w:date="2025-05-02T10:11:00Z" w16du:dateUtc="2025-05-02T08:11:00Z"/>
                <w:rFonts w:eastAsia="SimSun"/>
                <w:lang w:eastAsia="zh-CN"/>
              </w:rPr>
            </w:pPr>
            <w:ins w:id="1504" w:author="R&amp;S" w:date="2025-05-02T10:11:00Z" w16du:dateUtc="2025-05-02T08:11: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011AFA8" w14:textId="77777777" w:rsidR="00E05C31" w:rsidRDefault="00E05C31" w:rsidP="00EA4DBA">
            <w:pPr>
              <w:pStyle w:val="TAC"/>
              <w:rPr>
                <w:ins w:id="1505" w:author="R&amp;S" w:date="2025-05-02T10:11:00Z" w16du:dateUtc="2025-05-02T08:11:00Z"/>
                <w:rFonts w:eastAsia="SimSun"/>
                <w:lang w:eastAsia="zh-CN"/>
              </w:rPr>
            </w:pPr>
            <w:ins w:id="1506" w:author="R&amp;S" w:date="2025-05-02T10:11:00Z" w16du:dateUtc="2025-05-02T08:11:00Z">
              <w:r>
                <w:rPr>
                  <w:rFonts w:eastAsia="SimSun"/>
                  <w:lang w:eastAsia="zh-CN"/>
                </w:rPr>
                <w:t>Not configured</w:t>
              </w:r>
            </w:ins>
          </w:p>
        </w:tc>
      </w:tr>
      <w:tr w:rsidR="00E05C31" w14:paraId="208281DF" w14:textId="77777777" w:rsidTr="00EA4DBA">
        <w:trPr>
          <w:trHeight w:val="71"/>
          <w:jc w:val="center"/>
          <w:ins w:id="1507"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90EFC28" w14:textId="77777777" w:rsidR="00E05C31" w:rsidRDefault="00E05C31" w:rsidP="00EA4DBA">
            <w:pPr>
              <w:pStyle w:val="TAL"/>
              <w:rPr>
                <w:ins w:id="1508" w:author="R&amp;S" w:date="2025-05-02T10:11:00Z" w16du:dateUtc="2025-05-02T08:11:00Z"/>
                <w:rFonts w:eastAsia="SimSun"/>
              </w:rPr>
            </w:pPr>
            <w:ins w:id="1509" w:author="R&amp;S" w:date="2025-05-02T10:11:00Z" w16du:dateUtc="2025-05-02T08:11: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4EEC7ED2" w14:textId="77777777" w:rsidR="00E05C31" w:rsidRDefault="00E05C31" w:rsidP="00EA4DBA">
            <w:pPr>
              <w:pStyle w:val="TAC"/>
              <w:rPr>
                <w:ins w:id="1510"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CA1488" w14:textId="77777777" w:rsidR="00E05C31" w:rsidRDefault="00E05C31" w:rsidP="00EA4DBA">
            <w:pPr>
              <w:pStyle w:val="TAC"/>
              <w:rPr>
                <w:ins w:id="1511" w:author="R&amp;S" w:date="2025-05-02T10:11:00Z" w16du:dateUtc="2025-05-02T08:11:00Z"/>
                <w:rFonts w:eastAsia="SimSun"/>
                <w:lang w:eastAsia="zh-CN"/>
              </w:rPr>
            </w:pPr>
            <w:ins w:id="1512" w:author="R&amp;S" w:date="2025-05-02T10:11:00Z" w16du:dateUtc="2025-05-02T08:11:00Z">
              <w:r>
                <w:rPr>
                  <w:lang w:eastAsia="zh-CN"/>
                </w:rPr>
                <w:t>8</w:t>
              </w:r>
            </w:ins>
          </w:p>
        </w:tc>
      </w:tr>
      <w:tr w:rsidR="00E05C31" w14:paraId="036DFC20" w14:textId="77777777" w:rsidTr="00EA4DBA">
        <w:trPr>
          <w:trHeight w:val="71"/>
          <w:jc w:val="center"/>
          <w:ins w:id="151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BD0108" w14:textId="77777777" w:rsidR="00E05C31" w:rsidRDefault="00E05C31" w:rsidP="00EA4DBA">
            <w:pPr>
              <w:pStyle w:val="TAL"/>
              <w:rPr>
                <w:ins w:id="1514" w:author="R&amp;S" w:date="2025-05-02T10:11:00Z" w16du:dateUtc="2025-05-02T08:11:00Z"/>
                <w:rFonts w:eastAsia="SimSun"/>
              </w:rPr>
            </w:pPr>
            <w:ins w:id="1515" w:author="R&amp;S" w:date="2025-05-02T10:11:00Z" w16du:dateUtc="2025-05-02T08:11: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2DD7282" w14:textId="77777777" w:rsidR="00E05C31" w:rsidRDefault="00E05C31" w:rsidP="00EA4DBA">
            <w:pPr>
              <w:pStyle w:val="TAC"/>
              <w:rPr>
                <w:ins w:id="1516"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7EE6EE" w14:textId="77777777" w:rsidR="00E05C31" w:rsidRDefault="00E05C31" w:rsidP="00EA4DBA">
            <w:pPr>
              <w:pStyle w:val="TAC"/>
              <w:rPr>
                <w:ins w:id="1517" w:author="R&amp;S" w:date="2025-05-02T10:11:00Z" w16du:dateUtc="2025-05-02T08:11:00Z"/>
                <w:rFonts w:eastAsia="SimSun"/>
                <w:lang w:eastAsia="zh-CN"/>
              </w:rPr>
            </w:pPr>
            <w:ins w:id="1518" w:author="R&amp;S" w:date="2025-05-02T10:11:00Z" w16du:dateUtc="2025-05-02T08:11:00Z">
              <w:r>
                <w:rPr>
                  <w:lang w:eastAsia="zh-CN"/>
                </w:rPr>
                <w:t>1 in slots i, where mod(i, 10) = 1, otherwise it is equal to 0</w:t>
              </w:r>
            </w:ins>
          </w:p>
        </w:tc>
      </w:tr>
      <w:tr w:rsidR="00E05C31" w14:paraId="34B53557" w14:textId="77777777" w:rsidTr="00EA4DBA">
        <w:trPr>
          <w:trHeight w:val="71"/>
          <w:jc w:val="center"/>
          <w:ins w:id="1519"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D6E0BED" w14:textId="77777777" w:rsidR="00E05C31" w:rsidRDefault="00E05C31" w:rsidP="00EA4DBA">
            <w:pPr>
              <w:pStyle w:val="TAL"/>
              <w:rPr>
                <w:ins w:id="1520" w:author="R&amp;S" w:date="2025-05-02T10:11:00Z" w16du:dateUtc="2025-05-02T08:11:00Z"/>
                <w:rFonts w:eastAsia="SimSun"/>
              </w:rPr>
            </w:pPr>
            <w:ins w:id="1521" w:author="R&amp;S" w:date="2025-05-02T10:11:00Z" w16du:dateUtc="2025-05-02T08:11: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71CC54B1" w14:textId="77777777" w:rsidR="00E05C31" w:rsidRDefault="00E05C31" w:rsidP="00EA4DBA">
            <w:pPr>
              <w:pStyle w:val="TAC"/>
              <w:rPr>
                <w:ins w:id="1522"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0316" w14:textId="77777777" w:rsidR="00E05C31" w:rsidRDefault="00E05C31" w:rsidP="00EA4DBA">
            <w:pPr>
              <w:pStyle w:val="TAC"/>
              <w:rPr>
                <w:ins w:id="1523" w:author="R&amp;S" w:date="2025-05-02T10:11:00Z" w16du:dateUtc="2025-05-02T08:11:00Z"/>
                <w:rFonts w:eastAsia="SimSun"/>
                <w:lang w:eastAsia="zh-CN"/>
              </w:rPr>
            </w:pPr>
            <w:ins w:id="1524" w:author="R&amp;S" w:date="2025-05-02T10:11:00Z" w16du:dateUtc="2025-05-02T08:11:00Z">
              <w:r>
                <w:rPr>
                  <w:lang w:eastAsia="zh-CN"/>
                </w:rPr>
                <w:t>1</w:t>
              </w:r>
            </w:ins>
          </w:p>
        </w:tc>
      </w:tr>
      <w:tr w:rsidR="00E05C31" w14:paraId="67A58F8D" w14:textId="77777777" w:rsidTr="00EA4DBA">
        <w:trPr>
          <w:trHeight w:val="71"/>
          <w:jc w:val="center"/>
          <w:ins w:id="1525"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CC15FC" w14:textId="77777777" w:rsidR="00E05C31" w:rsidRDefault="00E05C31" w:rsidP="00EA4DBA">
            <w:pPr>
              <w:pStyle w:val="TAL"/>
              <w:rPr>
                <w:ins w:id="1526" w:author="R&amp;S" w:date="2025-05-02T10:11:00Z" w16du:dateUtc="2025-05-02T08:11:00Z"/>
                <w:rFonts w:eastAsia="SimSun"/>
              </w:rPr>
            </w:pPr>
            <w:ins w:id="1527" w:author="R&amp;S" w:date="2025-05-02T10:11:00Z" w16du:dateUtc="2025-05-02T08:11: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E74340B" w14:textId="77777777" w:rsidR="00E05C31" w:rsidRDefault="00E05C31" w:rsidP="00EA4DBA">
            <w:pPr>
              <w:pStyle w:val="TAC"/>
              <w:rPr>
                <w:ins w:id="1528" w:author="R&amp;S" w:date="2025-05-02T10:11:00Z" w16du:dateUtc="2025-05-02T08:11: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D7F7C" w14:textId="77777777" w:rsidR="00E05C31" w:rsidRDefault="00E05C31" w:rsidP="00EA4DBA">
            <w:pPr>
              <w:pStyle w:val="TAC"/>
              <w:rPr>
                <w:ins w:id="1529" w:author="R&amp;S" w:date="2025-05-02T10:11:00Z" w16du:dateUtc="2025-05-02T08:11:00Z"/>
                <w:lang w:eastAsia="zh-CN"/>
              </w:rPr>
            </w:pPr>
            <w:ins w:id="1530" w:author="R&amp;S" w:date="2025-05-02T10:11:00Z" w16du:dateUtc="2025-05-02T08:11:00Z">
              <w:r>
                <w:rPr>
                  <w:lang w:eastAsia="zh-CN"/>
                </w:rPr>
                <w:t>One State with one Associated Report Configuration</w:t>
              </w:r>
            </w:ins>
          </w:p>
          <w:p w14:paraId="7A108AB1" w14:textId="77777777" w:rsidR="00E05C31" w:rsidRDefault="00E05C31" w:rsidP="00EA4DBA">
            <w:pPr>
              <w:pStyle w:val="TAC"/>
              <w:rPr>
                <w:ins w:id="1531" w:author="R&amp;S" w:date="2025-05-02T10:11:00Z" w16du:dateUtc="2025-05-02T08:11:00Z"/>
                <w:rFonts w:eastAsia="SimSun"/>
                <w:lang w:eastAsia="zh-CN"/>
              </w:rPr>
            </w:pPr>
            <w:ins w:id="1532" w:author="R&amp;S" w:date="2025-05-02T10:11:00Z" w16du:dateUtc="2025-05-02T08:11:00Z">
              <w:r>
                <w:rPr>
                  <w:lang w:eastAsia="zh-CN"/>
                </w:rPr>
                <w:t>Associated Report Configuration contains pointers to NZP CSI-RS and CSI-IM</w:t>
              </w:r>
            </w:ins>
          </w:p>
        </w:tc>
      </w:tr>
      <w:tr w:rsidR="00E05C31" w14:paraId="22625753" w14:textId="77777777" w:rsidTr="00EA4DBA">
        <w:trPr>
          <w:trHeight w:val="71"/>
          <w:jc w:val="center"/>
          <w:ins w:id="1533" w:author="R&amp;S" w:date="2025-05-02T10:11: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580F9C0" w14:textId="77777777" w:rsidR="00E05C31" w:rsidRDefault="00E05C31" w:rsidP="00EA4DBA">
            <w:pPr>
              <w:pStyle w:val="TAL"/>
              <w:rPr>
                <w:ins w:id="1534" w:author="R&amp;S" w:date="2025-05-02T10:11:00Z" w16du:dateUtc="2025-05-02T08:11:00Z"/>
              </w:rPr>
            </w:pPr>
            <w:ins w:id="1535" w:author="R&amp;S" w:date="2025-05-02T10:11:00Z" w16du:dateUtc="2025-05-02T08:11: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4FFA194F" w14:textId="77777777" w:rsidR="00E05C31" w:rsidRDefault="00E05C31" w:rsidP="00EA4DBA">
            <w:pPr>
              <w:pStyle w:val="TAL"/>
              <w:rPr>
                <w:ins w:id="1536" w:author="R&amp;S" w:date="2025-05-02T10:11:00Z" w16du:dateUtc="2025-05-02T08:11:00Z"/>
              </w:rPr>
            </w:pPr>
            <w:ins w:id="1537" w:author="R&amp;S" w:date="2025-05-02T10:11:00Z" w16du:dateUtc="2025-05-02T08:11: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48A9CE61" w14:textId="77777777" w:rsidR="00E05C31" w:rsidRDefault="00E05C31" w:rsidP="00EA4DBA">
            <w:pPr>
              <w:pStyle w:val="TAC"/>
              <w:rPr>
                <w:ins w:id="153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F418C" w14:textId="77777777" w:rsidR="00E05C31" w:rsidRDefault="00E05C31" w:rsidP="00EA4DBA">
            <w:pPr>
              <w:pStyle w:val="TAC"/>
              <w:rPr>
                <w:ins w:id="1539" w:author="R&amp;S" w:date="2025-05-02T10:11:00Z" w16du:dateUtc="2025-05-02T08:11:00Z"/>
              </w:rPr>
            </w:pPr>
            <w:ins w:id="1540" w:author="R&amp;S" w:date="2025-05-02T10:11:00Z" w16du:dateUtc="2025-05-02T08:11:00Z">
              <w:r w:rsidRPr="00A340E6">
                <w:rPr>
                  <w:lang w:eastAsia="zh-CN"/>
                </w:rPr>
                <w:t>typeII-r16</w:t>
              </w:r>
            </w:ins>
          </w:p>
        </w:tc>
      </w:tr>
      <w:tr w:rsidR="00E05C31" w14:paraId="7D4B3C39" w14:textId="77777777" w:rsidTr="00EA4DBA">
        <w:trPr>
          <w:trHeight w:val="71"/>
          <w:jc w:val="center"/>
          <w:ins w:id="154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1BCDF39" w14:textId="77777777" w:rsidR="00E05C31" w:rsidRDefault="00E05C31" w:rsidP="00EA4DBA">
            <w:pPr>
              <w:pStyle w:val="TAL"/>
              <w:rPr>
                <w:ins w:id="154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5CC5FE8" w14:textId="77777777" w:rsidR="00E05C31" w:rsidRDefault="00E05C31" w:rsidP="00EA4DBA">
            <w:pPr>
              <w:pStyle w:val="TAL"/>
              <w:rPr>
                <w:ins w:id="1543" w:author="R&amp;S" w:date="2025-05-02T10:11:00Z" w16du:dateUtc="2025-05-02T08:11:00Z"/>
              </w:rPr>
            </w:pPr>
            <w:ins w:id="1544" w:author="R&amp;S" w:date="2025-05-02T10:11:00Z" w16du:dateUtc="2025-05-02T08:11: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7C8804B8" w14:textId="77777777" w:rsidR="00E05C31" w:rsidRDefault="00E05C31" w:rsidP="00EA4DBA">
            <w:pPr>
              <w:pStyle w:val="TAC"/>
              <w:rPr>
                <w:ins w:id="154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2A04F4" w14:textId="77777777" w:rsidR="00E05C31" w:rsidRDefault="00E05C31" w:rsidP="00EA4DBA">
            <w:pPr>
              <w:pStyle w:val="TAC"/>
              <w:rPr>
                <w:ins w:id="1546" w:author="R&amp;S" w:date="2025-05-02T10:11:00Z" w16du:dateUtc="2025-05-02T08:11:00Z"/>
                <w:lang w:eastAsia="zh-CN"/>
              </w:rPr>
            </w:pPr>
            <w:ins w:id="1547" w:author="R&amp;S" w:date="2025-05-02T10:11:00Z" w16du:dateUtc="2025-05-02T08:11:00Z">
              <w:r>
                <w:rPr>
                  <w:rFonts w:hint="eastAsia"/>
                  <w:lang w:eastAsia="zh-CN"/>
                </w:rPr>
                <w:t>6</w:t>
              </w:r>
            </w:ins>
          </w:p>
          <w:p w14:paraId="2C0CACBB" w14:textId="77777777" w:rsidR="00E05C31" w:rsidRDefault="00E05C31" w:rsidP="00EA4DBA">
            <w:pPr>
              <w:pStyle w:val="TAC"/>
              <w:rPr>
                <w:ins w:id="1548" w:author="R&amp;S" w:date="2025-05-02T10:11:00Z" w16du:dateUtc="2025-05-02T08:11:00Z"/>
                <w:rFonts w:eastAsia="SimSun"/>
                <w:lang w:eastAsia="zh-CN"/>
              </w:rPr>
            </w:pPr>
            <w:ins w:id="1549" w:author="R&amp;S" w:date="2025-05-02T10:11:00Z" w16du:dateUtc="2025-05-02T08:11: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E05C31" w14:paraId="4D399BE6" w14:textId="77777777" w:rsidTr="00EA4DBA">
        <w:trPr>
          <w:trHeight w:val="71"/>
          <w:jc w:val="center"/>
          <w:ins w:id="155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4A52630C" w14:textId="77777777" w:rsidR="00E05C31" w:rsidRDefault="00E05C31" w:rsidP="00EA4DBA">
            <w:pPr>
              <w:pStyle w:val="TAL"/>
              <w:rPr>
                <w:ins w:id="155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vAlign w:val="center"/>
          </w:tcPr>
          <w:p w14:paraId="55AEA571" w14:textId="77777777" w:rsidR="00E05C31" w:rsidRDefault="00E05C31" w:rsidP="00EA4DBA">
            <w:pPr>
              <w:pStyle w:val="TAL"/>
              <w:rPr>
                <w:ins w:id="1552" w:author="R&amp;S" w:date="2025-05-02T10:11:00Z" w16du:dateUtc="2025-05-02T08:11:00Z"/>
                <w:rFonts w:eastAsia="SimSun"/>
              </w:rPr>
            </w:pPr>
            <w:ins w:id="1553" w:author="R&amp;S" w:date="2025-05-02T10:11:00Z" w16du:dateUtc="2025-05-02T08:11: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280DB0FA" w14:textId="77777777" w:rsidR="00E05C31" w:rsidRDefault="00E05C31" w:rsidP="00EA4DBA">
            <w:pPr>
              <w:pStyle w:val="TAC"/>
              <w:rPr>
                <w:ins w:id="1554"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304B20E4" w14:textId="77777777" w:rsidR="00E05C31" w:rsidRDefault="00E05C31" w:rsidP="00EA4DBA">
            <w:pPr>
              <w:pStyle w:val="TAC"/>
              <w:rPr>
                <w:ins w:id="1555" w:author="R&amp;S" w:date="2025-05-02T10:11:00Z" w16du:dateUtc="2025-05-02T08:11:00Z"/>
                <w:rFonts w:eastAsia="SimSun"/>
                <w:lang w:eastAsia="zh-CN"/>
              </w:rPr>
            </w:pPr>
            <w:ins w:id="1556" w:author="R&amp;S" w:date="2025-05-02T10:11:00Z" w16du:dateUtc="2025-05-02T08:11:00Z">
              <w:r>
                <w:rPr>
                  <w:rFonts w:hint="eastAsia"/>
                  <w:lang w:eastAsia="zh-CN"/>
                </w:rPr>
                <w:t>1</w:t>
              </w:r>
            </w:ins>
          </w:p>
        </w:tc>
      </w:tr>
      <w:tr w:rsidR="00E05C31" w14:paraId="71246742" w14:textId="77777777" w:rsidTr="00EA4DBA">
        <w:trPr>
          <w:trHeight w:val="71"/>
          <w:jc w:val="center"/>
          <w:ins w:id="1557"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tcPr>
          <w:p w14:paraId="361EB4ED" w14:textId="77777777" w:rsidR="00E05C31" w:rsidRDefault="00E05C31" w:rsidP="00EA4DBA">
            <w:pPr>
              <w:pStyle w:val="TAL"/>
              <w:rPr>
                <w:ins w:id="1558"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tcPr>
          <w:p w14:paraId="530FB0ED" w14:textId="77777777" w:rsidR="00E05C31" w:rsidRDefault="00E05C31" w:rsidP="00EA4DBA">
            <w:pPr>
              <w:pStyle w:val="TAL"/>
              <w:rPr>
                <w:ins w:id="1559" w:author="R&amp;S" w:date="2025-05-02T10:11:00Z" w16du:dateUtc="2025-05-02T08:11:00Z"/>
                <w:rFonts w:eastAsia="SimSun"/>
              </w:rPr>
            </w:pPr>
            <w:ins w:id="1560" w:author="R&amp;S" w:date="2025-05-02T10:11:00Z" w16du:dateUtc="2025-05-02T08:11: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1C036338" w14:textId="77777777" w:rsidR="00E05C31" w:rsidRDefault="00E05C31" w:rsidP="00EA4DBA">
            <w:pPr>
              <w:pStyle w:val="TAC"/>
              <w:rPr>
                <w:ins w:id="1561"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49021D21" w14:textId="77777777" w:rsidR="00E05C31" w:rsidRDefault="00E05C31" w:rsidP="00EA4DBA">
            <w:pPr>
              <w:pStyle w:val="TAC"/>
              <w:rPr>
                <w:ins w:id="1562" w:author="R&amp;S" w:date="2025-05-02T10:11:00Z" w16du:dateUtc="2025-05-02T08:11:00Z"/>
                <w:rFonts w:eastAsia="SimSun"/>
                <w:lang w:eastAsia="zh-CN"/>
              </w:rPr>
            </w:pPr>
            <w:ins w:id="1563" w:author="R&amp;S" w:date="2025-05-02T10:11:00Z" w16du:dateUtc="2025-05-02T08:11:00Z">
              <w:r>
                <w:rPr>
                  <w:rFonts w:eastAsia="SimSun"/>
                  <w:lang w:eastAsia="zh-CN"/>
                </w:rPr>
                <w:t>(4,2)</w:t>
              </w:r>
            </w:ins>
          </w:p>
        </w:tc>
      </w:tr>
      <w:tr w:rsidR="00E05C31" w14:paraId="58A67854" w14:textId="77777777" w:rsidTr="00EA4DBA">
        <w:trPr>
          <w:trHeight w:val="71"/>
          <w:jc w:val="center"/>
          <w:ins w:id="1564"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9A3AE0" w14:textId="77777777" w:rsidR="00E05C31" w:rsidRDefault="00E05C31" w:rsidP="00EA4DBA">
            <w:pPr>
              <w:pStyle w:val="TAL"/>
              <w:rPr>
                <w:ins w:id="1565"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63D16C6E" w14:textId="77777777" w:rsidR="00E05C31" w:rsidRDefault="00E05C31" w:rsidP="00EA4DBA">
            <w:pPr>
              <w:pStyle w:val="TAL"/>
              <w:rPr>
                <w:ins w:id="1566" w:author="R&amp;S" w:date="2025-05-02T10:11:00Z" w16du:dateUtc="2025-05-02T08:11:00Z"/>
              </w:rPr>
            </w:pPr>
            <w:ins w:id="1567" w:author="R&amp;S" w:date="2025-05-02T10:11:00Z" w16du:dateUtc="2025-05-02T08:11: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7439959E" w14:textId="77777777" w:rsidR="00E05C31" w:rsidRDefault="00E05C31" w:rsidP="00EA4DBA">
            <w:pPr>
              <w:pStyle w:val="TAC"/>
              <w:rPr>
                <w:ins w:id="1568"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2DD08C" w14:textId="77777777" w:rsidR="00E05C31" w:rsidRDefault="00E05C31" w:rsidP="00EA4DBA">
            <w:pPr>
              <w:pStyle w:val="TAC"/>
              <w:rPr>
                <w:ins w:id="1569" w:author="R&amp;S" w:date="2025-05-02T10:11:00Z" w16du:dateUtc="2025-05-02T08:11:00Z"/>
                <w:rFonts w:eastAsia="SimSun"/>
                <w:lang w:eastAsia="zh-CN"/>
              </w:rPr>
            </w:pPr>
            <w:ins w:id="1570" w:author="R&amp;S" w:date="2025-05-02T10:11:00Z" w16du:dateUtc="2025-05-02T08:11:00Z">
              <w:r>
                <w:rPr>
                  <w:rFonts w:eastAsia="SimSun"/>
                  <w:lang w:eastAsia="zh-CN"/>
                </w:rPr>
                <w:t>(4,4)</w:t>
              </w:r>
            </w:ins>
          </w:p>
        </w:tc>
      </w:tr>
      <w:tr w:rsidR="00E05C31" w14:paraId="721FF631" w14:textId="77777777" w:rsidTr="00EA4DBA">
        <w:trPr>
          <w:trHeight w:val="71"/>
          <w:jc w:val="center"/>
          <w:ins w:id="1571"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6316D2" w14:textId="77777777" w:rsidR="00E05C31" w:rsidRDefault="00E05C31" w:rsidP="00EA4DBA">
            <w:pPr>
              <w:pStyle w:val="TAL"/>
              <w:rPr>
                <w:ins w:id="1572"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456F23C5" w14:textId="77777777" w:rsidR="00E05C31" w:rsidRDefault="00E05C31" w:rsidP="00EA4DBA">
            <w:pPr>
              <w:pStyle w:val="TAL"/>
              <w:rPr>
                <w:ins w:id="1573" w:author="R&amp;S" w:date="2025-05-02T10:11:00Z" w16du:dateUtc="2025-05-02T08:11:00Z"/>
                <w:rFonts w:eastAsia="SimSun"/>
              </w:rPr>
            </w:pPr>
            <w:ins w:id="1574" w:author="R&amp;S" w:date="2025-05-02T10:11:00Z" w16du:dateUtc="2025-05-02T08:11: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53BC2038" w14:textId="77777777" w:rsidR="00E05C31" w:rsidRDefault="00E05C31" w:rsidP="00EA4DBA">
            <w:pPr>
              <w:pStyle w:val="TAC"/>
              <w:rPr>
                <w:ins w:id="157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2CF482" w14:textId="77777777" w:rsidR="00E05C31" w:rsidRDefault="00E05C31" w:rsidP="00EA4DBA">
            <w:pPr>
              <w:pStyle w:val="TAC"/>
              <w:rPr>
                <w:ins w:id="1576" w:author="R&amp;S" w:date="2025-05-02T10:11:00Z" w16du:dateUtc="2025-05-02T08:11:00Z"/>
                <w:lang w:eastAsia="zh-CN"/>
              </w:rPr>
            </w:pPr>
            <w:ins w:id="1577" w:author="R&amp;S" w:date="2025-05-02T10:11:00Z" w16du:dateUtc="2025-05-02T08:11:00Z">
              <w:r w:rsidRPr="00B83E25">
                <w:rPr>
                  <w:lang w:eastAsia="zh-CN"/>
                </w:rPr>
                <w:t xml:space="preserve">0x </w:t>
              </w:r>
              <w:r>
                <w:rPr>
                  <w:rFonts w:hint="eastAsia"/>
                  <w:lang w:eastAsia="zh-CN"/>
                </w:rPr>
                <w:t>7FF</w:t>
              </w:r>
            </w:ins>
          </w:p>
          <w:p w14:paraId="1EAD1C36" w14:textId="77777777" w:rsidR="00E05C31" w:rsidRDefault="00E05C31" w:rsidP="00EA4DBA">
            <w:pPr>
              <w:pStyle w:val="TAC"/>
              <w:rPr>
                <w:ins w:id="1578" w:author="R&amp;S" w:date="2025-05-02T10:11:00Z" w16du:dateUtc="2025-05-02T08:11:00Z"/>
                <w:rFonts w:eastAsia="SimSun"/>
                <w:lang w:eastAsia="zh-CN"/>
              </w:rPr>
            </w:pPr>
            <w:ins w:id="1579" w:author="R&amp;S" w:date="2025-05-02T10:11:00Z" w16du:dateUtc="2025-05-02T08:11:00Z">
              <w:r w:rsidRPr="00B83E25">
                <w:rPr>
                  <w:lang w:eastAsia="zh-CN"/>
                </w:rPr>
                <w:t>FFFF</w:t>
              </w:r>
              <w:r>
                <w:rPr>
                  <w:rFonts w:hint="eastAsia"/>
                  <w:lang w:eastAsia="zh-CN"/>
                </w:rPr>
                <w:t xml:space="preserve"> FFFF FFFF FFFF</w:t>
              </w:r>
            </w:ins>
          </w:p>
        </w:tc>
      </w:tr>
      <w:tr w:rsidR="00E05C31" w14:paraId="2A86D3C1" w14:textId="77777777" w:rsidTr="00EA4DBA">
        <w:trPr>
          <w:trHeight w:val="71"/>
          <w:jc w:val="center"/>
          <w:ins w:id="1580" w:author="R&amp;S" w:date="2025-05-02T10:11: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34A6F1" w14:textId="77777777" w:rsidR="00E05C31" w:rsidRDefault="00E05C31" w:rsidP="00EA4DBA">
            <w:pPr>
              <w:pStyle w:val="TAL"/>
              <w:rPr>
                <w:ins w:id="1581" w:author="R&amp;S" w:date="2025-05-02T10:11:00Z" w16du:dateUtc="2025-05-02T08:11:00Z"/>
              </w:rPr>
            </w:pPr>
          </w:p>
        </w:tc>
        <w:tc>
          <w:tcPr>
            <w:tcW w:w="2072" w:type="dxa"/>
            <w:tcBorders>
              <w:top w:val="single" w:sz="4" w:space="0" w:color="auto"/>
              <w:left w:val="single" w:sz="4" w:space="0" w:color="auto"/>
              <w:bottom w:val="single" w:sz="4" w:space="0" w:color="auto"/>
              <w:right w:val="single" w:sz="4" w:space="0" w:color="auto"/>
            </w:tcBorders>
            <w:hideMark/>
          </w:tcPr>
          <w:p w14:paraId="31F5502E" w14:textId="77777777" w:rsidR="00E05C31" w:rsidRPr="001B56C9" w:rsidRDefault="00E05C31" w:rsidP="00EA4DBA">
            <w:pPr>
              <w:pStyle w:val="TAL"/>
              <w:rPr>
                <w:ins w:id="1582" w:author="R&amp;S" w:date="2025-05-02T10:11:00Z" w16du:dateUtc="2025-05-02T08:11:00Z"/>
                <w:lang w:val="fr-FR"/>
              </w:rPr>
            </w:pPr>
            <w:ins w:id="1583" w:author="R&amp;S" w:date="2025-05-02T10:11:00Z" w16du:dateUtc="2025-05-02T08:11: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2B11CC61" w14:textId="77777777" w:rsidR="00E05C31" w:rsidRPr="001B56C9" w:rsidRDefault="00E05C31" w:rsidP="00EA4DBA">
            <w:pPr>
              <w:pStyle w:val="TAC"/>
              <w:rPr>
                <w:ins w:id="1584" w:author="R&amp;S" w:date="2025-05-02T10:11:00Z" w16du:dateUtc="2025-05-02T08:11: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DA6CA5" w14:textId="77777777" w:rsidR="00E05C31" w:rsidRDefault="00E05C31" w:rsidP="00EA4DBA">
            <w:pPr>
              <w:pStyle w:val="TAC"/>
              <w:rPr>
                <w:ins w:id="1585" w:author="R&amp;S" w:date="2025-05-02T10:11:00Z" w16du:dateUtc="2025-05-02T08:11:00Z"/>
                <w:rFonts w:eastAsia="SimSun"/>
                <w:lang w:eastAsia="zh-CN"/>
              </w:rPr>
            </w:pPr>
            <w:ins w:id="1586" w:author="R&amp;S" w:date="2025-05-02T10:11:00Z" w16du:dateUtc="2025-05-02T08:11:00Z">
              <w:r>
                <w:rPr>
                  <w:rFonts w:eastAsia="SimSun" w:hint="eastAsia"/>
                  <w:lang w:eastAsia="zh-CN"/>
                </w:rPr>
                <w:t>00</w:t>
              </w:r>
              <w:r>
                <w:rPr>
                  <w:rFonts w:eastAsia="SimSun"/>
                  <w:lang w:eastAsia="zh-CN"/>
                </w:rPr>
                <w:t>10</w:t>
              </w:r>
            </w:ins>
          </w:p>
        </w:tc>
      </w:tr>
      <w:tr w:rsidR="00E05C31" w14:paraId="1249FF8A" w14:textId="77777777" w:rsidTr="00EA4DBA">
        <w:trPr>
          <w:trHeight w:val="71"/>
          <w:jc w:val="center"/>
          <w:ins w:id="1587" w:author="R&amp;S" w:date="2025-05-02T10:11:00Z"/>
        </w:trPr>
        <w:tc>
          <w:tcPr>
            <w:tcW w:w="3260" w:type="dxa"/>
            <w:gridSpan w:val="2"/>
            <w:tcBorders>
              <w:top w:val="single" w:sz="4" w:space="0" w:color="auto"/>
              <w:left w:val="single" w:sz="4" w:space="0" w:color="auto"/>
              <w:bottom w:val="single" w:sz="4" w:space="0" w:color="auto"/>
              <w:right w:val="single" w:sz="4" w:space="0" w:color="auto"/>
            </w:tcBorders>
            <w:hideMark/>
          </w:tcPr>
          <w:p w14:paraId="1176567A" w14:textId="77777777" w:rsidR="00E05C31" w:rsidRDefault="00E05C31" w:rsidP="00EA4DBA">
            <w:pPr>
              <w:pStyle w:val="TAL"/>
              <w:rPr>
                <w:ins w:id="1588" w:author="R&amp;S" w:date="2025-05-02T10:11:00Z" w16du:dateUtc="2025-05-02T08:11:00Z"/>
                <w:rFonts w:eastAsia="SimSun"/>
              </w:rPr>
            </w:pPr>
            <w:ins w:id="1589" w:author="R&amp;S" w:date="2025-05-02T10:11:00Z" w16du:dateUtc="2025-05-02T08:11: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03E0451D" w14:textId="77777777" w:rsidR="00E05C31" w:rsidRDefault="00E05C31" w:rsidP="00EA4DBA">
            <w:pPr>
              <w:pStyle w:val="TAC"/>
              <w:rPr>
                <w:ins w:id="1590"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C82541" w14:textId="77777777" w:rsidR="00E05C31" w:rsidRDefault="00E05C31" w:rsidP="00EA4DBA">
            <w:pPr>
              <w:pStyle w:val="TAC"/>
              <w:rPr>
                <w:ins w:id="1591" w:author="R&amp;S" w:date="2025-05-02T10:11:00Z" w16du:dateUtc="2025-05-02T08:11:00Z"/>
                <w:rFonts w:eastAsia="SimSun"/>
                <w:lang w:eastAsia="zh-CN"/>
              </w:rPr>
            </w:pPr>
            <w:ins w:id="1592" w:author="R&amp;S" w:date="2025-05-02T10:11:00Z" w16du:dateUtc="2025-05-02T08:11:00Z">
              <w:r>
                <w:rPr>
                  <w:rFonts w:eastAsia="SimSun"/>
                  <w:lang w:eastAsia="zh-CN"/>
                </w:rPr>
                <w:t>PUSCH</w:t>
              </w:r>
            </w:ins>
          </w:p>
        </w:tc>
      </w:tr>
      <w:tr w:rsidR="00E05C31" w14:paraId="6BE7C47D" w14:textId="77777777" w:rsidTr="00EA4DBA">
        <w:trPr>
          <w:trHeight w:val="71"/>
          <w:jc w:val="center"/>
          <w:ins w:id="1593"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BDD0B34" w14:textId="77777777" w:rsidR="00E05C31" w:rsidRDefault="00E05C31" w:rsidP="00EA4DBA">
            <w:pPr>
              <w:pStyle w:val="TAL"/>
              <w:rPr>
                <w:ins w:id="1594" w:author="R&amp;S" w:date="2025-05-02T10:11:00Z" w16du:dateUtc="2025-05-02T08:11:00Z"/>
              </w:rPr>
            </w:pPr>
            <w:ins w:id="1595" w:author="R&amp;S" w:date="2025-05-02T10:11:00Z" w16du:dateUtc="2025-05-02T08:11: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A039AF7" w14:textId="77777777" w:rsidR="00E05C31" w:rsidRDefault="00E05C31" w:rsidP="00EA4DBA">
            <w:pPr>
              <w:pStyle w:val="TAC"/>
              <w:rPr>
                <w:ins w:id="1596" w:author="R&amp;S" w:date="2025-05-02T10:11:00Z" w16du:dateUtc="2025-05-02T08:11:00Z"/>
              </w:rPr>
            </w:pPr>
            <w:ins w:id="1597" w:author="R&amp;S" w:date="2025-05-02T10:11:00Z" w16du:dateUtc="2025-05-02T08:11: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75CBDBC" w14:textId="77777777" w:rsidR="00E05C31" w:rsidRDefault="00E05C31" w:rsidP="00EA4DBA">
            <w:pPr>
              <w:pStyle w:val="TAC"/>
              <w:rPr>
                <w:ins w:id="1598" w:author="R&amp;S" w:date="2025-05-02T10:11:00Z" w16du:dateUtc="2025-05-02T08:11:00Z"/>
                <w:rFonts w:eastAsia="SimSun"/>
                <w:lang w:eastAsia="zh-CN"/>
              </w:rPr>
            </w:pPr>
            <w:ins w:id="1599" w:author="R&amp;S" w:date="2025-05-02T10:11:00Z" w16du:dateUtc="2025-05-02T08:11:00Z">
              <w:r>
                <w:rPr>
                  <w:lang w:eastAsia="zh-CN"/>
                </w:rPr>
                <w:t>7</w:t>
              </w:r>
            </w:ins>
          </w:p>
        </w:tc>
      </w:tr>
      <w:tr w:rsidR="00E05C31" w14:paraId="7D278D53" w14:textId="77777777" w:rsidTr="00EA4DBA">
        <w:trPr>
          <w:trHeight w:val="71"/>
          <w:jc w:val="center"/>
          <w:ins w:id="1600"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69DE88" w14:textId="77777777" w:rsidR="00E05C31" w:rsidRDefault="00E05C31" w:rsidP="00EA4DBA">
            <w:pPr>
              <w:pStyle w:val="TAL"/>
              <w:rPr>
                <w:ins w:id="1601" w:author="R&amp;S" w:date="2025-05-02T10:11:00Z" w16du:dateUtc="2025-05-02T08:11:00Z"/>
                <w:rFonts w:eastAsia="SimSun"/>
              </w:rPr>
            </w:pPr>
            <w:ins w:id="1602" w:author="R&amp;S" w:date="2025-05-02T10:11:00Z" w16du:dateUtc="2025-05-02T08:11: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398AC945" w14:textId="77777777" w:rsidR="00E05C31" w:rsidRDefault="00E05C31" w:rsidP="00EA4DBA">
            <w:pPr>
              <w:pStyle w:val="TAC"/>
              <w:rPr>
                <w:ins w:id="1603" w:author="R&amp;S" w:date="2025-05-02T10:11:00Z" w16du:dateUtc="2025-05-02T08:11: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C5828F2" w14:textId="77777777" w:rsidR="00E05C31" w:rsidRDefault="00E05C31" w:rsidP="00EA4DBA">
            <w:pPr>
              <w:pStyle w:val="TAC"/>
              <w:rPr>
                <w:ins w:id="1604" w:author="R&amp;S" w:date="2025-05-02T10:11:00Z" w16du:dateUtc="2025-05-02T08:11:00Z"/>
                <w:rFonts w:eastAsia="SimSun"/>
                <w:lang w:eastAsia="zh-CN"/>
              </w:rPr>
            </w:pPr>
            <w:ins w:id="1605" w:author="R&amp;S" w:date="2025-05-02T10:11:00Z" w16du:dateUtc="2025-05-02T08:11:00Z">
              <w:r>
                <w:rPr>
                  <w:rFonts w:eastAsia="SimSun"/>
                  <w:lang w:eastAsia="zh-CN"/>
                </w:rPr>
                <w:t>4</w:t>
              </w:r>
            </w:ins>
          </w:p>
        </w:tc>
      </w:tr>
      <w:tr w:rsidR="00E05C31" w14:paraId="0133E5D9" w14:textId="77777777" w:rsidTr="00EA4DBA">
        <w:trPr>
          <w:trHeight w:val="71"/>
          <w:jc w:val="center"/>
          <w:ins w:id="1606"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6598F1" w14:textId="77777777" w:rsidR="00E05C31" w:rsidRDefault="00E05C31" w:rsidP="00EA4DBA">
            <w:pPr>
              <w:pStyle w:val="TAL"/>
              <w:rPr>
                <w:ins w:id="1607" w:author="R&amp;S" w:date="2025-05-02T10:11:00Z" w16du:dateUtc="2025-05-02T08:11:00Z"/>
              </w:rPr>
            </w:pPr>
            <w:ins w:id="1608" w:author="R&amp;S" w:date="2025-05-02T10:11:00Z" w16du:dateUtc="2025-05-02T08:11: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61A9560D" w14:textId="77777777" w:rsidR="00E05C31" w:rsidRDefault="00E05C31" w:rsidP="00EA4DBA">
            <w:pPr>
              <w:pStyle w:val="TAC"/>
              <w:rPr>
                <w:ins w:id="1609"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71E58" w14:textId="77777777" w:rsidR="00E05C31" w:rsidRDefault="00E05C31" w:rsidP="00EA4DBA">
            <w:pPr>
              <w:pStyle w:val="TAC"/>
              <w:rPr>
                <w:ins w:id="1610" w:author="R&amp;S" w:date="2025-05-02T10:11:00Z" w16du:dateUtc="2025-05-02T08:11:00Z"/>
                <w:rFonts w:eastAsia="SimSun"/>
                <w:lang w:eastAsia="zh-CN"/>
              </w:rPr>
            </w:pPr>
            <w:ins w:id="1611" w:author="R&amp;S" w:date="2025-05-02T10:11:00Z" w16du:dateUtc="2025-05-02T08:11: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E05C31" w14:paraId="5ABF47D4" w14:textId="77777777" w:rsidTr="00EA4DBA">
        <w:trPr>
          <w:trHeight w:val="71"/>
          <w:jc w:val="center"/>
          <w:ins w:id="1612" w:author="R&amp;S" w:date="2025-05-02T10:11: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3F055B12" w14:textId="77777777" w:rsidR="00E05C31" w:rsidRDefault="00E05C31" w:rsidP="00EA4DBA">
            <w:pPr>
              <w:pStyle w:val="TAL"/>
              <w:rPr>
                <w:ins w:id="1613" w:author="R&amp;S" w:date="2025-05-02T10:11:00Z" w16du:dateUtc="2025-05-02T08:11:00Z"/>
                <w:rFonts w:eastAsia="SimSun"/>
              </w:rPr>
            </w:pPr>
            <w:ins w:id="1614" w:author="R&amp;S" w:date="2025-05-02T10:11:00Z" w16du:dateUtc="2025-05-02T08:11:00Z">
              <w:r w:rsidRPr="00C87872">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4B83A5F2" w14:textId="77777777" w:rsidR="00E05C31" w:rsidRDefault="00E05C31" w:rsidP="00EA4DBA">
            <w:pPr>
              <w:pStyle w:val="TAC"/>
              <w:rPr>
                <w:ins w:id="1615" w:author="R&amp;S" w:date="2025-05-02T10:11:00Z" w16du:dateUtc="2025-05-02T08:11:00Z"/>
              </w:rPr>
            </w:pPr>
          </w:p>
        </w:tc>
        <w:tc>
          <w:tcPr>
            <w:tcW w:w="2800" w:type="dxa"/>
            <w:tcBorders>
              <w:top w:val="single" w:sz="4" w:space="0" w:color="auto"/>
              <w:left w:val="single" w:sz="4" w:space="0" w:color="auto"/>
              <w:bottom w:val="single" w:sz="4" w:space="0" w:color="auto"/>
              <w:right w:val="single" w:sz="4" w:space="0" w:color="auto"/>
            </w:tcBorders>
            <w:vAlign w:val="center"/>
          </w:tcPr>
          <w:p w14:paraId="14820324" w14:textId="77777777" w:rsidR="00E05C31" w:rsidRDefault="00E05C31" w:rsidP="00EA4DBA">
            <w:pPr>
              <w:pStyle w:val="TAC"/>
              <w:rPr>
                <w:ins w:id="1616" w:author="R&amp;S" w:date="2025-05-02T10:11:00Z" w16du:dateUtc="2025-05-02T08:11:00Z"/>
                <w:rFonts w:cs="Arial"/>
                <w:szCs w:val="18"/>
              </w:rPr>
            </w:pPr>
            <w:ins w:id="1617" w:author="R&amp;S" w:date="2025-05-02T10:11:00Z" w16du:dateUtc="2025-05-02T08:11: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E05C31" w14:paraId="0EDFB70E" w14:textId="77777777" w:rsidTr="00EA4DBA">
        <w:trPr>
          <w:trHeight w:val="71"/>
          <w:jc w:val="center"/>
          <w:ins w:id="1618" w:author="R&amp;S" w:date="2025-05-02T10:11: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733825A" w14:textId="77777777" w:rsidR="00E05C31" w:rsidRPr="00920B3E" w:rsidRDefault="00E05C31" w:rsidP="00EA4DBA">
            <w:pPr>
              <w:pStyle w:val="TAN"/>
              <w:rPr>
                <w:ins w:id="1619" w:author="R&amp;S" w:date="2025-05-02T10:11:00Z" w16du:dateUtc="2025-05-02T08:11:00Z"/>
                <w:rFonts w:eastAsia="SimSun"/>
              </w:rPr>
            </w:pPr>
            <w:ins w:id="1620" w:author="R&amp;S" w:date="2025-05-02T10:11:00Z" w16du:dateUtc="2025-05-02T08:11: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w:t>
              </w:r>
              <w:r>
                <w:rPr>
                  <w:rFonts w:eastAsia="SimSun" w:hint="eastAsia"/>
                  <w:lang w:eastAsia="zh-CN"/>
                </w:rPr>
                <w:t xml:space="preserve"> 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lang w:eastAsia="zh-CN"/>
                </w:rPr>
                <w:t xml:space="preserve"> shall</w:t>
              </w:r>
              <w:r>
                <w:rPr>
                  <w:rFonts w:eastAsia="SimSun"/>
                </w:rPr>
                <w:t xml:space="preserve">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6.3.2.2</w:t>
              </w:r>
              <w:r w:rsidRPr="00920B3E">
                <w:rPr>
                  <w:rFonts w:eastAsia="SimSun"/>
                  <w:lang w:eastAsia="zh-CN"/>
                </w:rPr>
                <w:t>.3-1</w:t>
              </w:r>
              <w:r>
                <w:rPr>
                  <w:rFonts w:eastAsia="SimSun"/>
                  <w:lang w:eastAsia="zh-CN"/>
                </w:rPr>
                <w:t>.</w:t>
              </w:r>
            </w:ins>
          </w:p>
          <w:p w14:paraId="0E1CBDF2" w14:textId="77777777" w:rsidR="00E05C31" w:rsidRDefault="00E05C31" w:rsidP="00EA4DBA">
            <w:pPr>
              <w:pStyle w:val="TAN"/>
              <w:rPr>
                <w:ins w:id="1621" w:author="R&amp;S" w:date="2025-05-02T10:11:00Z" w16du:dateUtc="2025-05-02T08:11:00Z"/>
                <w:rFonts w:eastAsia="SimSun"/>
              </w:rPr>
            </w:pPr>
            <w:ins w:id="1622" w:author="R&amp;S" w:date="2025-05-02T10:11:00Z" w16du:dateUtc="2025-05-02T08:11: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7FAF9B24" w14:textId="77777777" w:rsidR="00E05C31" w:rsidRDefault="00E05C31" w:rsidP="00EA4DBA">
            <w:pPr>
              <w:pStyle w:val="TAN"/>
              <w:rPr>
                <w:ins w:id="1623" w:author="R&amp;S" w:date="2025-05-02T10:11:00Z" w16du:dateUtc="2025-05-02T08:11:00Z"/>
                <w:rFonts w:eastAsia="SimSun"/>
                <w:lang w:eastAsia="zh-CN"/>
              </w:rPr>
            </w:pPr>
            <w:ins w:id="1624" w:author="R&amp;S" w:date="2025-05-02T10:11:00Z" w16du:dateUtc="2025-05-02T08:11: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7B774E0" w14:textId="77777777" w:rsidR="00E05C31" w:rsidRDefault="00E05C31" w:rsidP="001D2244">
      <w:pPr>
        <w:rPr>
          <w:rFonts w:eastAsia="SimSun"/>
          <w:lang w:eastAsia="zh-CN"/>
        </w:rPr>
      </w:pPr>
    </w:p>
    <w:p w14:paraId="37F48394" w14:textId="77777777" w:rsidR="001D2244" w:rsidRDefault="001D2244" w:rsidP="001D2244">
      <w:pPr>
        <w:pStyle w:val="TH"/>
        <w:rPr>
          <w:lang w:eastAsia="zh-CN"/>
        </w:rPr>
      </w:pPr>
      <w:r>
        <w:t xml:space="preserve">Table </w:t>
      </w:r>
      <w:r>
        <w:rPr>
          <w:lang w:eastAsia="zh-CN"/>
        </w:rPr>
        <w:t>6.3.2.2.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2FFE04B8"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A68A4AD" w14:textId="77777777" w:rsidR="001D2244" w:rsidRDefault="001D2244"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5B824781" w14:textId="77777777" w:rsidR="001D2244" w:rsidRDefault="001D2244" w:rsidP="00F77F01">
            <w:pPr>
              <w:pStyle w:val="TAH"/>
            </w:pPr>
            <w:r>
              <w:rPr>
                <w:rFonts w:eastAsia="SimSun"/>
              </w:rPr>
              <w:t>Test 1</w:t>
            </w:r>
          </w:p>
        </w:tc>
      </w:tr>
      <w:tr w:rsidR="001D2244" w14:paraId="5565C9E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3F07CD0D"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9524D22" w14:textId="067A4076"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p w14:paraId="3D0041E5" w14:textId="77777777" w:rsidR="001D2244" w:rsidRDefault="001D2244" w:rsidP="001D2244">
      <w:pPr>
        <w:rPr>
          <w:rFonts w:eastAsia="SimSun"/>
          <w:lang w:eastAsia="zh-CN"/>
        </w:rPr>
      </w:pPr>
    </w:p>
    <w:p w14:paraId="65FDEADA" w14:textId="77777777" w:rsidR="00C70BDA" w:rsidRDefault="00C70BDA" w:rsidP="00C70BDA">
      <w:pPr>
        <w:rPr>
          <w:rFonts w:eastAsia="SimSun"/>
          <w:lang w:eastAsia="zh-CN"/>
        </w:rPr>
      </w:pPr>
      <w:bookmarkStart w:id="1625" w:name="_Toc21338252"/>
      <w:bookmarkStart w:id="1626" w:name="_Toc29808360"/>
      <w:bookmarkStart w:id="1627" w:name="_Toc37068279"/>
      <w:bookmarkStart w:id="1628" w:name="_Toc37083824"/>
      <w:bookmarkStart w:id="1629" w:name="_Toc37084166"/>
      <w:bookmarkStart w:id="1630" w:name="_Toc40209528"/>
      <w:bookmarkStart w:id="1631" w:name="_Toc40209870"/>
      <w:bookmarkStart w:id="1632" w:name="_Toc45892829"/>
      <w:bookmarkEnd w:id="826"/>
      <w:bookmarkEnd w:id="827"/>
      <w:bookmarkEnd w:id="828"/>
      <w:bookmarkEnd w:id="829"/>
      <w:bookmarkEnd w:id="830"/>
      <w:bookmarkEnd w:id="831"/>
      <w:bookmarkEnd w:id="832"/>
      <w:bookmarkEnd w:id="833"/>
      <w:bookmarkEnd w:id="854"/>
      <w:bookmarkEnd w:id="855"/>
    </w:p>
    <w:p w14:paraId="43694001" w14:textId="77777777" w:rsidR="00DD27FB" w:rsidRDefault="00DD27FB" w:rsidP="00DD27FB">
      <w:pPr>
        <w:pStyle w:val="Heading4"/>
        <w:ind w:left="0" w:firstLine="0"/>
      </w:pPr>
      <w:bookmarkStart w:id="1633" w:name="_Toc67918188"/>
      <w:bookmarkStart w:id="1634" w:name="_Toc76297743"/>
      <w:bookmarkStart w:id="1635" w:name="_Toc76571673"/>
      <w:bookmarkStart w:id="1636" w:name="_Toc76650815"/>
      <w:bookmarkStart w:id="1637" w:name="_Toc76653931"/>
      <w:bookmarkStart w:id="1638" w:name="_Toc83742541"/>
      <w:bookmarkStart w:id="1639" w:name="_Toc91440315"/>
      <w:bookmarkStart w:id="1640" w:name="_Toc98854793"/>
      <w:bookmarkStart w:id="1641" w:name="_Toc114494282"/>
      <w:bookmarkStart w:id="1642" w:name="_Toc115261075"/>
      <w:bookmarkStart w:id="1643" w:name="_Toc123936611"/>
      <w:bookmarkStart w:id="1644" w:name="_Toc124333356"/>
      <w:bookmarkStart w:id="1645" w:name="_Toc131595027"/>
      <w:bookmarkStart w:id="1646" w:name="_Toc131694365"/>
      <w:bookmarkStart w:id="1647" w:name="_Toc138752756"/>
      <w:bookmarkStart w:id="1648" w:name="_Toc138885738"/>
      <w:bookmarkStart w:id="1649" w:name="_Toc156556729"/>
      <w:bookmarkStart w:id="1650" w:name="_Toc178162916"/>
      <w:bookmarkStart w:id="1651" w:name="_Toc178263166"/>
      <w:bookmarkStart w:id="1652" w:name="_Toc187241434"/>
      <w:bookmarkStart w:id="1653" w:name="_Toc53176692"/>
      <w:bookmarkStart w:id="1654" w:name="_Toc61121005"/>
      <w:r>
        <w:rPr>
          <w:rFonts w:cs="Arial"/>
          <w:b/>
          <w:color w:val="0000FF"/>
          <w:sz w:val="36"/>
          <w:szCs w:val="36"/>
        </w:rPr>
        <w:t>&lt; Unchanged sections omitted &gt;</w:t>
      </w:r>
    </w:p>
    <w:p w14:paraId="6173D013" w14:textId="77777777" w:rsidR="001D2244" w:rsidRDefault="001D2244" w:rsidP="001D2244">
      <w:pPr>
        <w:pStyle w:val="Heading5"/>
        <w:rPr>
          <w:lang w:eastAsia="zh-CN"/>
        </w:rPr>
      </w:pPr>
      <w:r>
        <w:rPr>
          <w:lang w:eastAsia="zh-CN"/>
        </w:rPr>
        <w:t>6.3.</w:t>
      </w:r>
      <w:r>
        <w:rPr>
          <w:rFonts w:hint="eastAsia"/>
          <w:lang w:eastAsia="zh-CN"/>
        </w:rPr>
        <w:t>3</w:t>
      </w:r>
      <w:r>
        <w:rPr>
          <w:lang w:eastAsia="zh-CN"/>
        </w:rPr>
        <w:t>.1.</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p>
    <w:p w14:paraId="330256C0"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.1.</w:t>
      </w:r>
      <w:r>
        <w:rPr>
          <w:rFonts w:eastAsia="SimSun" w:hint="eastAsia"/>
          <w:lang w:eastAsia="zh-CN"/>
        </w:rPr>
        <w:t>6</w:t>
      </w:r>
      <w:r>
        <w:rPr>
          <w:rFonts w:eastAsia="SimSun"/>
          <w:lang w:eastAsia="zh-CN"/>
        </w:rPr>
        <w:t>-2</w:t>
      </w:r>
      <w:r>
        <w:rPr>
          <w:rFonts w:eastAsia="SimSun"/>
        </w:rPr>
        <w:t>.</w:t>
      </w:r>
    </w:p>
    <w:p w14:paraId="7BC6C229"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.1.</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1D2244" w:rsidDel="008D6CF4" w14:paraId="5D430F12" w14:textId="0B6A489B" w:rsidTr="001D2244">
        <w:trPr>
          <w:trHeight w:val="71"/>
          <w:jc w:val="center"/>
          <w:del w:id="1655"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313AADD" w14:textId="1528DD96" w:rsidR="001D2244" w:rsidDel="008D6CF4" w:rsidRDefault="001D2244" w:rsidP="00F77F01">
            <w:pPr>
              <w:pStyle w:val="TAH"/>
              <w:rPr>
                <w:del w:id="1656" w:author="R&amp;S" w:date="2025-05-02T11:44:00Z" w16du:dateUtc="2025-05-02T09:44:00Z"/>
              </w:rPr>
            </w:pPr>
            <w:del w:id="1657" w:author="R&amp;S" w:date="2025-05-02T11:44:00Z" w16du:dateUtc="2025-05-02T09:44:00Z">
              <w:r w:rsidDel="008D6CF4">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8E9F72" w14:textId="5E49F2B5" w:rsidR="001D2244" w:rsidDel="008D6CF4" w:rsidRDefault="001D2244" w:rsidP="00F77F01">
            <w:pPr>
              <w:pStyle w:val="TAH"/>
              <w:rPr>
                <w:del w:id="1658" w:author="R&amp;S" w:date="2025-05-02T11:44:00Z" w16du:dateUtc="2025-05-02T09:44:00Z"/>
              </w:rPr>
            </w:pPr>
            <w:del w:id="1659" w:author="R&amp;S" w:date="2025-05-02T11:44:00Z" w16du:dateUtc="2025-05-02T09:44:00Z">
              <w:r w:rsidDel="008D6CF4">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E87DD57" w14:textId="187CEBAF" w:rsidR="001D2244" w:rsidDel="008D6CF4" w:rsidRDefault="001D2244" w:rsidP="00F77F01">
            <w:pPr>
              <w:pStyle w:val="TAH"/>
              <w:rPr>
                <w:del w:id="1660" w:author="R&amp;S" w:date="2025-05-02T11:44:00Z" w16du:dateUtc="2025-05-02T09:44:00Z"/>
              </w:rPr>
            </w:pPr>
            <w:del w:id="1661" w:author="R&amp;S" w:date="2025-05-02T11:44:00Z" w16du:dateUtc="2025-05-02T09:44:00Z">
              <w:r w:rsidDel="008D6CF4">
                <w:rPr>
                  <w:rFonts w:eastAsia="SimSun"/>
                </w:rPr>
                <w:delText>Test 1</w:delText>
              </w:r>
            </w:del>
          </w:p>
        </w:tc>
      </w:tr>
      <w:tr w:rsidR="001D2244" w:rsidDel="008D6CF4" w14:paraId="1C068CFF" w14:textId="3C67FB7E" w:rsidTr="001D2244">
        <w:trPr>
          <w:trHeight w:val="71"/>
          <w:jc w:val="center"/>
          <w:del w:id="166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A615C7" w14:textId="747BD51C" w:rsidR="001D2244" w:rsidDel="008D6CF4" w:rsidRDefault="001D2244" w:rsidP="00F77F01">
            <w:pPr>
              <w:pStyle w:val="TAL"/>
              <w:rPr>
                <w:del w:id="1663" w:author="R&amp;S" w:date="2025-05-02T11:44:00Z" w16du:dateUtc="2025-05-02T09:44:00Z"/>
              </w:rPr>
            </w:pPr>
            <w:del w:id="1664" w:author="R&amp;S" w:date="2025-05-02T11:44:00Z" w16du:dateUtc="2025-05-02T09:44:00Z">
              <w:r w:rsidDel="008D6CF4">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9E773E" w14:textId="45EEED7D" w:rsidR="001D2244" w:rsidDel="008D6CF4" w:rsidRDefault="001D2244" w:rsidP="00F77F01">
            <w:pPr>
              <w:pStyle w:val="TAC"/>
              <w:rPr>
                <w:del w:id="1665" w:author="R&amp;S" w:date="2025-05-02T11:44:00Z" w16du:dateUtc="2025-05-02T09:44:00Z"/>
              </w:rPr>
            </w:pPr>
            <w:del w:id="1666" w:author="R&amp;S" w:date="2025-05-02T11:44:00Z" w16du:dateUtc="2025-05-02T09:44:00Z">
              <w:r w:rsidDel="008D6CF4">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0515A6C" w14:textId="44925231" w:rsidR="001D2244" w:rsidDel="008D6CF4" w:rsidRDefault="001D2244" w:rsidP="00F77F01">
            <w:pPr>
              <w:pStyle w:val="TAC"/>
              <w:rPr>
                <w:del w:id="1667" w:author="R&amp;S" w:date="2025-05-02T11:44:00Z" w16du:dateUtc="2025-05-02T09:44:00Z"/>
                <w:rFonts w:eastAsia="SimSun"/>
                <w:lang w:eastAsia="zh-CN"/>
              </w:rPr>
            </w:pPr>
            <w:del w:id="1668" w:author="R&amp;S" w:date="2025-05-02T11:44:00Z" w16du:dateUtc="2025-05-02T09:44:00Z">
              <w:r w:rsidDel="008D6CF4">
                <w:rPr>
                  <w:rFonts w:eastAsia="SimSun"/>
                  <w:lang w:eastAsia="zh-CN"/>
                </w:rPr>
                <w:delText>10</w:delText>
              </w:r>
            </w:del>
          </w:p>
        </w:tc>
      </w:tr>
      <w:tr w:rsidR="001D2244" w:rsidDel="008D6CF4" w14:paraId="7E924A46" w14:textId="6BA0EB61" w:rsidTr="001D2244">
        <w:trPr>
          <w:trHeight w:val="71"/>
          <w:jc w:val="center"/>
          <w:del w:id="1669"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25BC91C" w14:textId="1F1060DC" w:rsidR="001D2244" w:rsidDel="008D6CF4" w:rsidRDefault="001D2244" w:rsidP="00F77F01">
            <w:pPr>
              <w:pStyle w:val="TAL"/>
              <w:rPr>
                <w:del w:id="1670" w:author="R&amp;S" w:date="2025-05-02T11:44:00Z" w16du:dateUtc="2025-05-02T09:44:00Z"/>
                <w:rFonts w:eastAsia="SimSun"/>
              </w:rPr>
            </w:pPr>
            <w:del w:id="1671" w:author="R&amp;S" w:date="2025-05-02T11:44:00Z" w16du:dateUtc="2025-05-02T09:44:00Z">
              <w:r w:rsidDel="008D6CF4">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3F1308" w14:textId="60B8ECB8" w:rsidR="001D2244" w:rsidDel="008D6CF4" w:rsidRDefault="001D2244" w:rsidP="00F77F01">
            <w:pPr>
              <w:pStyle w:val="TAC"/>
              <w:rPr>
                <w:del w:id="1672" w:author="R&amp;S" w:date="2025-05-02T11:44:00Z" w16du:dateUtc="2025-05-02T09:44:00Z"/>
                <w:rFonts w:eastAsia="SimSun"/>
                <w:lang w:eastAsia="zh-CN"/>
              </w:rPr>
            </w:pPr>
            <w:del w:id="1673" w:author="R&amp;S" w:date="2025-05-02T11:44:00Z" w16du:dateUtc="2025-05-02T09:44:00Z">
              <w:r w:rsidDel="008D6CF4">
                <w:rPr>
                  <w:rFonts w:eastAsia="SimSun"/>
                  <w:lang w:eastAsia="zh-C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CCA0E45" w14:textId="07C6AB29" w:rsidR="001D2244" w:rsidDel="008D6CF4" w:rsidRDefault="001D2244" w:rsidP="00F77F01">
            <w:pPr>
              <w:pStyle w:val="TAC"/>
              <w:rPr>
                <w:del w:id="1674" w:author="R&amp;S" w:date="2025-05-02T11:44:00Z" w16du:dateUtc="2025-05-02T09:44:00Z"/>
                <w:rFonts w:eastAsia="SimSun"/>
                <w:lang w:eastAsia="zh-CN"/>
              </w:rPr>
            </w:pPr>
            <w:del w:id="1675" w:author="R&amp;S" w:date="2025-05-02T11:44:00Z" w16du:dateUtc="2025-05-02T09:44:00Z">
              <w:r w:rsidDel="008D6CF4">
                <w:rPr>
                  <w:rFonts w:eastAsia="SimSun"/>
                  <w:lang w:eastAsia="zh-CN"/>
                </w:rPr>
                <w:delText>15</w:delText>
              </w:r>
            </w:del>
          </w:p>
        </w:tc>
      </w:tr>
      <w:tr w:rsidR="001D2244" w:rsidDel="008D6CF4" w14:paraId="79D3CF99" w14:textId="502FD67E" w:rsidTr="001D2244">
        <w:trPr>
          <w:trHeight w:val="71"/>
          <w:jc w:val="center"/>
          <w:del w:id="167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85E22" w14:textId="2CB6BB1C" w:rsidR="001D2244" w:rsidDel="008D6CF4" w:rsidRDefault="001D2244" w:rsidP="00F77F01">
            <w:pPr>
              <w:pStyle w:val="TAL"/>
              <w:rPr>
                <w:del w:id="1677" w:author="R&amp;S" w:date="2025-05-02T11:44:00Z" w16du:dateUtc="2025-05-02T09:44:00Z"/>
              </w:rPr>
            </w:pPr>
            <w:del w:id="1678" w:author="R&amp;S" w:date="2025-05-02T11:44:00Z" w16du:dateUtc="2025-05-02T09:44:00Z">
              <w:r w:rsidDel="008D6CF4">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6801E30" w14:textId="7934E7C0" w:rsidR="001D2244" w:rsidDel="008D6CF4" w:rsidRDefault="001D2244" w:rsidP="00F77F01">
            <w:pPr>
              <w:pStyle w:val="TAC"/>
              <w:rPr>
                <w:del w:id="167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12D720" w14:textId="3F4B8B67" w:rsidR="001D2244" w:rsidDel="008D6CF4" w:rsidRDefault="001D2244" w:rsidP="00F77F01">
            <w:pPr>
              <w:pStyle w:val="TAC"/>
              <w:rPr>
                <w:del w:id="1680" w:author="R&amp;S" w:date="2025-05-02T11:44:00Z" w16du:dateUtc="2025-05-02T09:44:00Z"/>
                <w:rFonts w:eastAsia="SimSun"/>
                <w:lang w:eastAsia="zh-CN"/>
              </w:rPr>
            </w:pPr>
            <w:del w:id="1681" w:author="R&amp;S" w:date="2025-05-02T11:44:00Z" w16du:dateUtc="2025-05-02T09:44:00Z">
              <w:r w:rsidDel="008D6CF4">
                <w:rPr>
                  <w:rFonts w:eastAsia="SimSun"/>
                  <w:lang w:eastAsia="zh-CN"/>
                </w:rPr>
                <w:delText>FDD</w:delText>
              </w:r>
            </w:del>
          </w:p>
        </w:tc>
      </w:tr>
      <w:tr w:rsidR="001D2244" w:rsidDel="008D6CF4" w14:paraId="6780FB7B" w14:textId="5EF3F385" w:rsidTr="001D2244">
        <w:trPr>
          <w:trHeight w:val="71"/>
          <w:jc w:val="center"/>
          <w:del w:id="168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D00CDA" w14:textId="1DB219EC" w:rsidR="001D2244" w:rsidDel="008D6CF4" w:rsidRDefault="001D2244" w:rsidP="00F77F01">
            <w:pPr>
              <w:pStyle w:val="TAL"/>
              <w:rPr>
                <w:del w:id="1683" w:author="R&amp;S" w:date="2025-05-02T11:44:00Z" w16du:dateUtc="2025-05-02T09:44:00Z"/>
              </w:rPr>
            </w:pPr>
            <w:del w:id="1684" w:author="R&amp;S" w:date="2025-05-02T11:44:00Z" w16du:dateUtc="2025-05-02T09:44:00Z">
              <w:r w:rsidDel="008D6CF4">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89F32B" w14:textId="54993B6A" w:rsidR="001D2244" w:rsidDel="008D6CF4" w:rsidRDefault="001D2244" w:rsidP="00F77F01">
            <w:pPr>
              <w:pStyle w:val="TAC"/>
              <w:rPr>
                <w:del w:id="1685"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4288A5" w14:textId="154A5036" w:rsidR="001D2244" w:rsidDel="008D6CF4" w:rsidRDefault="001D2244" w:rsidP="00F77F01">
            <w:pPr>
              <w:pStyle w:val="TAC"/>
              <w:rPr>
                <w:del w:id="1686" w:author="R&amp;S" w:date="2025-05-02T11:44:00Z" w16du:dateUtc="2025-05-02T09:44:00Z"/>
                <w:rFonts w:eastAsia="SimSun"/>
                <w:lang w:eastAsia="zh-CN"/>
              </w:rPr>
            </w:pPr>
            <w:del w:id="1687" w:author="R&amp;S" w:date="2025-05-02T11:44:00Z" w16du:dateUtc="2025-05-02T09:44:00Z">
              <w:r w:rsidDel="008D6CF4">
                <w:rPr>
                  <w:rFonts w:eastAsia="SimSun"/>
                  <w:kern w:val="2"/>
                  <w:lang w:eastAsia="zh-CN"/>
                </w:rPr>
                <w:delText>TDL</w:delText>
              </w:r>
              <w:r w:rsidDel="008D6CF4">
                <w:rPr>
                  <w:rFonts w:eastAsia="SimSun" w:hint="eastAsia"/>
                  <w:kern w:val="2"/>
                  <w:lang w:eastAsia="zh-CN"/>
                </w:rPr>
                <w:delText>A</w:delText>
              </w:r>
              <w:r w:rsidDel="008D6CF4">
                <w:rPr>
                  <w:rFonts w:eastAsia="SimSun"/>
                  <w:kern w:val="2"/>
                  <w:lang w:eastAsia="zh-CN"/>
                </w:rPr>
                <w:delText>30-5</w:delText>
              </w:r>
            </w:del>
          </w:p>
        </w:tc>
      </w:tr>
      <w:tr w:rsidR="001D2244" w:rsidRPr="000709AA" w:rsidDel="008D6CF4" w14:paraId="3102E19C" w14:textId="2AC08E22" w:rsidTr="001D2244">
        <w:trPr>
          <w:trHeight w:val="71"/>
          <w:jc w:val="center"/>
          <w:del w:id="168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3C79D8" w14:textId="489F2313" w:rsidR="001D2244" w:rsidDel="008D6CF4" w:rsidRDefault="001D2244" w:rsidP="00F77F01">
            <w:pPr>
              <w:pStyle w:val="TAL"/>
              <w:rPr>
                <w:del w:id="1689" w:author="R&amp;S" w:date="2025-05-02T11:44:00Z" w16du:dateUtc="2025-05-02T09:44:00Z"/>
              </w:rPr>
            </w:pPr>
            <w:del w:id="1690" w:author="R&amp;S" w:date="2025-05-02T11:44:00Z" w16du:dateUtc="2025-05-02T09:44:00Z">
              <w:r w:rsidDel="008D6CF4">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D1B3D57" w14:textId="1C11652C" w:rsidR="001D2244" w:rsidDel="008D6CF4" w:rsidRDefault="001D2244" w:rsidP="00F77F01">
            <w:pPr>
              <w:pStyle w:val="TAC"/>
              <w:rPr>
                <w:del w:id="169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0D25B1" w14:textId="714347AE" w:rsidR="001D2244" w:rsidRPr="00717358" w:rsidDel="008D6CF4" w:rsidRDefault="001D2244" w:rsidP="00F77F01">
            <w:pPr>
              <w:pStyle w:val="TAC"/>
              <w:rPr>
                <w:del w:id="1692" w:author="R&amp;S" w:date="2025-05-02T11:44:00Z" w16du:dateUtc="2025-05-02T09:44:00Z"/>
                <w:kern w:val="2"/>
                <w:lang w:val="en-US" w:eastAsia="zh-CN"/>
              </w:rPr>
            </w:pPr>
            <w:del w:id="1693" w:author="R&amp;S" w:date="2025-05-02T11:44:00Z" w16du:dateUtc="2025-05-02T09:44:00Z">
              <w:r w:rsidRPr="00717358" w:rsidDel="008D6CF4">
                <w:rPr>
                  <w:rFonts w:eastAsia="SimSun" w:hint="eastAsia"/>
                  <w:kern w:val="2"/>
                  <w:lang w:val="en-US" w:eastAsia="zh-CN"/>
                </w:rPr>
                <w:delText>XP</w:delText>
              </w:r>
              <w:r w:rsidRPr="00717358" w:rsidDel="008D6CF4">
                <w:rPr>
                  <w:rFonts w:eastAsia="SimSun"/>
                  <w:kern w:val="2"/>
                  <w:lang w:val="en-US" w:eastAsia="zh-CN"/>
                </w:rPr>
                <w:delText xml:space="preserve"> </w:delText>
              </w:r>
              <w:r w:rsidRPr="00717358" w:rsidDel="008D6CF4">
                <w:rPr>
                  <w:rFonts w:eastAsia="SimSun" w:hint="eastAsia"/>
                  <w:kern w:val="2"/>
                  <w:lang w:val="en-US" w:eastAsia="zh-CN"/>
                </w:rPr>
                <w:delText>Medium</w:delText>
              </w:r>
              <w:r w:rsidRPr="00717358" w:rsidDel="008D6CF4">
                <w:rPr>
                  <w:rFonts w:eastAsia="SimSun"/>
                  <w:kern w:val="2"/>
                  <w:lang w:val="en-US" w:eastAsia="zh-CN"/>
                </w:rPr>
                <w:delText xml:space="preserve"> 16</w:delText>
              </w:r>
              <w:r w:rsidRPr="00717358" w:rsidDel="008D6CF4">
                <w:rPr>
                  <w:rFonts w:eastAsia="?? ??"/>
                  <w:kern w:val="2"/>
                  <w:lang w:val="en-US"/>
                </w:rPr>
                <w:delText xml:space="preserve"> x </w:delText>
              </w:r>
              <w:r w:rsidRPr="00717358" w:rsidDel="008D6CF4">
                <w:rPr>
                  <w:rFonts w:hint="eastAsia"/>
                  <w:kern w:val="2"/>
                  <w:lang w:val="en-US" w:eastAsia="zh-CN"/>
                </w:rPr>
                <w:delText>4</w:delText>
              </w:r>
            </w:del>
          </w:p>
          <w:p w14:paraId="086BF782" w14:textId="55B20D99" w:rsidR="001D2244" w:rsidRPr="00717358" w:rsidDel="008D6CF4" w:rsidRDefault="001D2244" w:rsidP="00F77F01">
            <w:pPr>
              <w:pStyle w:val="TAC"/>
              <w:rPr>
                <w:del w:id="1694" w:author="R&amp;S" w:date="2025-05-02T11:44:00Z" w16du:dateUtc="2025-05-02T09:44:00Z"/>
                <w:lang w:val="en-US"/>
              </w:rPr>
            </w:pPr>
            <w:del w:id="1695" w:author="R&amp;S" w:date="2025-05-02T11:44:00Z" w16du:dateUtc="2025-05-02T09:44:00Z">
              <w:r w:rsidRPr="00717358" w:rsidDel="008D6CF4">
                <w:rPr>
                  <w:rFonts w:eastAsia="SimSun"/>
                  <w:kern w:val="2"/>
                  <w:lang w:val="en-US" w:eastAsia="zh-CN"/>
                </w:rPr>
                <w:delText>(N1,N2) = (4,2)</w:delText>
              </w:r>
            </w:del>
          </w:p>
        </w:tc>
      </w:tr>
      <w:tr w:rsidR="001D2244" w:rsidRPr="00F73B65" w:rsidDel="008D6CF4" w14:paraId="7461AACC" w14:textId="04E8AF10" w:rsidTr="001D2244">
        <w:trPr>
          <w:trHeight w:val="71"/>
          <w:jc w:val="center"/>
          <w:del w:id="169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95FE07" w14:textId="46B2CFA9" w:rsidR="001D2244" w:rsidDel="008D6CF4" w:rsidRDefault="001D2244" w:rsidP="00F77F01">
            <w:pPr>
              <w:pStyle w:val="TAL"/>
              <w:rPr>
                <w:del w:id="1697" w:author="R&amp;S" w:date="2025-05-02T11:44:00Z" w16du:dateUtc="2025-05-02T09:44:00Z"/>
              </w:rPr>
            </w:pPr>
            <w:del w:id="1698" w:author="R&amp;S" w:date="2025-05-02T11:44:00Z" w16du:dateUtc="2025-05-02T09:44:00Z">
              <w:r w:rsidDel="008D6CF4">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33F4302" w14:textId="54D572D1" w:rsidR="001D2244" w:rsidDel="008D6CF4" w:rsidRDefault="001D2244" w:rsidP="00F77F01">
            <w:pPr>
              <w:pStyle w:val="TAC"/>
              <w:rPr>
                <w:del w:id="169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FA9638" w14:textId="4663FCDE" w:rsidR="001D2244" w:rsidDel="008D6CF4" w:rsidRDefault="001D2244" w:rsidP="00F77F01">
            <w:pPr>
              <w:pStyle w:val="TAC"/>
              <w:rPr>
                <w:del w:id="1700" w:author="R&amp;S" w:date="2025-05-02T11:44:00Z" w16du:dateUtc="2025-05-02T09:44:00Z"/>
                <w:rFonts w:eastAsia="SimSun"/>
                <w:lang w:eastAsia="zh-CN"/>
              </w:rPr>
            </w:pPr>
            <w:del w:id="1701" w:author="R&amp;S" w:date="2025-05-02T11:44:00Z" w16du:dateUtc="2025-05-02T09:44:00Z">
              <w:r w:rsidDel="008D6CF4">
                <w:rPr>
                  <w:rFonts w:eastAsia="SimSun"/>
                </w:rPr>
                <w:delText>As specified in Annex B.4.1</w:delText>
              </w:r>
            </w:del>
          </w:p>
        </w:tc>
      </w:tr>
      <w:tr w:rsidR="001D2244" w:rsidDel="008D6CF4" w14:paraId="22E7AEA1" w14:textId="1B9BC7FC" w:rsidTr="001D2244">
        <w:trPr>
          <w:trHeight w:val="71"/>
          <w:jc w:val="center"/>
          <w:del w:id="1702"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61E246BF" w14:textId="616AED59" w:rsidR="001D2244" w:rsidDel="008D6CF4" w:rsidRDefault="001D2244" w:rsidP="00F77F01">
            <w:pPr>
              <w:pStyle w:val="TAL"/>
              <w:rPr>
                <w:del w:id="1703" w:author="R&amp;S" w:date="2025-05-02T11:44:00Z" w16du:dateUtc="2025-05-02T09:44:00Z"/>
                <w:rFonts w:eastAsia="SimSun"/>
              </w:rPr>
            </w:pPr>
            <w:del w:id="1704" w:author="R&amp;S" w:date="2025-05-02T11:44:00Z" w16du:dateUtc="2025-05-02T09:44:00Z">
              <w:r w:rsidDel="008D6CF4">
                <w:rPr>
                  <w:rFonts w:eastAsia="SimSun"/>
                </w:rPr>
                <w:delText>ZP CSI-RS configuration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40C10A4B" w14:textId="1958DB00" w:rsidR="001D2244" w:rsidDel="008D6CF4" w:rsidRDefault="001D2244" w:rsidP="00F77F01">
            <w:pPr>
              <w:pStyle w:val="TAL"/>
              <w:rPr>
                <w:del w:id="1705" w:author="R&amp;S" w:date="2025-05-02T11:44:00Z" w16du:dateUtc="2025-05-02T09:44:00Z"/>
              </w:rPr>
            </w:pPr>
            <w:del w:id="1706" w:author="R&amp;S" w:date="2025-05-02T11:44:00Z" w16du:dateUtc="2025-05-02T09:44:00Z">
              <w:r w:rsidDel="008D6CF4">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B4B138" w14:textId="00D65BCE" w:rsidR="001D2244" w:rsidDel="008D6CF4" w:rsidRDefault="001D2244" w:rsidP="00F77F01">
            <w:pPr>
              <w:pStyle w:val="TAC"/>
              <w:rPr>
                <w:del w:id="170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FF803E" w14:textId="41209FB5" w:rsidR="001D2244" w:rsidDel="008D6CF4" w:rsidRDefault="001D2244" w:rsidP="00F77F01">
            <w:pPr>
              <w:pStyle w:val="TAC"/>
              <w:rPr>
                <w:del w:id="1708" w:author="R&amp;S" w:date="2025-05-02T11:44:00Z" w16du:dateUtc="2025-05-02T09:44:00Z"/>
                <w:rFonts w:eastAsia="SimSun"/>
                <w:lang w:eastAsia="zh-CN"/>
              </w:rPr>
            </w:pPr>
            <w:del w:id="1709" w:author="R&amp;S" w:date="2025-05-02T11:44:00Z" w16du:dateUtc="2025-05-02T09:44:00Z">
              <w:r w:rsidDel="008D6CF4">
                <w:rPr>
                  <w:rFonts w:eastAsia="SimSun"/>
                  <w:lang w:eastAsia="zh-CN"/>
                </w:rPr>
                <w:delText>Aperiodic</w:delText>
              </w:r>
            </w:del>
          </w:p>
        </w:tc>
      </w:tr>
      <w:tr w:rsidR="001D2244" w:rsidDel="008D6CF4" w14:paraId="5D733948" w14:textId="502D1328" w:rsidTr="001D2244">
        <w:trPr>
          <w:trHeight w:val="71"/>
          <w:jc w:val="center"/>
          <w:del w:id="1710"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323BE" w14:textId="4253D13C" w:rsidR="001D2244" w:rsidDel="008D6CF4" w:rsidRDefault="001D2244" w:rsidP="00F77F01">
            <w:pPr>
              <w:pStyle w:val="TAL"/>
              <w:rPr>
                <w:del w:id="1711"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81EEDEA" w14:textId="0F10E781" w:rsidR="001D2244" w:rsidDel="008D6CF4" w:rsidRDefault="001D2244" w:rsidP="00F77F01">
            <w:pPr>
              <w:pStyle w:val="TAL"/>
              <w:rPr>
                <w:del w:id="1712" w:author="R&amp;S" w:date="2025-05-02T11:44:00Z" w16du:dateUtc="2025-05-02T09:44:00Z"/>
              </w:rPr>
            </w:pPr>
            <w:del w:id="1713" w:author="R&amp;S" w:date="2025-05-02T11:44:00Z" w16du:dateUtc="2025-05-02T09:44:00Z">
              <w:r w:rsidDel="008D6CF4">
                <w:rPr>
                  <w:rFonts w:eastAsia="SimSun"/>
                </w:rPr>
                <w:delText>Number of CSI-RS ports (</w:delText>
              </w:r>
              <w:r w:rsidDel="008D6CF4">
                <w:rPr>
                  <w:rFonts w:eastAsia="SimSun"/>
                  <w:i/>
                </w:rPr>
                <w:delText>X</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59A0533" w14:textId="168E0A92" w:rsidR="001D2244" w:rsidDel="008D6CF4" w:rsidRDefault="001D2244" w:rsidP="00F77F01">
            <w:pPr>
              <w:pStyle w:val="TAC"/>
              <w:rPr>
                <w:del w:id="1714"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C62B2D" w14:textId="221D114A" w:rsidR="001D2244" w:rsidDel="008D6CF4" w:rsidRDefault="001D2244" w:rsidP="00F77F01">
            <w:pPr>
              <w:pStyle w:val="TAC"/>
              <w:rPr>
                <w:del w:id="1715" w:author="R&amp;S" w:date="2025-05-02T11:44:00Z" w16du:dateUtc="2025-05-02T09:44:00Z"/>
                <w:rFonts w:eastAsia="SimSun"/>
                <w:lang w:eastAsia="zh-CN"/>
              </w:rPr>
            </w:pPr>
            <w:del w:id="1716" w:author="R&amp;S" w:date="2025-05-02T11:44:00Z" w16du:dateUtc="2025-05-02T09:44:00Z">
              <w:r w:rsidDel="008D6CF4">
                <w:rPr>
                  <w:rFonts w:eastAsia="SimSun"/>
                  <w:lang w:eastAsia="zh-CN"/>
                </w:rPr>
                <w:delText>4</w:delText>
              </w:r>
            </w:del>
          </w:p>
        </w:tc>
      </w:tr>
      <w:tr w:rsidR="001D2244" w:rsidDel="008D6CF4" w14:paraId="1B5C9DD3" w14:textId="01669B95" w:rsidTr="001D2244">
        <w:trPr>
          <w:trHeight w:val="71"/>
          <w:jc w:val="center"/>
          <w:del w:id="171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697A7D" w14:textId="6C44C61D" w:rsidR="001D2244" w:rsidDel="008D6CF4" w:rsidRDefault="001D2244" w:rsidP="00F77F01">
            <w:pPr>
              <w:pStyle w:val="TAL"/>
              <w:rPr>
                <w:del w:id="1718"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18CE67F" w14:textId="00BA2BA1" w:rsidR="001D2244" w:rsidDel="008D6CF4" w:rsidRDefault="001D2244" w:rsidP="00F77F01">
            <w:pPr>
              <w:pStyle w:val="TAL"/>
              <w:rPr>
                <w:del w:id="1719" w:author="R&amp;S" w:date="2025-05-02T11:44:00Z" w16du:dateUtc="2025-05-02T09:44:00Z"/>
                <w:rFonts w:eastAsia="SimSun"/>
              </w:rPr>
            </w:pPr>
            <w:del w:id="1720" w:author="R&amp;S" w:date="2025-05-02T11:44:00Z" w16du:dateUtc="2025-05-02T09:44:00Z">
              <w:r w:rsidDel="008D6CF4">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39537" w14:textId="012862B5" w:rsidR="001D2244" w:rsidDel="008D6CF4" w:rsidRDefault="001D2244" w:rsidP="00F77F01">
            <w:pPr>
              <w:pStyle w:val="TAC"/>
              <w:rPr>
                <w:del w:id="172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03B37" w14:textId="3B107509" w:rsidR="001D2244" w:rsidDel="008D6CF4" w:rsidRDefault="001D2244" w:rsidP="00F77F01">
            <w:pPr>
              <w:pStyle w:val="TAC"/>
              <w:rPr>
                <w:del w:id="1722" w:author="R&amp;S" w:date="2025-05-02T11:44:00Z" w16du:dateUtc="2025-05-02T09:44:00Z"/>
                <w:rFonts w:eastAsia="SimSun"/>
                <w:lang w:eastAsia="zh-CN"/>
              </w:rPr>
            </w:pPr>
            <w:del w:id="1723" w:author="R&amp;S" w:date="2025-05-02T11:44:00Z" w16du:dateUtc="2025-05-02T09:44:00Z">
              <w:r w:rsidDel="008D6CF4">
                <w:rPr>
                  <w:rFonts w:eastAsia="SimSun"/>
                  <w:lang w:eastAsia="zh-CN"/>
                </w:rPr>
                <w:delText>FD-CDM2</w:delText>
              </w:r>
            </w:del>
          </w:p>
        </w:tc>
      </w:tr>
      <w:tr w:rsidR="001D2244" w:rsidDel="008D6CF4" w14:paraId="79A6E86E" w14:textId="0C83F471" w:rsidTr="001D2244">
        <w:trPr>
          <w:trHeight w:val="71"/>
          <w:jc w:val="center"/>
          <w:del w:id="1724"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B1F7068" w14:textId="586B5E2C" w:rsidR="001D2244" w:rsidDel="008D6CF4" w:rsidRDefault="001D2244" w:rsidP="00F77F01">
            <w:pPr>
              <w:pStyle w:val="TAL"/>
              <w:rPr>
                <w:del w:id="1725"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282DEF" w14:textId="2778CDFF" w:rsidR="001D2244" w:rsidDel="008D6CF4" w:rsidRDefault="001D2244" w:rsidP="00F77F01">
            <w:pPr>
              <w:pStyle w:val="TAL"/>
              <w:rPr>
                <w:del w:id="1726" w:author="R&amp;S" w:date="2025-05-02T11:44:00Z" w16du:dateUtc="2025-05-02T09:44:00Z"/>
                <w:rFonts w:eastAsia="SimSun"/>
              </w:rPr>
            </w:pPr>
            <w:del w:id="1727" w:author="R&amp;S" w:date="2025-05-02T11:44:00Z" w16du:dateUtc="2025-05-02T09:44:00Z">
              <w:r w:rsidDel="008D6CF4">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076EFBB" w14:textId="60837552" w:rsidR="001D2244" w:rsidDel="008D6CF4" w:rsidRDefault="001D2244" w:rsidP="00F77F01">
            <w:pPr>
              <w:pStyle w:val="TAC"/>
              <w:rPr>
                <w:del w:id="172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D7C4D5" w14:textId="4DA34B13" w:rsidR="001D2244" w:rsidDel="008D6CF4" w:rsidRDefault="001D2244" w:rsidP="00F77F01">
            <w:pPr>
              <w:pStyle w:val="TAC"/>
              <w:rPr>
                <w:del w:id="1729" w:author="R&amp;S" w:date="2025-05-02T11:44:00Z" w16du:dateUtc="2025-05-02T09:44:00Z"/>
                <w:rFonts w:eastAsia="SimSun"/>
                <w:lang w:eastAsia="zh-CN"/>
              </w:rPr>
            </w:pPr>
            <w:del w:id="1730" w:author="R&amp;S" w:date="2025-05-02T11:44:00Z" w16du:dateUtc="2025-05-02T09:44:00Z">
              <w:r w:rsidDel="008D6CF4">
                <w:rPr>
                  <w:rFonts w:eastAsia="SimSun"/>
                  <w:lang w:eastAsia="zh-CN"/>
                </w:rPr>
                <w:delText>1</w:delText>
              </w:r>
            </w:del>
          </w:p>
        </w:tc>
      </w:tr>
      <w:tr w:rsidR="00496E39" w:rsidDel="008D6CF4" w14:paraId="6523E336" w14:textId="2CA6EFA4" w:rsidTr="001D2244">
        <w:trPr>
          <w:trHeight w:val="71"/>
          <w:jc w:val="center"/>
          <w:del w:id="1731"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2FC7FD" w14:textId="3D45530A" w:rsidR="00496E39" w:rsidDel="008D6CF4" w:rsidRDefault="00496E39" w:rsidP="00496E39">
            <w:pPr>
              <w:pStyle w:val="TAL"/>
              <w:rPr>
                <w:del w:id="1732"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B17EA7C" w14:textId="148FB28A" w:rsidR="00496E39" w:rsidDel="008D6CF4" w:rsidRDefault="00496E39" w:rsidP="00496E39">
            <w:pPr>
              <w:pStyle w:val="TAL"/>
              <w:rPr>
                <w:del w:id="1733" w:author="R&amp;S" w:date="2025-05-02T11:44:00Z" w16du:dateUtc="2025-05-02T09:44:00Z"/>
                <w:rFonts w:eastAsia="SimSun"/>
              </w:rPr>
            </w:pPr>
            <w:del w:id="1734" w:author="R&amp;S" w:date="2025-05-02T11:44:00Z" w16du:dateUtc="2025-05-02T09:44:00Z">
              <w:r w:rsidDel="008D6CF4">
                <w:rPr>
                  <w:rFonts w:eastAsia="SimSun"/>
                </w:rPr>
                <w:delText>First subcarrier index in the PRB used for CSI-RS (k</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F8B6C04" w14:textId="67C1095C" w:rsidR="00496E39" w:rsidDel="008D6CF4" w:rsidRDefault="00496E39" w:rsidP="00496E39">
            <w:pPr>
              <w:pStyle w:val="TAC"/>
              <w:rPr>
                <w:del w:id="1735" w:author="R&amp;S" w:date="2025-05-02T11:44:00Z" w16du:dateUtc="2025-05-02T09: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BBAE8B" w14:textId="1B1C6DA4" w:rsidR="00496E39" w:rsidDel="008D6CF4" w:rsidRDefault="00496E39" w:rsidP="00496E39">
            <w:pPr>
              <w:pStyle w:val="TAC"/>
              <w:rPr>
                <w:del w:id="1736" w:author="R&amp;S" w:date="2025-05-02T11:44:00Z" w16du:dateUtc="2025-05-02T09:44:00Z"/>
                <w:rFonts w:eastAsia="SimSun"/>
                <w:lang w:eastAsia="zh-CN"/>
              </w:rPr>
            </w:pPr>
            <w:bookmarkStart w:id="1737" w:name="OLE_LINK144"/>
            <w:del w:id="1738" w:author="R&amp;S" w:date="2025-05-02T11:44:00Z" w16du:dateUtc="2025-05-02T09:44:00Z">
              <w:r w:rsidDel="008D6CF4">
                <w:rPr>
                  <w:rFonts w:eastAsia="SimSun"/>
                  <w:lang w:eastAsia="zh-CN"/>
                </w:rPr>
                <w:delText>Row 5,</w:delText>
              </w:r>
              <w:bookmarkEnd w:id="1737"/>
              <w:r w:rsidDel="008D6CF4">
                <w:rPr>
                  <w:rFonts w:eastAsia="SimSun"/>
                  <w:lang w:eastAsia="zh-CN"/>
                </w:rPr>
                <w:delText>(4)</w:delText>
              </w:r>
            </w:del>
          </w:p>
        </w:tc>
      </w:tr>
      <w:tr w:rsidR="00496E39" w:rsidDel="008D6CF4" w14:paraId="25BB9507" w14:textId="0858CACD" w:rsidTr="001D2244">
        <w:trPr>
          <w:trHeight w:val="71"/>
          <w:jc w:val="center"/>
          <w:del w:id="1739"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D06ADB" w14:textId="1B442FDC" w:rsidR="00496E39" w:rsidDel="008D6CF4" w:rsidRDefault="00496E39" w:rsidP="00496E39">
            <w:pPr>
              <w:pStyle w:val="TAL"/>
              <w:rPr>
                <w:del w:id="1740"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A01E09" w14:textId="6AFE0681" w:rsidR="00496E39" w:rsidDel="008D6CF4" w:rsidRDefault="00496E39" w:rsidP="00496E39">
            <w:pPr>
              <w:pStyle w:val="TAL"/>
              <w:rPr>
                <w:del w:id="1741" w:author="R&amp;S" w:date="2025-05-02T11:44:00Z" w16du:dateUtc="2025-05-02T09:44:00Z"/>
                <w:rFonts w:eastAsia="SimSun"/>
              </w:rPr>
            </w:pPr>
            <w:del w:id="1742" w:author="R&amp;S" w:date="2025-05-02T11:44:00Z" w16du:dateUtc="2025-05-02T09:44:00Z">
              <w:r w:rsidDel="008D6CF4">
                <w:rPr>
                  <w:rFonts w:eastAsia="SimSun"/>
                </w:rPr>
                <w:delText>First OFDM symbol in the PRB used for CSI-RS (l</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AD2E3D" w14:textId="2E4C69E4" w:rsidR="00496E39" w:rsidDel="008D6CF4" w:rsidRDefault="00496E39" w:rsidP="00496E39">
            <w:pPr>
              <w:pStyle w:val="TAC"/>
              <w:rPr>
                <w:del w:id="1743"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D3B461" w14:textId="713138B1" w:rsidR="00496E39" w:rsidDel="008D6CF4" w:rsidRDefault="00496E39" w:rsidP="00496E39">
            <w:pPr>
              <w:pStyle w:val="TAC"/>
              <w:rPr>
                <w:del w:id="1744" w:author="R&amp;S" w:date="2025-05-02T11:44:00Z" w16du:dateUtc="2025-05-02T09:44:00Z"/>
                <w:rFonts w:eastAsia="SimSun"/>
                <w:lang w:eastAsia="zh-CN"/>
              </w:rPr>
            </w:pPr>
            <w:del w:id="1745" w:author="R&amp;S" w:date="2025-05-02T11:44:00Z" w16du:dateUtc="2025-05-02T09:44:00Z">
              <w:r w:rsidRPr="00491BBB" w:rsidDel="008D6CF4">
                <w:rPr>
                  <w:rFonts w:eastAsia="SimSun"/>
                  <w:lang w:eastAsia="zh-CN"/>
                </w:rPr>
                <w:delText>Row 5,</w:delText>
              </w:r>
              <w:r w:rsidDel="008D6CF4">
                <w:rPr>
                  <w:rFonts w:eastAsia="SimSun"/>
                  <w:lang w:eastAsia="zh-CN"/>
                </w:rPr>
                <w:delText>(9)</w:delText>
              </w:r>
            </w:del>
          </w:p>
        </w:tc>
      </w:tr>
      <w:tr w:rsidR="00496E39" w:rsidDel="008D6CF4" w14:paraId="2028522C" w14:textId="0041E34C" w:rsidTr="001D2244">
        <w:trPr>
          <w:trHeight w:val="71"/>
          <w:jc w:val="center"/>
          <w:del w:id="1746"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850F254" w14:textId="5168CE8C" w:rsidR="00496E39" w:rsidDel="008D6CF4" w:rsidRDefault="00496E39" w:rsidP="00496E39">
            <w:pPr>
              <w:pStyle w:val="TAL"/>
              <w:rPr>
                <w:del w:id="1747"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446D509D" w14:textId="7AAAF6CA" w:rsidR="00496E39" w:rsidDel="008D6CF4" w:rsidRDefault="00496E39" w:rsidP="00496E39">
            <w:pPr>
              <w:pStyle w:val="TAL"/>
              <w:rPr>
                <w:del w:id="1748" w:author="R&amp;S" w:date="2025-05-02T11:44:00Z" w16du:dateUtc="2025-05-02T09:44:00Z"/>
                <w:rFonts w:eastAsia="SimSun"/>
              </w:rPr>
            </w:pPr>
            <w:del w:id="1749" w:author="R&amp;S" w:date="2025-05-02T11:44:00Z" w16du:dateUtc="2025-05-02T09:44:00Z">
              <w:r w:rsidDel="008D6CF4">
                <w:rPr>
                  <w:rFonts w:eastAsia="SimSun"/>
                </w:rPr>
                <w:delText>CSI-RS</w:delText>
              </w:r>
            </w:del>
          </w:p>
          <w:p w14:paraId="30BA778B" w14:textId="23FD2A39" w:rsidR="00496E39" w:rsidDel="008D6CF4" w:rsidRDefault="00496E39" w:rsidP="00496E39">
            <w:pPr>
              <w:pStyle w:val="TAL"/>
              <w:rPr>
                <w:del w:id="1750" w:author="R&amp;S" w:date="2025-05-02T11:44:00Z" w16du:dateUtc="2025-05-02T09:44:00Z"/>
                <w:rFonts w:eastAsia="SimSun"/>
              </w:rPr>
            </w:pPr>
            <w:del w:id="1751" w:author="R&amp;S" w:date="2025-05-02T11:44:00Z" w16du:dateUtc="2025-05-02T09:44: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C88E789" w14:textId="1C1A3678" w:rsidR="00496E39" w:rsidDel="008D6CF4" w:rsidRDefault="00496E39" w:rsidP="00496E39">
            <w:pPr>
              <w:pStyle w:val="TAC"/>
              <w:rPr>
                <w:del w:id="1752" w:author="R&amp;S" w:date="2025-05-02T11:44:00Z" w16du:dateUtc="2025-05-02T09:44:00Z"/>
              </w:rPr>
            </w:pPr>
            <w:del w:id="1753"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B275D05" w14:textId="38BB308A" w:rsidR="00496E39" w:rsidDel="008D6CF4" w:rsidRDefault="00496E39" w:rsidP="00496E39">
            <w:pPr>
              <w:pStyle w:val="TAC"/>
              <w:rPr>
                <w:del w:id="1754" w:author="R&amp;S" w:date="2025-05-02T11:44:00Z" w16du:dateUtc="2025-05-02T09:44:00Z"/>
                <w:rFonts w:eastAsia="SimSun"/>
                <w:lang w:eastAsia="zh-CN"/>
              </w:rPr>
            </w:pPr>
            <w:del w:id="1755" w:author="R&amp;S" w:date="2025-05-02T11:44:00Z" w16du:dateUtc="2025-05-02T09:44:00Z">
              <w:r w:rsidDel="008D6CF4">
                <w:rPr>
                  <w:rFonts w:eastAsia="SimSun"/>
                  <w:lang w:eastAsia="zh-CN"/>
                </w:rPr>
                <w:delText>Not configured</w:delText>
              </w:r>
            </w:del>
          </w:p>
        </w:tc>
      </w:tr>
      <w:tr w:rsidR="00496E39" w:rsidRPr="00F73B65" w:rsidDel="008D6CF4" w14:paraId="49812B1E" w14:textId="6E4380C3" w:rsidTr="001D2244">
        <w:trPr>
          <w:trHeight w:val="71"/>
          <w:jc w:val="center"/>
          <w:del w:id="1756"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5E53528" w14:textId="7AB980D2" w:rsidR="00496E39" w:rsidDel="008D6CF4" w:rsidRDefault="00496E39" w:rsidP="00496E39">
            <w:pPr>
              <w:pStyle w:val="TAL"/>
              <w:rPr>
                <w:del w:id="1757"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350AD7" w14:textId="612631F6" w:rsidR="00496E39" w:rsidDel="008D6CF4" w:rsidRDefault="00496E39" w:rsidP="00496E39">
            <w:pPr>
              <w:pStyle w:val="TAL"/>
              <w:rPr>
                <w:del w:id="1758" w:author="R&amp;S" w:date="2025-05-02T11:44:00Z" w16du:dateUtc="2025-05-02T09:44:00Z"/>
                <w:rFonts w:eastAsia="SimSun"/>
              </w:rPr>
            </w:pPr>
            <w:del w:id="1759" w:author="R&amp;S" w:date="2025-05-02T11:44:00Z" w16du:dateUtc="2025-05-02T09:44:00Z">
              <w:r w:rsidDel="008D6CF4">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EED7C45" w14:textId="1157852F" w:rsidR="00496E39" w:rsidDel="008D6CF4" w:rsidRDefault="00496E39" w:rsidP="00496E39">
            <w:pPr>
              <w:pStyle w:val="TAC"/>
              <w:rPr>
                <w:del w:id="1760"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C55CAD" w14:textId="2ABB4B46" w:rsidR="00496E39" w:rsidDel="008D6CF4" w:rsidRDefault="00496E39" w:rsidP="00496E39">
            <w:pPr>
              <w:pStyle w:val="TAC"/>
              <w:rPr>
                <w:del w:id="1761" w:author="R&amp;S" w:date="2025-05-02T11:44:00Z" w16du:dateUtc="2025-05-02T09:44:00Z"/>
                <w:rFonts w:eastAsia="SimSun"/>
                <w:lang w:eastAsia="zh-CN"/>
              </w:rPr>
            </w:pPr>
            <w:del w:id="1762" w:author="R&amp;S" w:date="2025-05-02T11:44:00Z" w16du:dateUtc="2025-05-02T09:44:00Z">
              <w:r w:rsidDel="008D6CF4">
                <w:rPr>
                  <w:lang w:eastAsia="zh-CN"/>
                </w:rPr>
                <w:delText>1 in slots i, where mod(i, 5) = 1, otherwise it is equal to 0</w:delText>
              </w:r>
            </w:del>
          </w:p>
        </w:tc>
      </w:tr>
      <w:tr w:rsidR="00496E39" w:rsidDel="008D6CF4" w14:paraId="5E78BC8A" w14:textId="11429E26" w:rsidTr="001D2244">
        <w:trPr>
          <w:trHeight w:val="71"/>
          <w:jc w:val="center"/>
          <w:del w:id="1763"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6008AB" w14:textId="2460C382" w:rsidR="00496E39" w:rsidDel="008D6CF4" w:rsidRDefault="00496E39" w:rsidP="00496E39">
            <w:pPr>
              <w:pStyle w:val="TAL"/>
              <w:rPr>
                <w:del w:id="1764" w:author="R&amp;S" w:date="2025-05-02T11:44:00Z" w16du:dateUtc="2025-05-02T09:44:00Z"/>
                <w:rFonts w:eastAsia="SimSun"/>
              </w:rPr>
            </w:pPr>
            <w:del w:id="1765" w:author="R&amp;S" w:date="2025-05-02T11:44:00Z" w16du:dateUtc="2025-05-02T09:44:00Z">
              <w:r w:rsidDel="008D6CF4">
                <w:rPr>
                  <w:rFonts w:eastAsia="SimSun"/>
                </w:rPr>
                <w:delText>NZP CSI-RS for CSI acquisition</w:delText>
              </w:r>
            </w:del>
          </w:p>
        </w:tc>
        <w:tc>
          <w:tcPr>
            <w:tcW w:w="1930" w:type="dxa"/>
            <w:tcBorders>
              <w:top w:val="single" w:sz="4" w:space="0" w:color="auto"/>
              <w:left w:val="single" w:sz="4" w:space="0" w:color="auto"/>
              <w:bottom w:val="single" w:sz="4" w:space="0" w:color="auto"/>
              <w:right w:val="single" w:sz="4" w:space="0" w:color="auto"/>
            </w:tcBorders>
            <w:vAlign w:val="center"/>
            <w:hideMark/>
          </w:tcPr>
          <w:p w14:paraId="2E39821B" w14:textId="3A0CB705" w:rsidR="00496E39" w:rsidDel="008D6CF4" w:rsidRDefault="00496E39" w:rsidP="00496E39">
            <w:pPr>
              <w:pStyle w:val="TAL"/>
              <w:rPr>
                <w:del w:id="1766" w:author="R&amp;S" w:date="2025-05-02T11:44:00Z" w16du:dateUtc="2025-05-02T09:44:00Z"/>
              </w:rPr>
            </w:pPr>
            <w:del w:id="1767" w:author="R&amp;S" w:date="2025-05-02T11:44:00Z" w16du:dateUtc="2025-05-02T09:44:00Z">
              <w:r w:rsidDel="008D6CF4">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F41148E" w14:textId="14D60CF1" w:rsidR="00496E39" w:rsidDel="008D6CF4" w:rsidRDefault="00496E39" w:rsidP="00496E39">
            <w:pPr>
              <w:pStyle w:val="TAC"/>
              <w:rPr>
                <w:del w:id="176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BE881E" w14:textId="122E320B" w:rsidR="00496E39" w:rsidDel="008D6CF4" w:rsidRDefault="00496E39" w:rsidP="00496E39">
            <w:pPr>
              <w:pStyle w:val="TAC"/>
              <w:rPr>
                <w:del w:id="1769" w:author="R&amp;S" w:date="2025-05-02T11:44:00Z" w16du:dateUtc="2025-05-02T09:44:00Z"/>
                <w:rFonts w:eastAsia="SimSun"/>
                <w:lang w:eastAsia="zh-CN"/>
              </w:rPr>
            </w:pPr>
            <w:del w:id="1770" w:author="R&amp;S" w:date="2025-05-02T11:44:00Z" w16du:dateUtc="2025-05-02T09:44:00Z">
              <w:r w:rsidDel="008D6CF4">
                <w:rPr>
                  <w:rFonts w:eastAsia="SimSun"/>
                  <w:lang w:eastAsia="zh-CN"/>
                </w:rPr>
                <w:delText>Aperiodic</w:delText>
              </w:r>
            </w:del>
          </w:p>
        </w:tc>
      </w:tr>
      <w:tr w:rsidR="00496E39" w:rsidDel="008D6CF4" w14:paraId="27C88D38" w14:textId="178A21E6" w:rsidTr="001D2244">
        <w:trPr>
          <w:trHeight w:val="71"/>
          <w:jc w:val="center"/>
          <w:del w:id="1771"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8E5EB93" w14:textId="43B9DC97" w:rsidR="00496E39" w:rsidDel="008D6CF4" w:rsidRDefault="00496E39" w:rsidP="00496E39">
            <w:pPr>
              <w:pStyle w:val="TAL"/>
              <w:rPr>
                <w:del w:id="1772"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78B4065" w14:textId="73EF92B7" w:rsidR="00496E39" w:rsidDel="008D6CF4" w:rsidRDefault="00496E39" w:rsidP="00496E39">
            <w:pPr>
              <w:pStyle w:val="TAL"/>
              <w:rPr>
                <w:del w:id="1773" w:author="R&amp;S" w:date="2025-05-02T11:44:00Z" w16du:dateUtc="2025-05-02T09:44:00Z"/>
              </w:rPr>
            </w:pPr>
            <w:del w:id="1774" w:author="R&amp;S" w:date="2025-05-02T11:44:00Z" w16du:dateUtc="2025-05-02T09:44:00Z">
              <w:r w:rsidDel="008D6CF4">
                <w:rPr>
                  <w:rFonts w:eastAsia="SimSun"/>
                </w:rPr>
                <w:delText>Number of CSI-RS ports (</w:delText>
              </w:r>
              <w:r w:rsidDel="008D6CF4">
                <w:rPr>
                  <w:rFonts w:eastAsia="SimSun"/>
                  <w:i/>
                </w:rPr>
                <w:delText>X</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4321BF1" w14:textId="48DC660C" w:rsidR="00496E39" w:rsidDel="008D6CF4" w:rsidRDefault="00496E39" w:rsidP="00496E39">
            <w:pPr>
              <w:pStyle w:val="TAC"/>
              <w:rPr>
                <w:del w:id="1775"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669757" w14:textId="2510FB6C" w:rsidR="00496E39" w:rsidDel="008D6CF4" w:rsidRDefault="00496E39" w:rsidP="00496E39">
            <w:pPr>
              <w:pStyle w:val="TAC"/>
              <w:rPr>
                <w:del w:id="1776" w:author="R&amp;S" w:date="2025-05-02T11:44:00Z" w16du:dateUtc="2025-05-02T09:44:00Z"/>
                <w:rFonts w:eastAsia="SimSun"/>
                <w:lang w:eastAsia="zh-CN"/>
              </w:rPr>
            </w:pPr>
            <w:del w:id="1777" w:author="R&amp;S" w:date="2025-05-02T11:44:00Z" w16du:dateUtc="2025-05-02T09:44:00Z">
              <w:r w:rsidDel="008D6CF4">
                <w:rPr>
                  <w:rFonts w:eastAsia="SimSun"/>
                  <w:lang w:eastAsia="zh-CN"/>
                </w:rPr>
                <w:delText>16</w:delText>
              </w:r>
            </w:del>
          </w:p>
        </w:tc>
      </w:tr>
      <w:tr w:rsidR="00496E39" w:rsidDel="008D6CF4" w14:paraId="331A4703" w14:textId="39F4B2BA" w:rsidTr="001D2244">
        <w:trPr>
          <w:trHeight w:val="71"/>
          <w:jc w:val="center"/>
          <w:del w:id="1778"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DE620D" w14:textId="294328DB" w:rsidR="00496E39" w:rsidDel="008D6CF4" w:rsidRDefault="00496E39" w:rsidP="00496E39">
            <w:pPr>
              <w:pStyle w:val="TAL"/>
              <w:rPr>
                <w:del w:id="1779"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647C38" w14:textId="131B6FF5" w:rsidR="00496E39" w:rsidDel="008D6CF4" w:rsidRDefault="00496E39" w:rsidP="00496E39">
            <w:pPr>
              <w:pStyle w:val="TAL"/>
              <w:rPr>
                <w:del w:id="1780" w:author="R&amp;S" w:date="2025-05-02T11:44:00Z" w16du:dateUtc="2025-05-02T09:44:00Z"/>
              </w:rPr>
            </w:pPr>
            <w:del w:id="1781" w:author="R&amp;S" w:date="2025-05-02T11:44:00Z" w16du:dateUtc="2025-05-02T09:44:00Z">
              <w:r w:rsidDel="008D6CF4">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FE2E9C" w14:textId="1EA2B5FD" w:rsidR="00496E39" w:rsidDel="008D6CF4" w:rsidRDefault="00496E39" w:rsidP="00496E39">
            <w:pPr>
              <w:pStyle w:val="TAC"/>
              <w:rPr>
                <w:del w:id="1782"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4EEE57" w14:textId="3BC2C462" w:rsidR="00496E39" w:rsidDel="008D6CF4" w:rsidRDefault="00496E39" w:rsidP="00496E39">
            <w:pPr>
              <w:pStyle w:val="TAC"/>
              <w:rPr>
                <w:del w:id="1783" w:author="R&amp;S" w:date="2025-05-02T11:44:00Z" w16du:dateUtc="2025-05-02T09:44:00Z"/>
                <w:rFonts w:eastAsia="SimSun"/>
                <w:lang w:eastAsia="zh-CN"/>
              </w:rPr>
            </w:pPr>
            <w:del w:id="1784" w:author="R&amp;S" w:date="2025-05-02T11:44:00Z" w16du:dateUtc="2025-05-02T09:44:00Z">
              <w:r w:rsidDel="008D6CF4">
                <w:rPr>
                  <w:rFonts w:eastAsia="SimSun"/>
                  <w:lang w:eastAsia="zh-CN"/>
                </w:rPr>
                <w:delText>CDM4 (FD2, TD2)</w:delText>
              </w:r>
            </w:del>
          </w:p>
        </w:tc>
      </w:tr>
      <w:tr w:rsidR="00496E39" w:rsidDel="008D6CF4" w14:paraId="31A8308F" w14:textId="15C5FD9E" w:rsidTr="001D2244">
        <w:trPr>
          <w:trHeight w:val="71"/>
          <w:jc w:val="center"/>
          <w:del w:id="1785"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2231BE7" w14:textId="7B795C37" w:rsidR="00496E39" w:rsidDel="008D6CF4" w:rsidRDefault="00496E39" w:rsidP="00496E39">
            <w:pPr>
              <w:pStyle w:val="TAL"/>
              <w:rPr>
                <w:del w:id="1786"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7F23047" w14:textId="447769F6" w:rsidR="00496E39" w:rsidDel="008D6CF4" w:rsidRDefault="00496E39" w:rsidP="00496E39">
            <w:pPr>
              <w:pStyle w:val="TAL"/>
              <w:rPr>
                <w:del w:id="1787" w:author="R&amp;S" w:date="2025-05-02T11:44:00Z" w16du:dateUtc="2025-05-02T09:44:00Z"/>
              </w:rPr>
            </w:pPr>
            <w:del w:id="1788" w:author="R&amp;S" w:date="2025-05-02T11:44:00Z" w16du:dateUtc="2025-05-02T09:44:00Z">
              <w:r w:rsidDel="008D6CF4">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32F8F2" w14:textId="3428E101" w:rsidR="00496E39" w:rsidDel="008D6CF4" w:rsidRDefault="00496E39" w:rsidP="00496E39">
            <w:pPr>
              <w:pStyle w:val="TAC"/>
              <w:rPr>
                <w:del w:id="178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853DFF" w14:textId="5AA20C7D" w:rsidR="00496E39" w:rsidDel="008D6CF4" w:rsidRDefault="00496E39" w:rsidP="00496E39">
            <w:pPr>
              <w:pStyle w:val="TAC"/>
              <w:rPr>
                <w:del w:id="1790" w:author="R&amp;S" w:date="2025-05-02T11:44:00Z" w16du:dateUtc="2025-05-02T09:44:00Z"/>
                <w:rFonts w:eastAsia="SimSun"/>
                <w:lang w:eastAsia="zh-CN"/>
              </w:rPr>
            </w:pPr>
            <w:del w:id="1791" w:author="R&amp;S" w:date="2025-05-02T11:44:00Z" w16du:dateUtc="2025-05-02T09:44:00Z">
              <w:r w:rsidDel="008D6CF4">
                <w:rPr>
                  <w:rFonts w:eastAsia="SimSun"/>
                  <w:lang w:eastAsia="zh-CN"/>
                </w:rPr>
                <w:delText>1</w:delText>
              </w:r>
            </w:del>
          </w:p>
        </w:tc>
      </w:tr>
      <w:tr w:rsidR="00496E39" w:rsidDel="008D6CF4" w14:paraId="43B1A915" w14:textId="64621FFC" w:rsidTr="001D2244">
        <w:trPr>
          <w:trHeight w:val="71"/>
          <w:jc w:val="center"/>
          <w:del w:id="1792"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C5BBE62" w14:textId="679F4095" w:rsidR="00496E39" w:rsidDel="008D6CF4" w:rsidRDefault="00496E39" w:rsidP="00496E39">
            <w:pPr>
              <w:pStyle w:val="TAL"/>
              <w:rPr>
                <w:del w:id="1793"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6A386AE" w14:textId="103BFAD3" w:rsidR="00496E39" w:rsidDel="008D6CF4" w:rsidRDefault="00496E39" w:rsidP="00496E39">
            <w:pPr>
              <w:pStyle w:val="TAL"/>
              <w:rPr>
                <w:del w:id="1794" w:author="R&amp;S" w:date="2025-05-02T11:44:00Z" w16du:dateUtc="2025-05-02T09:44:00Z"/>
              </w:rPr>
            </w:pPr>
            <w:del w:id="1795" w:author="R&amp;S" w:date="2025-05-02T11:44:00Z" w16du:dateUtc="2025-05-02T09:44:00Z">
              <w:r w:rsidDel="008D6CF4">
                <w:rPr>
                  <w:rFonts w:eastAsia="SimSun"/>
                </w:rPr>
                <w:delText>First subcarrier index in the PRB used for CSI-RS (k</w:delText>
              </w:r>
              <w:r w:rsidDel="008D6CF4">
                <w:rPr>
                  <w:rFonts w:eastAsia="SimSun"/>
                  <w:vertAlign w:val="subscript"/>
                </w:rPr>
                <w:delText>0</w:delText>
              </w:r>
              <w:r w:rsidDel="008D6CF4">
                <w:rPr>
                  <w:rFonts w:eastAsia="SimSun"/>
                </w:rPr>
                <w:delText>, k</w:delText>
              </w:r>
              <w:r w:rsidDel="008D6CF4">
                <w:rPr>
                  <w:rFonts w:eastAsia="SimSun"/>
                  <w:vertAlign w:val="subscript"/>
                </w:rPr>
                <w:delText>1,</w:delText>
              </w:r>
              <w:r w:rsidDel="008D6CF4">
                <w:rPr>
                  <w:rFonts w:eastAsia="SimSun"/>
                </w:rPr>
                <w:delText xml:space="preserve"> k</w:delText>
              </w:r>
              <w:r w:rsidDel="008D6CF4">
                <w:rPr>
                  <w:rFonts w:eastAsia="SimSun"/>
                  <w:vertAlign w:val="subscript"/>
                </w:rPr>
                <w:delText>2</w:delText>
              </w:r>
              <w:r w:rsidDel="008D6CF4">
                <w:rPr>
                  <w:rFonts w:eastAsia="SimSun"/>
                </w:rPr>
                <w:delText>, k</w:delText>
              </w:r>
              <w:r w:rsidDel="008D6CF4">
                <w:rPr>
                  <w:rFonts w:eastAsia="SimSun"/>
                  <w:vertAlign w:val="subscript"/>
                </w:rPr>
                <w:delText>3</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A7262DA" w14:textId="681232D0" w:rsidR="00496E39" w:rsidDel="008D6CF4" w:rsidRDefault="00496E39" w:rsidP="00496E39">
            <w:pPr>
              <w:pStyle w:val="TAC"/>
              <w:rPr>
                <w:del w:id="1796"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73464" w14:textId="78475A5A" w:rsidR="00496E39" w:rsidDel="008D6CF4" w:rsidRDefault="00496E39" w:rsidP="00496E39">
            <w:pPr>
              <w:pStyle w:val="TAC"/>
              <w:rPr>
                <w:del w:id="1797" w:author="R&amp;S" w:date="2025-05-02T11:44:00Z" w16du:dateUtc="2025-05-02T09:44:00Z"/>
                <w:rFonts w:eastAsia="SimSun"/>
                <w:lang w:eastAsia="zh-CN"/>
              </w:rPr>
            </w:pPr>
            <w:bookmarkStart w:id="1798" w:name="OLE_LINK145"/>
            <w:del w:id="1799" w:author="R&amp;S" w:date="2025-05-02T11:44:00Z" w16du:dateUtc="2025-05-02T09:44:00Z">
              <w:r w:rsidDel="008D6CF4">
                <w:rPr>
                  <w:rFonts w:eastAsia="SimSun"/>
                  <w:lang w:eastAsia="zh-CN"/>
                </w:rPr>
                <w:delText>Row 12,</w:delText>
              </w:r>
              <w:bookmarkEnd w:id="1798"/>
              <w:r w:rsidDel="008D6CF4">
                <w:rPr>
                  <w:rFonts w:eastAsia="SimSun"/>
                  <w:lang w:eastAsia="zh-CN"/>
                </w:rPr>
                <w:delText xml:space="preserve">(2, 4, 6, 8) </w:delText>
              </w:r>
            </w:del>
          </w:p>
        </w:tc>
      </w:tr>
      <w:tr w:rsidR="00496E39" w:rsidDel="008D6CF4" w14:paraId="06C34C26" w14:textId="0512A8F4" w:rsidTr="001D2244">
        <w:trPr>
          <w:trHeight w:val="71"/>
          <w:jc w:val="center"/>
          <w:del w:id="1800"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B072C8" w14:textId="2371F8F7" w:rsidR="00496E39" w:rsidDel="008D6CF4" w:rsidRDefault="00496E39" w:rsidP="00496E39">
            <w:pPr>
              <w:pStyle w:val="TAL"/>
              <w:rPr>
                <w:del w:id="1801"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9302891" w14:textId="6588458D" w:rsidR="00496E39" w:rsidDel="008D6CF4" w:rsidRDefault="00496E39" w:rsidP="00496E39">
            <w:pPr>
              <w:pStyle w:val="TAL"/>
              <w:rPr>
                <w:del w:id="1802" w:author="R&amp;S" w:date="2025-05-02T11:44:00Z" w16du:dateUtc="2025-05-02T09:44:00Z"/>
              </w:rPr>
            </w:pPr>
            <w:del w:id="1803" w:author="R&amp;S" w:date="2025-05-02T11:44:00Z" w16du:dateUtc="2025-05-02T09:44:00Z">
              <w:r w:rsidDel="008D6CF4">
                <w:rPr>
                  <w:rFonts w:eastAsia="SimSun"/>
                </w:rPr>
                <w:delText>First OFDM symbol in the PRB used for CSI-RS (l</w:delText>
              </w:r>
              <w:r w:rsidDel="008D6CF4">
                <w:rPr>
                  <w:rFonts w:eastAsia="SimSun"/>
                  <w:vertAlign w:val="subscript"/>
                </w:rPr>
                <w:delText>0</w:delText>
              </w:r>
              <w:r w:rsidDel="008D6CF4">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7910837" w14:textId="37E11DF8" w:rsidR="00496E39" w:rsidDel="008D6CF4" w:rsidRDefault="00496E39" w:rsidP="00496E39">
            <w:pPr>
              <w:pStyle w:val="TAC"/>
              <w:rPr>
                <w:del w:id="1804"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F4C8AC" w14:textId="046DD861" w:rsidR="00496E39" w:rsidDel="008D6CF4" w:rsidRDefault="00496E39" w:rsidP="00496E39">
            <w:pPr>
              <w:pStyle w:val="TAC"/>
              <w:rPr>
                <w:del w:id="1805" w:author="R&amp;S" w:date="2025-05-02T11:44:00Z" w16du:dateUtc="2025-05-02T09:44:00Z"/>
                <w:rFonts w:eastAsia="SimSun"/>
                <w:lang w:eastAsia="zh-CN"/>
              </w:rPr>
            </w:pPr>
            <w:del w:id="1806" w:author="R&amp;S" w:date="2025-05-02T11:44:00Z" w16du:dateUtc="2025-05-02T09:44:00Z">
              <w:r w:rsidRPr="00491BBB" w:rsidDel="008D6CF4">
                <w:rPr>
                  <w:rFonts w:eastAsia="SimSun"/>
                  <w:lang w:eastAsia="zh-CN"/>
                </w:rPr>
                <w:delText>Row 12,</w:delText>
              </w:r>
              <w:r w:rsidDel="008D6CF4">
                <w:rPr>
                  <w:rFonts w:eastAsia="SimSun"/>
                  <w:lang w:eastAsia="zh-CN"/>
                </w:rPr>
                <w:delText>(5)</w:delText>
              </w:r>
            </w:del>
          </w:p>
        </w:tc>
      </w:tr>
      <w:tr w:rsidR="00496E39" w:rsidDel="008D6CF4" w14:paraId="3BE9D03B" w14:textId="10ABD7DD" w:rsidTr="001D2244">
        <w:trPr>
          <w:trHeight w:val="71"/>
          <w:jc w:val="center"/>
          <w:del w:id="180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D4D033B" w14:textId="37E85675" w:rsidR="00496E39" w:rsidDel="008D6CF4" w:rsidRDefault="00496E39" w:rsidP="00496E39">
            <w:pPr>
              <w:pStyle w:val="TAL"/>
              <w:rPr>
                <w:del w:id="1808"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81B577" w14:textId="0DC18B58" w:rsidR="00496E39" w:rsidDel="008D6CF4" w:rsidRDefault="00496E39" w:rsidP="00496E39">
            <w:pPr>
              <w:pStyle w:val="TAL"/>
              <w:rPr>
                <w:del w:id="1809" w:author="R&amp;S" w:date="2025-05-02T11:44:00Z" w16du:dateUtc="2025-05-02T09:44:00Z"/>
                <w:rFonts w:eastAsia="SimSun"/>
              </w:rPr>
            </w:pPr>
            <w:del w:id="1810" w:author="R&amp;S" w:date="2025-05-02T11:44:00Z" w16du:dateUtc="2025-05-02T09:44:00Z">
              <w:r w:rsidDel="008D6CF4">
                <w:rPr>
                  <w:rFonts w:eastAsia="SimSun"/>
                </w:rPr>
                <w:delText>CSI-RS</w:delText>
              </w:r>
            </w:del>
          </w:p>
          <w:p w14:paraId="311B7790" w14:textId="18D485DF" w:rsidR="00496E39" w:rsidDel="008D6CF4" w:rsidRDefault="00496E39" w:rsidP="00496E39">
            <w:pPr>
              <w:pStyle w:val="TAL"/>
              <w:rPr>
                <w:del w:id="1811" w:author="R&amp;S" w:date="2025-05-02T11:44:00Z" w16du:dateUtc="2025-05-02T09:44:00Z"/>
                <w:rFonts w:eastAsia="SimSun"/>
              </w:rPr>
            </w:pPr>
            <w:del w:id="1812" w:author="R&amp;S" w:date="2025-05-02T11:44:00Z" w16du:dateUtc="2025-05-02T09:44: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C6A748" w14:textId="72EEE541" w:rsidR="00496E39" w:rsidDel="008D6CF4" w:rsidRDefault="00496E39" w:rsidP="00496E39">
            <w:pPr>
              <w:pStyle w:val="TAC"/>
              <w:rPr>
                <w:del w:id="1813" w:author="R&amp;S" w:date="2025-05-02T11:44:00Z" w16du:dateUtc="2025-05-02T09:44:00Z"/>
              </w:rPr>
            </w:pPr>
            <w:del w:id="1814"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0C3213" w14:textId="46038901" w:rsidR="00496E39" w:rsidDel="008D6CF4" w:rsidRDefault="00496E39" w:rsidP="00496E39">
            <w:pPr>
              <w:pStyle w:val="TAC"/>
              <w:rPr>
                <w:del w:id="1815" w:author="R&amp;S" w:date="2025-05-02T11:44:00Z" w16du:dateUtc="2025-05-02T09:44:00Z"/>
                <w:rFonts w:eastAsia="SimSun"/>
                <w:lang w:eastAsia="zh-CN"/>
              </w:rPr>
            </w:pPr>
            <w:del w:id="1816" w:author="R&amp;S" w:date="2025-05-02T11:44:00Z" w16du:dateUtc="2025-05-02T09:44:00Z">
              <w:r w:rsidDel="008D6CF4">
                <w:rPr>
                  <w:rFonts w:eastAsia="SimSun"/>
                  <w:lang w:eastAsia="zh-CN"/>
                </w:rPr>
                <w:delText>Not configured</w:delText>
              </w:r>
            </w:del>
          </w:p>
        </w:tc>
      </w:tr>
      <w:tr w:rsidR="00496E39" w:rsidDel="008D6CF4" w14:paraId="1F6741EA" w14:textId="2A247866" w:rsidTr="001D2244">
        <w:trPr>
          <w:trHeight w:val="71"/>
          <w:jc w:val="center"/>
          <w:del w:id="181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3E62C4C" w14:textId="2B84ED5D" w:rsidR="00496E39" w:rsidDel="008D6CF4" w:rsidRDefault="00496E39" w:rsidP="00496E39">
            <w:pPr>
              <w:pStyle w:val="TAL"/>
              <w:rPr>
                <w:del w:id="1818" w:author="R&amp;S" w:date="2025-05-02T11:44:00Z" w16du:dateUtc="2025-05-02T09:44: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3E1051" w14:textId="0AAEB81C" w:rsidR="00496E39" w:rsidDel="008D6CF4" w:rsidRDefault="00496E39" w:rsidP="00496E39">
            <w:pPr>
              <w:pStyle w:val="TAL"/>
              <w:rPr>
                <w:del w:id="1819" w:author="R&amp;S" w:date="2025-05-02T11:44:00Z" w16du:dateUtc="2025-05-02T09:44:00Z"/>
                <w:rFonts w:eastAsia="SimSun"/>
              </w:rPr>
            </w:pPr>
            <w:del w:id="1820" w:author="R&amp;S" w:date="2025-05-02T11:44:00Z" w16du:dateUtc="2025-05-02T09:44:00Z">
              <w:r w:rsidDel="008D6CF4">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04A972" w14:textId="6BD9B507" w:rsidR="00496E39" w:rsidDel="008D6CF4" w:rsidRDefault="00496E39" w:rsidP="00496E39">
            <w:pPr>
              <w:pStyle w:val="TAC"/>
              <w:rPr>
                <w:del w:id="1821"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E57932" w14:textId="780670DB" w:rsidR="00496E39" w:rsidDel="008D6CF4" w:rsidRDefault="00496E39" w:rsidP="00496E39">
            <w:pPr>
              <w:pStyle w:val="TAC"/>
              <w:rPr>
                <w:del w:id="1822" w:author="R&amp;S" w:date="2025-05-02T11:44:00Z" w16du:dateUtc="2025-05-02T09:44:00Z"/>
                <w:rFonts w:eastAsia="SimSun"/>
                <w:lang w:eastAsia="zh-CN"/>
              </w:rPr>
            </w:pPr>
            <w:del w:id="1823" w:author="R&amp;S" w:date="2025-05-02T11:44:00Z" w16du:dateUtc="2025-05-02T09:44:00Z">
              <w:r w:rsidDel="008D6CF4">
                <w:rPr>
                  <w:lang w:eastAsia="zh-CN"/>
                </w:rPr>
                <w:delText>0</w:delText>
              </w:r>
            </w:del>
          </w:p>
        </w:tc>
      </w:tr>
      <w:tr w:rsidR="00496E39" w:rsidDel="008D6CF4" w14:paraId="091A4CC8" w14:textId="270B0D2E" w:rsidTr="001D2244">
        <w:trPr>
          <w:trHeight w:val="71"/>
          <w:jc w:val="center"/>
          <w:del w:id="1824"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758842D" w14:textId="276C7164" w:rsidR="00496E39" w:rsidDel="008D6CF4" w:rsidRDefault="00496E39" w:rsidP="00496E39">
            <w:pPr>
              <w:pStyle w:val="TAL"/>
              <w:rPr>
                <w:del w:id="1825" w:author="R&amp;S" w:date="2025-05-02T11:44:00Z" w16du:dateUtc="2025-05-02T09:44:00Z"/>
              </w:rPr>
            </w:pPr>
            <w:del w:id="1826" w:author="R&amp;S" w:date="2025-05-02T11:44:00Z" w16du:dateUtc="2025-05-02T09:44:00Z">
              <w:r w:rsidDel="008D6CF4">
                <w:rPr>
                  <w:rFonts w:eastAsia="SimSun"/>
                </w:rPr>
                <w:delText>CSI-IM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79D387D6" w14:textId="64472B2D" w:rsidR="00496E39" w:rsidDel="008D6CF4" w:rsidRDefault="00496E39" w:rsidP="00496E39">
            <w:pPr>
              <w:pStyle w:val="TAL"/>
              <w:rPr>
                <w:del w:id="1827" w:author="R&amp;S" w:date="2025-05-02T11:44:00Z" w16du:dateUtc="2025-05-02T09:44:00Z"/>
              </w:rPr>
            </w:pPr>
            <w:del w:id="1828" w:author="R&amp;S" w:date="2025-05-02T11:44:00Z" w16du:dateUtc="2025-05-02T09:44:00Z">
              <w:r w:rsidDel="008D6CF4">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30F269C" w14:textId="19504DF8" w:rsidR="00496E39" w:rsidDel="008D6CF4" w:rsidRDefault="00496E39" w:rsidP="00496E39">
            <w:pPr>
              <w:pStyle w:val="TAC"/>
              <w:rPr>
                <w:del w:id="1829"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4910E7" w14:textId="7EFC1052" w:rsidR="00496E39" w:rsidDel="008D6CF4" w:rsidRDefault="00496E39" w:rsidP="00496E39">
            <w:pPr>
              <w:pStyle w:val="TAC"/>
              <w:rPr>
                <w:del w:id="1830" w:author="R&amp;S" w:date="2025-05-02T11:44:00Z" w16du:dateUtc="2025-05-02T09:44:00Z"/>
                <w:lang w:eastAsia="zh-CN"/>
              </w:rPr>
            </w:pPr>
            <w:del w:id="1831" w:author="R&amp;S" w:date="2025-05-02T11:44:00Z" w16du:dateUtc="2025-05-02T09:44:00Z">
              <w:r w:rsidDel="008D6CF4">
                <w:rPr>
                  <w:rFonts w:eastAsia="SimSun"/>
                  <w:lang w:eastAsia="zh-CN"/>
                </w:rPr>
                <w:delText>Aperiodic</w:delText>
              </w:r>
            </w:del>
          </w:p>
        </w:tc>
      </w:tr>
      <w:tr w:rsidR="00496E39" w:rsidDel="008D6CF4" w14:paraId="12025E57" w14:textId="11A7DE22" w:rsidTr="001D2244">
        <w:trPr>
          <w:trHeight w:val="221"/>
          <w:jc w:val="center"/>
          <w:del w:id="1832"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00467C" w14:textId="6E056D0F" w:rsidR="00496E39" w:rsidDel="008D6CF4" w:rsidRDefault="00496E39" w:rsidP="00496E39">
            <w:pPr>
              <w:pStyle w:val="TAL"/>
              <w:rPr>
                <w:del w:id="1833"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129CD4DF" w14:textId="66139B09" w:rsidR="00496E39" w:rsidDel="008D6CF4" w:rsidRDefault="00496E39" w:rsidP="00496E39">
            <w:pPr>
              <w:pStyle w:val="TAL"/>
              <w:rPr>
                <w:del w:id="1834" w:author="R&amp;S" w:date="2025-05-02T11:44:00Z" w16du:dateUtc="2025-05-02T09:44:00Z"/>
              </w:rPr>
            </w:pPr>
            <w:del w:id="1835" w:author="R&amp;S" w:date="2025-05-02T11:44:00Z" w16du:dateUtc="2025-05-02T09:44:00Z">
              <w:r w:rsidDel="008D6CF4">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59F2FFA" w14:textId="192F9CB6" w:rsidR="00496E39" w:rsidDel="008D6CF4" w:rsidRDefault="00496E39" w:rsidP="00496E39">
            <w:pPr>
              <w:pStyle w:val="TAC"/>
              <w:rPr>
                <w:del w:id="1836"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004FCD" w14:textId="39B9380B" w:rsidR="00496E39" w:rsidDel="008D6CF4" w:rsidRDefault="00496E39" w:rsidP="00496E39">
            <w:pPr>
              <w:pStyle w:val="TAC"/>
              <w:rPr>
                <w:del w:id="1837" w:author="R&amp;S" w:date="2025-05-02T11:44:00Z" w16du:dateUtc="2025-05-02T09:44:00Z"/>
                <w:rFonts w:eastAsia="SimSun"/>
                <w:lang w:eastAsia="zh-CN"/>
              </w:rPr>
            </w:pPr>
            <w:del w:id="1838" w:author="R&amp;S" w:date="2025-05-02T11:44:00Z" w16du:dateUtc="2025-05-02T09:44:00Z">
              <w:r w:rsidDel="008D6CF4">
                <w:rPr>
                  <w:rFonts w:eastAsia="SimSun"/>
                  <w:lang w:eastAsia="zh-CN"/>
                </w:rPr>
                <w:delText>Pattern 0</w:delText>
              </w:r>
            </w:del>
          </w:p>
        </w:tc>
      </w:tr>
      <w:tr w:rsidR="00496E39" w:rsidDel="008D6CF4" w14:paraId="214BD0DA" w14:textId="292C2EC9" w:rsidTr="001D2244">
        <w:trPr>
          <w:trHeight w:val="413"/>
          <w:jc w:val="center"/>
          <w:del w:id="1839"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E9F489" w14:textId="7001738C" w:rsidR="00496E39" w:rsidDel="008D6CF4" w:rsidRDefault="00496E39" w:rsidP="00496E39">
            <w:pPr>
              <w:pStyle w:val="TAL"/>
              <w:rPr>
                <w:del w:id="1840"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4D57302B" w14:textId="517FF3E3" w:rsidR="00496E39" w:rsidRPr="00717358" w:rsidDel="008D6CF4" w:rsidRDefault="00496E39" w:rsidP="00496E39">
            <w:pPr>
              <w:pStyle w:val="TAL"/>
              <w:rPr>
                <w:del w:id="1841" w:author="R&amp;S" w:date="2025-05-02T11:44:00Z" w16du:dateUtc="2025-05-02T09:44:00Z"/>
                <w:rFonts w:eastAsia="SimSun"/>
                <w:lang w:val="en-US"/>
              </w:rPr>
            </w:pPr>
            <w:del w:id="1842" w:author="R&amp;S" w:date="2025-05-02T11:44:00Z" w16du:dateUtc="2025-05-02T09:44:00Z">
              <w:r w:rsidRPr="00717358" w:rsidDel="008D6CF4">
                <w:rPr>
                  <w:rFonts w:eastAsia="SimSun"/>
                  <w:lang w:val="en-US"/>
                </w:rPr>
                <w:delText>CSI-IM Resource Mapping</w:delText>
              </w:r>
            </w:del>
          </w:p>
          <w:p w14:paraId="24DFB9F7" w14:textId="7401E689" w:rsidR="00496E39" w:rsidRPr="00717358" w:rsidDel="008D6CF4" w:rsidRDefault="00496E39" w:rsidP="00496E39">
            <w:pPr>
              <w:pStyle w:val="TAL"/>
              <w:rPr>
                <w:del w:id="1843" w:author="R&amp;S" w:date="2025-05-02T11:44:00Z" w16du:dateUtc="2025-05-02T09:44:00Z"/>
                <w:lang w:val="en-US"/>
              </w:rPr>
            </w:pPr>
            <w:del w:id="1844" w:author="R&amp;S" w:date="2025-05-02T11:44:00Z" w16du:dateUtc="2025-05-02T09:44:00Z">
              <w:r w:rsidRPr="00717358" w:rsidDel="008D6CF4">
                <w:rPr>
                  <w:rFonts w:eastAsia="SimSun"/>
                  <w:lang w:val="en-US"/>
                </w:rPr>
                <w:delText>(k</w:delText>
              </w:r>
              <w:r w:rsidRPr="00717358" w:rsidDel="008D6CF4">
                <w:rPr>
                  <w:rFonts w:eastAsia="SimSun"/>
                  <w:vertAlign w:val="subscript"/>
                  <w:lang w:val="en-US"/>
                </w:rPr>
                <w:delText>CSI-IM</w:delText>
              </w:r>
              <w:r w:rsidRPr="00717358" w:rsidDel="008D6CF4">
                <w:rPr>
                  <w:rFonts w:eastAsia="SimSun"/>
                  <w:lang w:val="en-US"/>
                </w:rPr>
                <w:delText>,l</w:delText>
              </w:r>
              <w:r w:rsidRPr="00717358" w:rsidDel="008D6CF4">
                <w:rPr>
                  <w:rFonts w:eastAsia="SimSun"/>
                  <w:vertAlign w:val="subscript"/>
                  <w:lang w:val="en-US"/>
                </w:rPr>
                <w:delText>CSI-IM</w:delText>
              </w:r>
              <w:r w:rsidRPr="00717358" w:rsidDel="008D6CF4">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5EDF220" w14:textId="07F61154" w:rsidR="00496E39" w:rsidRPr="00717358" w:rsidDel="008D6CF4" w:rsidRDefault="00496E39" w:rsidP="00496E39">
            <w:pPr>
              <w:pStyle w:val="TAC"/>
              <w:rPr>
                <w:del w:id="1845" w:author="R&amp;S" w:date="2025-05-02T11:44:00Z" w16du:dateUtc="2025-05-02T09:44: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6E94B7" w14:textId="5100DD07" w:rsidR="00496E39" w:rsidDel="008D6CF4" w:rsidRDefault="00496E39" w:rsidP="00496E39">
            <w:pPr>
              <w:pStyle w:val="TAC"/>
              <w:rPr>
                <w:del w:id="1846" w:author="R&amp;S" w:date="2025-05-02T11:44:00Z" w16du:dateUtc="2025-05-02T09:44:00Z"/>
                <w:rFonts w:eastAsia="SimSun"/>
                <w:lang w:eastAsia="zh-CN"/>
              </w:rPr>
            </w:pPr>
            <w:del w:id="1847" w:author="R&amp;S" w:date="2025-05-02T11:44:00Z" w16du:dateUtc="2025-05-02T09:44:00Z">
              <w:r w:rsidDel="008D6CF4">
                <w:rPr>
                  <w:rFonts w:eastAsia="SimSun"/>
                  <w:lang w:eastAsia="zh-CN"/>
                </w:rPr>
                <w:delText>(4,9)</w:delText>
              </w:r>
            </w:del>
          </w:p>
        </w:tc>
      </w:tr>
      <w:tr w:rsidR="00496E39" w:rsidDel="008D6CF4" w14:paraId="2CA99431" w14:textId="0EA347FB" w:rsidTr="001D2244">
        <w:trPr>
          <w:trHeight w:val="71"/>
          <w:jc w:val="center"/>
          <w:del w:id="1848"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49800A7" w14:textId="1F0B954F" w:rsidR="00496E39" w:rsidDel="008D6CF4" w:rsidRDefault="00496E39" w:rsidP="00496E39">
            <w:pPr>
              <w:pStyle w:val="TAL"/>
              <w:rPr>
                <w:del w:id="1849"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065DEF1F" w14:textId="347236E5" w:rsidR="00496E39" w:rsidDel="008D6CF4" w:rsidRDefault="00496E39" w:rsidP="00496E39">
            <w:pPr>
              <w:pStyle w:val="TAL"/>
              <w:rPr>
                <w:del w:id="1850" w:author="R&amp;S" w:date="2025-05-02T11:44:00Z" w16du:dateUtc="2025-05-02T09:44:00Z"/>
              </w:rPr>
            </w:pPr>
            <w:del w:id="1851" w:author="R&amp;S" w:date="2025-05-02T11:44:00Z" w16du:dateUtc="2025-05-02T09:44:00Z">
              <w:r w:rsidDel="008D6CF4">
                <w:rPr>
                  <w:rFonts w:eastAsia="SimSun"/>
                </w:rPr>
                <w:delText>CSI-IM timeConfig</w:delText>
              </w:r>
            </w:del>
          </w:p>
          <w:p w14:paraId="5CAB33D4" w14:textId="74E74794" w:rsidR="00496E39" w:rsidDel="008D6CF4" w:rsidRDefault="00496E39" w:rsidP="00496E39">
            <w:pPr>
              <w:pStyle w:val="TAL"/>
              <w:rPr>
                <w:del w:id="1852" w:author="R&amp;S" w:date="2025-05-02T11:44:00Z" w16du:dateUtc="2025-05-02T09:44:00Z"/>
              </w:rPr>
            </w:pPr>
            <w:del w:id="1853" w:author="R&amp;S" w:date="2025-05-02T11:44:00Z" w16du:dateUtc="2025-05-02T09:44:00Z">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EF0355E" w14:textId="2EFA12AD" w:rsidR="00496E39" w:rsidDel="008D6CF4" w:rsidRDefault="00496E39" w:rsidP="00496E39">
            <w:pPr>
              <w:pStyle w:val="TAC"/>
              <w:rPr>
                <w:del w:id="1854" w:author="R&amp;S" w:date="2025-05-02T11:44:00Z" w16du:dateUtc="2025-05-02T09:44:00Z"/>
                <w:rFonts w:eastAsia="SimSun"/>
                <w:lang w:eastAsia="zh-CN"/>
              </w:rPr>
            </w:pPr>
            <w:del w:id="1855"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503C1976" w14:textId="2751F7FC" w:rsidR="00496E39" w:rsidDel="008D6CF4" w:rsidRDefault="00496E39" w:rsidP="00496E39">
            <w:pPr>
              <w:pStyle w:val="TAC"/>
              <w:rPr>
                <w:del w:id="1856" w:author="R&amp;S" w:date="2025-05-02T11:44:00Z" w16du:dateUtc="2025-05-02T09:44:00Z"/>
                <w:rFonts w:eastAsia="SimSun"/>
                <w:lang w:eastAsia="zh-CN"/>
              </w:rPr>
            </w:pPr>
            <w:del w:id="1857" w:author="R&amp;S" w:date="2025-05-02T11:44:00Z" w16du:dateUtc="2025-05-02T09:44:00Z">
              <w:r w:rsidDel="008D6CF4">
                <w:rPr>
                  <w:rFonts w:eastAsia="SimSun"/>
                  <w:lang w:eastAsia="zh-CN"/>
                </w:rPr>
                <w:delText>Not configured</w:delText>
              </w:r>
            </w:del>
          </w:p>
        </w:tc>
      </w:tr>
      <w:tr w:rsidR="00496E39" w:rsidDel="008D6CF4" w14:paraId="1497161C" w14:textId="448C21FA" w:rsidTr="001D2244">
        <w:trPr>
          <w:trHeight w:val="71"/>
          <w:jc w:val="center"/>
          <w:del w:id="185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A6EADB" w14:textId="76F6738C" w:rsidR="00496E39" w:rsidDel="008D6CF4" w:rsidRDefault="00496E39" w:rsidP="00496E39">
            <w:pPr>
              <w:pStyle w:val="TAL"/>
              <w:rPr>
                <w:del w:id="1859" w:author="R&amp;S" w:date="2025-05-02T11:44:00Z" w16du:dateUtc="2025-05-02T09:44:00Z"/>
                <w:rFonts w:eastAsia="SimSun"/>
              </w:rPr>
            </w:pPr>
            <w:del w:id="1860" w:author="R&amp;S" w:date="2025-05-02T11:44:00Z" w16du:dateUtc="2025-05-02T09:44:00Z">
              <w:r w:rsidDel="008D6CF4">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E8C78E0" w14:textId="67BBB120" w:rsidR="00496E39" w:rsidDel="008D6CF4" w:rsidRDefault="00496E39" w:rsidP="00496E39">
            <w:pPr>
              <w:pStyle w:val="TAC"/>
              <w:rPr>
                <w:del w:id="186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05EE63" w14:textId="264F2005" w:rsidR="00496E39" w:rsidDel="008D6CF4" w:rsidRDefault="00496E39" w:rsidP="00496E39">
            <w:pPr>
              <w:pStyle w:val="TAC"/>
              <w:rPr>
                <w:del w:id="1862" w:author="R&amp;S" w:date="2025-05-02T11:44:00Z" w16du:dateUtc="2025-05-02T09:44:00Z"/>
                <w:rFonts w:eastAsia="SimSun"/>
                <w:lang w:eastAsia="zh-CN"/>
              </w:rPr>
            </w:pPr>
            <w:del w:id="1863" w:author="R&amp;S" w:date="2025-05-02T11:44:00Z" w16du:dateUtc="2025-05-02T09:44:00Z">
              <w:r w:rsidDel="008D6CF4">
                <w:rPr>
                  <w:rFonts w:eastAsia="SimSun"/>
                  <w:lang w:eastAsia="zh-CN"/>
                </w:rPr>
                <w:delText>Aperiodic</w:delText>
              </w:r>
            </w:del>
          </w:p>
        </w:tc>
      </w:tr>
      <w:tr w:rsidR="00496E39" w:rsidDel="008D6CF4" w14:paraId="440FE513" w14:textId="3307F8D8" w:rsidTr="001D2244">
        <w:trPr>
          <w:trHeight w:val="71"/>
          <w:jc w:val="center"/>
          <w:del w:id="1864"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37EC9B" w14:textId="5BEC2454" w:rsidR="00496E39" w:rsidDel="008D6CF4" w:rsidRDefault="00496E39" w:rsidP="00496E39">
            <w:pPr>
              <w:pStyle w:val="TAL"/>
              <w:rPr>
                <w:del w:id="1865" w:author="R&amp;S" w:date="2025-05-02T11:44:00Z" w16du:dateUtc="2025-05-02T09:44:00Z"/>
                <w:rFonts w:eastAsia="SimSun"/>
              </w:rPr>
            </w:pPr>
            <w:del w:id="1866" w:author="R&amp;S" w:date="2025-05-02T11:44:00Z" w16du:dateUtc="2025-05-02T09:44:00Z">
              <w:r w:rsidDel="008D6CF4">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CA986" w14:textId="0D3A9BD0" w:rsidR="00496E39" w:rsidDel="008D6CF4" w:rsidRDefault="00496E39" w:rsidP="00496E39">
            <w:pPr>
              <w:pStyle w:val="TAC"/>
              <w:rPr>
                <w:del w:id="186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804626" w14:textId="477A1F1A" w:rsidR="00496E39" w:rsidDel="008D6CF4" w:rsidRDefault="00496E39" w:rsidP="00496E39">
            <w:pPr>
              <w:pStyle w:val="TAC"/>
              <w:rPr>
                <w:del w:id="1868" w:author="R&amp;S" w:date="2025-05-02T11:44:00Z" w16du:dateUtc="2025-05-02T09:44:00Z"/>
                <w:rFonts w:eastAsia="SimSun"/>
                <w:lang w:eastAsia="zh-CN"/>
              </w:rPr>
            </w:pPr>
            <w:del w:id="1869" w:author="R&amp;S" w:date="2025-05-02T11:44:00Z" w16du:dateUtc="2025-05-02T09:44:00Z">
              <w:r w:rsidDel="008D6CF4">
                <w:rPr>
                  <w:rFonts w:eastAsia="SimSun"/>
                  <w:lang w:eastAsia="zh-CN"/>
                </w:rPr>
                <w:delText>Table 1</w:delText>
              </w:r>
            </w:del>
          </w:p>
        </w:tc>
      </w:tr>
      <w:tr w:rsidR="00496E39" w:rsidDel="008D6CF4" w14:paraId="4B565DAB" w14:textId="712CFDE9" w:rsidTr="001D2244">
        <w:trPr>
          <w:trHeight w:val="71"/>
          <w:jc w:val="center"/>
          <w:del w:id="1870"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D3F41D" w14:textId="2B9D1EF8" w:rsidR="00496E39" w:rsidDel="008D6CF4" w:rsidRDefault="00496E39" w:rsidP="00496E39">
            <w:pPr>
              <w:pStyle w:val="TAL"/>
              <w:rPr>
                <w:del w:id="1871" w:author="R&amp;S" w:date="2025-05-02T11:44:00Z" w16du:dateUtc="2025-05-02T09:44:00Z"/>
                <w:rFonts w:eastAsia="SimSun"/>
              </w:rPr>
            </w:pPr>
            <w:del w:id="1872" w:author="R&amp;S" w:date="2025-05-02T11:44:00Z" w16du:dateUtc="2025-05-02T09:44:00Z">
              <w:r w:rsidDel="008D6CF4">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E48D566" w14:textId="45B9D57A" w:rsidR="00496E39" w:rsidDel="008D6CF4" w:rsidRDefault="00496E39" w:rsidP="00496E39">
            <w:pPr>
              <w:pStyle w:val="TAC"/>
              <w:rPr>
                <w:del w:id="1873"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2F943A" w14:textId="71BCC05F" w:rsidR="00496E39" w:rsidDel="008D6CF4" w:rsidRDefault="00496E39" w:rsidP="00496E39">
            <w:pPr>
              <w:pStyle w:val="TAC"/>
              <w:rPr>
                <w:del w:id="1874" w:author="R&amp;S" w:date="2025-05-02T11:44:00Z" w16du:dateUtc="2025-05-02T09:44:00Z"/>
              </w:rPr>
            </w:pPr>
            <w:del w:id="1875" w:author="R&amp;S" w:date="2025-05-02T11:44:00Z" w16du:dateUtc="2025-05-02T09:44:00Z">
              <w:r w:rsidDel="008D6CF4">
                <w:rPr>
                  <w:rFonts w:eastAsia="SimSun"/>
                  <w:lang w:eastAsia="zh-CN"/>
                </w:rPr>
                <w:delText>cri-RI-PMI-CQI</w:delText>
              </w:r>
            </w:del>
          </w:p>
        </w:tc>
      </w:tr>
      <w:tr w:rsidR="00496E39" w:rsidDel="008D6CF4" w14:paraId="1EF035B1" w14:textId="6E6673F7" w:rsidTr="001D2244">
        <w:trPr>
          <w:trHeight w:val="71"/>
          <w:jc w:val="center"/>
          <w:del w:id="187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B5458D7" w14:textId="15BC7140" w:rsidR="00496E39" w:rsidDel="008D6CF4" w:rsidRDefault="00496E39" w:rsidP="00496E39">
            <w:pPr>
              <w:pStyle w:val="TAL"/>
              <w:rPr>
                <w:del w:id="1877" w:author="R&amp;S" w:date="2025-05-02T11:44:00Z" w16du:dateUtc="2025-05-02T09:44:00Z"/>
                <w:rFonts w:eastAsia="SimSun"/>
              </w:rPr>
            </w:pPr>
            <w:del w:id="1878" w:author="R&amp;S" w:date="2025-05-02T11:44:00Z" w16du:dateUtc="2025-05-02T09:44:00Z">
              <w:r w:rsidDel="008D6CF4">
                <w:rPr>
                  <w:rFonts w:eastAsia="SimSun"/>
                </w:rPr>
                <w:delText>timeRestrictionFor</w:delText>
              </w:r>
              <w:r w:rsidDel="008D6CF4">
                <w:rPr>
                  <w:rFonts w:eastAsia="SimSun"/>
                  <w:lang w:eastAsia="zh-CN"/>
                </w:rPr>
                <w:delText>Channel</w:delText>
              </w:r>
              <w:r w:rsidDel="008D6CF4">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E10346" w14:textId="7951643C" w:rsidR="00496E39" w:rsidDel="008D6CF4" w:rsidRDefault="00496E39" w:rsidP="00496E39">
            <w:pPr>
              <w:pStyle w:val="TAC"/>
              <w:rPr>
                <w:del w:id="1879"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478619" w14:textId="2A2BD3BB" w:rsidR="00496E39" w:rsidDel="008D6CF4" w:rsidRDefault="00496E39" w:rsidP="00496E39">
            <w:pPr>
              <w:pStyle w:val="TAC"/>
              <w:rPr>
                <w:del w:id="1880" w:author="R&amp;S" w:date="2025-05-02T11:44:00Z" w16du:dateUtc="2025-05-02T09:44:00Z"/>
                <w:rFonts w:eastAsia="SimSun"/>
                <w:lang w:eastAsia="zh-CN"/>
              </w:rPr>
            </w:pPr>
            <w:del w:id="1881" w:author="R&amp;S" w:date="2025-05-02T11:44:00Z" w16du:dateUtc="2025-05-02T09:44:00Z">
              <w:r w:rsidDel="008D6CF4">
                <w:rPr>
                  <w:rFonts w:eastAsia="SimSun"/>
                  <w:lang w:eastAsia="zh-CN"/>
                </w:rPr>
                <w:delText>Not configured</w:delText>
              </w:r>
            </w:del>
          </w:p>
        </w:tc>
      </w:tr>
      <w:tr w:rsidR="00496E39" w:rsidDel="008D6CF4" w14:paraId="0E05B8E4" w14:textId="6E3C4AAE" w:rsidTr="001D2244">
        <w:trPr>
          <w:trHeight w:val="71"/>
          <w:jc w:val="center"/>
          <w:del w:id="188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0487B28" w14:textId="0284B9DB" w:rsidR="00496E39" w:rsidDel="008D6CF4" w:rsidRDefault="00496E39" w:rsidP="00496E39">
            <w:pPr>
              <w:pStyle w:val="TAL"/>
              <w:rPr>
                <w:del w:id="1883" w:author="R&amp;S" w:date="2025-05-02T11:44:00Z" w16du:dateUtc="2025-05-02T09:44:00Z"/>
                <w:rFonts w:eastAsia="SimSun"/>
              </w:rPr>
            </w:pPr>
            <w:del w:id="1884" w:author="R&amp;S" w:date="2025-05-02T11:44:00Z" w16du:dateUtc="2025-05-02T09:44:00Z">
              <w:r w:rsidDel="008D6CF4">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A95551" w14:textId="38DACA85" w:rsidR="00496E39" w:rsidDel="008D6CF4" w:rsidRDefault="00496E39" w:rsidP="00496E39">
            <w:pPr>
              <w:pStyle w:val="TAC"/>
              <w:rPr>
                <w:del w:id="1885"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3AEF93" w14:textId="332359E4" w:rsidR="00496E39" w:rsidDel="008D6CF4" w:rsidRDefault="00496E39" w:rsidP="00496E39">
            <w:pPr>
              <w:pStyle w:val="TAC"/>
              <w:rPr>
                <w:del w:id="1886" w:author="R&amp;S" w:date="2025-05-02T11:44:00Z" w16du:dateUtc="2025-05-02T09:44:00Z"/>
                <w:rFonts w:eastAsia="SimSun"/>
                <w:lang w:eastAsia="zh-CN"/>
              </w:rPr>
            </w:pPr>
            <w:del w:id="1887" w:author="R&amp;S" w:date="2025-05-02T11:44:00Z" w16du:dateUtc="2025-05-02T09:44:00Z">
              <w:r w:rsidDel="008D6CF4">
                <w:rPr>
                  <w:rFonts w:eastAsia="SimSun"/>
                  <w:lang w:eastAsia="zh-CN"/>
                </w:rPr>
                <w:delText>Not configured</w:delText>
              </w:r>
            </w:del>
          </w:p>
        </w:tc>
      </w:tr>
      <w:tr w:rsidR="00496E39" w:rsidDel="008D6CF4" w14:paraId="70359057" w14:textId="377829AA" w:rsidTr="001D2244">
        <w:trPr>
          <w:trHeight w:val="71"/>
          <w:jc w:val="center"/>
          <w:del w:id="188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C92B82E" w14:textId="07FC7928" w:rsidR="00496E39" w:rsidDel="008D6CF4" w:rsidRDefault="00496E39" w:rsidP="00496E39">
            <w:pPr>
              <w:pStyle w:val="TAL"/>
              <w:rPr>
                <w:del w:id="1889" w:author="R&amp;S" w:date="2025-05-02T11:44:00Z" w16du:dateUtc="2025-05-02T09:44:00Z"/>
                <w:rFonts w:eastAsia="SimSun"/>
              </w:rPr>
            </w:pPr>
            <w:del w:id="1890" w:author="R&amp;S" w:date="2025-05-02T11:44:00Z" w16du:dateUtc="2025-05-02T09:44:00Z">
              <w:r w:rsidDel="008D6CF4">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B07CC6" w14:textId="7BC0AB20" w:rsidR="00496E39" w:rsidDel="008D6CF4" w:rsidRDefault="00496E39" w:rsidP="00496E39">
            <w:pPr>
              <w:pStyle w:val="TAC"/>
              <w:rPr>
                <w:del w:id="189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AF9D62" w14:textId="1102E782" w:rsidR="00496E39" w:rsidDel="008D6CF4" w:rsidRDefault="00496E39" w:rsidP="00496E39">
            <w:pPr>
              <w:pStyle w:val="TAC"/>
              <w:rPr>
                <w:del w:id="1892" w:author="R&amp;S" w:date="2025-05-02T11:44:00Z" w16du:dateUtc="2025-05-02T09:44:00Z"/>
                <w:rFonts w:eastAsia="SimSun"/>
                <w:lang w:eastAsia="zh-CN"/>
              </w:rPr>
            </w:pPr>
            <w:del w:id="1893" w:author="R&amp;S" w:date="2025-05-02T11:44:00Z" w16du:dateUtc="2025-05-02T09:44:00Z">
              <w:r w:rsidDel="008D6CF4">
                <w:rPr>
                  <w:rFonts w:eastAsia="SimSun"/>
                  <w:lang w:eastAsia="zh-CN"/>
                </w:rPr>
                <w:delText>Wideband</w:delText>
              </w:r>
            </w:del>
          </w:p>
        </w:tc>
      </w:tr>
      <w:tr w:rsidR="00496E39" w:rsidDel="008D6CF4" w14:paraId="0B919968" w14:textId="1C1005FF" w:rsidTr="001D2244">
        <w:trPr>
          <w:trHeight w:val="71"/>
          <w:jc w:val="center"/>
          <w:del w:id="1894"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EF4E58" w14:textId="1D75174F" w:rsidR="00496E39" w:rsidDel="008D6CF4" w:rsidRDefault="00496E39" w:rsidP="00496E39">
            <w:pPr>
              <w:pStyle w:val="TAL"/>
              <w:rPr>
                <w:del w:id="1895" w:author="R&amp;S" w:date="2025-05-02T11:44:00Z" w16du:dateUtc="2025-05-02T09:44:00Z"/>
                <w:rFonts w:eastAsia="SimSun"/>
              </w:rPr>
            </w:pPr>
            <w:del w:id="1896" w:author="R&amp;S" w:date="2025-05-02T11:44:00Z" w16du:dateUtc="2025-05-02T09:44:00Z">
              <w:r w:rsidDel="008D6CF4">
                <w:rPr>
                  <w:rFonts w:eastAsia="SimSun"/>
                </w:rPr>
                <w:delText>pmi-FormatIndicator</w:delText>
              </w:r>
              <w:r w:rsidDel="008D6CF4">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49D5FCE" w14:textId="300BE853" w:rsidR="00496E39" w:rsidDel="008D6CF4" w:rsidRDefault="00496E39" w:rsidP="00496E39">
            <w:pPr>
              <w:pStyle w:val="TAC"/>
              <w:rPr>
                <w:del w:id="189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7159E0" w14:textId="4C7E159D" w:rsidR="00496E39" w:rsidDel="008D6CF4" w:rsidRDefault="00496E39" w:rsidP="00496E39">
            <w:pPr>
              <w:pStyle w:val="TAC"/>
              <w:rPr>
                <w:del w:id="1898" w:author="R&amp;S" w:date="2025-05-02T11:44:00Z" w16du:dateUtc="2025-05-02T09:44:00Z"/>
                <w:rFonts w:eastAsia="SimSun"/>
                <w:lang w:eastAsia="zh-CN"/>
              </w:rPr>
            </w:pPr>
            <w:del w:id="1899" w:author="R&amp;S" w:date="2025-05-02T11:44:00Z" w16du:dateUtc="2025-05-02T09:44:00Z">
              <w:r w:rsidDel="008D6CF4">
                <w:rPr>
                  <w:rFonts w:eastAsia="SimSun"/>
                  <w:lang w:eastAsia="zh-CN"/>
                </w:rPr>
                <w:delText>Not configured</w:delText>
              </w:r>
            </w:del>
          </w:p>
        </w:tc>
      </w:tr>
      <w:tr w:rsidR="00496E39" w:rsidDel="008D6CF4" w14:paraId="17977355" w14:textId="08329B8E" w:rsidTr="001D2244">
        <w:trPr>
          <w:trHeight w:val="71"/>
          <w:jc w:val="center"/>
          <w:del w:id="1900"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B6D2A4" w14:textId="270925BD" w:rsidR="00496E39" w:rsidDel="008D6CF4" w:rsidRDefault="00496E39" w:rsidP="00496E39">
            <w:pPr>
              <w:pStyle w:val="TAL"/>
              <w:rPr>
                <w:del w:id="1901" w:author="R&amp;S" w:date="2025-05-02T11:44:00Z" w16du:dateUtc="2025-05-02T09:44:00Z"/>
                <w:rFonts w:eastAsia="SimSun" w:cs="Arial"/>
                <w:szCs w:val="18"/>
              </w:rPr>
            </w:pPr>
            <w:del w:id="1902" w:author="R&amp;S" w:date="2025-05-02T11:44:00Z" w16du:dateUtc="2025-05-02T09:44:00Z">
              <w:r w:rsidDel="008D6CF4">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FBBCFB1" w14:textId="12B53BDF" w:rsidR="00496E39" w:rsidDel="008D6CF4" w:rsidRDefault="00496E39" w:rsidP="00496E39">
            <w:pPr>
              <w:pStyle w:val="TAC"/>
              <w:rPr>
                <w:del w:id="1903" w:author="R&amp;S" w:date="2025-05-02T11:44:00Z" w16du:dateUtc="2025-05-02T09:44:00Z"/>
                <w:rFonts w:cs="Arial"/>
                <w:szCs w:val="18"/>
              </w:rPr>
            </w:pPr>
            <w:del w:id="1904" w:author="R&amp;S" w:date="2025-05-02T11:44:00Z" w16du:dateUtc="2025-05-02T09:44:00Z">
              <w:r w:rsidDel="008D6CF4">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431BABB7" w14:textId="55BE7F9D" w:rsidR="00496E39" w:rsidDel="008D6CF4" w:rsidRDefault="00496E39" w:rsidP="00496E39">
            <w:pPr>
              <w:pStyle w:val="TAC"/>
              <w:rPr>
                <w:del w:id="1905" w:author="R&amp;S" w:date="2025-05-02T11:44:00Z" w16du:dateUtc="2025-05-02T09:44:00Z"/>
                <w:rFonts w:eastAsia="SimSun" w:cs="Arial"/>
                <w:szCs w:val="18"/>
                <w:lang w:eastAsia="zh-CN"/>
              </w:rPr>
            </w:pPr>
            <w:del w:id="1906" w:author="R&amp;S" w:date="2025-05-02T11:44:00Z" w16du:dateUtc="2025-05-02T09:44:00Z">
              <w:r w:rsidDel="008D6CF4">
                <w:rPr>
                  <w:rFonts w:eastAsia="SimSun" w:cs="Arial" w:hint="eastAsia"/>
                  <w:szCs w:val="18"/>
                  <w:lang w:eastAsia="zh-CN"/>
                </w:rPr>
                <w:delText>4</w:delText>
              </w:r>
            </w:del>
          </w:p>
        </w:tc>
      </w:tr>
      <w:tr w:rsidR="00496E39" w:rsidDel="008D6CF4" w14:paraId="276F56A6" w14:textId="1420928F" w:rsidTr="001D2244">
        <w:trPr>
          <w:trHeight w:val="71"/>
          <w:jc w:val="center"/>
          <w:del w:id="1907"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305447" w14:textId="73E52D32" w:rsidR="00496E39" w:rsidDel="008D6CF4" w:rsidRDefault="00496E39" w:rsidP="00496E39">
            <w:pPr>
              <w:pStyle w:val="TAL"/>
              <w:rPr>
                <w:del w:id="1908" w:author="R&amp;S" w:date="2025-05-02T11:44:00Z" w16du:dateUtc="2025-05-02T09:44:00Z"/>
                <w:rFonts w:eastAsia="SimSun" w:cs="Arial"/>
                <w:szCs w:val="18"/>
              </w:rPr>
            </w:pPr>
            <w:del w:id="1909" w:author="R&amp;S" w:date="2025-05-02T11:44:00Z" w16du:dateUtc="2025-05-02T09:44:00Z">
              <w:r w:rsidDel="008D6CF4">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11DFDCF" w14:textId="3A03CF0D" w:rsidR="00496E39" w:rsidDel="008D6CF4" w:rsidRDefault="00496E39" w:rsidP="00496E39">
            <w:pPr>
              <w:pStyle w:val="TAC"/>
              <w:rPr>
                <w:del w:id="1910" w:author="R&amp;S" w:date="2025-05-02T11:44:00Z" w16du:dateUtc="2025-05-02T09:44: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9EDC1E" w14:textId="74E519ED" w:rsidR="00496E39" w:rsidDel="008D6CF4" w:rsidRDefault="00496E39" w:rsidP="00496E39">
            <w:pPr>
              <w:pStyle w:val="TAC"/>
              <w:rPr>
                <w:del w:id="1911" w:author="R&amp;S" w:date="2025-05-02T11:44:00Z" w16du:dateUtc="2025-05-02T09:44:00Z"/>
                <w:rFonts w:eastAsia="SimSun" w:cs="Arial"/>
                <w:szCs w:val="18"/>
                <w:lang w:eastAsia="zh-CN"/>
              </w:rPr>
            </w:pPr>
            <w:del w:id="1912" w:author="R&amp;S" w:date="2025-05-02T11:44:00Z" w16du:dateUtc="2025-05-02T09:44:00Z">
              <w:r w:rsidRPr="00FE0D8F" w:rsidDel="008D6CF4">
                <w:rPr>
                  <w:rFonts w:eastAsia="SimSun" w:cs="Arial"/>
                  <w:szCs w:val="18"/>
                </w:rPr>
                <w:delText>1111111</w:delText>
              </w:r>
              <w:r w:rsidDel="008D6CF4">
                <w:rPr>
                  <w:rFonts w:eastAsia="SimSun" w:cs="Arial"/>
                  <w:szCs w:val="18"/>
                </w:rPr>
                <w:delText>111111</w:delText>
              </w:r>
            </w:del>
          </w:p>
        </w:tc>
      </w:tr>
      <w:tr w:rsidR="00496E39" w:rsidDel="008D6CF4" w14:paraId="751C8930" w14:textId="1C769906" w:rsidTr="001D2244">
        <w:trPr>
          <w:trHeight w:val="71"/>
          <w:jc w:val="center"/>
          <w:del w:id="1913"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5BD96C" w14:textId="63800A8D" w:rsidR="00496E39" w:rsidDel="008D6CF4" w:rsidRDefault="00496E39" w:rsidP="00496E39">
            <w:pPr>
              <w:pStyle w:val="TAL"/>
              <w:rPr>
                <w:del w:id="1914" w:author="R&amp;S" w:date="2025-05-02T11:44:00Z" w16du:dateUtc="2025-05-02T09:44:00Z"/>
                <w:rFonts w:eastAsia="SimSun"/>
              </w:rPr>
            </w:pPr>
            <w:del w:id="1915" w:author="R&amp;S" w:date="2025-05-02T11:44:00Z" w16du:dateUtc="2025-05-02T09:44:00Z">
              <w:r w:rsidDel="008D6CF4">
                <w:rPr>
                  <w:rFonts w:eastAsia="SimSun"/>
                </w:rPr>
                <w:delText xml:space="preserve">CSI-Report </w:delText>
              </w:r>
              <w:r w:rsidDel="008D6CF4">
                <w:rPr>
                  <w:rFonts w:eastAsia="SimSun"/>
                  <w:lang w:eastAsia="zh-CN"/>
                </w:rPr>
                <w:delText>interval</w:delText>
              </w:r>
              <w:r w:rsidDel="008D6CF4">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FB0EA23" w14:textId="23B20584" w:rsidR="00496E39" w:rsidDel="008D6CF4" w:rsidRDefault="00496E39" w:rsidP="00496E39">
            <w:pPr>
              <w:pStyle w:val="TAC"/>
              <w:rPr>
                <w:del w:id="1916" w:author="R&amp;S" w:date="2025-05-02T11:44:00Z" w16du:dateUtc="2025-05-02T09:44:00Z"/>
                <w:rFonts w:eastAsia="SimSun"/>
                <w:lang w:eastAsia="zh-CN"/>
              </w:rPr>
            </w:pPr>
            <w:del w:id="1917" w:author="R&amp;S" w:date="2025-05-02T11:44:00Z" w16du:dateUtc="2025-05-02T09:44:00Z">
              <w:r w:rsidDel="008D6CF4">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21131BC1" w14:textId="77A8A95F" w:rsidR="00496E39" w:rsidDel="008D6CF4" w:rsidRDefault="00496E39" w:rsidP="00496E39">
            <w:pPr>
              <w:pStyle w:val="TAC"/>
              <w:rPr>
                <w:del w:id="1918" w:author="R&amp;S" w:date="2025-05-02T11:44:00Z" w16du:dateUtc="2025-05-02T09:44:00Z"/>
                <w:rFonts w:eastAsia="SimSun"/>
                <w:lang w:eastAsia="zh-CN"/>
              </w:rPr>
            </w:pPr>
            <w:del w:id="1919" w:author="R&amp;S" w:date="2025-05-02T11:44:00Z" w16du:dateUtc="2025-05-02T09:44:00Z">
              <w:r w:rsidDel="008D6CF4">
                <w:rPr>
                  <w:rFonts w:eastAsia="SimSun"/>
                  <w:lang w:eastAsia="zh-CN"/>
                </w:rPr>
                <w:delText>Not configured</w:delText>
              </w:r>
            </w:del>
          </w:p>
        </w:tc>
      </w:tr>
      <w:tr w:rsidR="00496E39" w:rsidDel="008D6CF4" w14:paraId="12BA6ADD" w14:textId="6E0D4FA4" w:rsidTr="001D2244">
        <w:trPr>
          <w:trHeight w:val="71"/>
          <w:jc w:val="center"/>
          <w:del w:id="1920"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C7DA9D" w14:textId="605C6E8B" w:rsidR="00496E39" w:rsidDel="008D6CF4" w:rsidRDefault="00496E39" w:rsidP="00496E39">
            <w:pPr>
              <w:pStyle w:val="TAL"/>
              <w:rPr>
                <w:del w:id="1921" w:author="R&amp;S" w:date="2025-05-02T11:44:00Z" w16du:dateUtc="2025-05-02T09:44:00Z"/>
                <w:rFonts w:eastAsia="SimSun"/>
              </w:rPr>
            </w:pPr>
            <w:del w:id="1922" w:author="R&amp;S" w:date="2025-05-02T11:44:00Z" w16du:dateUtc="2025-05-02T09:44:00Z">
              <w:r w:rsidDel="008D6CF4">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81AB3B2" w14:textId="5509AF80" w:rsidR="00496E39" w:rsidDel="008D6CF4" w:rsidRDefault="00496E39" w:rsidP="00496E39">
            <w:pPr>
              <w:pStyle w:val="TAC"/>
              <w:rPr>
                <w:del w:id="1923"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6C7467" w14:textId="31DFB41B" w:rsidR="00496E39" w:rsidDel="008D6CF4" w:rsidRDefault="00496E39" w:rsidP="00496E39">
            <w:pPr>
              <w:pStyle w:val="TAC"/>
              <w:rPr>
                <w:del w:id="1924" w:author="R&amp;S" w:date="2025-05-02T11:44:00Z" w16du:dateUtc="2025-05-02T09:44:00Z"/>
                <w:rFonts w:eastAsia="SimSun"/>
                <w:lang w:eastAsia="zh-CN"/>
              </w:rPr>
            </w:pPr>
            <w:del w:id="1925" w:author="R&amp;S" w:date="2025-05-02T11:44:00Z" w16du:dateUtc="2025-05-02T09:44:00Z">
              <w:r w:rsidDel="008D6CF4">
                <w:rPr>
                  <w:lang w:eastAsia="zh-CN"/>
                </w:rPr>
                <w:delText>5</w:delText>
              </w:r>
            </w:del>
          </w:p>
        </w:tc>
      </w:tr>
      <w:tr w:rsidR="00496E39" w:rsidRPr="00F73B65" w:rsidDel="008D6CF4" w14:paraId="11A223C7" w14:textId="45F1D48D" w:rsidTr="001D2244">
        <w:trPr>
          <w:trHeight w:val="71"/>
          <w:jc w:val="center"/>
          <w:del w:id="192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A252CA" w14:textId="347E059D" w:rsidR="00496E39" w:rsidDel="008D6CF4" w:rsidRDefault="00496E39" w:rsidP="00496E39">
            <w:pPr>
              <w:pStyle w:val="TAL"/>
              <w:rPr>
                <w:del w:id="1927" w:author="R&amp;S" w:date="2025-05-02T11:44:00Z" w16du:dateUtc="2025-05-02T09:44:00Z"/>
                <w:rFonts w:eastAsia="SimSun"/>
              </w:rPr>
            </w:pPr>
            <w:del w:id="1928" w:author="R&amp;S" w:date="2025-05-02T11:44:00Z" w16du:dateUtc="2025-05-02T09:44:00Z">
              <w:r w:rsidDel="008D6CF4">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24ED332" w14:textId="61AA2BCE" w:rsidR="00496E39" w:rsidDel="008D6CF4" w:rsidRDefault="00496E39" w:rsidP="00496E39">
            <w:pPr>
              <w:pStyle w:val="TAC"/>
              <w:rPr>
                <w:del w:id="1929"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08E767" w14:textId="5D20949B" w:rsidR="00496E39" w:rsidDel="008D6CF4" w:rsidRDefault="00496E39" w:rsidP="00496E39">
            <w:pPr>
              <w:pStyle w:val="TAC"/>
              <w:rPr>
                <w:del w:id="1930" w:author="R&amp;S" w:date="2025-05-02T11:44:00Z" w16du:dateUtc="2025-05-02T09:44:00Z"/>
                <w:rFonts w:eastAsia="SimSun"/>
                <w:lang w:eastAsia="zh-CN"/>
              </w:rPr>
            </w:pPr>
            <w:del w:id="1931" w:author="R&amp;S" w:date="2025-05-02T11:44:00Z" w16du:dateUtc="2025-05-02T09:44:00Z">
              <w:r w:rsidDel="008D6CF4">
                <w:rPr>
                  <w:lang w:eastAsia="zh-CN"/>
                </w:rPr>
                <w:delText>1 in slots i, where mod(i, 5) = 1, otherwise it is equal to 0</w:delText>
              </w:r>
            </w:del>
          </w:p>
        </w:tc>
      </w:tr>
      <w:tr w:rsidR="00496E39" w:rsidDel="008D6CF4" w14:paraId="6FCE7166" w14:textId="7FECDC7C" w:rsidTr="001D2244">
        <w:trPr>
          <w:trHeight w:val="71"/>
          <w:jc w:val="center"/>
          <w:del w:id="1932"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43361A" w14:textId="227175F6" w:rsidR="00496E39" w:rsidDel="008D6CF4" w:rsidRDefault="00496E39" w:rsidP="00496E39">
            <w:pPr>
              <w:pStyle w:val="TAL"/>
              <w:rPr>
                <w:del w:id="1933" w:author="R&amp;S" w:date="2025-05-02T11:44:00Z" w16du:dateUtc="2025-05-02T09:44:00Z"/>
                <w:rFonts w:eastAsia="SimSun"/>
              </w:rPr>
            </w:pPr>
            <w:del w:id="1934" w:author="R&amp;S" w:date="2025-05-02T11:44:00Z" w16du:dateUtc="2025-05-02T09:44:00Z">
              <w:r w:rsidDel="008D6CF4">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17F4EBF" w14:textId="75C71A9B" w:rsidR="00496E39" w:rsidDel="008D6CF4" w:rsidRDefault="00496E39" w:rsidP="00496E39">
            <w:pPr>
              <w:pStyle w:val="TAC"/>
              <w:rPr>
                <w:del w:id="1935"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FCE448" w14:textId="35A46CC0" w:rsidR="00496E39" w:rsidDel="008D6CF4" w:rsidRDefault="00496E39" w:rsidP="00496E39">
            <w:pPr>
              <w:pStyle w:val="TAC"/>
              <w:rPr>
                <w:del w:id="1936" w:author="R&amp;S" w:date="2025-05-02T11:44:00Z" w16du:dateUtc="2025-05-02T09:44:00Z"/>
                <w:rFonts w:eastAsia="SimSun"/>
                <w:lang w:eastAsia="zh-CN"/>
              </w:rPr>
            </w:pPr>
            <w:del w:id="1937" w:author="R&amp;S" w:date="2025-05-02T11:44:00Z" w16du:dateUtc="2025-05-02T09:44:00Z">
              <w:r w:rsidDel="008D6CF4">
                <w:rPr>
                  <w:lang w:eastAsia="zh-CN"/>
                </w:rPr>
                <w:delText>1</w:delText>
              </w:r>
            </w:del>
          </w:p>
        </w:tc>
      </w:tr>
      <w:tr w:rsidR="00496E39" w:rsidRPr="00F73B65" w:rsidDel="008D6CF4" w14:paraId="7163F0B7" w14:textId="4B5124F5" w:rsidTr="001D2244">
        <w:trPr>
          <w:trHeight w:val="71"/>
          <w:jc w:val="center"/>
          <w:del w:id="1938"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E14EB0" w14:textId="18E16846" w:rsidR="00496E39" w:rsidDel="008D6CF4" w:rsidRDefault="00496E39" w:rsidP="00496E39">
            <w:pPr>
              <w:pStyle w:val="TAL"/>
              <w:rPr>
                <w:del w:id="1939" w:author="R&amp;S" w:date="2025-05-02T11:44:00Z" w16du:dateUtc="2025-05-02T09:44:00Z"/>
                <w:rFonts w:eastAsia="SimSun"/>
              </w:rPr>
            </w:pPr>
            <w:del w:id="1940" w:author="R&amp;S" w:date="2025-05-02T11:44:00Z" w16du:dateUtc="2025-05-02T09:44:00Z">
              <w:r w:rsidDel="008D6CF4">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794A0DD" w14:textId="1A69FFBA" w:rsidR="00496E39" w:rsidDel="008D6CF4" w:rsidRDefault="00496E39" w:rsidP="00496E39">
            <w:pPr>
              <w:pStyle w:val="TAC"/>
              <w:rPr>
                <w:del w:id="1941" w:author="R&amp;S" w:date="2025-05-02T11:44:00Z" w16du:dateUtc="2025-05-02T09:44: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EBF97B" w14:textId="3FEBE715" w:rsidR="00496E39" w:rsidDel="008D6CF4" w:rsidRDefault="00496E39" w:rsidP="00496E39">
            <w:pPr>
              <w:pStyle w:val="TAC"/>
              <w:rPr>
                <w:del w:id="1942" w:author="R&amp;S" w:date="2025-05-02T11:44:00Z" w16du:dateUtc="2025-05-02T09:44:00Z"/>
                <w:lang w:eastAsia="zh-CN"/>
              </w:rPr>
            </w:pPr>
            <w:del w:id="1943" w:author="R&amp;S" w:date="2025-05-02T11:44:00Z" w16du:dateUtc="2025-05-02T09:44:00Z">
              <w:r w:rsidDel="008D6CF4">
                <w:rPr>
                  <w:lang w:eastAsia="zh-CN"/>
                </w:rPr>
                <w:delText>One State with one Associated Report Configuration</w:delText>
              </w:r>
            </w:del>
          </w:p>
          <w:p w14:paraId="76CEAA30" w14:textId="764B8C45" w:rsidR="00496E39" w:rsidDel="008D6CF4" w:rsidRDefault="00496E39" w:rsidP="00496E39">
            <w:pPr>
              <w:pStyle w:val="TAC"/>
              <w:rPr>
                <w:del w:id="1944" w:author="R&amp;S" w:date="2025-05-02T11:44:00Z" w16du:dateUtc="2025-05-02T09:44:00Z"/>
                <w:rFonts w:eastAsia="SimSun"/>
                <w:lang w:eastAsia="zh-CN"/>
              </w:rPr>
            </w:pPr>
            <w:del w:id="1945" w:author="R&amp;S" w:date="2025-05-02T11:44:00Z" w16du:dateUtc="2025-05-02T09:44:00Z">
              <w:r w:rsidDel="008D6CF4">
                <w:rPr>
                  <w:lang w:eastAsia="zh-CN"/>
                </w:rPr>
                <w:delText>Associated Report Configuration contains pointers to NZP CSI-RS and CSI-IM</w:delText>
              </w:r>
            </w:del>
          </w:p>
        </w:tc>
      </w:tr>
      <w:tr w:rsidR="00496E39" w:rsidDel="008D6CF4" w14:paraId="770112AE" w14:textId="11FC0F28" w:rsidTr="001D2244">
        <w:trPr>
          <w:trHeight w:val="71"/>
          <w:jc w:val="center"/>
          <w:del w:id="1946" w:author="R&amp;S" w:date="2025-05-02T11:44: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216914C" w14:textId="4089A51A" w:rsidR="00496E39" w:rsidDel="008D6CF4" w:rsidRDefault="00496E39" w:rsidP="00496E39">
            <w:pPr>
              <w:pStyle w:val="TAL"/>
              <w:rPr>
                <w:del w:id="1947" w:author="R&amp;S" w:date="2025-05-02T11:44:00Z" w16du:dateUtc="2025-05-02T09:44:00Z"/>
              </w:rPr>
            </w:pPr>
            <w:del w:id="1948" w:author="R&amp;S" w:date="2025-05-02T11:44:00Z" w16du:dateUtc="2025-05-02T09:44:00Z">
              <w:r w:rsidDel="008D6CF4">
                <w:rPr>
                  <w:rFonts w:eastAsia="SimSun"/>
                </w:rPr>
                <w:delText>Codebook configuration</w:delText>
              </w:r>
            </w:del>
          </w:p>
        </w:tc>
        <w:tc>
          <w:tcPr>
            <w:tcW w:w="1930" w:type="dxa"/>
            <w:tcBorders>
              <w:top w:val="single" w:sz="4" w:space="0" w:color="auto"/>
              <w:left w:val="single" w:sz="4" w:space="0" w:color="auto"/>
              <w:bottom w:val="single" w:sz="4" w:space="0" w:color="auto"/>
              <w:right w:val="single" w:sz="4" w:space="0" w:color="auto"/>
            </w:tcBorders>
            <w:hideMark/>
          </w:tcPr>
          <w:p w14:paraId="56D0CAFA" w14:textId="539B7B7C" w:rsidR="00496E39" w:rsidDel="008D6CF4" w:rsidRDefault="00496E39" w:rsidP="00496E39">
            <w:pPr>
              <w:pStyle w:val="TAL"/>
              <w:rPr>
                <w:del w:id="1949" w:author="R&amp;S" w:date="2025-05-02T11:44:00Z" w16du:dateUtc="2025-05-02T09:44:00Z"/>
              </w:rPr>
            </w:pPr>
            <w:del w:id="1950" w:author="R&amp;S" w:date="2025-05-02T11:44:00Z" w16du:dateUtc="2025-05-02T09:44:00Z">
              <w:r w:rsidDel="008D6CF4">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307C5C5" w14:textId="0EDD2BFA" w:rsidR="00496E39" w:rsidDel="008D6CF4" w:rsidRDefault="00496E39" w:rsidP="00496E39">
            <w:pPr>
              <w:pStyle w:val="TAC"/>
              <w:rPr>
                <w:del w:id="195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3ACE16" w14:textId="77945E8C" w:rsidR="00496E39" w:rsidDel="008D6CF4" w:rsidRDefault="00496E39" w:rsidP="00496E39">
            <w:pPr>
              <w:pStyle w:val="TAC"/>
              <w:rPr>
                <w:del w:id="1952" w:author="R&amp;S" w:date="2025-05-02T11:44:00Z" w16du:dateUtc="2025-05-02T09:44:00Z"/>
              </w:rPr>
            </w:pPr>
            <w:del w:id="1953" w:author="R&amp;S" w:date="2025-05-02T11:44:00Z" w16du:dateUtc="2025-05-02T09:44:00Z">
              <w:r w:rsidRPr="00A340E6" w:rsidDel="008D6CF4">
                <w:rPr>
                  <w:lang w:eastAsia="zh-CN"/>
                </w:rPr>
                <w:delText>typeII-r16</w:delText>
              </w:r>
            </w:del>
          </w:p>
        </w:tc>
      </w:tr>
      <w:tr w:rsidR="00496E39" w:rsidDel="008D6CF4" w14:paraId="451E309E" w14:textId="4BC5BF07" w:rsidTr="001D2244">
        <w:trPr>
          <w:trHeight w:val="71"/>
          <w:jc w:val="center"/>
          <w:del w:id="1954"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36A49A" w14:textId="0DDE3366" w:rsidR="00496E39" w:rsidDel="008D6CF4" w:rsidRDefault="00496E39" w:rsidP="00496E39">
            <w:pPr>
              <w:pStyle w:val="TAL"/>
              <w:rPr>
                <w:del w:id="1955"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55B0D6" w14:textId="15DF8074" w:rsidR="00496E39" w:rsidDel="008D6CF4" w:rsidRDefault="00496E39" w:rsidP="00496E39">
            <w:pPr>
              <w:pStyle w:val="TAL"/>
              <w:rPr>
                <w:del w:id="1956" w:author="R&amp;S" w:date="2025-05-02T11:44:00Z" w16du:dateUtc="2025-05-02T09:44:00Z"/>
              </w:rPr>
            </w:pPr>
            <w:del w:id="1957" w:author="R&amp;S" w:date="2025-05-02T11:44:00Z" w16du:dateUtc="2025-05-02T09:44:00Z">
              <w:r w:rsidRPr="00A340E6" w:rsidDel="008D6CF4">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86DFC8C" w14:textId="3A4FAB92" w:rsidR="00496E39" w:rsidDel="008D6CF4" w:rsidRDefault="00496E39" w:rsidP="00496E39">
            <w:pPr>
              <w:pStyle w:val="TAC"/>
              <w:rPr>
                <w:del w:id="195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7E7BF9" w14:textId="4D3FDDE4" w:rsidR="00496E39" w:rsidDel="008D6CF4" w:rsidRDefault="00496E39" w:rsidP="00496E39">
            <w:pPr>
              <w:pStyle w:val="TAC"/>
              <w:rPr>
                <w:del w:id="1959" w:author="R&amp;S" w:date="2025-05-02T11:44:00Z" w16du:dateUtc="2025-05-02T09:44:00Z"/>
                <w:lang w:eastAsia="zh-CN"/>
              </w:rPr>
            </w:pPr>
            <w:del w:id="1960" w:author="R&amp;S" w:date="2025-05-02T11:44:00Z" w16du:dateUtc="2025-05-02T09:44:00Z">
              <w:r w:rsidDel="008D6CF4">
                <w:rPr>
                  <w:rFonts w:hint="eastAsia"/>
                  <w:lang w:eastAsia="zh-CN"/>
                </w:rPr>
                <w:delText>6</w:delText>
              </w:r>
            </w:del>
          </w:p>
          <w:p w14:paraId="3566D5A0" w14:textId="2E714DE3" w:rsidR="00496E39" w:rsidDel="008D6CF4" w:rsidRDefault="00496E39" w:rsidP="00496E39">
            <w:pPr>
              <w:pStyle w:val="TAC"/>
              <w:rPr>
                <w:del w:id="1961" w:author="R&amp;S" w:date="2025-05-02T11:44:00Z" w16du:dateUtc="2025-05-02T09:44:00Z"/>
                <w:rFonts w:eastAsia="SimSun"/>
                <w:lang w:eastAsia="zh-CN"/>
              </w:rPr>
            </w:pPr>
            <w:del w:id="1962" w:author="R&amp;S" w:date="2025-05-02T11:44:00Z" w16du:dateUtc="2025-05-02T09:44:00Z">
              <w:r w:rsidDel="008D6CF4">
                <w:rPr>
                  <w:rFonts w:hint="eastAsia"/>
                  <w:lang w:eastAsia="zh-CN"/>
                </w:rPr>
                <w:delText>(</w:delText>
              </w:r>
              <w:r w:rsidRPr="00A340E6" w:rsidDel="008D6CF4">
                <w:rPr>
                  <w:lang w:val="en-US"/>
                </w:rPr>
                <w:delText xml:space="preserve">L =4, </w:delText>
              </w:r>
              <w:r w:rsidRPr="00A340E6" w:rsidDel="008D6CF4">
                <w:rPr>
                  <w:i/>
                  <w:iCs/>
                  <w:lang w:val="en-US"/>
                </w:rPr>
                <w:delText>p</w:delText>
              </w:r>
              <w:r w:rsidRPr="00A340E6" w:rsidDel="008D6CF4">
                <w:rPr>
                  <w:i/>
                  <w:iCs/>
                  <w:vertAlign w:val="subscript"/>
                  <w:lang w:val="el-GR"/>
                </w:rPr>
                <w:delText>ν</w:delText>
              </w:r>
              <w:r w:rsidRPr="00A340E6" w:rsidDel="008D6CF4">
                <w:rPr>
                  <w:lang w:val="en-US"/>
                </w:rPr>
                <w:delText xml:space="preserve"> =1/2, </w:delText>
              </w:r>
              <w:r w:rsidRPr="00A340E6" w:rsidDel="008D6CF4">
                <w:rPr>
                  <w:lang w:val="el-GR"/>
                </w:rPr>
                <w:delText>β=1/2</w:delText>
              </w:r>
              <w:r w:rsidRPr="00A340E6" w:rsidDel="008D6CF4">
                <w:rPr>
                  <w:lang w:val="en-US"/>
                </w:rPr>
                <w:delText xml:space="preserve"> </w:delText>
              </w:r>
              <w:r w:rsidDel="008D6CF4">
                <w:rPr>
                  <w:rFonts w:hint="eastAsia"/>
                  <w:lang w:val="en-US" w:eastAsia="zh-CN"/>
                </w:rPr>
                <w:delText>)</w:delText>
              </w:r>
            </w:del>
          </w:p>
        </w:tc>
      </w:tr>
      <w:tr w:rsidR="00496E39" w:rsidDel="008D6CF4" w14:paraId="58EF3919" w14:textId="48B34068" w:rsidTr="001D2244">
        <w:trPr>
          <w:trHeight w:val="71"/>
          <w:jc w:val="center"/>
          <w:del w:id="1963"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tcPr>
          <w:p w14:paraId="323C00E8" w14:textId="7C3E46E8" w:rsidR="00496E39" w:rsidDel="008D6CF4" w:rsidRDefault="00496E39" w:rsidP="00496E39">
            <w:pPr>
              <w:pStyle w:val="TAL"/>
              <w:rPr>
                <w:del w:id="1964"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vAlign w:val="center"/>
          </w:tcPr>
          <w:p w14:paraId="42FB8026" w14:textId="13ABC3C6" w:rsidR="00496E39" w:rsidDel="008D6CF4" w:rsidRDefault="00496E39" w:rsidP="00496E39">
            <w:pPr>
              <w:pStyle w:val="TAL"/>
              <w:rPr>
                <w:del w:id="1965" w:author="R&amp;S" w:date="2025-05-02T11:44:00Z" w16du:dateUtc="2025-05-02T09:44:00Z"/>
                <w:rFonts w:eastAsia="SimSun"/>
              </w:rPr>
            </w:pPr>
            <w:del w:id="1966" w:author="R&amp;S" w:date="2025-05-02T11:44:00Z" w16du:dateUtc="2025-05-02T09:44:00Z">
              <w:r w:rsidDel="008D6CF4">
                <w:rPr>
                  <w:rFonts w:hint="eastAsia"/>
                  <w:lang w:eastAsia="zh-CN"/>
                </w:rPr>
                <w:delText>R</w:delText>
              </w:r>
              <w:r w:rsidRPr="00A340E6" w:rsidDel="008D6CF4">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57010AA" w14:textId="3F822C4A" w:rsidR="00496E39" w:rsidDel="008D6CF4" w:rsidRDefault="00496E39" w:rsidP="00496E39">
            <w:pPr>
              <w:pStyle w:val="TAC"/>
              <w:rPr>
                <w:del w:id="1967"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tcPr>
          <w:p w14:paraId="773C21F2" w14:textId="4DB2354A" w:rsidR="00496E39" w:rsidDel="008D6CF4" w:rsidRDefault="00496E39" w:rsidP="00496E39">
            <w:pPr>
              <w:pStyle w:val="TAC"/>
              <w:rPr>
                <w:del w:id="1968" w:author="R&amp;S" w:date="2025-05-02T11:44:00Z" w16du:dateUtc="2025-05-02T09:44:00Z"/>
                <w:rFonts w:eastAsia="SimSun"/>
                <w:lang w:eastAsia="zh-CN"/>
              </w:rPr>
            </w:pPr>
            <w:del w:id="1969" w:author="R&amp;S" w:date="2025-05-02T11:44:00Z" w16du:dateUtc="2025-05-02T09:44:00Z">
              <w:r w:rsidDel="008D6CF4">
                <w:rPr>
                  <w:rFonts w:hint="eastAsia"/>
                  <w:lang w:eastAsia="zh-CN"/>
                </w:rPr>
                <w:delText>1</w:delText>
              </w:r>
            </w:del>
          </w:p>
        </w:tc>
      </w:tr>
      <w:tr w:rsidR="00496E39" w:rsidDel="008D6CF4" w14:paraId="60E02292" w14:textId="00C2278E" w:rsidTr="001D2244">
        <w:trPr>
          <w:trHeight w:val="71"/>
          <w:jc w:val="center"/>
          <w:del w:id="1970"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tcPr>
          <w:p w14:paraId="6C6E5B68" w14:textId="1FBABE89" w:rsidR="00496E39" w:rsidDel="008D6CF4" w:rsidRDefault="00496E39" w:rsidP="00496E39">
            <w:pPr>
              <w:pStyle w:val="TAL"/>
              <w:rPr>
                <w:del w:id="1971"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tcPr>
          <w:p w14:paraId="60B59120" w14:textId="6E6E23F4" w:rsidR="00496E39" w:rsidDel="008D6CF4" w:rsidRDefault="00496E39" w:rsidP="00496E39">
            <w:pPr>
              <w:pStyle w:val="TAL"/>
              <w:rPr>
                <w:del w:id="1972" w:author="R&amp;S" w:date="2025-05-02T11:44:00Z" w16du:dateUtc="2025-05-02T09:44:00Z"/>
                <w:rFonts w:eastAsia="SimSun"/>
              </w:rPr>
            </w:pPr>
            <w:del w:id="1973" w:author="R&amp;S" w:date="2025-05-02T11:44:00Z" w16du:dateUtc="2025-05-02T09:44:00Z">
              <w:r w:rsidDel="008D6CF4">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08D6BA4" w14:textId="12663A0F" w:rsidR="00496E39" w:rsidDel="008D6CF4" w:rsidRDefault="00496E39" w:rsidP="00496E39">
            <w:pPr>
              <w:pStyle w:val="TAC"/>
              <w:rPr>
                <w:del w:id="1974"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tcPr>
          <w:p w14:paraId="3C674573" w14:textId="5ABC3174" w:rsidR="00496E39" w:rsidDel="008D6CF4" w:rsidRDefault="00496E39" w:rsidP="00496E39">
            <w:pPr>
              <w:pStyle w:val="TAC"/>
              <w:rPr>
                <w:del w:id="1975" w:author="R&amp;S" w:date="2025-05-02T11:44:00Z" w16du:dateUtc="2025-05-02T09:44:00Z"/>
                <w:rFonts w:eastAsia="SimSun"/>
                <w:lang w:eastAsia="zh-CN"/>
              </w:rPr>
            </w:pPr>
            <w:del w:id="1976" w:author="R&amp;S" w:date="2025-05-02T11:44:00Z" w16du:dateUtc="2025-05-02T09:44:00Z">
              <w:r w:rsidDel="008D6CF4">
                <w:rPr>
                  <w:rFonts w:eastAsia="SimSun"/>
                  <w:lang w:eastAsia="zh-CN"/>
                </w:rPr>
                <w:delText>(4,2)</w:delText>
              </w:r>
            </w:del>
          </w:p>
        </w:tc>
      </w:tr>
      <w:tr w:rsidR="00496E39" w:rsidDel="008D6CF4" w14:paraId="410DA055" w14:textId="4CB04FB5" w:rsidTr="001D2244">
        <w:trPr>
          <w:trHeight w:val="71"/>
          <w:jc w:val="center"/>
          <w:del w:id="1977"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9B140F" w14:textId="33742217" w:rsidR="00496E39" w:rsidDel="008D6CF4" w:rsidRDefault="00496E39" w:rsidP="00496E39">
            <w:pPr>
              <w:pStyle w:val="TAL"/>
              <w:rPr>
                <w:del w:id="1978"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055D2ED6" w14:textId="5D7C5EBB" w:rsidR="00496E39" w:rsidDel="008D6CF4" w:rsidRDefault="00496E39" w:rsidP="00496E39">
            <w:pPr>
              <w:pStyle w:val="TAL"/>
              <w:rPr>
                <w:del w:id="1979" w:author="R&amp;S" w:date="2025-05-02T11:44:00Z" w16du:dateUtc="2025-05-02T09:44:00Z"/>
              </w:rPr>
            </w:pPr>
            <w:del w:id="1980" w:author="R&amp;S" w:date="2025-05-02T11:44:00Z" w16du:dateUtc="2025-05-02T09:44:00Z">
              <w:r w:rsidDel="008D6CF4">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2DA81BC" w14:textId="074B1B51" w:rsidR="00496E39" w:rsidDel="008D6CF4" w:rsidRDefault="00496E39" w:rsidP="00496E39">
            <w:pPr>
              <w:pStyle w:val="TAC"/>
              <w:rPr>
                <w:del w:id="1981"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FF9C3" w14:textId="77CE9ED5" w:rsidR="00496E39" w:rsidDel="008D6CF4" w:rsidRDefault="00496E39" w:rsidP="00496E39">
            <w:pPr>
              <w:pStyle w:val="TAC"/>
              <w:rPr>
                <w:del w:id="1982" w:author="R&amp;S" w:date="2025-05-02T11:44:00Z" w16du:dateUtc="2025-05-02T09:44:00Z"/>
                <w:rFonts w:eastAsia="SimSun"/>
                <w:lang w:eastAsia="zh-CN"/>
              </w:rPr>
            </w:pPr>
            <w:del w:id="1983" w:author="R&amp;S" w:date="2025-05-02T11:44:00Z" w16du:dateUtc="2025-05-02T09:44:00Z">
              <w:r w:rsidDel="008D6CF4">
                <w:rPr>
                  <w:rFonts w:eastAsia="SimSun"/>
                  <w:lang w:eastAsia="zh-CN"/>
                </w:rPr>
                <w:delText>(4,4)</w:delText>
              </w:r>
            </w:del>
          </w:p>
        </w:tc>
      </w:tr>
      <w:tr w:rsidR="00496E39" w:rsidDel="008D6CF4" w14:paraId="57739B0E" w14:textId="6D2B243F" w:rsidTr="001D2244">
        <w:trPr>
          <w:trHeight w:val="71"/>
          <w:jc w:val="center"/>
          <w:del w:id="1984"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2CCA556" w14:textId="22EEB630" w:rsidR="00496E39" w:rsidDel="008D6CF4" w:rsidRDefault="00496E39" w:rsidP="00496E39">
            <w:pPr>
              <w:pStyle w:val="TAL"/>
              <w:rPr>
                <w:del w:id="1985"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3FEFA085" w14:textId="59433A39" w:rsidR="00496E39" w:rsidDel="008D6CF4" w:rsidRDefault="00496E39" w:rsidP="00496E39">
            <w:pPr>
              <w:pStyle w:val="TAL"/>
              <w:rPr>
                <w:del w:id="1986" w:author="R&amp;S" w:date="2025-05-02T11:44:00Z" w16du:dateUtc="2025-05-02T09:44:00Z"/>
                <w:rFonts w:eastAsia="SimSun"/>
              </w:rPr>
            </w:pPr>
            <w:del w:id="1987" w:author="R&amp;S" w:date="2025-05-02T11:44:00Z" w16du:dateUtc="2025-05-02T09:44:00Z">
              <w:r w:rsidDel="008D6CF4">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6EDE4B5" w14:textId="031D7487" w:rsidR="00496E39" w:rsidDel="008D6CF4" w:rsidRDefault="00496E39" w:rsidP="00496E39">
            <w:pPr>
              <w:pStyle w:val="TAC"/>
              <w:rPr>
                <w:del w:id="198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6BDE27" w14:textId="56B58DDD" w:rsidR="00496E39" w:rsidDel="008D6CF4" w:rsidRDefault="00496E39" w:rsidP="00496E39">
            <w:pPr>
              <w:pStyle w:val="TAC"/>
              <w:rPr>
                <w:del w:id="1989" w:author="R&amp;S" w:date="2025-05-02T11:44:00Z" w16du:dateUtc="2025-05-02T09:44:00Z"/>
                <w:lang w:eastAsia="zh-CN"/>
              </w:rPr>
            </w:pPr>
            <w:del w:id="1990" w:author="R&amp;S" w:date="2025-05-02T11:44:00Z" w16du:dateUtc="2025-05-02T09:44:00Z">
              <w:r w:rsidRPr="00B83E25" w:rsidDel="008D6CF4">
                <w:rPr>
                  <w:lang w:eastAsia="zh-CN"/>
                </w:rPr>
                <w:delText xml:space="preserve">0x </w:delText>
              </w:r>
              <w:r w:rsidDel="008D6CF4">
                <w:rPr>
                  <w:rFonts w:hint="eastAsia"/>
                  <w:lang w:eastAsia="zh-CN"/>
                </w:rPr>
                <w:delText>7FF</w:delText>
              </w:r>
            </w:del>
          </w:p>
          <w:p w14:paraId="7836554E" w14:textId="0A154600" w:rsidR="00496E39" w:rsidDel="008D6CF4" w:rsidRDefault="00496E39" w:rsidP="00496E39">
            <w:pPr>
              <w:pStyle w:val="TAC"/>
              <w:rPr>
                <w:del w:id="1991" w:author="R&amp;S" w:date="2025-05-02T11:44:00Z" w16du:dateUtc="2025-05-02T09:44:00Z"/>
                <w:rFonts w:eastAsia="SimSun"/>
                <w:lang w:eastAsia="zh-CN"/>
              </w:rPr>
            </w:pPr>
            <w:del w:id="1992" w:author="R&amp;S" w:date="2025-05-02T11:44:00Z" w16du:dateUtc="2025-05-02T09:44:00Z">
              <w:r w:rsidRPr="00B83E25" w:rsidDel="008D6CF4">
                <w:rPr>
                  <w:lang w:eastAsia="zh-CN"/>
                </w:rPr>
                <w:delText>FFFF</w:delText>
              </w:r>
              <w:r w:rsidDel="008D6CF4">
                <w:rPr>
                  <w:rFonts w:hint="eastAsia"/>
                  <w:lang w:eastAsia="zh-CN"/>
                </w:rPr>
                <w:delText xml:space="preserve"> FFFF FFFF FFFF</w:delText>
              </w:r>
            </w:del>
          </w:p>
        </w:tc>
      </w:tr>
      <w:tr w:rsidR="00496E39" w:rsidDel="008D6CF4" w14:paraId="2003E99F" w14:textId="4C9DEF0F" w:rsidTr="001D2244">
        <w:trPr>
          <w:trHeight w:val="71"/>
          <w:jc w:val="center"/>
          <w:del w:id="1993" w:author="R&amp;S" w:date="2025-05-02T11:44: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03C89" w14:textId="2B1A7235" w:rsidR="00496E39" w:rsidDel="008D6CF4" w:rsidRDefault="00496E39" w:rsidP="00496E39">
            <w:pPr>
              <w:pStyle w:val="TAL"/>
              <w:rPr>
                <w:del w:id="1994" w:author="R&amp;S" w:date="2025-05-02T11:44:00Z" w16du:dateUtc="2025-05-02T09:44:00Z"/>
              </w:rPr>
            </w:pPr>
          </w:p>
        </w:tc>
        <w:tc>
          <w:tcPr>
            <w:tcW w:w="1930" w:type="dxa"/>
            <w:tcBorders>
              <w:top w:val="single" w:sz="4" w:space="0" w:color="auto"/>
              <w:left w:val="single" w:sz="4" w:space="0" w:color="auto"/>
              <w:bottom w:val="single" w:sz="4" w:space="0" w:color="auto"/>
              <w:right w:val="single" w:sz="4" w:space="0" w:color="auto"/>
            </w:tcBorders>
            <w:hideMark/>
          </w:tcPr>
          <w:p w14:paraId="4EEEFC15" w14:textId="74BF3D5D" w:rsidR="00496E39" w:rsidRPr="001B56C9" w:rsidDel="008D6CF4" w:rsidRDefault="00496E39" w:rsidP="00496E39">
            <w:pPr>
              <w:pStyle w:val="TAL"/>
              <w:rPr>
                <w:del w:id="1995" w:author="R&amp;S" w:date="2025-05-02T11:44:00Z" w16du:dateUtc="2025-05-02T09:44:00Z"/>
                <w:lang w:val="fr-FR"/>
              </w:rPr>
            </w:pPr>
            <w:del w:id="1996" w:author="R&amp;S" w:date="2025-05-02T11:44:00Z" w16du:dateUtc="2025-05-02T09:44:00Z">
              <w:r w:rsidRPr="001B56C9" w:rsidDel="008D6CF4">
                <w:rPr>
                  <w:rFonts w:eastAsia="SimSun"/>
                  <w:lang w:val="fr-FR"/>
                </w:rPr>
                <w:delText>RI Restriction</w:delText>
              </w:r>
              <w:r w:rsidRPr="001B56C9" w:rsidDel="008D6CF4">
                <w:rPr>
                  <w:rFonts w:eastAsia="SimSun"/>
                  <w:lang w:val="fr-FR" w:eastAsia="zh-CN"/>
                </w:rPr>
                <w:delText xml:space="preserve"> </w:delText>
              </w:r>
              <w:r w:rsidRPr="001B56C9" w:rsidDel="008D6CF4">
                <w:rPr>
                  <w:lang w:val="fr-FR"/>
                </w:rPr>
                <w:delText>(typeII-RI-Restriction</w:delText>
              </w:r>
              <w:r w:rsidRPr="001B56C9" w:rsidDel="008D6CF4">
                <w:rPr>
                  <w:lang w:val="fr-FR" w:eastAsia="zh-CN"/>
                </w:rPr>
                <w:delText>-r16</w:delText>
              </w:r>
              <w:r w:rsidRPr="001B56C9" w:rsidDel="008D6CF4">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14980D4" w14:textId="67A20907" w:rsidR="00496E39" w:rsidRPr="001B56C9" w:rsidDel="008D6CF4" w:rsidRDefault="00496E39" w:rsidP="00496E39">
            <w:pPr>
              <w:pStyle w:val="TAC"/>
              <w:rPr>
                <w:del w:id="1997" w:author="R&amp;S" w:date="2025-05-02T11:44:00Z" w16du:dateUtc="2025-05-02T09:44: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E01EA1" w14:textId="12727923" w:rsidR="00496E39" w:rsidDel="008D6CF4" w:rsidRDefault="00496E39" w:rsidP="00496E39">
            <w:pPr>
              <w:pStyle w:val="TAC"/>
              <w:rPr>
                <w:del w:id="1998" w:author="R&amp;S" w:date="2025-05-02T11:44:00Z" w16du:dateUtc="2025-05-02T09:44:00Z"/>
                <w:rFonts w:eastAsia="SimSun"/>
                <w:lang w:eastAsia="zh-CN"/>
              </w:rPr>
            </w:pPr>
            <w:del w:id="1999" w:author="R&amp;S" w:date="2025-05-02T11:44:00Z" w16du:dateUtc="2025-05-02T09:44:00Z">
              <w:r w:rsidDel="008D6CF4">
                <w:rPr>
                  <w:rFonts w:eastAsia="SimSun" w:hint="eastAsia"/>
                  <w:lang w:eastAsia="zh-CN"/>
                </w:rPr>
                <w:delText>00</w:delText>
              </w:r>
              <w:r w:rsidDel="008D6CF4">
                <w:rPr>
                  <w:rFonts w:eastAsia="SimSun"/>
                  <w:lang w:eastAsia="zh-CN"/>
                </w:rPr>
                <w:delText>10</w:delText>
              </w:r>
            </w:del>
          </w:p>
        </w:tc>
      </w:tr>
      <w:tr w:rsidR="00496E39" w:rsidDel="008D6CF4" w14:paraId="1D289109" w14:textId="170E3C40" w:rsidTr="001D2244">
        <w:trPr>
          <w:trHeight w:val="71"/>
          <w:jc w:val="center"/>
          <w:del w:id="2000" w:author="R&amp;S" w:date="2025-05-02T11:44:00Z"/>
        </w:trPr>
        <w:tc>
          <w:tcPr>
            <w:tcW w:w="3260" w:type="dxa"/>
            <w:gridSpan w:val="2"/>
            <w:tcBorders>
              <w:top w:val="single" w:sz="4" w:space="0" w:color="auto"/>
              <w:left w:val="single" w:sz="4" w:space="0" w:color="auto"/>
              <w:bottom w:val="single" w:sz="4" w:space="0" w:color="auto"/>
              <w:right w:val="single" w:sz="4" w:space="0" w:color="auto"/>
            </w:tcBorders>
            <w:hideMark/>
          </w:tcPr>
          <w:p w14:paraId="51263826" w14:textId="3EEEADDE" w:rsidR="00496E39" w:rsidDel="008D6CF4" w:rsidRDefault="00496E39" w:rsidP="00496E39">
            <w:pPr>
              <w:pStyle w:val="TAL"/>
              <w:rPr>
                <w:del w:id="2001" w:author="R&amp;S" w:date="2025-05-02T11:44:00Z" w16du:dateUtc="2025-05-02T09:44:00Z"/>
                <w:rFonts w:eastAsia="SimSun"/>
              </w:rPr>
            </w:pPr>
            <w:del w:id="2002" w:author="R&amp;S" w:date="2025-05-02T11:44:00Z" w16du:dateUtc="2025-05-02T09:44:00Z">
              <w:r w:rsidDel="008D6CF4">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244FD45" w14:textId="6590ECD8" w:rsidR="00496E39" w:rsidDel="008D6CF4" w:rsidRDefault="00496E39" w:rsidP="00496E39">
            <w:pPr>
              <w:pStyle w:val="TAC"/>
              <w:rPr>
                <w:del w:id="2003"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B51662" w14:textId="07926A8C" w:rsidR="00496E39" w:rsidDel="008D6CF4" w:rsidRDefault="00496E39" w:rsidP="00496E39">
            <w:pPr>
              <w:pStyle w:val="TAC"/>
              <w:rPr>
                <w:del w:id="2004" w:author="R&amp;S" w:date="2025-05-02T11:44:00Z" w16du:dateUtc="2025-05-02T09:44:00Z"/>
                <w:rFonts w:eastAsia="SimSun"/>
                <w:lang w:eastAsia="zh-CN"/>
              </w:rPr>
            </w:pPr>
            <w:del w:id="2005" w:author="R&amp;S" w:date="2025-05-02T11:44:00Z" w16du:dateUtc="2025-05-02T09:44:00Z">
              <w:r w:rsidDel="008D6CF4">
                <w:rPr>
                  <w:rFonts w:eastAsia="SimSun"/>
                  <w:lang w:eastAsia="zh-CN"/>
                </w:rPr>
                <w:delText>PUSCH</w:delText>
              </w:r>
            </w:del>
          </w:p>
        </w:tc>
      </w:tr>
      <w:tr w:rsidR="00CF3679" w:rsidDel="008D6CF4" w14:paraId="4F415863" w14:textId="2EC1153C" w:rsidTr="001D2244">
        <w:trPr>
          <w:trHeight w:val="71"/>
          <w:jc w:val="center"/>
          <w:del w:id="2006"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50BB3F" w14:textId="258DC304" w:rsidR="00CF3679" w:rsidDel="008D6CF4" w:rsidRDefault="00CF3679" w:rsidP="00CF3679">
            <w:pPr>
              <w:pStyle w:val="TAL"/>
              <w:rPr>
                <w:del w:id="2007" w:author="R&amp;S" w:date="2025-05-02T11:44:00Z" w16du:dateUtc="2025-05-02T09:44:00Z"/>
              </w:rPr>
            </w:pPr>
            <w:del w:id="2008" w:author="R&amp;S" w:date="2025-05-02T11:44:00Z" w16du:dateUtc="2025-05-02T09:44:00Z">
              <w:r w:rsidDel="008D6CF4">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2C237A" w14:textId="0C022295" w:rsidR="00CF3679" w:rsidDel="008D6CF4" w:rsidRDefault="00CF3679" w:rsidP="00CF3679">
            <w:pPr>
              <w:pStyle w:val="TAC"/>
              <w:rPr>
                <w:del w:id="2009" w:author="R&amp;S" w:date="2025-05-02T11:44:00Z" w16du:dateUtc="2025-05-02T09:44:00Z"/>
              </w:rPr>
            </w:pPr>
            <w:del w:id="2010" w:author="R&amp;S" w:date="2025-05-02T11:44:00Z" w16du:dateUtc="2025-05-02T09:44:00Z">
              <w:r w:rsidDel="008D6CF4">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1459ACA8" w14:textId="0A0CF935" w:rsidR="00CF3679" w:rsidDel="008D6CF4" w:rsidRDefault="00CF3679" w:rsidP="00CF3679">
            <w:pPr>
              <w:pStyle w:val="TAC"/>
              <w:rPr>
                <w:del w:id="2011" w:author="R&amp;S" w:date="2025-05-02T11:44:00Z" w16du:dateUtc="2025-05-02T09:44:00Z"/>
                <w:rFonts w:eastAsia="SimSun"/>
                <w:lang w:eastAsia="zh-CN"/>
              </w:rPr>
            </w:pPr>
            <w:del w:id="2012" w:author="R&amp;S" w:date="2025-05-02T11:44:00Z" w16du:dateUtc="2025-05-02T09:44:00Z">
              <w:r w:rsidDel="008D6CF4">
                <w:rPr>
                  <w:lang w:eastAsia="zh-CN"/>
                </w:rPr>
                <w:delText>9</w:delText>
              </w:r>
            </w:del>
          </w:p>
        </w:tc>
      </w:tr>
      <w:tr w:rsidR="00CF3679" w:rsidDel="008D6CF4" w14:paraId="359ADD89" w14:textId="7F8B776E" w:rsidTr="001D2244">
        <w:trPr>
          <w:trHeight w:val="71"/>
          <w:jc w:val="center"/>
          <w:del w:id="2013"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8E8A004" w14:textId="4F4B0816" w:rsidR="00CF3679" w:rsidDel="008D6CF4" w:rsidRDefault="00CF3679" w:rsidP="00CF3679">
            <w:pPr>
              <w:pStyle w:val="TAL"/>
              <w:rPr>
                <w:del w:id="2014" w:author="R&amp;S" w:date="2025-05-02T11:44:00Z" w16du:dateUtc="2025-05-02T09:44:00Z"/>
                <w:rFonts w:eastAsia="SimSun"/>
              </w:rPr>
            </w:pPr>
            <w:del w:id="2015" w:author="R&amp;S" w:date="2025-05-02T11:44:00Z" w16du:dateUtc="2025-05-02T09:44:00Z">
              <w:r w:rsidDel="008D6CF4">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4F68F6" w14:textId="0C82133B" w:rsidR="00CF3679" w:rsidDel="008D6CF4" w:rsidRDefault="00CF3679" w:rsidP="00CF3679">
            <w:pPr>
              <w:pStyle w:val="TAC"/>
              <w:rPr>
                <w:del w:id="2016" w:author="R&amp;S" w:date="2025-05-02T11:44:00Z" w16du:dateUtc="2025-05-02T09:44: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47A5EFD" w14:textId="2AE0723E" w:rsidR="00CF3679" w:rsidDel="008D6CF4" w:rsidRDefault="00CF3679" w:rsidP="00CF3679">
            <w:pPr>
              <w:pStyle w:val="TAC"/>
              <w:rPr>
                <w:del w:id="2017" w:author="R&amp;S" w:date="2025-05-02T11:44:00Z" w16du:dateUtc="2025-05-02T09:44:00Z"/>
                <w:rFonts w:eastAsia="SimSun"/>
                <w:lang w:eastAsia="zh-CN"/>
              </w:rPr>
            </w:pPr>
            <w:del w:id="2018" w:author="R&amp;S" w:date="2025-05-02T11:44:00Z" w16du:dateUtc="2025-05-02T09:44:00Z">
              <w:r w:rsidRPr="00864C62" w:rsidDel="008D6CF4">
                <w:rPr>
                  <w:lang w:eastAsia="zh-CN"/>
                </w:rPr>
                <w:delText>4</w:delText>
              </w:r>
            </w:del>
          </w:p>
        </w:tc>
      </w:tr>
      <w:tr w:rsidR="00CF3679" w:rsidDel="008D6CF4" w14:paraId="1770434E" w14:textId="3C14DB91" w:rsidTr="001D2244">
        <w:trPr>
          <w:trHeight w:val="71"/>
          <w:jc w:val="center"/>
          <w:del w:id="2019"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31B181" w14:textId="3ABA6A5A" w:rsidR="00CF3679" w:rsidDel="008D6CF4" w:rsidRDefault="00CF3679" w:rsidP="00CF3679">
            <w:pPr>
              <w:pStyle w:val="TAL"/>
              <w:rPr>
                <w:del w:id="2020" w:author="R&amp;S" w:date="2025-05-02T11:44:00Z" w16du:dateUtc="2025-05-02T09:44:00Z"/>
              </w:rPr>
            </w:pPr>
            <w:del w:id="2021" w:author="R&amp;S" w:date="2025-05-02T11:44:00Z" w16du:dateUtc="2025-05-02T09:44:00Z">
              <w:r w:rsidDel="008D6CF4">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A736872" w14:textId="1C8ECD5F" w:rsidR="00CF3679" w:rsidDel="008D6CF4" w:rsidRDefault="00CF3679" w:rsidP="00CF3679">
            <w:pPr>
              <w:pStyle w:val="TAC"/>
              <w:rPr>
                <w:del w:id="2022"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ABB4C" w14:textId="77A2D010" w:rsidR="00CF3679" w:rsidDel="008D6CF4" w:rsidRDefault="00CF3679" w:rsidP="00CF3679">
            <w:pPr>
              <w:pStyle w:val="TAC"/>
              <w:rPr>
                <w:del w:id="2023" w:author="R&amp;S" w:date="2025-05-02T11:44:00Z" w16du:dateUtc="2025-05-02T09:44:00Z"/>
                <w:rFonts w:eastAsia="SimSun"/>
                <w:lang w:eastAsia="zh-CN"/>
              </w:rPr>
            </w:pPr>
            <w:del w:id="2024" w:author="R&amp;S" w:date="2025-05-02T11:44:00Z" w16du:dateUtc="2025-05-02T09:44:00Z">
              <w:r w:rsidRPr="00864C62" w:rsidDel="008D6CF4">
                <w:rPr>
                  <w:rFonts w:eastAsia="Malgun Gothic" w:cs="Arial"/>
                  <w:szCs w:val="18"/>
                </w:rPr>
                <w:delText>R.PDSCH.1-6.3</w:delText>
              </w:r>
              <w:r w:rsidDel="008D6CF4">
                <w:rPr>
                  <w:rFonts w:eastAsia="Malgun Gothic" w:cs="Arial"/>
                  <w:szCs w:val="18"/>
                </w:rPr>
                <w:delText xml:space="preserve"> FDD</w:delText>
              </w:r>
            </w:del>
          </w:p>
        </w:tc>
      </w:tr>
      <w:tr w:rsidR="00CF3679" w:rsidDel="008D6CF4" w14:paraId="74F71A75" w14:textId="6911C1CC" w:rsidTr="001D2244">
        <w:trPr>
          <w:trHeight w:val="71"/>
          <w:jc w:val="center"/>
          <w:del w:id="2025" w:author="R&amp;S" w:date="2025-05-02T11:44: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B40E414" w14:textId="0DD4665B" w:rsidR="00CF3679" w:rsidDel="008D6CF4" w:rsidRDefault="00CF3679" w:rsidP="00CF3679">
            <w:pPr>
              <w:pStyle w:val="TAL"/>
              <w:rPr>
                <w:del w:id="2026" w:author="R&amp;S" w:date="2025-05-02T11:44:00Z" w16du:dateUtc="2025-05-02T09:44:00Z"/>
                <w:rFonts w:eastAsia="SimSun"/>
              </w:rPr>
            </w:pPr>
            <w:del w:id="2027" w:author="R&amp;S" w:date="2025-05-02T11:44:00Z" w16du:dateUtc="2025-05-02T09:44:00Z">
              <w:r w:rsidRPr="00C87872" w:rsidDel="008D6CF4">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37AA5FD" w14:textId="286765E3" w:rsidR="00CF3679" w:rsidDel="008D6CF4" w:rsidRDefault="00CF3679" w:rsidP="00CF3679">
            <w:pPr>
              <w:pStyle w:val="TAC"/>
              <w:rPr>
                <w:del w:id="2028" w:author="R&amp;S" w:date="2025-05-02T11:44:00Z" w16du:dateUtc="2025-05-02T09:44:00Z"/>
              </w:rPr>
            </w:pPr>
          </w:p>
        </w:tc>
        <w:tc>
          <w:tcPr>
            <w:tcW w:w="2800" w:type="dxa"/>
            <w:tcBorders>
              <w:top w:val="single" w:sz="4" w:space="0" w:color="auto"/>
              <w:left w:val="single" w:sz="4" w:space="0" w:color="auto"/>
              <w:bottom w:val="single" w:sz="4" w:space="0" w:color="auto"/>
              <w:right w:val="single" w:sz="4" w:space="0" w:color="auto"/>
            </w:tcBorders>
            <w:vAlign w:val="center"/>
          </w:tcPr>
          <w:p w14:paraId="633EA2C4" w14:textId="3DD9D6C9" w:rsidR="00CF3679" w:rsidDel="008D6CF4" w:rsidRDefault="00CF3679" w:rsidP="00CF3679">
            <w:pPr>
              <w:pStyle w:val="TAC"/>
              <w:rPr>
                <w:del w:id="2029" w:author="R&amp;S" w:date="2025-05-02T11:44:00Z" w16du:dateUtc="2025-05-02T09:44:00Z"/>
                <w:rFonts w:cs="Arial"/>
                <w:szCs w:val="18"/>
              </w:rPr>
            </w:pPr>
            <w:del w:id="2030" w:author="R&amp;S" w:date="2025-05-02T11:44:00Z" w16du:dateUtc="2025-05-02T09:44:00Z">
              <w:r w:rsidRPr="00C87872" w:rsidDel="008D6CF4">
                <w:rPr>
                  <w:rFonts w:cs="Arial"/>
                  <w:szCs w:val="18"/>
                </w:rPr>
                <w:delText>Single Panel Type I, Random precoder selection updated per slot, with equal probability of each applicable i</w:delText>
              </w:r>
              <w:r w:rsidRPr="00C87872" w:rsidDel="008D6CF4">
                <w:rPr>
                  <w:rFonts w:cs="Arial"/>
                  <w:szCs w:val="18"/>
                  <w:vertAlign w:val="subscript"/>
                </w:rPr>
                <w:delText>1</w:delText>
              </w:r>
              <w:r w:rsidRPr="00C87872" w:rsidDel="008D6CF4">
                <w:rPr>
                  <w:rFonts w:cs="Arial"/>
                  <w:szCs w:val="18"/>
                </w:rPr>
                <w:delText>, i</w:delText>
              </w:r>
              <w:r w:rsidRPr="00C87872" w:rsidDel="008D6CF4">
                <w:rPr>
                  <w:rFonts w:cs="Arial"/>
                  <w:szCs w:val="18"/>
                  <w:vertAlign w:val="subscript"/>
                </w:rPr>
                <w:delText>2</w:delText>
              </w:r>
              <w:r w:rsidRPr="00C87872" w:rsidDel="008D6CF4">
                <w:rPr>
                  <w:rFonts w:cs="Arial"/>
                  <w:szCs w:val="18"/>
                </w:rPr>
                <w:delText xml:space="preserve"> combination, and with i</w:delText>
              </w:r>
              <w:r w:rsidRPr="00C87872" w:rsidDel="008D6CF4">
                <w:rPr>
                  <w:rFonts w:cs="Arial"/>
                  <w:szCs w:val="18"/>
                  <w:vertAlign w:val="subscript"/>
                </w:rPr>
                <w:delText>1</w:delText>
              </w:r>
              <w:r w:rsidRPr="00C87872" w:rsidDel="008D6CF4">
                <w:rPr>
                  <w:rFonts w:cs="Arial"/>
                  <w:szCs w:val="18"/>
                </w:rPr>
                <w:delText xml:space="preserve"> wideband granularity and i</w:delText>
              </w:r>
              <w:r w:rsidRPr="00C87872" w:rsidDel="008D6CF4">
                <w:rPr>
                  <w:rFonts w:cs="Arial"/>
                  <w:szCs w:val="18"/>
                  <w:vertAlign w:val="subscript"/>
                </w:rPr>
                <w:delText>2</w:delText>
              </w:r>
              <w:r w:rsidRPr="00C87872" w:rsidDel="008D6CF4">
                <w:rPr>
                  <w:rFonts w:cs="Arial"/>
                  <w:szCs w:val="18"/>
                </w:rPr>
                <w:delText xml:space="preserve"> subband granularity</w:delText>
              </w:r>
            </w:del>
          </w:p>
        </w:tc>
      </w:tr>
      <w:tr w:rsidR="00CF3679" w:rsidRPr="00F73B65" w:rsidDel="008D6CF4" w14:paraId="5A4B7520" w14:textId="6A289CC9" w:rsidTr="001D2244">
        <w:trPr>
          <w:trHeight w:val="71"/>
          <w:jc w:val="center"/>
          <w:del w:id="2031" w:author="R&amp;S" w:date="2025-05-02T11:44: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8D2C201" w14:textId="15DC07BB" w:rsidR="00CF3679" w:rsidDel="008D6CF4" w:rsidRDefault="00CF3679" w:rsidP="00CF3679">
            <w:pPr>
              <w:pStyle w:val="TAN"/>
              <w:rPr>
                <w:del w:id="2032" w:author="R&amp;S" w:date="2025-05-02T11:44:00Z" w16du:dateUtc="2025-05-02T09:44:00Z"/>
                <w:rFonts w:eastAsia="SimSun"/>
              </w:rPr>
            </w:pPr>
            <w:del w:id="2033" w:author="R&amp;S" w:date="2025-05-02T11:44:00Z" w16du:dateUtc="2025-05-02T09:44:00Z">
              <w:r w:rsidDel="008D6CF4">
                <w:rPr>
                  <w:rFonts w:eastAsia="SimSun"/>
                </w:rPr>
                <w:delText>Note 1:</w:delText>
              </w:r>
              <w:r w:rsidDel="008D6CF4">
                <w:rPr>
                  <w:rFonts w:eastAsia="SimSun"/>
                  <w:lang w:eastAsia="zh-CN"/>
                </w:rPr>
                <w:tab/>
                <w:delText>When Throughput is measured using</w:delText>
              </w:r>
              <w:r w:rsidDel="008D6CF4">
                <w:rPr>
                  <w:rFonts w:eastAsia="SimSun"/>
                </w:rPr>
                <w:delText xml:space="preserve"> random precoder selection, the precoder shall be updated in each slot (1 ms granularity) with equal probability of each applicable i</w:delText>
              </w:r>
              <w:r w:rsidDel="008D6CF4">
                <w:rPr>
                  <w:rFonts w:eastAsia="SimSun"/>
                  <w:vertAlign w:val="subscript"/>
                </w:rPr>
                <w:delText>1</w:delText>
              </w:r>
              <w:r w:rsidDel="008D6CF4">
                <w:rPr>
                  <w:rFonts w:eastAsia="SimSun"/>
                </w:rPr>
                <w:delText>, i</w:delText>
              </w:r>
              <w:r w:rsidDel="008D6CF4">
                <w:rPr>
                  <w:rFonts w:eastAsia="SimSun"/>
                  <w:vertAlign w:val="subscript"/>
                </w:rPr>
                <w:delText>2</w:delText>
              </w:r>
              <w:r w:rsidDel="008D6CF4">
                <w:rPr>
                  <w:rFonts w:eastAsia="SimSun"/>
                </w:rPr>
                <w:delText xml:space="preserve"> combination. </w:delText>
              </w:r>
              <w:r w:rsidDel="008D6CF4">
                <w:rPr>
                  <w:rFonts w:eastAsia="SimSun" w:hint="eastAsia"/>
                  <w:lang w:eastAsia="zh-CN"/>
                </w:rPr>
                <w:delText>The</w:delText>
              </w:r>
              <w:r w:rsidDel="008D6CF4">
                <w:rPr>
                  <w:rFonts w:eastAsia="SimSun"/>
                </w:rPr>
                <w:delText xml:space="preserve"> </w:delText>
              </w:r>
              <w:r w:rsidDel="008D6CF4">
                <w:rPr>
                  <w:rFonts w:eastAsia="SimSun" w:hint="eastAsia"/>
                  <w:lang w:eastAsia="zh-CN"/>
                </w:rPr>
                <w:delText>random</w:delText>
              </w:r>
              <w:r w:rsidDel="008D6CF4">
                <w:rPr>
                  <w:rFonts w:eastAsia="SimSun"/>
                </w:rPr>
                <w:delText xml:space="preserve"> </w:delText>
              </w:r>
              <w:r w:rsidDel="008D6CF4">
                <w:rPr>
                  <w:rFonts w:eastAsia="SimSun" w:hint="eastAsia"/>
                  <w:lang w:eastAsia="zh-CN"/>
                </w:rPr>
                <w:delText>precoder</w:delText>
              </w:r>
              <w:r w:rsidDel="008D6CF4">
                <w:rPr>
                  <w:rFonts w:eastAsia="SimSun"/>
                </w:rPr>
                <w:delText xml:space="preserve"> </w:delText>
              </w:r>
              <w:r w:rsidDel="008D6CF4">
                <w:rPr>
                  <w:rFonts w:eastAsia="SimSun" w:hint="eastAsia"/>
                  <w:lang w:eastAsia="zh-CN"/>
                </w:rPr>
                <w:delText>generation</w:delText>
              </w:r>
              <w:r w:rsidDel="008D6CF4">
                <w:rPr>
                  <w:rFonts w:eastAsia="SimSun"/>
                </w:rPr>
                <w:delText xml:space="preserve"> shall </w:delText>
              </w:r>
              <w:r w:rsidDel="008D6CF4">
                <w:rPr>
                  <w:rFonts w:eastAsia="SimSun" w:hint="eastAsia"/>
                  <w:lang w:eastAsia="zh-CN"/>
                </w:rPr>
                <w:delText>follow</w:delText>
              </w:r>
              <w:r w:rsidDel="008D6CF4">
                <w:rPr>
                  <w:rFonts w:eastAsia="SimSun"/>
                  <w:lang w:eastAsia="zh-CN"/>
                </w:rPr>
                <w:delText xml:space="preserve"> </w:delText>
              </w:r>
              <w:r w:rsidRPr="00C25669" w:rsidDel="008D6CF4">
                <w:rPr>
                  <w:rFonts w:eastAsia="SimSun"/>
                </w:rPr>
                <w:delText>'</w:delText>
              </w:r>
              <w:r w:rsidRPr="00F77F01" w:rsidDel="008D6CF4">
                <w:rPr>
                  <w:rFonts w:ascii="Times New Roman" w:eastAsia="SimSun" w:hAnsi="Times New Roman"/>
                </w:rPr>
                <w:delText>typeI-SinglePanel</w:delText>
              </w:r>
              <w:r w:rsidDel="008D6CF4">
                <w:rPr>
                  <w:rFonts w:eastAsia="SimSun"/>
                </w:rPr>
                <w:delText>'</w:delText>
              </w:r>
              <w:r w:rsidDel="008D6CF4">
                <w:rPr>
                  <w:rFonts w:eastAsia="SimSun"/>
                  <w:lang w:eastAsia="zh-CN"/>
                </w:rPr>
                <w:delText xml:space="preserve"> codebook configuration as specified in table 6.3.3.1</w:delText>
              </w:r>
              <w:r w:rsidRPr="00920B3E" w:rsidDel="008D6CF4">
                <w:rPr>
                  <w:rFonts w:eastAsia="SimSun"/>
                  <w:lang w:eastAsia="zh-CN"/>
                </w:rPr>
                <w:delText>.3-1</w:delText>
              </w:r>
              <w:r w:rsidDel="008D6CF4">
                <w:rPr>
                  <w:rFonts w:eastAsia="SimSun"/>
                  <w:lang w:eastAsia="zh-CN"/>
                </w:rPr>
                <w:delText>.</w:delText>
              </w:r>
            </w:del>
          </w:p>
          <w:p w14:paraId="586982D1" w14:textId="0F05BF65" w:rsidR="00CF3679" w:rsidDel="008D6CF4" w:rsidRDefault="00CF3679" w:rsidP="00CF3679">
            <w:pPr>
              <w:pStyle w:val="TAN"/>
              <w:rPr>
                <w:del w:id="2034" w:author="R&amp;S" w:date="2025-05-02T11:44:00Z" w16du:dateUtc="2025-05-02T09:44:00Z"/>
                <w:rFonts w:eastAsia="SimSun"/>
              </w:rPr>
            </w:pPr>
            <w:del w:id="2035" w:author="R&amp;S" w:date="2025-05-02T11:44:00Z" w16du:dateUtc="2025-05-02T09:44:00Z">
              <w:r w:rsidDel="008D6CF4">
                <w:rPr>
                  <w:rFonts w:eastAsia="SimSun"/>
                </w:rPr>
                <w:delText>Note 2</w:delText>
              </w:r>
              <w:r w:rsidDel="008D6CF4">
                <w:rPr>
                  <w:rFonts w:eastAsia="SimSun"/>
                  <w:lang w:eastAsia="zh-CN"/>
                </w:rPr>
                <w:delText>:</w:delText>
              </w:r>
              <w:r w:rsidDel="008D6CF4">
                <w:rPr>
                  <w:rFonts w:eastAsia="SimSun"/>
                  <w:lang w:eastAsia="zh-CN"/>
                </w:rPr>
                <w:tab/>
              </w:r>
              <w:r w:rsidDel="008D6CF4">
                <w:rPr>
                  <w:rFonts w:eastAsia="SimSun"/>
                </w:rPr>
                <w:delText xml:space="preserve">If the UE reports in an available uplink reporting instance at </w:delText>
              </w:r>
              <w:r w:rsidDel="008D6CF4">
                <w:rPr>
                  <w:rFonts w:eastAsia="SimSun"/>
                  <w:lang w:eastAsia="zh-CN"/>
                </w:rPr>
                <w:delText>slot</w:delText>
              </w:r>
              <w:r w:rsidDel="008D6CF4">
                <w:rPr>
                  <w:rFonts w:eastAsia="SimSun"/>
                </w:rPr>
                <w:delText xml:space="preserve">#n based on PMI estimation at a downlink </w:delText>
              </w:r>
              <w:r w:rsidDel="008D6CF4">
                <w:rPr>
                  <w:rFonts w:eastAsia="SimSun"/>
                  <w:lang w:eastAsia="zh-CN"/>
                </w:rPr>
                <w:delText>slot</w:delText>
              </w:r>
              <w:r w:rsidDel="008D6CF4">
                <w:rPr>
                  <w:rFonts w:eastAsia="SimSun"/>
                </w:rPr>
                <w:delText xml:space="preserve"> not later than </w:delText>
              </w:r>
              <w:r w:rsidDel="008D6CF4">
                <w:rPr>
                  <w:rFonts w:eastAsia="SimSun"/>
                  <w:lang w:eastAsia="zh-CN"/>
                </w:rPr>
                <w:delText>slot</w:delText>
              </w:r>
              <w:r w:rsidDel="008D6CF4">
                <w:rPr>
                  <w:rFonts w:eastAsia="SimSun"/>
                </w:rPr>
                <w:delText xml:space="preserve">#(n-4), this reported PMI cannot be applied at the gNB downlink before </w:delText>
              </w:r>
              <w:r w:rsidDel="008D6CF4">
                <w:rPr>
                  <w:rFonts w:eastAsia="SimSun"/>
                  <w:lang w:eastAsia="zh-CN"/>
                </w:rPr>
                <w:delText>slot</w:delText>
              </w:r>
              <w:r w:rsidDel="008D6CF4">
                <w:rPr>
                  <w:rFonts w:eastAsia="SimSun"/>
                </w:rPr>
                <w:delText>#(n+4).</w:delText>
              </w:r>
            </w:del>
          </w:p>
          <w:p w14:paraId="62CC7FB0" w14:textId="49194994" w:rsidR="00CF3679" w:rsidDel="008D6CF4" w:rsidRDefault="00CF3679" w:rsidP="00CF3679">
            <w:pPr>
              <w:pStyle w:val="TAN"/>
              <w:rPr>
                <w:del w:id="2036" w:author="R&amp;S" w:date="2025-05-02T11:44:00Z" w16du:dateUtc="2025-05-02T09:44:00Z"/>
                <w:rFonts w:eastAsia="SimSun"/>
                <w:lang w:eastAsia="zh-CN"/>
              </w:rPr>
            </w:pPr>
            <w:del w:id="2037" w:author="R&amp;S" w:date="2025-05-02T11:44:00Z" w16du:dateUtc="2025-05-02T09:44:00Z">
              <w:r w:rsidDel="008D6CF4">
                <w:rPr>
                  <w:rFonts w:eastAsia="SimSun"/>
                </w:rPr>
                <w:delText xml:space="preserve">Note </w:delText>
              </w:r>
              <w:r w:rsidDel="008D6CF4">
                <w:rPr>
                  <w:rFonts w:eastAsia="SimSun"/>
                  <w:lang w:eastAsia="zh-CN"/>
                </w:rPr>
                <w:delText>3</w:delText>
              </w:r>
              <w:r w:rsidDel="008D6CF4">
                <w:rPr>
                  <w:rFonts w:eastAsia="SimSun"/>
                </w:rPr>
                <w:delText>:</w:delText>
              </w:r>
              <w:r w:rsidDel="008D6CF4">
                <w:rPr>
                  <w:rFonts w:eastAsia="SimSun"/>
                  <w:lang w:eastAsia="zh-CN"/>
                </w:rPr>
                <w:tab/>
              </w:r>
              <w:r w:rsidDel="008D6CF4">
                <w:rPr>
                  <w:rFonts w:eastAsia="SimSun"/>
                </w:rPr>
                <w:delText xml:space="preserve">Randomization of the dual-cluster beam directions shall be used as specified in Annex </w:delText>
              </w:r>
              <w:r w:rsidRPr="001B7F9A" w:rsidDel="008D6CF4">
                <w:rPr>
                  <w:rFonts w:eastAsia="SimSun"/>
                </w:rPr>
                <w:delText xml:space="preserve">B.2.3.2.3A. </w:delText>
              </w:r>
              <w:r w:rsidRPr="001B7F9A" w:rsidDel="008D6CF4">
                <w:rPr>
                  <w:rFonts w:eastAsia="SimSun" w:hint="eastAsia"/>
                </w:rPr>
                <w:delText xml:space="preserve">The value of relative </w:delText>
              </w:r>
              <w:r w:rsidRPr="001B7F9A" w:rsidDel="008D6CF4">
                <w:rPr>
                  <w:rFonts w:eastAsia="SimSun"/>
                </w:rPr>
                <w:delText>powe</w:delText>
              </w:r>
              <w:r w:rsidRPr="001B7F9A" w:rsidDel="008D6CF4">
                <w:rPr>
                  <w:rFonts w:eastAsia="SimSun" w:hint="eastAsia"/>
                </w:rPr>
                <w:delText>r ratio (p) shall be fixed as 1 during the test.</w:delText>
              </w:r>
            </w:del>
          </w:p>
        </w:tc>
      </w:tr>
      <w:tr w:rsidR="008D6CF4" w14:paraId="615C06AC" w14:textId="77777777" w:rsidTr="00EA4DBA">
        <w:trPr>
          <w:trHeight w:val="71"/>
          <w:jc w:val="center"/>
          <w:ins w:id="2038"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35CD769" w14:textId="77777777" w:rsidR="008D6CF4" w:rsidRDefault="008D6CF4" w:rsidP="00EA4DBA">
            <w:pPr>
              <w:pStyle w:val="TAH"/>
              <w:rPr>
                <w:ins w:id="2039" w:author="R&amp;S" w:date="2025-05-02T11:43:00Z" w16du:dateUtc="2025-05-02T09:43:00Z"/>
              </w:rPr>
            </w:pPr>
            <w:ins w:id="2040" w:author="R&amp;S" w:date="2025-05-02T11:43:00Z" w16du:dateUtc="2025-05-02T09:43: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BC096FC" w14:textId="77777777" w:rsidR="008D6CF4" w:rsidRDefault="008D6CF4" w:rsidP="00EA4DBA">
            <w:pPr>
              <w:pStyle w:val="TAH"/>
              <w:rPr>
                <w:ins w:id="2041" w:author="R&amp;S" w:date="2025-05-02T11:43:00Z" w16du:dateUtc="2025-05-02T09:43:00Z"/>
              </w:rPr>
            </w:pPr>
            <w:ins w:id="2042" w:author="R&amp;S" w:date="2025-05-02T11:43:00Z" w16du:dateUtc="2025-05-02T09:43: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6D1218" w14:textId="77777777" w:rsidR="008D6CF4" w:rsidRDefault="008D6CF4" w:rsidP="00EA4DBA">
            <w:pPr>
              <w:pStyle w:val="TAH"/>
              <w:rPr>
                <w:ins w:id="2043" w:author="R&amp;S" w:date="2025-05-02T11:43:00Z" w16du:dateUtc="2025-05-02T09:43:00Z"/>
              </w:rPr>
            </w:pPr>
            <w:ins w:id="2044" w:author="R&amp;S" w:date="2025-05-02T11:43:00Z" w16du:dateUtc="2025-05-02T09:43:00Z">
              <w:r>
                <w:rPr>
                  <w:rFonts w:eastAsia="SimSun"/>
                </w:rPr>
                <w:t>Test 1</w:t>
              </w:r>
            </w:ins>
          </w:p>
        </w:tc>
      </w:tr>
      <w:tr w:rsidR="008D6CF4" w14:paraId="5F3C9B42" w14:textId="77777777" w:rsidTr="00EA4DBA">
        <w:trPr>
          <w:trHeight w:val="71"/>
          <w:jc w:val="center"/>
          <w:ins w:id="204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78DA2A" w14:textId="77777777" w:rsidR="008D6CF4" w:rsidRDefault="008D6CF4" w:rsidP="00EA4DBA">
            <w:pPr>
              <w:pStyle w:val="TAL"/>
              <w:rPr>
                <w:ins w:id="2046" w:author="R&amp;S" w:date="2025-05-02T11:43:00Z" w16du:dateUtc="2025-05-02T09:43:00Z"/>
              </w:rPr>
            </w:pPr>
            <w:ins w:id="2047" w:author="R&amp;S" w:date="2025-05-02T11:43:00Z" w16du:dateUtc="2025-05-02T09:43: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1564365" w14:textId="77777777" w:rsidR="008D6CF4" w:rsidRDefault="008D6CF4" w:rsidP="00EA4DBA">
            <w:pPr>
              <w:pStyle w:val="TAC"/>
              <w:rPr>
                <w:ins w:id="2048" w:author="R&amp;S" w:date="2025-05-02T11:43:00Z" w16du:dateUtc="2025-05-02T09:43:00Z"/>
              </w:rPr>
            </w:pPr>
            <w:ins w:id="2049" w:author="R&amp;S" w:date="2025-05-02T11:43:00Z" w16du:dateUtc="2025-05-02T09:43: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5642DC4" w14:textId="77777777" w:rsidR="008D6CF4" w:rsidRDefault="008D6CF4" w:rsidP="00EA4DBA">
            <w:pPr>
              <w:pStyle w:val="TAC"/>
              <w:rPr>
                <w:ins w:id="2050" w:author="R&amp;S" w:date="2025-05-02T11:43:00Z" w16du:dateUtc="2025-05-02T09:43:00Z"/>
                <w:rFonts w:eastAsia="SimSun"/>
                <w:lang w:eastAsia="zh-CN"/>
              </w:rPr>
            </w:pPr>
            <w:ins w:id="2051" w:author="R&amp;S" w:date="2025-05-02T11:43:00Z" w16du:dateUtc="2025-05-02T09:43:00Z">
              <w:r>
                <w:rPr>
                  <w:rFonts w:eastAsia="SimSun"/>
                  <w:lang w:eastAsia="zh-CN"/>
                </w:rPr>
                <w:t>10</w:t>
              </w:r>
            </w:ins>
          </w:p>
        </w:tc>
      </w:tr>
      <w:tr w:rsidR="008D6CF4" w14:paraId="3DB17124" w14:textId="77777777" w:rsidTr="00EA4DBA">
        <w:trPr>
          <w:trHeight w:val="71"/>
          <w:jc w:val="center"/>
          <w:ins w:id="2052"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1D11C3" w14:textId="77777777" w:rsidR="008D6CF4" w:rsidRDefault="008D6CF4" w:rsidP="00EA4DBA">
            <w:pPr>
              <w:pStyle w:val="TAL"/>
              <w:rPr>
                <w:ins w:id="2053" w:author="R&amp;S" w:date="2025-05-02T11:43:00Z" w16du:dateUtc="2025-05-02T09:43:00Z"/>
                <w:rFonts w:eastAsia="SimSun"/>
              </w:rPr>
            </w:pPr>
            <w:ins w:id="2054" w:author="R&amp;S" w:date="2025-05-02T11:43:00Z" w16du:dateUtc="2025-05-02T09:43: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D3F370F" w14:textId="77777777" w:rsidR="008D6CF4" w:rsidRDefault="008D6CF4" w:rsidP="00EA4DBA">
            <w:pPr>
              <w:pStyle w:val="TAC"/>
              <w:rPr>
                <w:ins w:id="2055" w:author="R&amp;S" w:date="2025-05-02T11:43:00Z" w16du:dateUtc="2025-05-02T09:43:00Z"/>
                <w:rFonts w:eastAsia="SimSun"/>
                <w:lang w:eastAsia="zh-CN"/>
              </w:rPr>
            </w:pPr>
            <w:ins w:id="2056" w:author="R&amp;S" w:date="2025-05-02T11:43:00Z" w16du:dateUtc="2025-05-02T09:43:00Z">
              <w:r>
                <w:rPr>
                  <w:rFonts w:eastAsia="SimSun"/>
                  <w:lang w:eastAsia="zh-C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D3036C0" w14:textId="77777777" w:rsidR="008D6CF4" w:rsidRDefault="008D6CF4" w:rsidP="00EA4DBA">
            <w:pPr>
              <w:pStyle w:val="TAC"/>
              <w:rPr>
                <w:ins w:id="2057" w:author="R&amp;S" w:date="2025-05-02T11:43:00Z" w16du:dateUtc="2025-05-02T09:43:00Z"/>
                <w:rFonts w:eastAsia="SimSun"/>
                <w:lang w:eastAsia="zh-CN"/>
              </w:rPr>
            </w:pPr>
            <w:ins w:id="2058" w:author="R&amp;S" w:date="2025-05-02T11:43:00Z" w16du:dateUtc="2025-05-02T09:43:00Z">
              <w:r>
                <w:rPr>
                  <w:rFonts w:eastAsia="SimSun"/>
                  <w:lang w:eastAsia="zh-CN"/>
                </w:rPr>
                <w:t>15</w:t>
              </w:r>
            </w:ins>
          </w:p>
        </w:tc>
      </w:tr>
      <w:tr w:rsidR="008D6CF4" w14:paraId="47BE760C" w14:textId="77777777" w:rsidTr="00EA4DBA">
        <w:trPr>
          <w:trHeight w:val="71"/>
          <w:jc w:val="center"/>
          <w:ins w:id="205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B4E42A0" w14:textId="77777777" w:rsidR="008D6CF4" w:rsidRDefault="008D6CF4" w:rsidP="00EA4DBA">
            <w:pPr>
              <w:pStyle w:val="TAL"/>
              <w:rPr>
                <w:ins w:id="2060" w:author="R&amp;S" w:date="2025-05-02T11:43:00Z" w16du:dateUtc="2025-05-02T09:43:00Z"/>
              </w:rPr>
            </w:pPr>
            <w:ins w:id="2061" w:author="R&amp;S" w:date="2025-05-02T11:43:00Z" w16du:dateUtc="2025-05-02T09:43: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tcPr>
          <w:p w14:paraId="645ED814" w14:textId="77777777" w:rsidR="008D6CF4" w:rsidRDefault="008D6CF4" w:rsidP="00EA4DBA">
            <w:pPr>
              <w:pStyle w:val="TAC"/>
              <w:rPr>
                <w:ins w:id="206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45CF2" w14:textId="77777777" w:rsidR="008D6CF4" w:rsidRDefault="008D6CF4" w:rsidP="00EA4DBA">
            <w:pPr>
              <w:pStyle w:val="TAC"/>
              <w:rPr>
                <w:ins w:id="2063" w:author="R&amp;S" w:date="2025-05-02T11:43:00Z" w16du:dateUtc="2025-05-02T09:43:00Z"/>
                <w:rFonts w:eastAsia="SimSun"/>
                <w:lang w:eastAsia="zh-CN"/>
              </w:rPr>
            </w:pPr>
            <w:ins w:id="2064" w:author="R&amp;S" w:date="2025-05-02T11:43:00Z" w16du:dateUtc="2025-05-02T09:43:00Z">
              <w:r>
                <w:rPr>
                  <w:rFonts w:eastAsia="SimSun"/>
                  <w:lang w:eastAsia="zh-CN"/>
                </w:rPr>
                <w:t>FDD</w:t>
              </w:r>
            </w:ins>
          </w:p>
        </w:tc>
      </w:tr>
      <w:tr w:rsidR="008D6CF4" w14:paraId="3DB7E9F6" w14:textId="77777777" w:rsidTr="00EA4DBA">
        <w:trPr>
          <w:trHeight w:val="71"/>
          <w:jc w:val="center"/>
          <w:ins w:id="206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C384CC" w14:textId="77777777" w:rsidR="008D6CF4" w:rsidRDefault="008D6CF4" w:rsidP="00EA4DBA">
            <w:pPr>
              <w:pStyle w:val="TAL"/>
              <w:rPr>
                <w:ins w:id="2066" w:author="R&amp;S" w:date="2025-05-02T11:43:00Z" w16du:dateUtc="2025-05-02T09:43:00Z"/>
              </w:rPr>
            </w:pPr>
            <w:ins w:id="2067" w:author="R&amp;S" w:date="2025-05-02T11:43:00Z" w16du:dateUtc="2025-05-02T09:43: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17CA692B" w14:textId="77777777" w:rsidR="008D6CF4" w:rsidRDefault="008D6CF4" w:rsidP="00EA4DBA">
            <w:pPr>
              <w:pStyle w:val="TAC"/>
              <w:rPr>
                <w:ins w:id="206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314F31" w14:textId="77777777" w:rsidR="008D6CF4" w:rsidRDefault="008D6CF4" w:rsidP="00EA4DBA">
            <w:pPr>
              <w:pStyle w:val="TAC"/>
              <w:rPr>
                <w:ins w:id="2069" w:author="R&amp;S" w:date="2025-05-02T11:43:00Z" w16du:dateUtc="2025-05-02T09:43:00Z"/>
                <w:rFonts w:eastAsia="SimSun"/>
                <w:lang w:eastAsia="zh-CN"/>
              </w:rPr>
            </w:pPr>
            <w:ins w:id="2070" w:author="R&amp;S" w:date="2025-05-02T11:43:00Z" w16du:dateUtc="2025-05-02T09:43:00Z">
              <w:r>
                <w:rPr>
                  <w:rFonts w:eastAsia="SimSun"/>
                  <w:kern w:val="2"/>
                  <w:lang w:eastAsia="zh-CN"/>
                </w:rPr>
                <w:t>TDL</w:t>
              </w:r>
              <w:r>
                <w:rPr>
                  <w:rFonts w:eastAsia="SimSun" w:hint="eastAsia"/>
                  <w:kern w:val="2"/>
                  <w:lang w:eastAsia="zh-CN"/>
                </w:rPr>
                <w:t>A</w:t>
              </w:r>
              <w:r>
                <w:rPr>
                  <w:rFonts w:eastAsia="SimSun"/>
                  <w:kern w:val="2"/>
                  <w:lang w:eastAsia="zh-CN"/>
                </w:rPr>
                <w:t>30-5</w:t>
              </w:r>
            </w:ins>
          </w:p>
        </w:tc>
      </w:tr>
      <w:tr w:rsidR="008D6CF4" w:rsidRPr="00D06709" w14:paraId="2C5A7F10" w14:textId="77777777" w:rsidTr="00EA4DBA">
        <w:trPr>
          <w:trHeight w:val="71"/>
          <w:jc w:val="center"/>
          <w:ins w:id="207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3975011" w14:textId="77777777" w:rsidR="008D6CF4" w:rsidRDefault="008D6CF4" w:rsidP="00EA4DBA">
            <w:pPr>
              <w:pStyle w:val="TAL"/>
              <w:rPr>
                <w:ins w:id="2072" w:author="R&amp;S" w:date="2025-05-02T11:43:00Z" w16du:dateUtc="2025-05-02T09:43:00Z"/>
              </w:rPr>
            </w:pPr>
            <w:ins w:id="2073" w:author="R&amp;S" w:date="2025-05-02T11:43:00Z" w16du:dateUtc="2025-05-02T09:43: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tcPr>
          <w:p w14:paraId="6EE783E0" w14:textId="77777777" w:rsidR="008D6CF4" w:rsidRDefault="008D6CF4" w:rsidP="00EA4DBA">
            <w:pPr>
              <w:pStyle w:val="TAC"/>
              <w:rPr>
                <w:ins w:id="2074"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BB1133" w14:textId="77777777" w:rsidR="008D6CF4" w:rsidRPr="00F075A1" w:rsidRDefault="008D6CF4" w:rsidP="00EA4DBA">
            <w:pPr>
              <w:pStyle w:val="TAC"/>
              <w:rPr>
                <w:ins w:id="2075" w:author="R&amp;S" w:date="2025-05-02T11:43:00Z" w16du:dateUtc="2025-05-02T09:43:00Z"/>
                <w:kern w:val="2"/>
                <w:lang w:val="de-DE" w:eastAsia="zh-CN"/>
              </w:rPr>
            </w:pPr>
            <w:ins w:id="2076" w:author="R&amp;S" w:date="2025-05-02T11:43:00Z" w16du:dateUtc="2025-05-02T09:43:00Z">
              <w:r w:rsidRPr="00F075A1">
                <w:rPr>
                  <w:rFonts w:eastAsia="SimSun" w:hint="eastAsia"/>
                  <w:kern w:val="2"/>
                  <w:lang w:val="de-DE" w:eastAsia="zh-CN"/>
                </w:rPr>
                <w:t>XP</w:t>
              </w:r>
              <w:r w:rsidRPr="00F075A1">
                <w:rPr>
                  <w:rFonts w:eastAsia="SimSun"/>
                  <w:kern w:val="2"/>
                  <w:lang w:val="de-DE" w:eastAsia="zh-CN"/>
                </w:rPr>
                <w:t xml:space="preserve"> </w:t>
              </w:r>
              <w:r w:rsidRPr="00F075A1">
                <w:rPr>
                  <w:rFonts w:eastAsia="SimSun" w:hint="eastAsia"/>
                  <w:kern w:val="2"/>
                  <w:lang w:val="de-DE" w:eastAsia="zh-CN"/>
                </w:rPr>
                <w:t>Medium</w:t>
              </w:r>
              <w:r w:rsidRPr="00F075A1">
                <w:rPr>
                  <w:rFonts w:eastAsia="SimSun"/>
                  <w:kern w:val="2"/>
                  <w:lang w:val="de-DE" w:eastAsia="zh-CN"/>
                </w:rPr>
                <w:t xml:space="preserve"> 16</w:t>
              </w:r>
              <w:r w:rsidRPr="00F075A1">
                <w:rPr>
                  <w:rFonts w:eastAsia="?? ??"/>
                  <w:kern w:val="2"/>
                  <w:lang w:val="de-DE"/>
                </w:rPr>
                <w:t xml:space="preserve"> x </w:t>
              </w:r>
              <w:r w:rsidRPr="00F075A1">
                <w:rPr>
                  <w:rFonts w:hint="eastAsia"/>
                  <w:kern w:val="2"/>
                  <w:lang w:val="de-DE" w:eastAsia="zh-CN"/>
                </w:rPr>
                <w:t>4</w:t>
              </w:r>
            </w:ins>
          </w:p>
          <w:p w14:paraId="1D8FAFDD" w14:textId="77777777" w:rsidR="008D6CF4" w:rsidRPr="00F075A1" w:rsidRDefault="008D6CF4" w:rsidP="00EA4DBA">
            <w:pPr>
              <w:pStyle w:val="TAC"/>
              <w:rPr>
                <w:ins w:id="2077" w:author="R&amp;S" w:date="2025-05-02T11:43:00Z" w16du:dateUtc="2025-05-02T09:43:00Z"/>
                <w:lang w:val="de-DE"/>
              </w:rPr>
            </w:pPr>
            <w:ins w:id="2078" w:author="R&amp;S" w:date="2025-05-02T11:43:00Z" w16du:dateUtc="2025-05-02T09:43:00Z">
              <w:r w:rsidRPr="00F075A1">
                <w:rPr>
                  <w:rFonts w:eastAsia="SimSun"/>
                  <w:kern w:val="2"/>
                  <w:lang w:val="de-DE" w:eastAsia="zh-CN"/>
                </w:rPr>
                <w:t>(N1,N2) = (4,2)</w:t>
              </w:r>
            </w:ins>
          </w:p>
        </w:tc>
      </w:tr>
      <w:tr w:rsidR="008D6CF4" w14:paraId="0D12516B" w14:textId="77777777" w:rsidTr="00EA4DBA">
        <w:trPr>
          <w:trHeight w:val="71"/>
          <w:jc w:val="center"/>
          <w:ins w:id="207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C9511F" w14:textId="77777777" w:rsidR="008D6CF4" w:rsidRDefault="008D6CF4" w:rsidP="00EA4DBA">
            <w:pPr>
              <w:pStyle w:val="TAL"/>
              <w:rPr>
                <w:ins w:id="2080" w:author="R&amp;S" w:date="2025-05-02T11:43:00Z" w16du:dateUtc="2025-05-02T09:43:00Z"/>
              </w:rPr>
            </w:pPr>
            <w:ins w:id="2081" w:author="R&amp;S" w:date="2025-05-02T11:43:00Z" w16du:dateUtc="2025-05-02T09:43: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tcPr>
          <w:p w14:paraId="1439D09B" w14:textId="77777777" w:rsidR="008D6CF4" w:rsidRDefault="008D6CF4" w:rsidP="00EA4DBA">
            <w:pPr>
              <w:pStyle w:val="TAC"/>
              <w:rPr>
                <w:ins w:id="208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048295" w14:textId="77777777" w:rsidR="008D6CF4" w:rsidRDefault="008D6CF4" w:rsidP="00EA4DBA">
            <w:pPr>
              <w:pStyle w:val="TAC"/>
              <w:rPr>
                <w:ins w:id="2083" w:author="R&amp;S" w:date="2025-05-02T11:43:00Z" w16du:dateUtc="2025-05-02T09:43:00Z"/>
                <w:rFonts w:eastAsia="SimSun"/>
                <w:lang w:eastAsia="zh-CN"/>
              </w:rPr>
            </w:pPr>
            <w:ins w:id="2084" w:author="R&amp;S" w:date="2025-05-02T11:43:00Z" w16du:dateUtc="2025-05-02T09:43:00Z">
              <w:r>
                <w:rPr>
                  <w:rFonts w:eastAsia="SimSun"/>
                </w:rPr>
                <w:t>As specified in Annex B.4.1</w:t>
              </w:r>
            </w:ins>
          </w:p>
        </w:tc>
      </w:tr>
      <w:tr w:rsidR="008D6CF4" w14:paraId="7E168AA0" w14:textId="77777777" w:rsidTr="00EA4DBA">
        <w:trPr>
          <w:trHeight w:val="71"/>
          <w:jc w:val="center"/>
          <w:ins w:id="2085"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2CA2DB2" w14:textId="77777777" w:rsidR="008D6CF4" w:rsidRDefault="008D6CF4" w:rsidP="00EA4DBA">
            <w:pPr>
              <w:pStyle w:val="TAL"/>
              <w:rPr>
                <w:ins w:id="2086" w:author="R&amp;S" w:date="2025-05-02T11:43:00Z" w16du:dateUtc="2025-05-02T09:43:00Z"/>
                <w:rFonts w:eastAsia="SimSun"/>
              </w:rPr>
            </w:pPr>
            <w:ins w:id="2087" w:author="R&amp;S" w:date="2025-05-02T11:43:00Z" w16du:dateUtc="2025-05-02T09:43:00Z">
              <w:r>
                <w:rPr>
                  <w:rFonts w:eastAsia="SimSun"/>
                </w:rPr>
                <w:t>ZP CSI-RS configuration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7147C580" w14:textId="77777777" w:rsidR="008D6CF4" w:rsidRDefault="008D6CF4" w:rsidP="00EA4DBA">
            <w:pPr>
              <w:pStyle w:val="TAL"/>
              <w:rPr>
                <w:ins w:id="2088" w:author="R&amp;S" w:date="2025-05-02T11:43:00Z" w16du:dateUtc="2025-05-02T09:43:00Z"/>
              </w:rPr>
            </w:pPr>
            <w:ins w:id="2089" w:author="R&amp;S" w:date="2025-05-02T11:43:00Z" w16du:dateUtc="2025-05-02T09:4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970B669" w14:textId="77777777" w:rsidR="008D6CF4" w:rsidRDefault="008D6CF4" w:rsidP="00EA4DBA">
            <w:pPr>
              <w:pStyle w:val="TAC"/>
              <w:rPr>
                <w:ins w:id="2090"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BE2D" w14:textId="0B68F767" w:rsidR="008D6CF4" w:rsidRDefault="008D6CF4" w:rsidP="00EA4DBA">
            <w:pPr>
              <w:pStyle w:val="TAC"/>
              <w:rPr>
                <w:ins w:id="2091" w:author="R&amp;S" w:date="2025-05-02T11:43:00Z" w16du:dateUtc="2025-05-02T09:43:00Z"/>
                <w:rFonts w:eastAsia="SimSun"/>
                <w:lang w:eastAsia="zh-CN"/>
              </w:rPr>
            </w:pPr>
            <w:ins w:id="2092" w:author="R&amp;S" w:date="2025-05-02T11:44:00Z" w16du:dateUtc="2025-05-02T09:44:00Z">
              <w:r>
                <w:rPr>
                  <w:rFonts w:eastAsia="SimSun"/>
                  <w:lang w:eastAsia="zh-CN"/>
                </w:rPr>
                <w:t>P</w:t>
              </w:r>
            </w:ins>
            <w:ins w:id="2093" w:author="R&amp;S" w:date="2025-05-02T11:43:00Z" w16du:dateUtc="2025-05-02T09:43:00Z">
              <w:r>
                <w:rPr>
                  <w:rFonts w:eastAsia="SimSun"/>
                  <w:lang w:eastAsia="zh-CN"/>
                </w:rPr>
                <w:t>eriodic</w:t>
              </w:r>
            </w:ins>
          </w:p>
        </w:tc>
      </w:tr>
      <w:tr w:rsidR="008D6CF4" w14:paraId="1C21C111" w14:textId="77777777" w:rsidTr="00EA4DBA">
        <w:trPr>
          <w:trHeight w:val="71"/>
          <w:jc w:val="center"/>
          <w:ins w:id="2094"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D12ADD" w14:textId="77777777" w:rsidR="008D6CF4" w:rsidRDefault="008D6CF4" w:rsidP="00EA4DBA">
            <w:pPr>
              <w:pStyle w:val="TAL"/>
              <w:rPr>
                <w:ins w:id="2095"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0663B2D" w14:textId="77777777" w:rsidR="008D6CF4" w:rsidRDefault="008D6CF4" w:rsidP="00EA4DBA">
            <w:pPr>
              <w:pStyle w:val="TAL"/>
              <w:rPr>
                <w:ins w:id="2096" w:author="R&amp;S" w:date="2025-05-02T11:43:00Z" w16du:dateUtc="2025-05-02T09:43:00Z"/>
              </w:rPr>
            </w:pPr>
            <w:ins w:id="2097" w:author="R&amp;S" w:date="2025-05-02T11:43:00Z" w16du:dateUtc="2025-05-02T09:4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CF8ED7D" w14:textId="77777777" w:rsidR="008D6CF4" w:rsidRDefault="008D6CF4" w:rsidP="00EA4DBA">
            <w:pPr>
              <w:pStyle w:val="TAC"/>
              <w:rPr>
                <w:ins w:id="209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BB9A78" w14:textId="77777777" w:rsidR="008D6CF4" w:rsidRDefault="008D6CF4" w:rsidP="00EA4DBA">
            <w:pPr>
              <w:pStyle w:val="TAC"/>
              <w:rPr>
                <w:ins w:id="2099" w:author="R&amp;S" w:date="2025-05-02T11:43:00Z" w16du:dateUtc="2025-05-02T09:43:00Z"/>
                <w:rFonts w:eastAsia="SimSun"/>
                <w:lang w:eastAsia="zh-CN"/>
              </w:rPr>
            </w:pPr>
            <w:ins w:id="2100" w:author="R&amp;S" w:date="2025-05-02T11:43:00Z" w16du:dateUtc="2025-05-02T09:43:00Z">
              <w:r>
                <w:rPr>
                  <w:rFonts w:eastAsia="SimSun"/>
                  <w:lang w:eastAsia="zh-CN"/>
                </w:rPr>
                <w:t>4</w:t>
              </w:r>
            </w:ins>
          </w:p>
        </w:tc>
      </w:tr>
      <w:tr w:rsidR="008D6CF4" w14:paraId="6994E3B7" w14:textId="77777777" w:rsidTr="00EA4DBA">
        <w:trPr>
          <w:trHeight w:val="71"/>
          <w:jc w:val="center"/>
          <w:ins w:id="2101"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5F869FD" w14:textId="77777777" w:rsidR="008D6CF4" w:rsidRDefault="008D6CF4" w:rsidP="00EA4DBA">
            <w:pPr>
              <w:pStyle w:val="TAL"/>
              <w:rPr>
                <w:ins w:id="2102"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06ED52" w14:textId="77777777" w:rsidR="008D6CF4" w:rsidRDefault="008D6CF4" w:rsidP="00EA4DBA">
            <w:pPr>
              <w:pStyle w:val="TAL"/>
              <w:rPr>
                <w:ins w:id="2103" w:author="R&amp;S" w:date="2025-05-02T11:43:00Z" w16du:dateUtc="2025-05-02T09:43:00Z"/>
                <w:rFonts w:eastAsia="SimSun"/>
              </w:rPr>
            </w:pPr>
            <w:ins w:id="2104" w:author="R&amp;S" w:date="2025-05-02T11:43:00Z" w16du:dateUtc="2025-05-02T09:4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2CB3788" w14:textId="77777777" w:rsidR="008D6CF4" w:rsidRDefault="008D6CF4" w:rsidP="00EA4DBA">
            <w:pPr>
              <w:pStyle w:val="TAC"/>
              <w:rPr>
                <w:ins w:id="2105"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1E46F5" w14:textId="77777777" w:rsidR="008D6CF4" w:rsidRDefault="008D6CF4" w:rsidP="00EA4DBA">
            <w:pPr>
              <w:pStyle w:val="TAC"/>
              <w:rPr>
                <w:ins w:id="2106" w:author="R&amp;S" w:date="2025-05-02T11:43:00Z" w16du:dateUtc="2025-05-02T09:43:00Z"/>
                <w:rFonts w:eastAsia="SimSun"/>
                <w:lang w:eastAsia="zh-CN"/>
              </w:rPr>
            </w:pPr>
            <w:ins w:id="2107" w:author="R&amp;S" w:date="2025-05-02T11:43:00Z" w16du:dateUtc="2025-05-02T09:43:00Z">
              <w:r>
                <w:rPr>
                  <w:rFonts w:eastAsia="SimSun"/>
                  <w:lang w:eastAsia="zh-CN"/>
                </w:rPr>
                <w:t>FD-CDM2</w:t>
              </w:r>
            </w:ins>
          </w:p>
        </w:tc>
      </w:tr>
      <w:tr w:rsidR="008D6CF4" w14:paraId="35A7E6D8" w14:textId="77777777" w:rsidTr="00EA4DBA">
        <w:trPr>
          <w:trHeight w:val="71"/>
          <w:jc w:val="center"/>
          <w:ins w:id="210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F0E4F6" w14:textId="77777777" w:rsidR="008D6CF4" w:rsidRDefault="008D6CF4" w:rsidP="00EA4DBA">
            <w:pPr>
              <w:pStyle w:val="TAL"/>
              <w:rPr>
                <w:ins w:id="2109"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78C600D" w14:textId="77777777" w:rsidR="008D6CF4" w:rsidRDefault="008D6CF4" w:rsidP="00EA4DBA">
            <w:pPr>
              <w:pStyle w:val="TAL"/>
              <w:rPr>
                <w:ins w:id="2110" w:author="R&amp;S" w:date="2025-05-02T11:43:00Z" w16du:dateUtc="2025-05-02T09:43:00Z"/>
                <w:rFonts w:eastAsia="SimSun"/>
              </w:rPr>
            </w:pPr>
            <w:ins w:id="2111" w:author="R&amp;S" w:date="2025-05-02T11:43:00Z" w16du:dateUtc="2025-05-02T09:4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4F4D8C6B" w14:textId="77777777" w:rsidR="008D6CF4" w:rsidRDefault="008D6CF4" w:rsidP="00EA4DBA">
            <w:pPr>
              <w:pStyle w:val="TAC"/>
              <w:rPr>
                <w:ins w:id="211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10B976" w14:textId="77777777" w:rsidR="008D6CF4" w:rsidRDefault="008D6CF4" w:rsidP="00EA4DBA">
            <w:pPr>
              <w:pStyle w:val="TAC"/>
              <w:rPr>
                <w:ins w:id="2113" w:author="R&amp;S" w:date="2025-05-02T11:43:00Z" w16du:dateUtc="2025-05-02T09:43:00Z"/>
                <w:rFonts w:eastAsia="SimSun"/>
                <w:lang w:eastAsia="zh-CN"/>
              </w:rPr>
            </w:pPr>
            <w:ins w:id="2114" w:author="R&amp;S" w:date="2025-05-02T11:43:00Z" w16du:dateUtc="2025-05-02T09:43:00Z">
              <w:r>
                <w:rPr>
                  <w:rFonts w:eastAsia="SimSun"/>
                  <w:lang w:eastAsia="zh-CN"/>
                </w:rPr>
                <w:t>1</w:t>
              </w:r>
            </w:ins>
          </w:p>
        </w:tc>
      </w:tr>
      <w:tr w:rsidR="008D6CF4" w14:paraId="624AFD35" w14:textId="77777777" w:rsidTr="00EA4DBA">
        <w:trPr>
          <w:trHeight w:val="71"/>
          <w:jc w:val="center"/>
          <w:ins w:id="2115"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4FB36E" w14:textId="77777777" w:rsidR="008D6CF4" w:rsidRDefault="008D6CF4" w:rsidP="00EA4DBA">
            <w:pPr>
              <w:pStyle w:val="TAL"/>
              <w:rPr>
                <w:ins w:id="2116"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DA336F6" w14:textId="77777777" w:rsidR="008D6CF4" w:rsidRDefault="008D6CF4" w:rsidP="00EA4DBA">
            <w:pPr>
              <w:pStyle w:val="TAL"/>
              <w:rPr>
                <w:ins w:id="2117" w:author="R&amp;S" w:date="2025-05-02T11:43:00Z" w16du:dateUtc="2025-05-02T09:43:00Z"/>
                <w:rFonts w:eastAsia="SimSun"/>
              </w:rPr>
            </w:pPr>
            <w:ins w:id="2118" w:author="R&amp;S" w:date="2025-05-02T11:43:00Z" w16du:dateUtc="2025-05-02T09:43: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9805774" w14:textId="77777777" w:rsidR="008D6CF4" w:rsidRDefault="008D6CF4" w:rsidP="00EA4DBA">
            <w:pPr>
              <w:pStyle w:val="TAC"/>
              <w:rPr>
                <w:ins w:id="2119" w:author="R&amp;S" w:date="2025-05-02T11:43:00Z" w16du:dateUtc="2025-05-02T09: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A7E00C" w14:textId="77777777" w:rsidR="008D6CF4" w:rsidRDefault="008D6CF4" w:rsidP="00EA4DBA">
            <w:pPr>
              <w:pStyle w:val="TAC"/>
              <w:rPr>
                <w:ins w:id="2120" w:author="R&amp;S" w:date="2025-05-02T11:43:00Z" w16du:dateUtc="2025-05-02T09:43:00Z"/>
                <w:rFonts w:eastAsia="SimSun"/>
                <w:lang w:eastAsia="zh-CN"/>
              </w:rPr>
            </w:pPr>
            <w:ins w:id="2121" w:author="R&amp;S" w:date="2025-05-02T11:43:00Z" w16du:dateUtc="2025-05-02T09:43:00Z">
              <w:r>
                <w:rPr>
                  <w:rFonts w:eastAsia="SimSun"/>
                  <w:lang w:eastAsia="zh-CN"/>
                </w:rPr>
                <w:t>Row 5,(4)</w:t>
              </w:r>
            </w:ins>
          </w:p>
        </w:tc>
      </w:tr>
      <w:tr w:rsidR="008D6CF4" w14:paraId="1D5F3357" w14:textId="77777777" w:rsidTr="00EA4DBA">
        <w:trPr>
          <w:trHeight w:val="71"/>
          <w:jc w:val="center"/>
          <w:ins w:id="212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1E0B3B7" w14:textId="77777777" w:rsidR="008D6CF4" w:rsidRDefault="008D6CF4" w:rsidP="00EA4DBA">
            <w:pPr>
              <w:pStyle w:val="TAL"/>
              <w:rPr>
                <w:ins w:id="2123"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45B6F09" w14:textId="77777777" w:rsidR="008D6CF4" w:rsidRDefault="008D6CF4" w:rsidP="00EA4DBA">
            <w:pPr>
              <w:pStyle w:val="TAL"/>
              <w:rPr>
                <w:ins w:id="2124" w:author="R&amp;S" w:date="2025-05-02T11:43:00Z" w16du:dateUtc="2025-05-02T09:43:00Z"/>
                <w:rFonts w:eastAsia="SimSun"/>
              </w:rPr>
            </w:pPr>
            <w:ins w:id="2125" w:author="R&amp;S" w:date="2025-05-02T11:43:00Z" w16du:dateUtc="2025-05-02T09:43: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2BF9A57" w14:textId="77777777" w:rsidR="008D6CF4" w:rsidRDefault="008D6CF4" w:rsidP="00EA4DBA">
            <w:pPr>
              <w:pStyle w:val="TAC"/>
              <w:rPr>
                <w:ins w:id="212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90CEEE" w14:textId="77777777" w:rsidR="008D6CF4" w:rsidRDefault="008D6CF4" w:rsidP="00EA4DBA">
            <w:pPr>
              <w:pStyle w:val="TAC"/>
              <w:rPr>
                <w:ins w:id="2127" w:author="R&amp;S" w:date="2025-05-02T11:43:00Z" w16du:dateUtc="2025-05-02T09:43:00Z"/>
                <w:rFonts w:eastAsia="SimSun"/>
                <w:lang w:eastAsia="zh-CN"/>
              </w:rPr>
            </w:pPr>
            <w:ins w:id="2128" w:author="R&amp;S" w:date="2025-05-02T11:43:00Z" w16du:dateUtc="2025-05-02T09:43:00Z">
              <w:r w:rsidRPr="00491BBB">
                <w:rPr>
                  <w:rFonts w:eastAsia="SimSun"/>
                  <w:lang w:eastAsia="zh-CN"/>
                </w:rPr>
                <w:t>Row 5,</w:t>
              </w:r>
              <w:r>
                <w:rPr>
                  <w:rFonts w:eastAsia="SimSun"/>
                  <w:lang w:eastAsia="zh-CN"/>
                </w:rPr>
                <w:t>(9)</w:t>
              </w:r>
            </w:ins>
          </w:p>
        </w:tc>
      </w:tr>
      <w:tr w:rsidR="008D6CF4" w14:paraId="475C1973" w14:textId="77777777" w:rsidTr="00EA4DBA">
        <w:trPr>
          <w:trHeight w:val="71"/>
          <w:jc w:val="center"/>
          <w:ins w:id="2129"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4150E4" w14:textId="77777777" w:rsidR="008D6CF4" w:rsidRDefault="008D6CF4" w:rsidP="008D6CF4">
            <w:pPr>
              <w:pStyle w:val="TAL"/>
              <w:rPr>
                <w:ins w:id="2130"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hideMark/>
          </w:tcPr>
          <w:p w14:paraId="007017FB" w14:textId="77777777" w:rsidR="008D6CF4" w:rsidRPr="00C25669" w:rsidRDefault="008D6CF4" w:rsidP="008D6CF4">
            <w:pPr>
              <w:keepNext/>
              <w:keepLines/>
              <w:spacing w:after="0"/>
              <w:rPr>
                <w:ins w:id="2131" w:author="R&amp;S" w:date="2025-05-02T11:44:00Z" w16du:dateUtc="2025-05-02T09:44:00Z"/>
                <w:rFonts w:ascii="Arial" w:eastAsia="SimSun" w:hAnsi="Arial"/>
                <w:sz w:val="18"/>
              </w:rPr>
            </w:pPr>
            <w:ins w:id="2132" w:author="R&amp;S" w:date="2025-05-02T11:44:00Z" w16du:dateUtc="2025-05-02T09:44:00Z">
              <w:r w:rsidRPr="00C25669">
                <w:rPr>
                  <w:rFonts w:ascii="Arial" w:eastAsia="SimSun" w:hAnsi="Arial"/>
                  <w:sz w:val="18"/>
                </w:rPr>
                <w:t>CSI-RS</w:t>
              </w:r>
            </w:ins>
          </w:p>
          <w:p w14:paraId="3E0A3DAA" w14:textId="6754A0DE" w:rsidR="008D6CF4" w:rsidRDefault="008D6CF4" w:rsidP="008D6CF4">
            <w:pPr>
              <w:pStyle w:val="TAL"/>
              <w:rPr>
                <w:ins w:id="2133" w:author="R&amp;S" w:date="2025-05-02T11:43:00Z" w16du:dateUtc="2025-05-02T09:43:00Z"/>
                <w:rFonts w:eastAsia="SimSun"/>
              </w:rPr>
            </w:pPr>
            <w:ins w:id="2134" w:author="R&amp;S" w:date="2025-05-02T11:44:00Z" w16du:dateUtc="2025-05-02T09:44:00Z">
              <w:r>
                <w:rPr>
                  <w:rFonts w:eastAsia="SimSun" w:hint="eastAsia"/>
                  <w:lang w:eastAsia="zh-CN"/>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EC8AAF" w14:textId="528694C6" w:rsidR="008D6CF4" w:rsidRDefault="008D6CF4" w:rsidP="008D6CF4">
            <w:pPr>
              <w:pStyle w:val="TAC"/>
              <w:rPr>
                <w:ins w:id="2135" w:author="R&amp;S" w:date="2025-05-02T11:43:00Z" w16du:dateUtc="2025-05-02T09:43:00Z"/>
              </w:rPr>
            </w:pPr>
            <w:ins w:id="2136" w:author="R&amp;S" w:date="2025-05-02T11:44:00Z" w16du:dateUtc="2025-05-02T09:44:00Z">
              <w:r w:rsidRPr="00C25669">
                <w:rPr>
                  <w:rFonts w:eastAsia="SimSun" w:hint="eastAsia"/>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29132F0" w14:textId="5CC196CE" w:rsidR="008D6CF4" w:rsidRDefault="008D6CF4" w:rsidP="008D6CF4">
            <w:pPr>
              <w:pStyle w:val="TAC"/>
              <w:rPr>
                <w:ins w:id="2137" w:author="R&amp;S" w:date="2025-05-02T11:43:00Z" w16du:dateUtc="2025-05-02T09:43:00Z"/>
                <w:rFonts w:eastAsia="SimSun"/>
                <w:lang w:eastAsia="zh-CN"/>
              </w:rPr>
            </w:pPr>
            <w:ins w:id="2138" w:author="R&amp;S" w:date="2025-05-02T11:44:00Z" w16du:dateUtc="2025-05-02T09:44:00Z">
              <w:r w:rsidRPr="005527F0">
                <w:rPr>
                  <w:rFonts w:hint="eastAsia"/>
                  <w:lang w:eastAsia="ja-JP"/>
                </w:rPr>
                <w:t>5/1</w:t>
              </w:r>
            </w:ins>
          </w:p>
        </w:tc>
      </w:tr>
      <w:tr w:rsidR="008D6CF4" w14:paraId="648537DB" w14:textId="77777777" w:rsidTr="00EA4DBA">
        <w:trPr>
          <w:trHeight w:val="71"/>
          <w:jc w:val="center"/>
          <w:ins w:id="2139"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9BBFD5C" w14:textId="77777777" w:rsidR="008D6CF4" w:rsidRDefault="008D6CF4" w:rsidP="00EA4DBA">
            <w:pPr>
              <w:pStyle w:val="TAL"/>
              <w:rPr>
                <w:ins w:id="2140" w:author="R&amp;S" w:date="2025-05-02T11:43:00Z" w16du:dateUtc="2025-05-02T09:43:00Z"/>
                <w:rFonts w:eastAsia="SimSun"/>
              </w:rPr>
            </w:pPr>
            <w:ins w:id="2141" w:author="R&amp;S" w:date="2025-05-02T11:43:00Z" w16du:dateUtc="2025-05-02T09:43:00Z">
              <w:r>
                <w:rPr>
                  <w:rFonts w:eastAsia="SimSun"/>
                </w:rPr>
                <w:lastRenderedPageBreak/>
                <w:t>NZP CSI-RS for CSI acquisition</w:t>
              </w:r>
            </w:ins>
          </w:p>
        </w:tc>
        <w:tc>
          <w:tcPr>
            <w:tcW w:w="1930" w:type="dxa"/>
            <w:tcBorders>
              <w:top w:val="single" w:sz="4" w:space="0" w:color="auto"/>
              <w:left w:val="single" w:sz="4" w:space="0" w:color="auto"/>
              <w:bottom w:val="single" w:sz="4" w:space="0" w:color="auto"/>
              <w:right w:val="single" w:sz="4" w:space="0" w:color="auto"/>
            </w:tcBorders>
            <w:vAlign w:val="center"/>
            <w:hideMark/>
          </w:tcPr>
          <w:p w14:paraId="1BF3A092" w14:textId="77777777" w:rsidR="008D6CF4" w:rsidRDefault="008D6CF4" w:rsidP="00EA4DBA">
            <w:pPr>
              <w:pStyle w:val="TAL"/>
              <w:rPr>
                <w:ins w:id="2142" w:author="R&amp;S" w:date="2025-05-02T11:43:00Z" w16du:dateUtc="2025-05-02T09:43:00Z"/>
              </w:rPr>
            </w:pPr>
            <w:ins w:id="2143" w:author="R&amp;S" w:date="2025-05-02T11:43:00Z" w16du:dateUtc="2025-05-02T09:43: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C63B4F6" w14:textId="77777777" w:rsidR="008D6CF4" w:rsidRDefault="008D6CF4" w:rsidP="00EA4DBA">
            <w:pPr>
              <w:pStyle w:val="TAC"/>
              <w:rPr>
                <w:ins w:id="2144"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223CD9" w14:textId="77777777" w:rsidR="008D6CF4" w:rsidRDefault="008D6CF4" w:rsidP="00EA4DBA">
            <w:pPr>
              <w:pStyle w:val="TAC"/>
              <w:rPr>
                <w:ins w:id="2145" w:author="R&amp;S" w:date="2025-05-02T11:43:00Z" w16du:dateUtc="2025-05-02T09:43:00Z"/>
                <w:rFonts w:eastAsia="SimSun"/>
                <w:lang w:eastAsia="zh-CN"/>
              </w:rPr>
            </w:pPr>
            <w:ins w:id="2146" w:author="R&amp;S" w:date="2025-05-02T11:43:00Z" w16du:dateUtc="2025-05-02T09:43:00Z">
              <w:r>
                <w:rPr>
                  <w:rFonts w:eastAsia="SimSun"/>
                  <w:lang w:eastAsia="zh-CN"/>
                </w:rPr>
                <w:t>Aperiodic</w:t>
              </w:r>
            </w:ins>
          </w:p>
        </w:tc>
      </w:tr>
      <w:tr w:rsidR="008D6CF4" w14:paraId="2B30C5C6" w14:textId="77777777" w:rsidTr="00EA4DBA">
        <w:trPr>
          <w:trHeight w:val="71"/>
          <w:jc w:val="center"/>
          <w:ins w:id="2147"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BCC365" w14:textId="77777777" w:rsidR="008D6CF4" w:rsidRDefault="008D6CF4" w:rsidP="00EA4DBA">
            <w:pPr>
              <w:pStyle w:val="TAL"/>
              <w:rPr>
                <w:ins w:id="2148"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A0D6AE" w14:textId="77777777" w:rsidR="008D6CF4" w:rsidRDefault="008D6CF4" w:rsidP="00EA4DBA">
            <w:pPr>
              <w:pStyle w:val="TAL"/>
              <w:rPr>
                <w:ins w:id="2149" w:author="R&amp;S" w:date="2025-05-02T11:43:00Z" w16du:dateUtc="2025-05-02T09:43:00Z"/>
              </w:rPr>
            </w:pPr>
            <w:ins w:id="2150" w:author="R&amp;S" w:date="2025-05-02T11:43:00Z" w16du:dateUtc="2025-05-02T09:43: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65894A5" w14:textId="77777777" w:rsidR="008D6CF4" w:rsidRDefault="008D6CF4" w:rsidP="00EA4DBA">
            <w:pPr>
              <w:pStyle w:val="TAC"/>
              <w:rPr>
                <w:ins w:id="2151"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F4B6A11" w14:textId="77777777" w:rsidR="008D6CF4" w:rsidRDefault="008D6CF4" w:rsidP="00EA4DBA">
            <w:pPr>
              <w:pStyle w:val="TAC"/>
              <w:rPr>
                <w:ins w:id="2152" w:author="R&amp;S" w:date="2025-05-02T11:43:00Z" w16du:dateUtc="2025-05-02T09:43:00Z"/>
                <w:rFonts w:eastAsia="SimSun"/>
                <w:lang w:eastAsia="zh-CN"/>
              </w:rPr>
            </w:pPr>
            <w:ins w:id="2153" w:author="R&amp;S" w:date="2025-05-02T11:43:00Z" w16du:dateUtc="2025-05-02T09:43:00Z">
              <w:r>
                <w:rPr>
                  <w:rFonts w:eastAsia="SimSun"/>
                  <w:lang w:eastAsia="zh-CN"/>
                </w:rPr>
                <w:t>16</w:t>
              </w:r>
            </w:ins>
          </w:p>
        </w:tc>
      </w:tr>
      <w:tr w:rsidR="008D6CF4" w14:paraId="3C30409D" w14:textId="77777777" w:rsidTr="00EA4DBA">
        <w:trPr>
          <w:trHeight w:val="71"/>
          <w:jc w:val="center"/>
          <w:ins w:id="2154"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200E3B" w14:textId="77777777" w:rsidR="008D6CF4" w:rsidRDefault="008D6CF4" w:rsidP="00EA4DBA">
            <w:pPr>
              <w:pStyle w:val="TAL"/>
              <w:rPr>
                <w:ins w:id="2155"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CEA3FC" w14:textId="77777777" w:rsidR="008D6CF4" w:rsidRDefault="008D6CF4" w:rsidP="00EA4DBA">
            <w:pPr>
              <w:pStyle w:val="TAL"/>
              <w:rPr>
                <w:ins w:id="2156" w:author="R&amp;S" w:date="2025-05-02T11:43:00Z" w16du:dateUtc="2025-05-02T09:43:00Z"/>
              </w:rPr>
            </w:pPr>
            <w:ins w:id="2157" w:author="R&amp;S" w:date="2025-05-02T11:43:00Z" w16du:dateUtc="2025-05-02T09:43: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6B75B703" w14:textId="77777777" w:rsidR="008D6CF4" w:rsidRDefault="008D6CF4" w:rsidP="00EA4DBA">
            <w:pPr>
              <w:pStyle w:val="TAC"/>
              <w:rPr>
                <w:ins w:id="215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DFADE56" w14:textId="77777777" w:rsidR="008D6CF4" w:rsidRDefault="008D6CF4" w:rsidP="00EA4DBA">
            <w:pPr>
              <w:pStyle w:val="TAC"/>
              <w:rPr>
                <w:ins w:id="2159" w:author="R&amp;S" w:date="2025-05-02T11:43:00Z" w16du:dateUtc="2025-05-02T09:43:00Z"/>
                <w:rFonts w:eastAsia="SimSun"/>
                <w:lang w:eastAsia="zh-CN"/>
              </w:rPr>
            </w:pPr>
            <w:ins w:id="2160" w:author="R&amp;S" w:date="2025-05-02T11:43:00Z" w16du:dateUtc="2025-05-02T09:43:00Z">
              <w:r>
                <w:rPr>
                  <w:rFonts w:eastAsia="SimSun"/>
                  <w:lang w:eastAsia="zh-CN"/>
                </w:rPr>
                <w:t>CDM4 (FD2, TD2)</w:t>
              </w:r>
            </w:ins>
          </w:p>
        </w:tc>
      </w:tr>
      <w:tr w:rsidR="008D6CF4" w14:paraId="3470F0DC" w14:textId="77777777" w:rsidTr="00EA4DBA">
        <w:trPr>
          <w:trHeight w:val="71"/>
          <w:jc w:val="center"/>
          <w:ins w:id="2161"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22BA9CB" w14:textId="77777777" w:rsidR="008D6CF4" w:rsidRDefault="008D6CF4" w:rsidP="00EA4DBA">
            <w:pPr>
              <w:pStyle w:val="TAL"/>
              <w:rPr>
                <w:ins w:id="2162"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1D93A9" w14:textId="77777777" w:rsidR="008D6CF4" w:rsidRDefault="008D6CF4" w:rsidP="00EA4DBA">
            <w:pPr>
              <w:pStyle w:val="TAL"/>
              <w:rPr>
                <w:ins w:id="2163" w:author="R&amp;S" w:date="2025-05-02T11:43:00Z" w16du:dateUtc="2025-05-02T09:43:00Z"/>
              </w:rPr>
            </w:pPr>
            <w:ins w:id="2164" w:author="R&amp;S" w:date="2025-05-02T11:43:00Z" w16du:dateUtc="2025-05-02T09:43: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09B675BE" w14:textId="77777777" w:rsidR="008D6CF4" w:rsidRDefault="008D6CF4" w:rsidP="00EA4DBA">
            <w:pPr>
              <w:pStyle w:val="TAC"/>
              <w:rPr>
                <w:ins w:id="2165"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CFA81B" w14:textId="77777777" w:rsidR="008D6CF4" w:rsidRDefault="008D6CF4" w:rsidP="00EA4DBA">
            <w:pPr>
              <w:pStyle w:val="TAC"/>
              <w:rPr>
                <w:ins w:id="2166" w:author="R&amp;S" w:date="2025-05-02T11:43:00Z" w16du:dateUtc="2025-05-02T09:43:00Z"/>
                <w:rFonts w:eastAsia="SimSun"/>
                <w:lang w:eastAsia="zh-CN"/>
              </w:rPr>
            </w:pPr>
            <w:ins w:id="2167" w:author="R&amp;S" w:date="2025-05-02T11:43:00Z" w16du:dateUtc="2025-05-02T09:43:00Z">
              <w:r>
                <w:rPr>
                  <w:rFonts w:eastAsia="SimSun"/>
                  <w:lang w:eastAsia="zh-CN"/>
                </w:rPr>
                <w:t>1</w:t>
              </w:r>
            </w:ins>
          </w:p>
        </w:tc>
      </w:tr>
      <w:tr w:rsidR="008D6CF4" w14:paraId="62E60388" w14:textId="77777777" w:rsidTr="00EA4DBA">
        <w:trPr>
          <w:trHeight w:val="71"/>
          <w:jc w:val="center"/>
          <w:ins w:id="216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BD50967" w14:textId="77777777" w:rsidR="008D6CF4" w:rsidRDefault="008D6CF4" w:rsidP="00EA4DBA">
            <w:pPr>
              <w:pStyle w:val="TAL"/>
              <w:rPr>
                <w:ins w:id="2169"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6D69A52" w14:textId="77777777" w:rsidR="008D6CF4" w:rsidRDefault="008D6CF4" w:rsidP="00EA4DBA">
            <w:pPr>
              <w:pStyle w:val="TAL"/>
              <w:rPr>
                <w:ins w:id="2170" w:author="R&amp;S" w:date="2025-05-02T11:43:00Z" w16du:dateUtc="2025-05-02T09:43:00Z"/>
              </w:rPr>
            </w:pPr>
            <w:ins w:id="2171" w:author="R&amp;S" w:date="2025-05-02T11:43:00Z" w16du:dateUtc="2025-05-02T09:43: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1EB16D3" w14:textId="77777777" w:rsidR="008D6CF4" w:rsidRDefault="008D6CF4" w:rsidP="00EA4DBA">
            <w:pPr>
              <w:pStyle w:val="TAC"/>
              <w:rPr>
                <w:ins w:id="217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D79117" w14:textId="77777777" w:rsidR="008D6CF4" w:rsidRDefault="008D6CF4" w:rsidP="00EA4DBA">
            <w:pPr>
              <w:pStyle w:val="TAC"/>
              <w:rPr>
                <w:ins w:id="2173" w:author="R&amp;S" w:date="2025-05-02T11:43:00Z" w16du:dateUtc="2025-05-02T09:43:00Z"/>
                <w:rFonts w:eastAsia="SimSun"/>
                <w:lang w:eastAsia="zh-CN"/>
              </w:rPr>
            </w:pPr>
            <w:ins w:id="2174" w:author="R&amp;S" w:date="2025-05-02T11:43:00Z" w16du:dateUtc="2025-05-02T09:43:00Z">
              <w:r>
                <w:rPr>
                  <w:rFonts w:eastAsia="SimSun"/>
                  <w:lang w:eastAsia="zh-CN"/>
                </w:rPr>
                <w:t xml:space="preserve">Row 12,(2, 4, 6, 8) </w:t>
              </w:r>
            </w:ins>
          </w:p>
        </w:tc>
      </w:tr>
      <w:tr w:rsidR="008D6CF4" w14:paraId="68607175" w14:textId="77777777" w:rsidTr="00EA4DBA">
        <w:trPr>
          <w:trHeight w:val="71"/>
          <w:jc w:val="center"/>
          <w:ins w:id="2175"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2272FE" w14:textId="77777777" w:rsidR="008D6CF4" w:rsidRDefault="008D6CF4" w:rsidP="00EA4DBA">
            <w:pPr>
              <w:pStyle w:val="TAL"/>
              <w:rPr>
                <w:ins w:id="2176"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A2340C" w14:textId="77777777" w:rsidR="008D6CF4" w:rsidRDefault="008D6CF4" w:rsidP="00EA4DBA">
            <w:pPr>
              <w:pStyle w:val="TAL"/>
              <w:rPr>
                <w:ins w:id="2177" w:author="R&amp;S" w:date="2025-05-02T11:43:00Z" w16du:dateUtc="2025-05-02T09:43:00Z"/>
              </w:rPr>
            </w:pPr>
            <w:ins w:id="2178" w:author="R&amp;S" w:date="2025-05-02T11:43:00Z" w16du:dateUtc="2025-05-02T09:43: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2B3658E" w14:textId="77777777" w:rsidR="008D6CF4" w:rsidRDefault="008D6CF4" w:rsidP="00EA4DBA">
            <w:pPr>
              <w:pStyle w:val="TAC"/>
              <w:rPr>
                <w:ins w:id="2179"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74BF770" w14:textId="77777777" w:rsidR="008D6CF4" w:rsidRDefault="008D6CF4" w:rsidP="00EA4DBA">
            <w:pPr>
              <w:pStyle w:val="TAC"/>
              <w:rPr>
                <w:ins w:id="2180" w:author="R&amp;S" w:date="2025-05-02T11:43:00Z" w16du:dateUtc="2025-05-02T09:43:00Z"/>
                <w:rFonts w:eastAsia="SimSun"/>
                <w:lang w:eastAsia="zh-CN"/>
              </w:rPr>
            </w:pPr>
            <w:ins w:id="2181" w:author="R&amp;S" w:date="2025-05-02T11:43:00Z" w16du:dateUtc="2025-05-02T09:43:00Z">
              <w:r w:rsidRPr="00491BBB">
                <w:rPr>
                  <w:rFonts w:eastAsia="SimSun"/>
                  <w:lang w:eastAsia="zh-CN"/>
                </w:rPr>
                <w:t>Row 12,</w:t>
              </w:r>
              <w:r>
                <w:rPr>
                  <w:rFonts w:eastAsia="SimSun"/>
                  <w:lang w:eastAsia="zh-CN"/>
                </w:rPr>
                <w:t>(5)</w:t>
              </w:r>
            </w:ins>
          </w:p>
        </w:tc>
      </w:tr>
      <w:tr w:rsidR="008D6CF4" w14:paraId="147962CD" w14:textId="77777777" w:rsidTr="00EA4DBA">
        <w:trPr>
          <w:trHeight w:val="71"/>
          <w:jc w:val="center"/>
          <w:ins w:id="218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6ED7350" w14:textId="77777777" w:rsidR="008D6CF4" w:rsidRDefault="008D6CF4" w:rsidP="00EA4DBA">
            <w:pPr>
              <w:pStyle w:val="TAL"/>
              <w:rPr>
                <w:ins w:id="2183"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E6DADC9" w14:textId="77777777" w:rsidR="008D6CF4" w:rsidRDefault="008D6CF4" w:rsidP="00EA4DBA">
            <w:pPr>
              <w:pStyle w:val="TAL"/>
              <w:rPr>
                <w:ins w:id="2184" w:author="R&amp;S" w:date="2025-05-02T11:43:00Z" w16du:dateUtc="2025-05-02T09:43:00Z"/>
                <w:rFonts w:eastAsia="SimSun"/>
              </w:rPr>
            </w:pPr>
            <w:ins w:id="2185" w:author="R&amp;S" w:date="2025-05-02T11:43:00Z" w16du:dateUtc="2025-05-02T09:43:00Z">
              <w:r>
                <w:rPr>
                  <w:rFonts w:eastAsia="SimSun"/>
                </w:rPr>
                <w:t>CSI-RS</w:t>
              </w:r>
            </w:ins>
          </w:p>
          <w:p w14:paraId="00B0DD2D" w14:textId="77777777" w:rsidR="008D6CF4" w:rsidRDefault="008D6CF4" w:rsidP="00EA4DBA">
            <w:pPr>
              <w:pStyle w:val="TAL"/>
              <w:rPr>
                <w:ins w:id="2186" w:author="R&amp;S" w:date="2025-05-02T11:43:00Z" w16du:dateUtc="2025-05-02T09:43:00Z"/>
                <w:rFonts w:eastAsia="SimSun"/>
              </w:rPr>
            </w:pPr>
            <w:ins w:id="2187" w:author="R&amp;S" w:date="2025-05-02T11:43:00Z" w16du:dateUtc="2025-05-02T09:4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21C338" w14:textId="77777777" w:rsidR="008D6CF4" w:rsidRDefault="008D6CF4" w:rsidP="00EA4DBA">
            <w:pPr>
              <w:pStyle w:val="TAC"/>
              <w:rPr>
                <w:ins w:id="2188" w:author="R&amp;S" w:date="2025-05-02T11:43:00Z" w16du:dateUtc="2025-05-02T09:43:00Z"/>
              </w:rPr>
            </w:pPr>
            <w:ins w:id="2189" w:author="R&amp;S" w:date="2025-05-02T11:43:00Z" w16du:dateUtc="2025-05-02T09: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564AF3D7" w14:textId="77777777" w:rsidR="008D6CF4" w:rsidRDefault="008D6CF4" w:rsidP="00EA4DBA">
            <w:pPr>
              <w:pStyle w:val="TAC"/>
              <w:rPr>
                <w:ins w:id="2190" w:author="R&amp;S" w:date="2025-05-02T11:43:00Z" w16du:dateUtc="2025-05-02T09:43:00Z"/>
                <w:rFonts w:eastAsia="SimSun"/>
                <w:lang w:eastAsia="zh-CN"/>
              </w:rPr>
            </w:pPr>
            <w:ins w:id="2191" w:author="R&amp;S" w:date="2025-05-02T11:43:00Z" w16du:dateUtc="2025-05-02T09:43:00Z">
              <w:r>
                <w:rPr>
                  <w:rFonts w:eastAsia="SimSun"/>
                  <w:lang w:eastAsia="zh-CN"/>
                </w:rPr>
                <w:t>Not configured</w:t>
              </w:r>
            </w:ins>
          </w:p>
        </w:tc>
      </w:tr>
      <w:tr w:rsidR="008D6CF4" w14:paraId="0958CEEE" w14:textId="77777777" w:rsidTr="00EA4DBA">
        <w:trPr>
          <w:trHeight w:val="71"/>
          <w:jc w:val="center"/>
          <w:ins w:id="219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FD00C9F" w14:textId="77777777" w:rsidR="008D6CF4" w:rsidRDefault="008D6CF4" w:rsidP="00EA4DBA">
            <w:pPr>
              <w:pStyle w:val="TAL"/>
              <w:rPr>
                <w:ins w:id="2193" w:author="R&amp;S" w:date="2025-05-02T11:43:00Z" w16du:dateUtc="2025-05-02T09:43:00Z"/>
                <w:rFonts w:eastAsia="SimSun"/>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B80E171" w14:textId="77777777" w:rsidR="008D6CF4" w:rsidRDefault="008D6CF4" w:rsidP="00EA4DBA">
            <w:pPr>
              <w:pStyle w:val="TAL"/>
              <w:rPr>
                <w:ins w:id="2194" w:author="R&amp;S" w:date="2025-05-02T11:43:00Z" w16du:dateUtc="2025-05-02T09:43:00Z"/>
                <w:rFonts w:eastAsia="SimSun"/>
              </w:rPr>
            </w:pPr>
            <w:ins w:id="2195" w:author="R&amp;S" w:date="2025-05-02T11:43:00Z" w16du:dateUtc="2025-05-02T09:43:00Z">
              <w: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5A556FEF" w14:textId="77777777" w:rsidR="008D6CF4" w:rsidRDefault="008D6CF4" w:rsidP="00EA4DBA">
            <w:pPr>
              <w:pStyle w:val="TAC"/>
              <w:rPr>
                <w:ins w:id="2196"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B41365" w14:textId="77777777" w:rsidR="008D6CF4" w:rsidRDefault="008D6CF4" w:rsidP="00EA4DBA">
            <w:pPr>
              <w:pStyle w:val="TAC"/>
              <w:rPr>
                <w:ins w:id="2197" w:author="R&amp;S" w:date="2025-05-02T11:43:00Z" w16du:dateUtc="2025-05-02T09:43:00Z"/>
                <w:rFonts w:eastAsia="SimSun"/>
                <w:lang w:eastAsia="zh-CN"/>
              </w:rPr>
            </w:pPr>
            <w:ins w:id="2198" w:author="R&amp;S" w:date="2025-05-02T11:43:00Z" w16du:dateUtc="2025-05-02T09:43:00Z">
              <w:r>
                <w:rPr>
                  <w:lang w:eastAsia="zh-CN"/>
                </w:rPr>
                <w:t>0</w:t>
              </w:r>
            </w:ins>
          </w:p>
        </w:tc>
      </w:tr>
      <w:tr w:rsidR="008D6CF4" w14:paraId="34549AA4" w14:textId="77777777" w:rsidTr="00EA4DBA">
        <w:trPr>
          <w:trHeight w:val="71"/>
          <w:jc w:val="center"/>
          <w:ins w:id="2199"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F072DA5" w14:textId="77777777" w:rsidR="008D6CF4" w:rsidRDefault="008D6CF4" w:rsidP="00EA4DBA">
            <w:pPr>
              <w:pStyle w:val="TAL"/>
              <w:rPr>
                <w:ins w:id="2200" w:author="R&amp;S" w:date="2025-05-02T11:43:00Z" w16du:dateUtc="2025-05-02T09:43:00Z"/>
              </w:rPr>
            </w:pPr>
            <w:ins w:id="2201" w:author="R&amp;S" w:date="2025-05-02T11:43:00Z" w16du:dateUtc="2025-05-02T09:43:00Z">
              <w:r>
                <w:rPr>
                  <w:rFonts w:eastAsia="SimSun"/>
                </w:rPr>
                <w:t>CSI-IM configuration</w:t>
              </w:r>
            </w:ins>
          </w:p>
        </w:tc>
        <w:tc>
          <w:tcPr>
            <w:tcW w:w="1930" w:type="dxa"/>
            <w:tcBorders>
              <w:top w:val="single" w:sz="4" w:space="0" w:color="auto"/>
              <w:left w:val="single" w:sz="4" w:space="0" w:color="auto"/>
              <w:bottom w:val="single" w:sz="4" w:space="0" w:color="auto"/>
              <w:right w:val="single" w:sz="4" w:space="0" w:color="auto"/>
            </w:tcBorders>
            <w:hideMark/>
          </w:tcPr>
          <w:p w14:paraId="416EDAB9" w14:textId="77777777" w:rsidR="008D6CF4" w:rsidRDefault="008D6CF4" w:rsidP="00EA4DBA">
            <w:pPr>
              <w:pStyle w:val="TAL"/>
              <w:rPr>
                <w:ins w:id="2202" w:author="R&amp;S" w:date="2025-05-02T11:43:00Z" w16du:dateUtc="2025-05-02T09:43:00Z"/>
              </w:rPr>
            </w:pPr>
            <w:ins w:id="2203" w:author="R&amp;S" w:date="2025-05-02T11:43:00Z" w16du:dateUtc="2025-05-02T09:43: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54C9C57F" w14:textId="77777777" w:rsidR="008D6CF4" w:rsidRDefault="008D6CF4" w:rsidP="00EA4DBA">
            <w:pPr>
              <w:pStyle w:val="TAC"/>
              <w:rPr>
                <w:ins w:id="2204"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AA6E41" w14:textId="77777777" w:rsidR="008D6CF4" w:rsidRDefault="008D6CF4" w:rsidP="00EA4DBA">
            <w:pPr>
              <w:pStyle w:val="TAC"/>
              <w:rPr>
                <w:ins w:id="2205" w:author="R&amp;S" w:date="2025-05-02T11:43:00Z" w16du:dateUtc="2025-05-02T09:43:00Z"/>
                <w:lang w:eastAsia="zh-CN"/>
              </w:rPr>
            </w:pPr>
            <w:ins w:id="2206" w:author="R&amp;S" w:date="2025-05-02T11:43:00Z" w16du:dateUtc="2025-05-02T09:43:00Z">
              <w:r>
                <w:rPr>
                  <w:rFonts w:eastAsia="SimSun"/>
                  <w:lang w:eastAsia="zh-CN"/>
                </w:rPr>
                <w:t>Aperiodic</w:t>
              </w:r>
            </w:ins>
          </w:p>
        </w:tc>
      </w:tr>
      <w:tr w:rsidR="008D6CF4" w14:paraId="46AA18EE" w14:textId="77777777" w:rsidTr="00EA4DBA">
        <w:trPr>
          <w:trHeight w:val="221"/>
          <w:jc w:val="center"/>
          <w:ins w:id="2207"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CBD560D" w14:textId="77777777" w:rsidR="008D6CF4" w:rsidRDefault="008D6CF4" w:rsidP="00EA4DBA">
            <w:pPr>
              <w:pStyle w:val="TAL"/>
              <w:rPr>
                <w:ins w:id="2208"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769B0DB5" w14:textId="77777777" w:rsidR="008D6CF4" w:rsidRDefault="008D6CF4" w:rsidP="00EA4DBA">
            <w:pPr>
              <w:pStyle w:val="TAL"/>
              <w:rPr>
                <w:ins w:id="2209" w:author="R&amp;S" w:date="2025-05-02T11:43:00Z" w16du:dateUtc="2025-05-02T09:43:00Z"/>
              </w:rPr>
            </w:pPr>
            <w:ins w:id="2210" w:author="R&amp;S" w:date="2025-05-02T11:43:00Z" w16du:dateUtc="2025-05-02T09:43: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569C28E" w14:textId="77777777" w:rsidR="008D6CF4" w:rsidRDefault="008D6CF4" w:rsidP="00EA4DBA">
            <w:pPr>
              <w:pStyle w:val="TAC"/>
              <w:rPr>
                <w:ins w:id="2211"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598758" w14:textId="77777777" w:rsidR="008D6CF4" w:rsidRDefault="008D6CF4" w:rsidP="00EA4DBA">
            <w:pPr>
              <w:pStyle w:val="TAC"/>
              <w:rPr>
                <w:ins w:id="2212" w:author="R&amp;S" w:date="2025-05-02T11:43:00Z" w16du:dateUtc="2025-05-02T09:43:00Z"/>
                <w:rFonts w:eastAsia="SimSun"/>
                <w:lang w:eastAsia="zh-CN"/>
              </w:rPr>
            </w:pPr>
            <w:ins w:id="2213" w:author="R&amp;S" w:date="2025-05-02T11:43:00Z" w16du:dateUtc="2025-05-02T09:43:00Z">
              <w:r>
                <w:rPr>
                  <w:rFonts w:eastAsia="SimSun"/>
                  <w:lang w:eastAsia="zh-CN"/>
                </w:rPr>
                <w:t>Pattern 0</w:t>
              </w:r>
            </w:ins>
          </w:p>
        </w:tc>
      </w:tr>
      <w:tr w:rsidR="008D6CF4" w14:paraId="785788F4" w14:textId="77777777" w:rsidTr="00EA4DBA">
        <w:trPr>
          <w:trHeight w:val="413"/>
          <w:jc w:val="center"/>
          <w:ins w:id="2214"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68B33C3" w14:textId="77777777" w:rsidR="008D6CF4" w:rsidRDefault="008D6CF4" w:rsidP="00EA4DBA">
            <w:pPr>
              <w:pStyle w:val="TAL"/>
              <w:rPr>
                <w:ins w:id="2215"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254D7664" w14:textId="77777777" w:rsidR="008D6CF4" w:rsidRPr="00F075A1" w:rsidRDefault="008D6CF4" w:rsidP="00EA4DBA">
            <w:pPr>
              <w:pStyle w:val="TAL"/>
              <w:rPr>
                <w:ins w:id="2216" w:author="R&amp;S" w:date="2025-05-02T11:43:00Z" w16du:dateUtc="2025-05-02T09:43:00Z"/>
                <w:rFonts w:eastAsia="SimSun"/>
                <w:lang w:val="de-DE"/>
              </w:rPr>
            </w:pPr>
            <w:ins w:id="2217" w:author="R&amp;S" w:date="2025-05-02T11:43:00Z" w16du:dateUtc="2025-05-02T09:43:00Z">
              <w:r w:rsidRPr="00F075A1">
                <w:rPr>
                  <w:rFonts w:eastAsia="SimSun"/>
                  <w:lang w:val="de-DE"/>
                </w:rPr>
                <w:t>CSI-IM Resource Mapping</w:t>
              </w:r>
            </w:ins>
          </w:p>
          <w:p w14:paraId="27C396CC" w14:textId="77777777" w:rsidR="008D6CF4" w:rsidRPr="00F075A1" w:rsidRDefault="008D6CF4" w:rsidP="00EA4DBA">
            <w:pPr>
              <w:pStyle w:val="TAL"/>
              <w:rPr>
                <w:ins w:id="2218" w:author="R&amp;S" w:date="2025-05-02T11:43:00Z" w16du:dateUtc="2025-05-02T09:43:00Z"/>
                <w:lang w:val="de-DE"/>
              </w:rPr>
            </w:pPr>
            <w:ins w:id="2219" w:author="R&amp;S" w:date="2025-05-02T11:43:00Z" w16du:dateUtc="2025-05-02T09:43: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57CD9FE" w14:textId="77777777" w:rsidR="008D6CF4" w:rsidRPr="00F075A1" w:rsidRDefault="008D6CF4" w:rsidP="00EA4DBA">
            <w:pPr>
              <w:pStyle w:val="TAC"/>
              <w:rPr>
                <w:ins w:id="2220" w:author="R&amp;S" w:date="2025-05-02T11:43:00Z" w16du:dateUtc="2025-05-02T09:43: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C39C7E" w14:textId="77777777" w:rsidR="008D6CF4" w:rsidRDefault="008D6CF4" w:rsidP="00EA4DBA">
            <w:pPr>
              <w:pStyle w:val="TAC"/>
              <w:rPr>
                <w:ins w:id="2221" w:author="R&amp;S" w:date="2025-05-02T11:43:00Z" w16du:dateUtc="2025-05-02T09:43:00Z"/>
                <w:rFonts w:eastAsia="SimSun"/>
                <w:lang w:eastAsia="zh-CN"/>
              </w:rPr>
            </w:pPr>
            <w:ins w:id="2222" w:author="R&amp;S" w:date="2025-05-02T11:43:00Z" w16du:dateUtc="2025-05-02T09:43:00Z">
              <w:r>
                <w:rPr>
                  <w:rFonts w:eastAsia="SimSun"/>
                  <w:lang w:eastAsia="zh-CN"/>
                </w:rPr>
                <w:t>(4,9)</w:t>
              </w:r>
            </w:ins>
          </w:p>
        </w:tc>
      </w:tr>
      <w:tr w:rsidR="008D6CF4" w14:paraId="5AD272A0" w14:textId="77777777" w:rsidTr="00EA4DBA">
        <w:trPr>
          <w:trHeight w:val="71"/>
          <w:jc w:val="center"/>
          <w:ins w:id="2223"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12DEA28" w14:textId="77777777" w:rsidR="008D6CF4" w:rsidRDefault="008D6CF4" w:rsidP="00EA4DBA">
            <w:pPr>
              <w:pStyle w:val="TAL"/>
              <w:rPr>
                <w:ins w:id="2224"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697CE190" w14:textId="77777777" w:rsidR="008D6CF4" w:rsidRDefault="008D6CF4" w:rsidP="00EA4DBA">
            <w:pPr>
              <w:pStyle w:val="TAL"/>
              <w:rPr>
                <w:ins w:id="2225" w:author="R&amp;S" w:date="2025-05-02T11:43:00Z" w16du:dateUtc="2025-05-02T09:43:00Z"/>
              </w:rPr>
            </w:pPr>
            <w:ins w:id="2226" w:author="R&amp;S" w:date="2025-05-02T11:43:00Z" w16du:dateUtc="2025-05-02T09:43:00Z">
              <w:r>
                <w:rPr>
                  <w:rFonts w:eastAsia="SimSun"/>
                </w:rPr>
                <w:t>CSI-IM timeConfig</w:t>
              </w:r>
            </w:ins>
          </w:p>
          <w:p w14:paraId="76E633C4" w14:textId="77777777" w:rsidR="008D6CF4" w:rsidRDefault="008D6CF4" w:rsidP="00EA4DBA">
            <w:pPr>
              <w:pStyle w:val="TAL"/>
              <w:rPr>
                <w:ins w:id="2227" w:author="R&amp;S" w:date="2025-05-02T11:43:00Z" w16du:dateUtc="2025-05-02T09:43:00Z"/>
              </w:rPr>
            </w:pPr>
            <w:ins w:id="2228" w:author="R&amp;S" w:date="2025-05-02T11:43:00Z" w16du:dateUtc="2025-05-02T09:43: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85CD9F7" w14:textId="77777777" w:rsidR="008D6CF4" w:rsidRDefault="008D6CF4" w:rsidP="00EA4DBA">
            <w:pPr>
              <w:pStyle w:val="TAC"/>
              <w:rPr>
                <w:ins w:id="2229" w:author="R&amp;S" w:date="2025-05-02T11:43:00Z" w16du:dateUtc="2025-05-02T09:43:00Z"/>
                <w:rFonts w:eastAsia="SimSun"/>
                <w:lang w:eastAsia="zh-CN"/>
              </w:rPr>
            </w:pPr>
            <w:ins w:id="2230" w:author="R&amp;S" w:date="2025-05-02T11:43:00Z" w16du:dateUtc="2025-05-02T09: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D22CB00" w14:textId="77777777" w:rsidR="008D6CF4" w:rsidRDefault="008D6CF4" w:rsidP="00EA4DBA">
            <w:pPr>
              <w:pStyle w:val="TAC"/>
              <w:rPr>
                <w:ins w:id="2231" w:author="R&amp;S" w:date="2025-05-02T11:43:00Z" w16du:dateUtc="2025-05-02T09:43:00Z"/>
                <w:rFonts w:eastAsia="SimSun"/>
                <w:lang w:eastAsia="zh-CN"/>
              </w:rPr>
            </w:pPr>
            <w:ins w:id="2232" w:author="R&amp;S" w:date="2025-05-02T11:43:00Z" w16du:dateUtc="2025-05-02T09:43:00Z">
              <w:r>
                <w:rPr>
                  <w:rFonts w:eastAsia="SimSun"/>
                  <w:lang w:eastAsia="zh-CN"/>
                </w:rPr>
                <w:t>Not configured</w:t>
              </w:r>
            </w:ins>
          </w:p>
        </w:tc>
      </w:tr>
      <w:tr w:rsidR="008D6CF4" w14:paraId="7BB48909" w14:textId="77777777" w:rsidTr="00EA4DBA">
        <w:trPr>
          <w:trHeight w:val="71"/>
          <w:jc w:val="center"/>
          <w:ins w:id="2233"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68443BC" w14:textId="77777777" w:rsidR="008D6CF4" w:rsidRDefault="008D6CF4" w:rsidP="00EA4DBA">
            <w:pPr>
              <w:pStyle w:val="TAL"/>
              <w:rPr>
                <w:ins w:id="2234" w:author="R&amp;S" w:date="2025-05-02T11:43:00Z" w16du:dateUtc="2025-05-02T09:43:00Z"/>
                <w:rFonts w:eastAsia="SimSun"/>
              </w:rPr>
            </w:pPr>
            <w:ins w:id="2235" w:author="R&amp;S" w:date="2025-05-02T11:43:00Z" w16du:dateUtc="2025-05-02T09:43: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B275472" w14:textId="77777777" w:rsidR="008D6CF4" w:rsidRDefault="008D6CF4" w:rsidP="00EA4DBA">
            <w:pPr>
              <w:pStyle w:val="TAC"/>
              <w:rPr>
                <w:ins w:id="223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EDF6864" w14:textId="77777777" w:rsidR="008D6CF4" w:rsidRDefault="008D6CF4" w:rsidP="00EA4DBA">
            <w:pPr>
              <w:pStyle w:val="TAC"/>
              <w:rPr>
                <w:ins w:id="2237" w:author="R&amp;S" w:date="2025-05-02T11:43:00Z" w16du:dateUtc="2025-05-02T09:43:00Z"/>
                <w:rFonts w:eastAsia="SimSun"/>
                <w:lang w:eastAsia="zh-CN"/>
              </w:rPr>
            </w:pPr>
            <w:ins w:id="2238" w:author="R&amp;S" w:date="2025-05-02T11:43:00Z" w16du:dateUtc="2025-05-02T09:43:00Z">
              <w:r>
                <w:rPr>
                  <w:rFonts w:eastAsia="SimSun"/>
                  <w:lang w:eastAsia="zh-CN"/>
                </w:rPr>
                <w:t>Aperiodic</w:t>
              </w:r>
            </w:ins>
          </w:p>
        </w:tc>
      </w:tr>
      <w:tr w:rsidR="008D6CF4" w14:paraId="601F7EBF" w14:textId="77777777" w:rsidTr="00EA4DBA">
        <w:trPr>
          <w:trHeight w:val="71"/>
          <w:jc w:val="center"/>
          <w:ins w:id="223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FA0DC3" w14:textId="77777777" w:rsidR="008D6CF4" w:rsidRDefault="008D6CF4" w:rsidP="00EA4DBA">
            <w:pPr>
              <w:pStyle w:val="TAL"/>
              <w:rPr>
                <w:ins w:id="2240" w:author="R&amp;S" w:date="2025-05-02T11:43:00Z" w16du:dateUtc="2025-05-02T09:43:00Z"/>
                <w:rFonts w:eastAsia="SimSun"/>
              </w:rPr>
            </w:pPr>
            <w:ins w:id="2241" w:author="R&amp;S" w:date="2025-05-02T11:43:00Z" w16du:dateUtc="2025-05-02T09:43: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2EEED678" w14:textId="77777777" w:rsidR="008D6CF4" w:rsidRDefault="008D6CF4" w:rsidP="00EA4DBA">
            <w:pPr>
              <w:pStyle w:val="TAC"/>
              <w:rPr>
                <w:ins w:id="224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A69143" w14:textId="77777777" w:rsidR="008D6CF4" w:rsidRDefault="008D6CF4" w:rsidP="00EA4DBA">
            <w:pPr>
              <w:pStyle w:val="TAC"/>
              <w:rPr>
                <w:ins w:id="2243" w:author="R&amp;S" w:date="2025-05-02T11:43:00Z" w16du:dateUtc="2025-05-02T09:43:00Z"/>
                <w:rFonts w:eastAsia="SimSun"/>
                <w:lang w:eastAsia="zh-CN"/>
              </w:rPr>
            </w:pPr>
            <w:ins w:id="2244" w:author="R&amp;S" w:date="2025-05-02T11:43:00Z" w16du:dateUtc="2025-05-02T09:43:00Z">
              <w:r>
                <w:rPr>
                  <w:rFonts w:eastAsia="SimSun"/>
                  <w:lang w:eastAsia="zh-CN"/>
                </w:rPr>
                <w:t>Table 1</w:t>
              </w:r>
            </w:ins>
          </w:p>
        </w:tc>
      </w:tr>
      <w:tr w:rsidR="008D6CF4" w14:paraId="7BB4627A" w14:textId="77777777" w:rsidTr="00EA4DBA">
        <w:trPr>
          <w:trHeight w:val="71"/>
          <w:jc w:val="center"/>
          <w:ins w:id="224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4E4333" w14:textId="77777777" w:rsidR="008D6CF4" w:rsidRDefault="008D6CF4" w:rsidP="00EA4DBA">
            <w:pPr>
              <w:pStyle w:val="TAL"/>
              <w:rPr>
                <w:ins w:id="2246" w:author="R&amp;S" w:date="2025-05-02T11:43:00Z" w16du:dateUtc="2025-05-02T09:43:00Z"/>
                <w:rFonts w:eastAsia="SimSun"/>
              </w:rPr>
            </w:pPr>
            <w:ins w:id="2247" w:author="R&amp;S" w:date="2025-05-02T11:43:00Z" w16du:dateUtc="2025-05-02T09:43: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5C74BEE3" w14:textId="77777777" w:rsidR="008D6CF4" w:rsidRDefault="008D6CF4" w:rsidP="00EA4DBA">
            <w:pPr>
              <w:pStyle w:val="TAC"/>
              <w:rPr>
                <w:ins w:id="224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CBEF9F" w14:textId="77777777" w:rsidR="008D6CF4" w:rsidRDefault="008D6CF4" w:rsidP="00EA4DBA">
            <w:pPr>
              <w:pStyle w:val="TAC"/>
              <w:rPr>
                <w:ins w:id="2249" w:author="R&amp;S" w:date="2025-05-02T11:43:00Z" w16du:dateUtc="2025-05-02T09:43:00Z"/>
              </w:rPr>
            </w:pPr>
            <w:ins w:id="2250" w:author="R&amp;S" w:date="2025-05-02T11:43:00Z" w16du:dateUtc="2025-05-02T09:43:00Z">
              <w:r>
                <w:rPr>
                  <w:rFonts w:eastAsia="SimSun"/>
                  <w:lang w:eastAsia="zh-CN"/>
                </w:rPr>
                <w:t>cri-RI-PMI-CQI</w:t>
              </w:r>
            </w:ins>
          </w:p>
        </w:tc>
      </w:tr>
      <w:tr w:rsidR="008D6CF4" w14:paraId="261D1017" w14:textId="77777777" w:rsidTr="00EA4DBA">
        <w:trPr>
          <w:trHeight w:val="71"/>
          <w:jc w:val="center"/>
          <w:ins w:id="225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32D99B" w14:textId="77777777" w:rsidR="008D6CF4" w:rsidRDefault="008D6CF4" w:rsidP="00EA4DBA">
            <w:pPr>
              <w:pStyle w:val="TAL"/>
              <w:rPr>
                <w:ins w:id="2252" w:author="R&amp;S" w:date="2025-05-02T11:43:00Z" w16du:dateUtc="2025-05-02T09:43:00Z"/>
                <w:rFonts w:eastAsia="SimSun"/>
              </w:rPr>
            </w:pPr>
            <w:ins w:id="2253" w:author="R&amp;S" w:date="2025-05-02T11:43:00Z" w16du:dateUtc="2025-05-02T09:43:00Z">
              <w:r>
                <w:rPr>
                  <w:rFonts w:eastAsia="SimSun"/>
                </w:rPr>
                <w:t>timeRestrictionFor</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3D2EFBF" w14:textId="77777777" w:rsidR="008D6CF4" w:rsidRDefault="008D6CF4" w:rsidP="00EA4DBA">
            <w:pPr>
              <w:pStyle w:val="TAC"/>
              <w:rPr>
                <w:ins w:id="2254"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441D18" w14:textId="77777777" w:rsidR="008D6CF4" w:rsidRDefault="008D6CF4" w:rsidP="00EA4DBA">
            <w:pPr>
              <w:pStyle w:val="TAC"/>
              <w:rPr>
                <w:ins w:id="2255" w:author="R&amp;S" w:date="2025-05-02T11:43:00Z" w16du:dateUtc="2025-05-02T09:43:00Z"/>
                <w:rFonts w:eastAsia="SimSun"/>
                <w:lang w:eastAsia="zh-CN"/>
              </w:rPr>
            </w:pPr>
            <w:ins w:id="2256" w:author="R&amp;S" w:date="2025-05-02T11:43:00Z" w16du:dateUtc="2025-05-02T09:43:00Z">
              <w:r>
                <w:rPr>
                  <w:rFonts w:eastAsia="SimSun"/>
                  <w:lang w:eastAsia="zh-CN"/>
                </w:rPr>
                <w:t>Not configured</w:t>
              </w:r>
            </w:ins>
          </w:p>
        </w:tc>
      </w:tr>
      <w:tr w:rsidR="008D6CF4" w14:paraId="20BABA8D" w14:textId="77777777" w:rsidTr="00EA4DBA">
        <w:trPr>
          <w:trHeight w:val="71"/>
          <w:jc w:val="center"/>
          <w:ins w:id="2257"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FF0B30" w14:textId="77777777" w:rsidR="008D6CF4" w:rsidRDefault="008D6CF4" w:rsidP="00EA4DBA">
            <w:pPr>
              <w:pStyle w:val="TAL"/>
              <w:rPr>
                <w:ins w:id="2258" w:author="R&amp;S" w:date="2025-05-02T11:43:00Z" w16du:dateUtc="2025-05-02T09:43:00Z"/>
                <w:rFonts w:eastAsia="SimSun"/>
              </w:rPr>
            </w:pPr>
            <w:ins w:id="2259" w:author="R&amp;S" w:date="2025-05-02T11:43:00Z" w16du:dateUtc="2025-05-02T09:43: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2A5CF932" w14:textId="77777777" w:rsidR="008D6CF4" w:rsidRDefault="008D6CF4" w:rsidP="00EA4DBA">
            <w:pPr>
              <w:pStyle w:val="TAC"/>
              <w:rPr>
                <w:ins w:id="2260"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D0B4F3" w14:textId="77777777" w:rsidR="008D6CF4" w:rsidRDefault="008D6CF4" w:rsidP="00EA4DBA">
            <w:pPr>
              <w:pStyle w:val="TAC"/>
              <w:rPr>
                <w:ins w:id="2261" w:author="R&amp;S" w:date="2025-05-02T11:43:00Z" w16du:dateUtc="2025-05-02T09:43:00Z"/>
                <w:rFonts w:eastAsia="SimSun"/>
                <w:lang w:eastAsia="zh-CN"/>
              </w:rPr>
            </w:pPr>
            <w:ins w:id="2262" w:author="R&amp;S" w:date="2025-05-02T11:43:00Z" w16du:dateUtc="2025-05-02T09:43:00Z">
              <w:r>
                <w:rPr>
                  <w:rFonts w:eastAsia="SimSun"/>
                  <w:lang w:eastAsia="zh-CN"/>
                </w:rPr>
                <w:t>Not configured</w:t>
              </w:r>
            </w:ins>
          </w:p>
        </w:tc>
      </w:tr>
      <w:tr w:rsidR="008D6CF4" w14:paraId="33AA95F7" w14:textId="77777777" w:rsidTr="00EA4DBA">
        <w:trPr>
          <w:trHeight w:val="71"/>
          <w:jc w:val="center"/>
          <w:ins w:id="2263"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9378C2" w14:textId="77777777" w:rsidR="008D6CF4" w:rsidRDefault="008D6CF4" w:rsidP="00EA4DBA">
            <w:pPr>
              <w:pStyle w:val="TAL"/>
              <w:rPr>
                <w:ins w:id="2264" w:author="R&amp;S" w:date="2025-05-02T11:43:00Z" w16du:dateUtc="2025-05-02T09:43:00Z"/>
                <w:rFonts w:eastAsia="SimSun"/>
              </w:rPr>
            </w:pPr>
            <w:ins w:id="2265" w:author="R&amp;S" w:date="2025-05-02T11:43:00Z" w16du:dateUtc="2025-05-02T09:43: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528C7388" w14:textId="77777777" w:rsidR="008D6CF4" w:rsidRDefault="008D6CF4" w:rsidP="00EA4DBA">
            <w:pPr>
              <w:pStyle w:val="TAC"/>
              <w:rPr>
                <w:ins w:id="226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90610" w14:textId="77777777" w:rsidR="008D6CF4" w:rsidRDefault="008D6CF4" w:rsidP="00EA4DBA">
            <w:pPr>
              <w:pStyle w:val="TAC"/>
              <w:rPr>
                <w:ins w:id="2267" w:author="R&amp;S" w:date="2025-05-02T11:43:00Z" w16du:dateUtc="2025-05-02T09:43:00Z"/>
                <w:rFonts w:eastAsia="SimSun"/>
                <w:lang w:eastAsia="zh-CN"/>
              </w:rPr>
            </w:pPr>
            <w:ins w:id="2268" w:author="R&amp;S" w:date="2025-05-02T11:43:00Z" w16du:dateUtc="2025-05-02T09:43:00Z">
              <w:r>
                <w:rPr>
                  <w:rFonts w:eastAsia="SimSun"/>
                  <w:lang w:eastAsia="zh-CN"/>
                </w:rPr>
                <w:t>Wideband</w:t>
              </w:r>
            </w:ins>
          </w:p>
        </w:tc>
      </w:tr>
      <w:tr w:rsidR="008D6CF4" w14:paraId="0246F1C4" w14:textId="77777777" w:rsidTr="00EA4DBA">
        <w:trPr>
          <w:trHeight w:val="71"/>
          <w:jc w:val="center"/>
          <w:ins w:id="2269"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47EBD7" w14:textId="77777777" w:rsidR="008D6CF4" w:rsidRDefault="008D6CF4" w:rsidP="00EA4DBA">
            <w:pPr>
              <w:pStyle w:val="TAL"/>
              <w:rPr>
                <w:ins w:id="2270" w:author="R&amp;S" w:date="2025-05-02T11:43:00Z" w16du:dateUtc="2025-05-02T09:43:00Z"/>
                <w:rFonts w:eastAsia="SimSun"/>
              </w:rPr>
            </w:pPr>
            <w:ins w:id="2271" w:author="R&amp;S" w:date="2025-05-02T11:43:00Z" w16du:dateUtc="2025-05-02T09:43: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0C2F590C" w14:textId="77777777" w:rsidR="008D6CF4" w:rsidRDefault="008D6CF4" w:rsidP="00EA4DBA">
            <w:pPr>
              <w:pStyle w:val="TAC"/>
              <w:rPr>
                <w:ins w:id="227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77CED8" w14:textId="77777777" w:rsidR="008D6CF4" w:rsidRDefault="008D6CF4" w:rsidP="00EA4DBA">
            <w:pPr>
              <w:pStyle w:val="TAC"/>
              <w:rPr>
                <w:ins w:id="2273" w:author="R&amp;S" w:date="2025-05-02T11:43:00Z" w16du:dateUtc="2025-05-02T09:43:00Z"/>
                <w:rFonts w:eastAsia="SimSun"/>
                <w:lang w:eastAsia="zh-CN"/>
              </w:rPr>
            </w:pPr>
            <w:ins w:id="2274" w:author="R&amp;S" w:date="2025-05-02T11:43:00Z" w16du:dateUtc="2025-05-02T09:43:00Z">
              <w:r>
                <w:rPr>
                  <w:rFonts w:eastAsia="SimSun"/>
                  <w:lang w:eastAsia="zh-CN"/>
                </w:rPr>
                <w:t>Not configured</w:t>
              </w:r>
            </w:ins>
          </w:p>
        </w:tc>
      </w:tr>
      <w:tr w:rsidR="008D6CF4" w14:paraId="128D96C7" w14:textId="77777777" w:rsidTr="00EA4DBA">
        <w:trPr>
          <w:trHeight w:val="71"/>
          <w:jc w:val="center"/>
          <w:ins w:id="227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B58FA4" w14:textId="77777777" w:rsidR="008D6CF4" w:rsidRDefault="008D6CF4" w:rsidP="00EA4DBA">
            <w:pPr>
              <w:pStyle w:val="TAL"/>
              <w:rPr>
                <w:ins w:id="2276" w:author="R&amp;S" w:date="2025-05-02T11:43:00Z" w16du:dateUtc="2025-05-02T09:43:00Z"/>
                <w:rFonts w:eastAsia="SimSun" w:cs="Arial"/>
                <w:szCs w:val="18"/>
              </w:rPr>
            </w:pPr>
            <w:ins w:id="2277" w:author="R&amp;S" w:date="2025-05-02T11:43:00Z" w16du:dateUtc="2025-05-02T09:43: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548390" w14:textId="77777777" w:rsidR="008D6CF4" w:rsidRDefault="008D6CF4" w:rsidP="00EA4DBA">
            <w:pPr>
              <w:pStyle w:val="TAC"/>
              <w:rPr>
                <w:ins w:id="2278" w:author="R&amp;S" w:date="2025-05-02T11:43:00Z" w16du:dateUtc="2025-05-02T09:43:00Z"/>
                <w:rFonts w:cs="Arial"/>
                <w:szCs w:val="18"/>
              </w:rPr>
            </w:pPr>
            <w:ins w:id="2279" w:author="R&amp;S" w:date="2025-05-02T11:43:00Z" w16du:dateUtc="2025-05-02T09:43: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B47F4F7" w14:textId="77777777" w:rsidR="008D6CF4" w:rsidRDefault="008D6CF4" w:rsidP="00EA4DBA">
            <w:pPr>
              <w:pStyle w:val="TAC"/>
              <w:rPr>
                <w:ins w:id="2280" w:author="R&amp;S" w:date="2025-05-02T11:43:00Z" w16du:dateUtc="2025-05-02T09:43:00Z"/>
                <w:rFonts w:eastAsia="SimSun" w:cs="Arial"/>
                <w:szCs w:val="18"/>
                <w:lang w:eastAsia="zh-CN"/>
              </w:rPr>
            </w:pPr>
            <w:ins w:id="2281" w:author="R&amp;S" w:date="2025-05-02T11:43:00Z" w16du:dateUtc="2025-05-02T09:43:00Z">
              <w:r>
                <w:rPr>
                  <w:rFonts w:eastAsia="SimSun" w:cs="Arial" w:hint="eastAsia"/>
                  <w:szCs w:val="18"/>
                  <w:lang w:eastAsia="zh-CN"/>
                </w:rPr>
                <w:t>4</w:t>
              </w:r>
            </w:ins>
          </w:p>
        </w:tc>
      </w:tr>
      <w:tr w:rsidR="008D6CF4" w14:paraId="3AA38ABA" w14:textId="77777777" w:rsidTr="00EA4DBA">
        <w:trPr>
          <w:trHeight w:val="71"/>
          <w:jc w:val="center"/>
          <w:ins w:id="2282"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CDE0B43" w14:textId="77777777" w:rsidR="008D6CF4" w:rsidRDefault="008D6CF4" w:rsidP="00EA4DBA">
            <w:pPr>
              <w:pStyle w:val="TAL"/>
              <w:rPr>
                <w:ins w:id="2283" w:author="R&amp;S" w:date="2025-05-02T11:43:00Z" w16du:dateUtc="2025-05-02T09:43:00Z"/>
                <w:rFonts w:eastAsia="SimSun" w:cs="Arial"/>
                <w:szCs w:val="18"/>
              </w:rPr>
            </w:pPr>
            <w:ins w:id="2284" w:author="R&amp;S" w:date="2025-05-02T11:43:00Z" w16du:dateUtc="2025-05-02T09:43: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4D62E14E" w14:textId="77777777" w:rsidR="008D6CF4" w:rsidRDefault="008D6CF4" w:rsidP="00EA4DBA">
            <w:pPr>
              <w:pStyle w:val="TAC"/>
              <w:rPr>
                <w:ins w:id="2285" w:author="R&amp;S" w:date="2025-05-02T11:43:00Z" w16du:dateUtc="2025-05-02T09:43:00Z"/>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6A509D" w14:textId="77777777" w:rsidR="008D6CF4" w:rsidRDefault="008D6CF4" w:rsidP="00EA4DBA">
            <w:pPr>
              <w:pStyle w:val="TAC"/>
              <w:rPr>
                <w:ins w:id="2286" w:author="R&amp;S" w:date="2025-05-02T11:43:00Z" w16du:dateUtc="2025-05-02T09:43:00Z"/>
                <w:rFonts w:eastAsia="SimSun" w:cs="Arial"/>
                <w:szCs w:val="18"/>
                <w:lang w:eastAsia="zh-CN"/>
              </w:rPr>
            </w:pPr>
            <w:ins w:id="2287" w:author="R&amp;S" w:date="2025-05-02T11:43:00Z" w16du:dateUtc="2025-05-02T09:43:00Z">
              <w:r w:rsidRPr="00FE0D8F">
                <w:rPr>
                  <w:rFonts w:eastAsia="SimSun" w:cs="Arial"/>
                  <w:szCs w:val="18"/>
                </w:rPr>
                <w:t>1111111</w:t>
              </w:r>
              <w:r>
                <w:rPr>
                  <w:rFonts w:eastAsia="SimSun" w:cs="Arial"/>
                  <w:szCs w:val="18"/>
                </w:rPr>
                <w:t>111111</w:t>
              </w:r>
            </w:ins>
          </w:p>
        </w:tc>
      </w:tr>
      <w:tr w:rsidR="008D6CF4" w14:paraId="3CEFD3E0" w14:textId="77777777" w:rsidTr="00EA4DBA">
        <w:trPr>
          <w:trHeight w:val="71"/>
          <w:jc w:val="center"/>
          <w:ins w:id="2288"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F0DC66E" w14:textId="77777777" w:rsidR="008D6CF4" w:rsidRDefault="008D6CF4" w:rsidP="00EA4DBA">
            <w:pPr>
              <w:pStyle w:val="TAL"/>
              <w:rPr>
                <w:ins w:id="2289" w:author="R&amp;S" w:date="2025-05-02T11:43:00Z" w16du:dateUtc="2025-05-02T09:43:00Z"/>
                <w:rFonts w:eastAsia="SimSun"/>
              </w:rPr>
            </w:pPr>
            <w:ins w:id="2290" w:author="R&amp;S" w:date="2025-05-02T11:43:00Z" w16du:dateUtc="2025-05-02T09:43: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824107" w14:textId="77777777" w:rsidR="008D6CF4" w:rsidRDefault="008D6CF4" w:rsidP="00EA4DBA">
            <w:pPr>
              <w:pStyle w:val="TAC"/>
              <w:rPr>
                <w:ins w:id="2291" w:author="R&amp;S" w:date="2025-05-02T11:43:00Z" w16du:dateUtc="2025-05-02T09:43:00Z"/>
                <w:rFonts w:eastAsia="SimSun"/>
                <w:lang w:eastAsia="zh-CN"/>
              </w:rPr>
            </w:pPr>
            <w:ins w:id="2292" w:author="R&amp;S" w:date="2025-05-02T11:43:00Z" w16du:dateUtc="2025-05-02T09:43: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260585EE" w14:textId="77777777" w:rsidR="008D6CF4" w:rsidRDefault="008D6CF4" w:rsidP="00EA4DBA">
            <w:pPr>
              <w:pStyle w:val="TAC"/>
              <w:rPr>
                <w:ins w:id="2293" w:author="R&amp;S" w:date="2025-05-02T11:43:00Z" w16du:dateUtc="2025-05-02T09:43:00Z"/>
                <w:rFonts w:eastAsia="SimSun"/>
                <w:lang w:eastAsia="zh-CN"/>
              </w:rPr>
            </w:pPr>
            <w:ins w:id="2294" w:author="R&amp;S" w:date="2025-05-02T11:43:00Z" w16du:dateUtc="2025-05-02T09:43:00Z">
              <w:r>
                <w:rPr>
                  <w:rFonts w:eastAsia="SimSun"/>
                  <w:lang w:eastAsia="zh-CN"/>
                </w:rPr>
                <w:t>Not configured</w:t>
              </w:r>
            </w:ins>
          </w:p>
        </w:tc>
      </w:tr>
      <w:tr w:rsidR="008D6CF4" w14:paraId="6923718C" w14:textId="77777777" w:rsidTr="00EA4DBA">
        <w:trPr>
          <w:trHeight w:val="71"/>
          <w:jc w:val="center"/>
          <w:ins w:id="2295"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A01F1A" w14:textId="77777777" w:rsidR="008D6CF4" w:rsidRDefault="008D6CF4" w:rsidP="00EA4DBA">
            <w:pPr>
              <w:pStyle w:val="TAL"/>
              <w:rPr>
                <w:ins w:id="2296" w:author="R&amp;S" w:date="2025-05-02T11:43:00Z" w16du:dateUtc="2025-05-02T09:43:00Z"/>
                <w:rFonts w:eastAsia="SimSun"/>
              </w:rPr>
            </w:pPr>
            <w:ins w:id="2297" w:author="R&amp;S" w:date="2025-05-02T11:43:00Z" w16du:dateUtc="2025-05-02T09:43: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4D60369" w14:textId="77777777" w:rsidR="008D6CF4" w:rsidRDefault="008D6CF4" w:rsidP="00EA4DBA">
            <w:pPr>
              <w:pStyle w:val="TAC"/>
              <w:rPr>
                <w:ins w:id="2298"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4D9A41" w14:textId="77777777" w:rsidR="008D6CF4" w:rsidRDefault="008D6CF4" w:rsidP="00EA4DBA">
            <w:pPr>
              <w:pStyle w:val="TAC"/>
              <w:rPr>
                <w:ins w:id="2299" w:author="R&amp;S" w:date="2025-05-02T11:43:00Z" w16du:dateUtc="2025-05-02T09:43:00Z"/>
                <w:rFonts w:eastAsia="SimSun"/>
                <w:lang w:eastAsia="zh-CN"/>
              </w:rPr>
            </w:pPr>
            <w:ins w:id="2300" w:author="R&amp;S" w:date="2025-05-02T11:43:00Z" w16du:dateUtc="2025-05-02T09:43:00Z">
              <w:r>
                <w:rPr>
                  <w:lang w:eastAsia="zh-CN"/>
                </w:rPr>
                <w:t>5</w:t>
              </w:r>
            </w:ins>
          </w:p>
        </w:tc>
      </w:tr>
      <w:tr w:rsidR="008D6CF4" w14:paraId="48B8D3B1" w14:textId="77777777" w:rsidTr="00EA4DBA">
        <w:trPr>
          <w:trHeight w:val="71"/>
          <w:jc w:val="center"/>
          <w:ins w:id="230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FC80212" w14:textId="77777777" w:rsidR="008D6CF4" w:rsidRDefault="008D6CF4" w:rsidP="00EA4DBA">
            <w:pPr>
              <w:pStyle w:val="TAL"/>
              <w:rPr>
                <w:ins w:id="2302" w:author="R&amp;S" w:date="2025-05-02T11:43:00Z" w16du:dateUtc="2025-05-02T09:43:00Z"/>
                <w:rFonts w:eastAsia="SimSun"/>
              </w:rPr>
            </w:pPr>
            <w:ins w:id="2303" w:author="R&amp;S" w:date="2025-05-02T11:43:00Z" w16du:dateUtc="2025-05-02T09:43: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070429D6" w14:textId="77777777" w:rsidR="008D6CF4" w:rsidRDefault="008D6CF4" w:rsidP="00EA4DBA">
            <w:pPr>
              <w:pStyle w:val="TAC"/>
              <w:rPr>
                <w:ins w:id="2304"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C59A2F" w14:textId="77777777" w:rsidR="008D6CF4" w:rsidRDefault="008D6CF4" w:rsidP="00EA4DBA">
            <w:pPr>
              <w:pStyle w:val="TAC"/>
              <w:rPr>
                <w:ins w:id="2305" w:author="R&amp;S" w:date="2025-05-02T11:43:00Z" w16du:dateUtc="2025-05-02T09:43:00Z"/>
                <w:rFonts w:eastAsia="SimSun"/>
                <w:lang w:eastAsia="zh-CN"/>
              </w:rPr>
            </w:pPr>
            <w:ins w:id="2306" w:author="R&amp;S" w:date="2025-05-02T11:43:00Z" w16du:dateUtc="2025-05-02T09:43:00Z">
              <w:r>
                <w:rPr>
                  <w:lang w:eastAsia="zh-CN"/>
                </w:rPr>
                <w:t>1 in slots i, where mod(i, 5) = 1, otherwise it is equal to 0</w:t>
              </w:r>
            </w:ins>
          </w:p>
        </w:tc>
      </w:tr>
      <w:tr w:rsidR="008D6CF4" w14:paraId="02F57C9E" w14:textId="77777777" w:rsidTr="00EA4DBA">
        <w:trPr>
          <w:trHeight w:val="71"/>
          <w:jc w:val="center"/>
          <w:ins w:id="2307"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9E063D" w14:textId="77777777" w:rsidR="008D6CF4" w:rsidRDefault="008D6CF4" w:rsidP="00EA4DBA">
            <w:pPr>
              <w:pStyle w:val="TAL"/>
              <w:rPr>
                <w:ins w:id="2308" w:author="R&amp;S" w:date="2025-05-02T11:43:00Z" w16du:dateUtc="2025-05-02T09:43:00Z"/>
                <w:rFonts w:eastAsia="SimSun"/>
              </w:rPr>
            </w:pPr>
            <w:ins w:id="2309" w:author="R&amp;S" w:date="2025-05-02T11:43:00Z" w16du:dateUtc="2025-05-02T09:43: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4A62434D" w14:textId="77777777" w:rsidR="008D6CF4" w:rsidRDefault="008D6CF4" w:rsidP="00EA4DBA">
            <w:pPr>
              <w:pStyle w:val="TAC"/>
              <w:rPr>
                <w:ins w:id="2310"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BCC59A" w14:textId="77777777" w:rsidR="008D6CF4" w:rsidRDefault="008D6CF4" w:rsidP="00EA4DBA">
            <w:pPr>
              <w:pStyle w:val="TAC"/>
              <w:rPr>
                <w:ins w:id="2311" w:author="R&amp;S" w:date="2025-05-02T11:43:00Z" w16du:dateUtc="2025-05-02T09:43:00Z"/>
                <w:rFonts w:eastAsia="SimSun"/>
                <w:lang w:eastAsia="zh-CN"/>
              </w:rPr>
            </w:pPr>
            <w:ins w:id="2312" w:author="R&amp;S" w:date="2025-05-02T11:43:00Z" w16du:dateUtc="2025-05-02T09:43:00Z">
              <w:r>
                <w:rPr>
                  <w:lang w:eastAsia="zh-CN"/>
                </w:rPr>
                <w:t>1</w:t>
              </w:r>
            </w:ins>
          </w:p>
        </w:tc>
      </w:tr>
      <w:tr w:rsidR="008D6CF4" w14:paraId="243D18FA" w14:textId="77777777" w:rsidTr="00EA4DBA">
        <w:trPr>
          <w:trHeight w:val="71"/>
          <w:jc w:val="center"/>
          <w:ins w:id="2313"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EBA5A72" w14:textId="77777777" w:rsidR="008D6CF4" w:rsidRDefault="008D6CF4" w:rsidP="00EA4DBA">
            <w:pPr>
              <w:pStyle w:val="TAL"/>
              <w:rPr>
                <w:ins w:id="2314" w:author="R&amp;S" w:date="2025-05-02T11:43:00Z" w16du:dateUtc="2025-05-02T09:43:00Z"/>
                <w:rFonts w:eastAsia="SimSun"/>
              </w:rPr>
            </w:pPr>
            <w:ins w:id="2315" w:author="R&amp;S" w:date="2025-05-02T11:43:00Z" w16du:dateUtc="2025-05-02T09:43: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6E2C7EDC" w14:textId="77777777" w:rsidR="008D6CF4" w:rsidRDefault="008D6CF4" w:rsidP="00EA4DBA">
            <w:pPr>
              <w:pStyle w:val="TAC"/>
              <w:rPr>
                <w:ins w:id="2316" w:author="R&amp;S" w:date="2025-05-02T11:43:00Z" w16du:dateUtc="2025-05-02T09:43: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0BBEA6" w14:textId="77777777" w:rsidR="008D6CF4" w:rsidRDefault="008D6CF4" w:rsidP="00EA4DBA">
            <w:pPr>
              <w:pStyle w:val="TAC"/>
              <w:rPr>
                <w:ins w:id="2317" w:author="R&amp;S" w:date="2025-05-02T11:43:00Z" w16du:dateUtc="2025-05-02T09:43:00Z"/>
                <w:lang w:eastAsia="zh-CN"/>
              </w:rPr>
            </w:pPr>
            <w:ins w:id="2318" w:author="R&amp;S" w:date="2025-05-02T11:43:00Z" w16du:dateUtc="2025-05-02T09:43:00Z">
              <w:r>
                <w:rPr>
                  <w:lang w:eastAsia="zh-CN"/>
                </w:rPr>
                <w:t>One State with one Associated Report Configuration</w:t>
              </w:r>
            </w:ins>
          </w:p>
          <w:p w14:paraId="299DC28B" w14:textId="77777777" w:rsidR="008D6CF4" w:rsidRDefault="008D6CF4" w:rsidP="00EA4DBA">
            <w:pPr>
              <w:pStyle w:val="TAC"/>
              <w:rPr>
                <w:ins w:id="2319" w:author="R&amp;S" w:date="2025-05-02T11:43:00Z" w16du:dateUtc="2025-05-02T09:43:00Z"/>
                <w:rFonts w:eastAsia="SimSun"/>
                <w:lang w:eastAsia="zh-CN"/>
              </w:rPr>
            </w:pPr>
            <w:ins w:id="2320" w:author="R&amp;S" w:date="2025-05-02T11:43:00Z" w16du:dateUtc="2025-05-02T09:43:00Z">
              <w:r>
                <w:rPr>
                  <w:lang w:eastAsia="zh-CN"/>
                </w:rPr>
                <w:t>Associated Report Configuration contains pointers to NZP CSI-RS and CSI-IM</w:t>
              </w:r>
            </w:ins>
          </w:p>
        </w:tc>
      </w:tr>
      <w:tr w:rsidR="008D6CF4" w14:paraId="1A29E0F4" w14:textId="77777777" w:rsidTr="00EA4DBA">
        <w:trPr>
          <w:trHeight w:val="71"/>
          <w:jc w:val="center"/>
          <w:ins w:id="2321" w:author="R&amp;S" w:date="2025-05-02T11:43:00Z"/>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56F3F76D" w14:textId="77777777" w:rsidR="008D6CF4" w:rsidRDefault="008D6CF4" w:rsidP="00EA4DBA">
            <w:pPr>
              <w:pStyle w:val="TAL"/>
              <w:rPr>
                <w:ins w:id="2322" w:author="R&amp;S" w:date="2025-05-02T11:43:00Z" w16du:dateUtc="2025-05-02T09:43:00Z"/>
              </w:rPr>
            </w:pPr>
            <w:ins w:id="2323" w:author="R&amp;S" w:date="2025-05-02T11:43:00Z" w16du:dateUtc="2025-05-02T09:43:00Z">
              <w:r>
                <w:rPr>
                  <w:rFonts w:eastAsia="SimSun"/>
                </w:rPr>
                <w:t>Codebook configuration</w:t>
              </w:r>
            </w:ins>
          </w:p>
        </w:tc>
        <w:tc>
          <w:tcPr>
            <w:tcW w:w="1930" w:type="dxa"/>
            <w:tcBorders>
              <w:top w:val="single" w:sz="4" w:space="0" w:color="auto"/>
              <w:left w:val="single" w:sz="4" w:space="0" w:color="auto"/>
              <w:bottom w:val="single" w:sz="4" w:space="0" w:color="auto"/>
              <w:right w:val="single" w:sz="4" w:space="0" w:color="auto"/>
            </w:tcBorders>
            <w:hideMark/>
          </w:tcPr>
          <w:p w14:paraId="6867EACF" w14:textId="77777777" w:rsidR="008D6CF4" w:rsidRDefault="008D6CF4" w:rsidP="00EA4DBA">
            <w:pPr>
              <w:pStyle w:val="TAL"/>
              <w:rPr>
                <w:ins w:id="2324" w:author="R&amp;S" w:date="2025-05-02T11:43:00Z" w16du:dateUtc="2025-05-02T09:43:00Z"/>
              </w:rPr>
            </w:pPr>
            <w:ins w:id="2325" w:author="R&amp;S" w:date="2025-05-02T11:43:00Z" w16du:dateUtc="2025-05-02T09:43: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75A7FBB6" w14:textId="77777777" w:rsidR="008D6CF4" w:rsidRDefault="008D6CF4" w:rsidP="00EA4DBA">
            <w:pPr>
              <w:pStyle w:val="TAC"/>
              <w:rPr>
                <w:ins w:id="232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706044" w14:textId="77777777" w:rsidR="008D6CF4" w:rsidRDefault="008D6CF4" w:rsidP="00EA4DBA">
            <w:pPr>
              <w:pStyle w:val="TAC"/>
              <w:rPr>
                <w:ins w:id="2327" w:author="R&amp;S" w:date="2025-05-02T11:43:00Z" w16du:dateUtc="2025-05-02T09:43:00Z"/>
              </w:rPr>
            </w:pPr>
            <w:ins w:id="2328" w:author="R&amp;S" w:date="2025-05-02T11:43:00Z" w16du:dateUtc="2025-05-02T09:43:00Z">
              <w:r w:rsidRPr="00A340E6">
                <w:rPr>
                  <w:lang w:eastAsia="zh-CN"/>
                </w:rPr>
                <w:t>typeII-r16</w:t>
              </w:r>
            </w:ins>
          </w:p>
        </w:tc>
      </w:tr>
      <w:tr w:rsidR="008D6CF4" w14:paraId="5C52CC0C" w14:textId="77777777" w:rsidTr="00EA4DBA">
        <w:trPr>
          <w:trHeight w:val="71"/>
          <w:jc w:val="center"/>
          <w:ins w:id="2329"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A7B8B9" w14:textId="77777777" w:rsidR="008D6CF4" w:rsidRDefault="008D6CF4" w:rsidP="00EA4DBA">
            <w:pPr>
              <w:pStyle w:val="TAL"/>
              <w:rPr>
                <w:ins w:id="2330"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4666101" w14:textId="77777777" w:rsidR="008D6CF4" w:rsidRDefault="008D6CF4" w:rsidP="00EA4DBA">
            <w:pPr>
              <w:pStyle w:val="TAL"/>
              <w:rPr>
                <w:ins w:id="2331" w:author="R&amp;S" w:date="2025-05-02T11:43:00Z" w16du:dateUtc="2025-05-02T09:43:00Z"/>
              </w:rPr>
            </w:pPr>
            <w:ins w:id="2332" w:author="R&amp;S" w:date="2025-05-02T11:43:00Z" w16du:dateUtc="2025-05-02T09:43: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46A44E5C" w14:textId="77777777" w:rsidR="008D6CF4" w:rsidRDefault="008D6CF4" w:rsidP="00EA4DBA">
            <w:pPr>
              <w:pStyle w:val="TAC"/>
              <w:rPr>
                <w:ins w:id="2333"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F07F3" w14:textId="77777777" w:rsidR="008D6CF4" w:rsidRDefault="008D6CF4" w:rsidP="00EA4DBA">
            <w:pPr>
              <w:pStyle w:val="TAC"/>
              <w:rPr>
                <w:ins w:id="2334" w:author="R&amp;S" w:date="2025-05-02T11:43:00Z" w16du:dateUtc="2025-05-02T09:43:00Z"/>
                <w:lang w:eastAsia="zh-CN"/>
              </w:rPr>
            </w:pPr>
            <w:ins w:id="2335" w:author="R&amp;S" w:date="2025-05-02T11:43:00Z" w16du:dateUtc="2025-05-02T09:43:00Z">
              <w:r>
                <w:rPr>
                  <w:rFonts w:hint="eastAsia"/>
                  <w:lang w:eastAsia="zh-CN"/>
                </w:rPr>
                <w:t>6</w:t>
              </w:r>
            </w:ins>
          </w:p>
          <w:p w14:paraId="60C0B7AA" w14:textId="77777777" w:rsidR="008D6CF4" w:rsidRDefault="008D6CF4" w:rsidP="00EA4DBA">
            <w:pPr>
              <w:pStyle w:val="TAC"/>
              <w:rPr>
                <w:ins w:id="2336" w:author="R&amp;S" w:date="2025-05-02T11:43:00Z" w16du:dateUtc="2025-05-02T09:43:00Z"/>
                <w:rFonts w:eastAsia="SimSun"/>
                <w:lang w:eastAsia="zh-CN"/>
              </w:rPr>
            </w:pPr>
            <w:ins w:id="2337" w:author="R&amp;S" w:date="2025-05-02T11:43:00Z" w16du:dateUtc="2025-05-02T09:43: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8D6CF4" w14:paraId="3B6FFB98" w14:textId="77777777" w:rsidTr="00EA4DBA">
        <w:trPr>
          <w:trHeight w:val="71"/>
          <w:jc w:val="center"/>
          <w:ins w:id="233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tcPr>
          <w:p w14:paraId="6F6AD9A6" w14:textId="77777777" w:rsidR="008D6CF4" w:rsidRDefault="008D6CF4" w:rsidP="00EA4DBA">
            <w:pPr>
              <w:pStyle w:val="TAL"/>
              <w:rPr>
                <w:ins w:id="2339"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vAlign w:val="center"/>
          </w:tcPr>
          <w:p w14:paraId="712CA7B8" w14:textId="77777777" w:rsidR="008D6CF4" w:rsidRDefault="008D6CF4" w:rsidP="00EA4DBA">
            <w:pPr>
              <w:pStyle w:val="TAL"/>
              <w:rPr>
                <w:ins w:id="2340" w:author="R&amp;S" w:date="2025-05-02T11:43:00Z" w16du:dateUtc="2025-05-02T09:43:00Z"/>
                <w:rFonts w:eastAsia="SimSun"/>
              </w:rPr>
            </w:pPr>
            <w:ins w:id="2341" w:author="R&amp;S" w:date="2025-05-02T11:43:00Z" w16du:dateUtc="2025-05-02T09:43: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592B25C5" w14:textId="77777777" w:rsidR="008D6CF4" w:rsidRDefault="008D6CF4" w:rsidP="00EA4DBA">
            <w:pPr>
              <w:pStyle w:val="TAC"/>
              <w:rPr>
                <w:ins w:id="2342"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tcPr>
          <w:p w14:paraId="6754CE01" w14:textId="77777777" w:rsidR="008D6CF4" w:rsidRDefault="008D6CF4" w:rsidP="00EA4DBA">
            <w:pPr>
              <w:pStyle w:val="TAC"/>
              <w:rPr>
                <w:ins w:id="2343" w:author="R&amp;S" w:date="2025-05-02T11:43:00Z" w16du:dateUtc="2025-05-02T09:43:00Z"/>
                <w:rFonts w:eastAsia="SimSun"/>
                <w:lang w:eastAsia="zh-CN"/>
              </w:rPr>
            </w:pPr>
            <w:ins w:id="2344" w:author="R&amp;S" w:date="2025-05-02T11:43:00Z" w16du:dateUtc="2025-05-02T09:43:00Z">
              <w:r>
                <w:rPr>
                  <w:rFonts w:hint="eastAsia"/>
                  <w:lang w:eastAsia="zh-CN"/>
                </w:rPr>
                <w:t>1</w:t>
              </w:r>
            </w:ins>
          </w:p>
        </w:tc>
      </w:tr>
      <w:tr w:rsidR="008D6CF4" w14:paraId="6FDFDD75" w14:textId="77777777" w:rsidTr="00EA4DBA">
        <w:trPr>
          <w:trHeight w:val="71"/>
          <w:jc w:val="center"/>
          <w:ins w:id="2345"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tcPr>
          <w:p w14:paraId="5213BA07" w14:textId="77777777" w:rsidR="008D6CF4" w:rsidRDefault="008D6CF4" w:rsidP="00EA4DBA">
            <w:pPr>
              <w:pStyle w:val="TAL"/>
              <w:rPr>
                <w:ins w:id="2346"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tcPr>
          <w:p w14:paraId="59D48724" w14:textId="77777777" w:rsidR="008D6CF4" w:rsidRDefault="008D6CF4" w:rsidP="00EA4DBA">
            <w:pPr>
              <w:pStyle w:val="TAL"/>
              <w:rPr>
                <w:ins w:id="2347" w:author="R&amp;S" w:date="2025-05-02T11:43:00Z" w16du:dateUtc="2025-05-02T09:43:00Z"/>
                <w:rFonts w:eastAsia="SimSun"/>
              </w:rPr>
            </w:pPr>
            <w:ins w:id="2348" w:author="R&amp;S" w:date="2025-05-02T11:43:00Z" w16du:dateUtc="2025-05-02T09:43: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49515FCC" w14:textId="77777777" w:rsidR="008D6CF4" w:rsidRDefault="008D6CF4" w:rsidP="00EA4DBA">
            <w:pPr>
              <w:pStyle w:val="TAC"/>
              <w:rPr>
                <w:ins w:id="2349"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tcPr>
          <w:p w14:paraId="51D4E847" w14:textId="77777777" w:rsidR="008D6CF4" w:rsidRDefault="008D6CF4" w:rsidP="00EA4DBA">
            <w:pPr>
              <w:pStyle w:val="TAC"/>
              <w:rPr>
                <w:ins w:id="2350" w:author="R&amp;S" w:date="2025-05-02T11:43:00Z" w16du:dateUtc="2025-05-02T09:43:00Z"/>
                <w:rFonts w:eastAsia="SimSun"/>
                <w:lang w:eastAsia="zh-CN"/>
              </w:rPr>
            </w:pPr>
            <w:ins w:id="2351" w:author="R&amp;S" w:date="2025-05-02T11:43:00Z" w16du:dateUtc="2025-05-02T09:43:00Z">
              <w:r>
                <w:rPr>
                  <w:rFonts w:eastAsia="SimSun"/>
                  <w:lang w:eastAsia="zh-CN"/>
                </w:rPr>
                <w:t>(4,2)</w:t>
              </w:r>
            </w:ins>
          </w:p>
        </w:tc>
      </w:tr>
      <w:tr w:rsidR="008D6CF4" w14:paraId="18154A12" w14:textId="77777777" w:rsidTr="00EA4DBA">
        <w:trPr>
          <w:trHeight w:val="71"/>
          <w:jc w:val="center"/>
          <w:ins w:id="2352"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3FC065" w14:textId="77777777" w:rsidR="008D6CF4" w:rsidRDefault="008D6CF4" w:rsidP="00EA4DBA">
            <w:pPr>
              <w:pStyle w:val="TAL"/>
              <w:rPr>
                <w:ins w:id="2353"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7AC4DC4C" w14:textId="77777777" w:rsidR="008D6CF4" w:rsidRDefault="008D6CF4" w:rsidP="00EA4DBA">
            <w:pPr>
              <w:pStyle w:val="TAL"/>
              <w:rPr>
                <w:ins w:id="2354" w:author="R&amp;S" w:date="2025-05-02T11:43:00Z" w16du:dateUtc="2025-05-02T09:43:00Z"/>
              </w:rPr>
            </w:pPr>
            <w:ins w:id="2355" w:author="R&amp;S" w:date="2025-05-02T11:43:00Z" w16du:dateUtc="2025-05-02T09:43: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6D444851" w14:textId="77777777" w:rsidR="008D6CF4" w:rsidRDefault="008D6CF4" w:rsidP="00EA4DBA">
            <w:pPr>
              <w:pStyle w:val="TAC"/>
              <w:rPr>
                <w:ins w:id="2356"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973D3D" w14:textId="77777777" w:rsidR="008D6CF4" w:rsidRDefault="008D6CF4" w:rsidP="00EA4DBA">
            <w:pPr>
              <w:pStyle w:val="TAC"/>
              <w:rPr>
                <w:ins w:id="2357" w:author="R&amp;S" w:date="2025-05-02T11:43:00Z" w16du:dateUtc="2025-05-02T09:43:00Z"/>
                <w:rFonts w:eastAsia="SimSun"/>
                <w:lang w:eastAsia="zh-CN"/>
              </w:rPr>
            </w:pPr>
            <w:ins w:id="2358" w:author="R&amp;S" w:date="2025-05-02T11:43:00Z" w16du:dateUtc="2025-05-02T09:43:00Z">
              <w:r>
                <w:rPr>
                  <w:rFonts w:eastAsia="SimSun"/>
                  <w:lang w:eastAsia="zh-CN"/>
                </w:rPr>
                <w:t>(4,4)</w:t>
              </w:r>
            </w:ins>
          </w:p>
        </w:tc>
      </w:tr>
      <w:tr w:rsidR="008D6CF4" w14:paraId="42E96270" w14:textId="77777777" w:rsidTr="00EA4DBA">
        <w:trPr>
          <w:trHeight w:val="71"/>
          <w:jc w:val="center"/>
          <w:ins w:id="2359"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3C7403A" w14:textId="77777777" w:rsidR="008D6CF4" w:rsidRDefault="008D6CF4" w:rsidP="00EA4DBA">
            <w:pPr>
              <w:pStyle w:val="TAL"/>
              <w:rPr>
                <w:ins w:id="2360"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0DF7A094" w14:textId="77777777" w:rsidR="008D6CF4" w:rsidRDefault="008D6CF4" w:rsidP="00EA4DBA">
            <w:pPr>
              <w:pStyle w:val="TAL"/>
              <w:rPr>
                <w:ins w:id="2361" w:author="R&amp;S" w:date="2025-05-02T11:43:00Z" w16du:dateUtc="2025-05-02T09:43:00Z"/>
                <w:rFonts w:eastAsia="SimSun"/>
              </w:rPr>
            </w:pPr>
            <w:ins w:id="2362" w:author="R&amp;S" w:date="2025-05-02T11:43:00Z" w16du:dateUtc="2025-05-02T09:43: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FD80762" w14:textId="77777777" w:rsidR="008D6CF4" w:rsidRDefault="008D6CF4" w:rsidP="00EA4DBA">
            <w:pPr>
              <w:pStyle w:val="TAC"/>
              <w:rPr>
                <w:ins w:id="2363"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DA02E97" w14:textId="77777777" w:rsidR="008D6CF4" w:rsidRDefault="008D6CF4" w:rsidP="00EA4DBA">
            <w:pPr>
              <w:pStyle w:val="TAC"/>
              <w:rPr>
                <w:ins w:id="2364" w:author="R&amp;S" w:date="2025-05-02T11:43:00Z" w16du:dateUtc="2025-05-02T09:43:00Z"/>
                <w:lang w:eastAsia="zh-CN"/>
              </w:rPr>
            </w:pPr>
            <w:ins w:id="2365" w:author="R&amp;S" w:date="2025-05-02T11:43:00Z" w16du:dateUtc="2025-05-02T09:43:00Z">
              <w:r w:rsidRPr="00B83E25">
                <w:rPr>
                  <w:lang w:eastAsia="zh-CN"/>
                </w:rPr>
                <w:t xml:space="preserve">0x </w:t>
              </w:r>
              <w:r>
                <w:rPr>
                  <w:rFonts w:hint="eastAsia"/>
                  <w:lang w:eastAsia="zh-CN"/>
                </w:rPr>
                <w:t>7FF</w:t>
              </w:r>
            </w:ins>
          </w:p>
          <w:p w14:paraId="15283797" w14:textId="77777777" w:rsidR="008D6CF4" w:rsidRDefault="008D6CF4" w:rsidP="00EA4DBA">
            <w:pPr>
              <w:pStyle w:val="TAC"/>
              <w:rPr>
                <w:ins w:id="2366" w:author="R&amp;S" w:date="2025-05-02T11:43:00Z" w16du:dateUtc="2025-05-02T09:43:00Z"/>
                <w:rFonts w:eastAsia="SimSun"/>
                <w:lang w:eastAsia="zh-CN"/>
              </w:rPr>
            </w:pPr>
            <w:ins w:id="2367" w:author="R&amp;S" w:date="2025-05-02T11:43:00Z" w16du:dateUtc="2025-05-02T09:43:00Z">
              <w:r w:rsidRPr="00B83E25">
                <w:rPr>
                  <w:lang w:eastAsia="zh-CN"/>
                </w:rPr>
                <w:t>FFFF</w:t>
              </w:r>
              <w:r>
                <w:rPr>
                  <w:rFonts w:hint="eastAsia"/>
                  <w:lang w:eastAsia="zh-CN"/>
                </w:rPr>
                <w:t xml:space="preserve"> FFFF FFFF FFFF</w:t>
              </w:r>
            </w:ins>
          </w:p>
        </w:tc>
      </w:tr>
      <w:tr w:rsidR="008D6CF4" w14:paraId="443F77D7" w14:textId="77777777" w:rsidTr="00EA4DBA">
        <w:trPr>
          <w:trHeight w:val="71"/>
          <w:jc w:val="center"/>
          <w:ins w:id="2368" w:author="R&amp;S" w:date="2025-05-02T11:43:00Z"/>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E724093" w14:textId="77777777" w:rsidR="008D6CF4" w:rsidRDefault="008D6CF4" w:rsidP="00EA4DBA">
            <w:pPr>
              <w:pStyle w:val="TAL"/>
              <w:rPr>
                <w:ins w:id="2369" w:author="R&amp;S" w:date="2025-05-02T11:43:00Z" w16du:dateUtc="2025-05-02T09:43:00Z"/>
              </w:rPr>
            </w:pPr>
          </w:p>
        </w:tc>
        <w:tc>
          <w:tcPr>
            <w:tcW w:w="1930" w:type="dxa"/>
            <w:tcBorders>
              <w:top w:val="single" w:sz="4" w:space="0" w:color="auto"/>
              <w:left w:val="single" w:sz="4" w:space="0" w:color="auto"/>
              <w:bottom w:val="single" w:sz="4" w:space="0" w:color="auto"/>
              <w:right w:val="single" w:sz="4" w:space="0" w:color="auto"/>
            </w:tcBorders>
            <w:hideMark/>
          </w:tcPr>
          <w:p w14:paraId="502411BB" w14:textId="77777777" w:rsidR="008D6CF4" w:rsidRPr="001B56C9" w:rsidRDefault="008D6CF4" w:rsidP="00EA4DBA">
            <w:pPr>
              <w:pStyle w:val="TAL"/>
              <w:rPr>
                <w:ins w:id="2370" w:author="R&amp;S" w:date="2025-05-02T11:43:00Z" w16du:dateUtc="2025-05-02T09:43:00Z"/>
                <w:lang w:val="fr-FR"/>
              </w:rPr>
            </w:pPr>
            <w:ins w:id="2371" w:author="R&amp;S" w:date="2025-05-02T11:43:00Z" w16du:dateUtc="2025-05-02T09:43: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2C913F8" w14:textId="77777777" w:rsidR="008D6CF4" w:rsidRPr="001B56C9" w:rsidRDefault="008D6CF4" w:rsidP="00EA4DBA">
            <w:pPr>
              <w:pStyle w:val="TAC"/>
              <w:rPr>
                <w:ins w:id="2372" w:author="R&amp;S" w:date="2025-05-02T11:43:00Z" w16du:dateUtc="2025-05-02T09:43: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0FCD30" w14:textId="77777777" w:rsidR="008D6CF4" w:rsidRDefault="008D6CF4" w:rsidP="00EA4DBA">
            <w:pPr>
              <w:pStyle w:val="TAC"/>
              <w:rPr>
                <w:ins w:id="2373" w:author="R&amp;S" w:date="2025-05-02T11:43:00Z" w16du:dateUtc="2025-05-02T09:43:00Z"/>
                <w:rFonts w:eastAsia="SimSun"/>
                <w:lang w:eastAsia="zh-CN"/>
              </w:rPr>
            </w:pPr>
            <w:ins w:id="2374" w:author="R&amp;S" w:date="2025-05-02T11:43:00Z" w16du:dateUtc="2025-05-02T09:43:00Z">
              <w:r>
                <w:rPr>
                  <w:rFonts w:eastAsia="SimSun" w:hint="eastAsia"/>
                  <w:lang w:eastAsia="zh-CN"/>
                </w:rPr>
                <w:t>00</w:t>
              </w:r>
              <w:r>
                <w:rPr>
                  <w:rFonts w:eastAsia="SimSun"/>
                  <w:lang w:eastAsia="zh-CN"/>
                </w:rPr>
                <w:t>10</w:t>
              </w:r>
            </w:ins>
          </w:p>
        </w:tc>
      </w:tr>
      <w:tr w:rsidR="008D6CF4" w14:paraId="6E7C3668" w14:textId="77777777" w:rsidTr="00EA4DBA">
        <w:trPr>
          <w:trHeight w:val="71"/>
          <w:jc w:val="center"/>
          <w:ins w:id="2375" w:author="R&amp;S" w:date="2025-05-02T11:43:00Z"/>
        </w:trPr>
        <w:tc>
          <w:tcPr>
            <w:tcW w:w="3260" w:type="dxa"/>
            <w:gridSpan w:val="2"/>
            <w:tcBorders>
              <w:top w:val="single" w:sz="4" w:space="0" w:color="auto"/>
              <w:left w:val="single" w:sz="4" w:space="0" w:color="auto"/>
              <w:bottom w:val="single" w:sz="4" w:space="0" w:color="auto"/>
              <w:right w:val="single" w:sz="4" w:space="0" w:color="auto"/>
            </w:tcBorders>
            <w:hideMark/>
          </w:tcPr>
          <w:p w14:paraId="51E53EEF" w14:textId="77777777" w:rsidR="008D6CF4" w:rsidRDefault="008D6CF4" w:rsidP="00EA4DBA">
            <w:pPr>
              <w:pStyle w:val="TAL"/>
              <w:rPr>
                <w:ins w:id="2376" w:author="R&amp;S" w:date="2025-05-02T11:43:00Z" w16du:dateUtc="2025-05-02T09:43:00Z"/>
                <w:rFonts w:eastAsia="SimSun"/>
              </w:rPr>
            </w:pPr>
            <w:ins w:id="2377" w:author="R&amp;S" w:date="2025-05-02T11:43:00Z" w16du:dateUtc="2025-05-02T09:43: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62AC29C5" w14:textId="77777777" w:rsidR="008D6CF4" w:rsidRDefault="008D6CF4" w:rsidP="00EA4DBA">
            <w:pPr>
              <w:pStyle w:val="TAC"/>
              <w:rPr>
                <w:ins w:id="2378"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CB4755" w14:textId="77777777" w:rsidR="008D6CF4" w:rsidRDefault="008D6CF4" w:rsidP="00EA4DBA">
            <w:pPr>
              <w:pStyle w:val="TAC"/>
              <w:rPr>
                <w:ins w:id="2379" w:author="R&amp;S" w:date="2025-05-02T11:43:00Z" w16du:dateUtc="2025-05-02T09:43:00Z"/>
                <w:rFonts w:eastAsia="SimSun"/>
                <w:lang w:eastAsia="zh-CN"/>
              </w:rPr>
            </w:pPr>
            <w:ins w:id="2380" w:author="R&amp;S" w:date="2025-05-02T11:43:00Z" w16du:dateUtc="2025-05-02T09:43:00Z">
              <w:r>
                <w:rPr>
                  <w:rFonts w:eastAsia="SimSun"/>
                  <w:lang w:eastAsia="zh-CN"/>
                </w:rPr>
                <w:t>PUSCH</w:t>
              </w:r>
            </w:ins>
          </w:p>
        </w:tc>
      </w:tr>
      <w:tr w:rsidR="008D6CF4" w14:paraId="67C2411C" w14:textId="77777777" w:rsidTr="00EA4DBA">
        <w:trPr>
          <w:trHeight w:val="71"/>
          <w:jc w:val="center"/>
          <w:ins w:id="2381"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402C45" w14:textId="77777777" w:rsidR="008D6CF4" w:rsidRDefault="008D6CF4" w:rsidP="00EA4DBA">
            <w:pPr>
              <w:pStyle w:val="TAL"/>
              <w:rPr>
                <w:ins w:id="2382" w:author="R&amp;S" w:date="2025-05-02T11:43:00Z" w16du:dateUtc="2025-05-02T09:43:00Z"/>
              </w:rPr>
            </w:pPr>
            <w:ins w:id="2383" w:author="R&amp;S" w:date="2025-05-02T11:43:00Z" w16du:dateUtc="2025-05-02T09:43: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EEF209D" w14:textId="77777777" w:rsidR="008D6CF4" w:rsidRDefault="008D6CF4" w:rsidP="00EA4DBA">
            <w:pPr>
              <w:pStyle w:val="TAC"/>
              <w:rPr>
                <w:ins w:id="2384" w:author="R&amp;S" w:date="2025-05-02T11:43:00Z" w16du:dateUtc="2025-05-02T09:43:00Z"/>
              </w:rPr>
            </w:pPr>
            <w:ins w:id="2385" w:author="R&amp;S" w:date="2025-05-02T11:43:00Z" w16du:dateUtc="2025-05-02T09:43: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6C32729" w14:textId="77777777" w:rsidR="008D6CF4" w:rsidRDefault="008D6CF4" w:rsidP="00EA4DBA">
            <w:pPr>
              <w:pStyle w:val="TAC"/>
              <w:rPr>
                <w:ins w:id="2386" w:author="R&amp;S" w:date="2025-05-02T11:43:00Z" w16du:dateUtc="2025-05-02T09:43:00Z"/>
                <w:rFonts w:eastAsia="SimSun"/>
                <w:lang w:eastAsia="zh-CN"/>
              </w:rPr>
            </w:pPr>
            <w:ins w:id="2387" w:author="R&amp;S" w:date="2025-05-02T11:43:00Z" w16du:dateUtc="2025-05-02T09:43:00Z">
              <w:r>
                <w:rPr>
                  <w:lang w:eastAsia="zh-CN"/>
                </w:rPr>
                <w:t>9</w:t>
              </w:r>
            </w:ins>
          </w:p>
        </w:tc>
      </w:tr>
      <w:tr w:rsidR="008D6CF4" w14:paraId="3E29804F" w14:textId="77777777" w:rsidTr="00EA4DBA">
        <w:trPr>
          <w:trHeight w:val="71"/>
          <w:jc w:val="center"/>
          <w:ins w:id="2388"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48BA9F" w14:textId="77777777" w:rsidR="008D6CF4" w:rsidRDefault="008D6CF4" w:rsidP="00EA4DBA">
            <w:pPr>
              <w:pStyle w:val="TAL"/>
              <w:rPr>
                <w:ins w:id="2389" w:author="R&amp;S" w:date="2025-05-02T11:43:00Z" w16du:dateUtc="2025-05-02T09:43:00Z"/>
                <w:rFonts w:eastAsia="SimSun"/>
              </w:rPr>
            </w:pPr>
            <w:ins w:id="2390" w:author="R&amp;S" w:date="2025-05-02T11:43:00Z" w16du:dateUtc="2025-05-02T09:43: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5B2C2B5E" w14:textId="77777777" w:rsidR="008D6CF4" w:rsidRDefault="008D6CF4" w:rsidP="00EA4DBA">
            <w:pPr>
              <w:pStyle w:val="TAC"/>
              <w:rPr>
                <w:ins w:id="2391" w:author="R&amp;S" w:date="2025-05-02T11:43:00Z" w16du:dateUtc="2025-05-02T09:43: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88AB89" w14:textId="77777777" w:rsidR="008D6CF4" w:rsidRDefault="008D6CF4" w:rsidP="00EA4DBA">
            <w:pPr>
              <w:pStyle w:val="TAC"/>
              <w:rPr>
                <w:ins w:id="2392" w:author="R&amp;S" w:date="2025-05-02T11:43:00Z" w16du:dateUtc="2025-05-02T09:43:00Z"/>
                <w:rFonts w:eastAsia="SimSun"/>
                <w:lang w:eastAsia="zh-CN"/>
              </w:rPr>
            </w:pPr>
            <w:ins w:id="2393" w:author="R&amp;S" w:date="2025-05-02T11:43:00Z" w16du:dateUtc="2025-05-02T09:43:00Z">
              <w:r w:rsidRPr="00864C62">
                <w:rPr>
                  <w:lang w:eastAsia="zh-CN"/>
                </w:rPr>
                <w:t>4</w:t>
              </w:r>
            </w:ins>
          </w:p>
        </w:tc>
      </w:tr>
      <w:tr w:rsidR="008D6CF4" w14:paraId="79F1B494" w14:textId="77777777" w:rsidTr="00EA4DBA">
        <w:trPr>
          <w:trHeight w:val="71"/>
          <w:jc w:val="center"/>
          <w:ins w:id="2394"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92C32DC" w14:textId="77777777" w:rsidR="008D6CF4" w:rsidRDefault="008D6CF4" w:rsidP="00EA4DBA">
            <w:pPr>
              <w:pStyle w:val="TAL"/>
              <w:rPr>
                <w:ins w:id="2395" w:author="R&amp;S" w:date="2025-05-02T11:43:00Z" w16du:dateUtc="2025-05-02T09:43:00Z"/>
              </w:rPr>
            </w:pPr>
            <w:ins w:id="2396" w:author="R&amp;S" w:date="2025-05-02T11:43:00Z" w16du:dateUtc="2025-05-02T09:43: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FA80BCC" w14:textId="77777777" w:rsidR="008D6CF4" w:rsidRDefault="008D6CF4" w:rsidP="00EA4DBA">
            <w:pPr>
              <w:pStyle w:val="TAC"/>
              <w:rPr>
                <w:ins w:id="2397"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D95DD6" w14:textId="77777777" w:rsidR="008D6CF4" w:rsidRDefault="008D6CF4" w:rsidP="00EA4DBA">
            <w:pPr>
              <w:pStyle w:val="TAC"/>
              <w:rPr>
                <w:ins w:id="2398" w:author="R&amp;S" w:date="2025-05-02T11:43:00Z" w16du:dateUtc="2025-05-02T09:43:00Z"/>
                <w:rFonts w:eastAsia="SimSun"/>
                <w:lang w:eastAsia="zh-CN"/>
              </w:rPr>
            </w:pPr>
            <w:ins w:id="2399" w:author="R&amp;S" w:date="2025-05-02T11:43:00Z" w16du:dateUtc="2025-05-02T09:43:00Z">
              <w:r w:rsidRPr="00864C62">
                <w:rPr>
                  <w:rFonts w:eastAsia="Malgun Gothic" w:cs="Arial"/>
                  <w:szCs w:val="18"/>
                </w:rPr>
                <w:t>R.PDSCH.1-6.3</w:t>
              </w:r>
              <w:r>
                <w:rPr>
                  <w:rFonts w:eastAsia="Malgun Gothic" w:cs="Arial"/>
                  <w:szCs w:val="18"/>
                </w:rPr>
                <w:t xml:space="preserve"> FDD</w:t>
              </w:r>
            </w:ins>
          </w:p>
        </w:tc>
      </w:tr>
      <w:tr w:rsidR="008D6CF4" w14:paraId="1FFD8320" w14:textId="77777777" w:rsidTr="00EA4DBA">
        <w:trPr>
          <w:trHeight w:val="71"/>
          <w:jc w:val="center"/>
          <w:ins w:id="2400" w:author="R&amp;S" w:date="2025-05-02T11:43: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48A989CD" w14:textId="77777777" w:rsidR="008D6CF4" w:rsidRDefault="008D6CF4" w:rsidP="00EA4DBA">
            <w:pPr>
              <w:pStyle w:val="TAL"/>
              <w:rPr>
                <w:ins w:id="2401" w:author="R&amp;S" w:date="2025-05-02T11:43:00Z" w16du:dateUtc="2025-05-02T09:43:00Z"/>
                <w:rFonts w:eastAsia="SimSun"/>
              </w:rPr>
            </w:pPr>
            <w:ins w:id="2402" w:author="R&amp;S" w:date="2025-05-02T11:43:00Z" w16du:dateUtc="2025-05-02T09:43:00Z">
              <w:r w:rsidRPr="00C87872">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2B185703" w14:textId="77777777" w:rsidR="008D6CF4" w:rsidRDefault="008D6CF4" w:rsidP="00EA4DBA">
            <w:pPr>
              <w:pStyle w:val="TAC"/>
              <w:rPr>
                <w:ins w:id="2403" w:author="R&amp;S" w:date="2025-05-02T11:43:00Z" w16du:dateUtc="2025-05-02T09:43:00Z"/>
              </w:rPr>
            </w:pPr>
          </w:p>
        </w:tc>
        <w:tc>
          <w:tcPr>
            <w:tcW w:w="2800" w:type="dxa"/>
            <w:tcBorders>
              <w:top w:val="single" w:sz="4" w:space="0" w:color="auto"/>
              <w:left w:val="single" w:sz="4" w:space="0" w:color="auto"/>
              <w:bottom w:val="single" w:sz="4" w:space="0" w:color="auto"/>
              <w:right w:val="single" w:sz="4" w:space="0" w:color="auto"/>
            </w:tcBorders>
            <w:vAlign w:val="center"/>
          </w:tcPr>
          <w:p w14:paraId="5FCEEA40" w14:textId="77777777" w:rsidR="008D6CF4" w:rsidRDefault="008D6CF4" w:rsidP="00EA4DBA">
            <w:pPr>
              <w:pStyle w:val="TAC"/>
              <w:rPr>
                <w:ins w:id="2404" w:author="R&amp;S" w:date="2025-05-02T11:43:00Z" w16du:dateUtc="2025-05-02T09:43:00Z"/>
                <w:rFonts w:cs="Arial"/>
                <w:szCs w:val="18"/>
              </w:rPr>
            </w:pPr>
            <w:ins w:id="2405" w:author="R&amp;S" w:date="2025-05-02T11:43:00Z" w16du:dateUtc="2025-05-02T09:43:00Z">
              <w:r w:rsidRPr="00C87872">
                <w:rPr>
                  <w:rFonts w:cs="Arial"/>
                  <w:szCs w:val="18"/>
                </w:rPr>
                <w:t>Single Panel Type I, Random precoder selection updated per slot, with equal probability of each applicable i</w:t>
              </w:r>
              <w:r w:rsidRPr="00C87872">
                <w:rPr>
                  <w:rFonts w:cs="Arial"/>
                  <w:szCs w:val="18"/>
                  <w:vertAlign w:val="subscript"/>
                </w:rPr>
                <w:t>1</w:t>
              </w:r>
              <w:r w:rsidRPr="00C87872">
                <w:rPr>
                  <w:rFonts w:cs="Arial"/>
                  <w:szCs w:val="18"/>
                </w:rPr>
                <w:t>, i</w:t>
              </w:r>
              <w:r w:rsidRPr="00C87872">
                <w:rPr>
                  <w:rFonts w:cs="Arial"/>
                  <w:szCs w:val="18"/>
                  <w:vertAlign w:val="subscript"/>
                </w:rPr>
                <w:t>2</w:t>
              </w:r>
              <w:r w:rsidRPr="00C87872">
                <w:rPr>
                  <w:rFonts w:cs="Arial"/>
                  <w:szCs w:val="18"/>
                </w:rPr>
                <w:t xml:space="preserve"> combination, and with i</w:t>
              </w:r>
              <w:r w:rsidRPr="00C87872">
                <w:rPr>
                  <w:rFonts w:cs="Arial"/>
                  <w:szCs w:val="18"/>
                  <w:vertAlign w:val="subscript"/>
                </w:rPr>
                <w:t>1</w:t>
              </w:r>
              <w:r w:rsidRPr="00C87872">
                <w:rPr>
                  <w:rFonts w:cs="Arial"/>
                  <w:szCs w:val="18"/>
                </w:rPr>
                <w:t xml:space="preserve"> wideband granularity and i</w:t>
              </w:r>
              <w:r w:rsidRPr="00C87872">
                <w:rPr>
                  <w:rFonts w:cs="Arial"/>
                  <w:szCs w:val="18"/>
                  <w:vertAlign w:val="subscript"/>
                </w:rPr>
                <w:t>2</w:t>
              </w:r>
              <w:r w:rsidRPr="00C87872">
                <w:rPr>
                  <w:rFonts w:cs="Arial"/>
                  <w:szCs w:val="18"/>
                </w:rPr>
                <w:t xml:space="preserve"> subband granularity</w:t>
              </w:r>
            </w:ins>
          </w:p>
        </w:tc>
      </w:tr>
      <w:tr w:rsidR="008D6CF4" w14:paraId="58618E70" w14:textId="77777777" w:rsidTr="00EA4DBA">
        <w:trPr>
          <w:trHeight w:val="71"/>
          <w:jc w:val="center"/>
          <w:ins w:id="2406" w:author="R&amp;S" w:date="2025-05-02T11:43: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B9C2F5A" w14:textId="77777777" w:rsidR="008D6CF4" w:rsidRDefault="008D6CF4" w:rsidP="00EA4DBA">
            <w:pPr>
              <w:pStyle w:val="TAN"/>
              <w:rPr>
                <w:ins w:id="2407" w:author="R&amp;S" w:date="2025-05-02T11:43:00Z" w16du:dateUtc="2025-05-02T09:43:00Z"/>
                <w:rFonts w:eastAsia="SimSun"/>
              </w:rPr>
            </w:pPr>
            <w:ins w:id="2408" w:author="R&amp;S" w:date="2025-05-02T11:43:00Z" w16du:dateUtc="2025-05-02T09:43: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(1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6.3.3.1</w:t>
              </w:r>
              <w:r w:rsidRPr="00920B3E">
                <w:rPr>
                  <w:rFonts w:eastAsia="SimSun"/>
                  <w:lang w:eastAsia="zh-CN"/>
                </w:rPr>
                <w:t>.3-1</w:t>
              </w:r>
              <w:r>
                <w:rPr>
                  <w:rFonts w:eastAsia="SimSun"/>
                  <w:lang w:eastAsia="zh-CN"/>
                </w:rPr>
                <w:t>.</w:t>
              </w:r>
            </w:ins>
          </w:p>
          <w:p w14:paraId="11D1698A" w14:textId="77777777" w:rsidR="008D6CF4" w:rsidRDefault="008D6CF4" w:rsidP="00EA4DBA">
            <w:pPr>
              <w:pStyle w:val="TAN"/>
              <w:rPr>
                <w:ins w:id="2409" w:author="R&amp;S" w:date="2025-05-02T11:43:00Z" w16du:dateUtc="2025-05-02T09:43:00Z"/>
                <w:rFonts w:eastAsia="SimSun"/>
              </w:rPr>
            </w:pPr>
            <w:ins w:id="2410" w:author="R&amp;S" w:date="2025-05-02T11:43:00Z" w16du:dateUtc="2025-05-02T09:43:00Z">
              <w:r>
                <w:rPr>
                  <w:rFonts w:eastAsia="SimSun"/>
                </w:rPr>
                <w:t>Note 2</w:t>
              </w:r>
              <w:r>
                <w:rPr>
                  <w:rFonts w:eastAsia="SimSun"/>
                  <w:lang w:eastAsia="zh-CN"/>
                </w:rPr>
                <w:t>:</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slot</w:t>
              </w:r>
              <w:r>
                <w:rPr>
                  <w:rFonts w:eastAsia="SimSun"/>
                </w:rPr>
                <w:t xml:space="preserve"> not later than </w:t>
              </w:r>
              <w:r>
                <w:rPr>
                  <w:rFonts w:eastAsia="SimSun"/>
                  <w:lang w:eastAsia="zh-CN"/>
                </w:rPr>
                <w:t>slot</w:t>
              </w:r>
              <w:r>
                <w:rPr>
                  <w:rFonts w:eastAsia="SimSun"/>
                </w:rPr>
                <w:t xml:space="preserve">#(n-4), this reported PMI cannot be applied at the gNB downlink before </w:t>
              </w:r>
              <w:r>
                <w:rPr>
                  <w:rFonts w:eastAsia="SimSun"/>
                  <w:lang w:eastAsia="zh-CN"/>
                </w:rPr>
                <w:t>slot</w:t>
              </w:r>
              <w:r>
                <w:rPr>
                  <w:rFonts w:eastAsia="SimSun"/>
                </w:rPr>
                <w:t>#(n+4).</w:t>
              </w:r>
            </w:ins>
          </w:p>
          <w:p w14:paraId="29CA7E71" w14:textId="77777777" w:rsidR="008D6CF4" w:rsidRDefault="008D6CF4" w:rsidP="00EA4DBA">
            <w:pPr>
              <w:pStyle w:val="TAN"/>
              <w:rPr>
                <w:ins w:id="2411" w:author="R&amp;S" w:date="2025-05-02T11:43:00Z" w16du:dateUtc="2025-05-02T09:43:00Z"/>
                <w:rFonts w:eastAsia="SimSun"/>
                <w:lang w:eastAsia="zh-CN"/>
              </w:rPr>
            </w:pPr>
            <w:ins w:id="2412" w:author="R&amp;S" w:date="2025-05-02T11:43:00Z" w16du:dateUtc="2025-05-02T09:43: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22C95B8A" w14:textId="77777777" w:rsidR="008D6CF4" w:rsidRDefault="008D6CF4" w:rsidP="001D2244">
      <w:pPr>
        <w:rPr>
          <w:rFonts w:eastAsia="SimSun"/>
          <w:lang w:eastAsia="zh-CN"/>
        </w:rPr>
      </w:pPr>
    </w:p>
    <w:p w14:paraId="795CBE9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.1.</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4D5ACDC6"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76085562" w14:textId="77777777" w:rsidR="001D2244" w:rsidRDefault="001D2244" w:rsidP="002C7080">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38C08929" w14:textId="77777777" w:rsidR="001D2244" w:rsidRDefault="001D2244" w:rsidP="002C7080">
            <w:pPr>
              <w:pStyle w:val="TAH"/>
            </w:pPr>
            <w:r>
              <w:rPr>
                <w:rFonts w:eastAsia="SimSun"/>
              </w:rPr>
              <w:t>Test 1</w:t>
            </w:r>
          </w:p>
        </w:tc>
      </w:tr>
      <w:tr w:rsidR="001D2244" w14:paraId="1FC3E972"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2F9503A4"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2B974D6" w14:textId="1D99EB99" w:rsidR="001D2244" w:rsidRDefault="001D2244" w:rsidP="001D2244">
            <w:pPr>
              <w:keepNext/>
              <w:keepLines/>
              <w:spacing w:after="0"/>
              <w:jc w:val="center"/>
              <w:rPr>
                <w:rFonts w:ascii="Arial" w:hAnsi="Arial"/>
                <w:sz w:val="18"/>
                <w:lang w:eastAsia="zh-CN"/>
              </w:rPr>
            </w:pPr>
            <w:r>
              <w:rPr>
                <w:rFonts w:ascii="Arial" w:hAnsi="Arial"/>
                <w:sz w:val="18"/>
                <w:lang w:eastAsia="zh-CN"/>
              </w:rPr>
              <w:t>2.2</w:t>
            </w:r>
          </w:p>
        </w:tc>
      </w:tr>
    </w:tbl>
    <w:p w14:paraId="39DF7AA1" w14:textId="77777777" w:rsidR="001D2244" w:rsidRDefault="001D2244" w:rsidP="001D2244">
      <w:pPr>
        <w:rPr>
          <w:lang w:eastAsia="zh-CN"/>
        </w:rPr>
      </w:pPr>
    </w:p>
    <w:p w14:paraId="6BBBBAD2" w14:textId="77777777" w:rsidR="00DD27FB" w:rsidRDefault="00DD27FB" w:rsidP="00DD27FB">
      <w:pPr>
        <w:pStyle w:val="Heading4"/>
        <w:ind w:left="0" w:firstLine="0"/>
      </w:pPr>
      <w:bookmarkStart w:id="2413" w:name="_Toc67918195"/>
      <w:bookmarkStart w:id="2414" w:name="_Toc76297750"/>
      <w:bookmarkStart w:id="2415" w:name="_Toc76571680"/>
      <w:bookmarkStart w:id="2416" w:name="_Toc76650822"/>
      <w:bookmarkStart w:id="2417" w:name="_Toc76653938"/>
      <w:bookmarkStart w:id="2418" w:name="_Toc83742548"/>
      <w:bookmarkStart w:id="2419" w:name="_Toc91440322"/>
      <w:bookmarkStart w:id="2420" w:name="_Toc98854800"/>
      <w:bookmarkStart w:id="2421" w:name="_Toc114494289"/>
      <w:bookmarkStart w:id="2422" w:name="_Toc115261082"/>
      <w:bookmarkStart w:id="2423" w:name="_Toc123936618"/>
      <w:bookmarkStart w:id="2424" w:name="_Toc124333363"/>
      <w:bookmarkStart w:id="2425" w:name="_Toc131595034"/>
      <w:bookmarkStart w:id="2426" w:name="_Toc131694372"/>
      <w:bookmarkStart w:id="2427" w:name="_Toc138752763"/>
      <w:bookmarkStart w:id="2428" w:name="_Toc138885745"/>
      <w:bookmarkStart w:id="2429" w:name="_Toc156556736"/>
      <w:bookmarkStart w:id="2430" w:name="_Toc178162923"/>
      <w:bookmarkStart w:id="2431" w:name="_Toc178263173"/>
      <w:bookmarkStart w:id="2432" w:name="_Toc187241441"/>
      <w:bookmarkStart w:id="2433" w:name="_Toc21338255"/>
      <w:bookmarkStart w:id="2434" w:name="_Toc29808363"/>
      <w:bookmarkStart w:id="2435" w:name="_Toc37068282"/>
      <w:bookmarkStart w:id="2436" w:name="_Toc37083827"/>
      <w:bookmarkStart w:id="2437" w:name="_Toc37084169"/>
      <w:bookmarkStart w:id="2438" w:name="_Toc40209531"/>
      <w:bookmarkStart w:id="2439" w:name="_Toc40209873"/>
      <w:bookmarkStart w:id="2440" w:name="_Toc45892832"/>
      <w:bookmarkStart w:id="2441" w:name="_Toc53176697"/>
      <w:bookmarkStart w:id="2442" w:name="_Toc61121010"/>
      <w:bookmarkEnd w:id="1625"/>
      <w:bookmarkEnd w:id="1626"/>
      <w:bookmarkEnd w:id="1627"/>
      <w:bookmarkEnd w:id="1628"/>
      <w:bookmarkEnd w:id="1629"/>
      <w:bookmarkEnd w:id="1630"/>
      <w:bookmarkEnd w:id="1631"/>
      <w:bookmarkEnd w:id="1632"/>
      <w:bookmarkEnd w:id="1653"/>
      <w:bookmarkEnd w:id="1654"/>
      <w:r>
        <w:rPr>
          <w:rFonts w:cs="Arial"/>
          <w:b/>
          <w:color w:val="0000FF"/>
          <w:sz w:val="36"/>
          <w:szCs w:val="36"/>
        </w:rPr>
        <w:t>&lt; Unchanged sections omitted &gt;</w:t>
      </w:r>
    </w:p>
    <w:p w14:paraId="655D03D6" w14:textId="77777777" w:rsidR="001D2244" w:rsidRDefault="001D2244" w:rsidP="001D2244">
      <w:pPr>
        <w:pStyle w:val="Heading5"/>
        <w:rPr>
          <w:lang w:eastAsia="zh-CN"/>
        </w:rPr>
      </w:pPr>
      <w:r>
        <w:rPr>
          <w:lang w:eastAsia="zh-CN"/>
        </w:rPr>
        <w:t>6.3.</w:t>
      </w:r>
      <w:r>
        <w:rPr>
          <w:rFonts w:hint="eastAsia"/>
          <w:lang w:eastAsia="zh-CN"/>
        </w:rPr>
        <w:t>3</w:t>
      </w:r>
      <w:r>
        <w:rPr>
          <w:lang w:eastAsia="zh-CN"/>
        </w:rPr>
        <w:t>.2.</w:t>
      </w:r>
      <w:r>
        <w:rPr>
          <w:rFonts w:hint="eastAsia"/>
          <w:lang w:eastAsia="zh-CN"/>
        </w:rPr>
        <w:t>6</w:t>
      </w:r>
      <w:r>
        <w:rPr>
          <w:lang w:eastAsia="zh-CN"/>
        </w:rPr>
        <w:tab/>
      </w:r>
      <w:r>
        <w:rPr>
          <w:rFonts w:hint="eastAsia"/>
          <w:lang w:eastAsia="zh-CN"/>
        </w:rPr>
        <w:t>Multiple</w:t>
      </w:r>
      <w:r>
        <w:rPr>
          <w:lang w:eastAsia="zh-CN"/>
        </w:rPr>
        <w:t xml:space="preserve"> PMI with </w:t>
      </w:r>
      <w:r>
        <w:rPr>
          <w:rFonts w:hint="eastAsia"/>
          <w:lang w:eastAsia="zh-CN"/>
        </w:rPr>
        <w:t xml:space="preserve">16Tx </w:t>
      </w:r>
      <w:r>
        <w:t>Enhanced Type II Codebook</w:t>
      </w:r>
      <w:bookmarkEnd w:id="2413"/>
      <w:bookmarkEnd w:id="2414"/>
      <w:bookmarkEnd w:id="2415"/>
      <w:bookmarkEnd w:id="2416"/>
      <w:bookmarkEnd w:id="2417"/>
      <w:bookmarkEnd w:id="2418"/>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p>
    <w:p w14:paraId="3C69189C" w14:textId="77777777" w:rsidR="001D2244" w:rsidRDefault="001D2244" w:rsidP="001D2244">
      <w:pPr>
        <w:rPr>
          <w:rFonts w:eastAsia="SimSun"/>
          <w:lang w:eastAsia="zh-CN"/>
        </w:rPr>
      </w:pPr>
      <w:r>
        <w:rPr>
          <w:rFonts w:eastAsia="SimSun"/>
        </w:rPr>
        <w:t xml:space="preserve">For the parameters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rPr>
        <w:t xml:space="preserve">-1, and using the downlink physical channels specified in Annex </w:t>
      </w:r>
      <w:r>
        <w:rPr>
          <w:rFonts w:eastAsia="SimSun"/>
          <w:lang w:eastAsia="zh-CN"/>
        </w:rPr>
        <w:t>C.3.1</w:t>
      </w:r>
      <w:r>
        <w:rPr>
          <w:rFonts w:eastAsia="SimSun"/>
        </w:rPr>
        <w:t xml:space="preserve">, the minimum requirements are specified in Table </w:t>
      </w:r>
      <w:r>
        <w:rPr>
          <w:rFonts w:eastAsia="SimSun"/>
          <w:lang w:eastAsia="zh-CN"/>
        </w:rPr>
        <w:t>6.3.</w:t>
      </w:r>
      <w:r>
        <w:rPr>
          <w:rFonts w:eastAsia="SimSun" w:hint="eastAsia"/>
          <w:lang w:eastAsia="zh-CN"/>
        </w:rPr>
        <w:t>3</w:t>
      </w:r>
      <w:r>
        <w:rPr>
          <w:rFonts w:eastAsia="SimSun"/>
          <w:lang w:eastAsia="zh-CN"/>
        </w:rPr>
        <w:t>.2.</w:t>
      </w:r>
      <w:r>
        <w:rPr>
          <w:rFonts w:eastAsia="SimSun" w:hint="eastAsia"/>
          <w:lang w:eastAsia="zh-CN"/>
        </w:rPr>
        <w:t>6</w:t>
      </w:r>
      <w:r>
        <w:rPr>
          <w:rFonts w:eastAsia="SimSun"/>
          <w:lang w:eastAsia="zh-CN"/>
        </w:rPr>
        <w:t>-2</w:t>
      </w:r>
      <w:r>
        <w:rPr>
          <w:rFonts w:eastAsia="SimSun"/>
        </w:rPr>
        <w:t>.</w:t>
      </w:r>
    </w:p>
    <w:p w14:paraId="26E1F9C8" w14:textId="77777777" w:rsidR="001D2244" w:rsidRDefault="001D2244" w:rsidP="001D2244">
      <w:pPr>
        <w:pStyle w:val="TH"/>
        <w:rPr>
          <w:lang w:eastAsia="zh-CN"/>
        </w:rPr>
      </w:pPr>
      <w:r>
        <w:lastRenderedPageBreak/>
        <w:t xml:space="preserve">Table </w:t>
      </w:r>
      <w:r>
        <w:rPr>
          <w:lang w:eastAsia="zh-CN"/>
        </w:rPr>
        <w:t>6.3.</w:t>
      </w:r>
      <w:r>
        <w:rPr>
          <w:rFonts w:hint="eastAsia"/>
          <w:lang w:eastAsia="zh-CN"/>
        </w:rPr>
        <w:t>3</w:t>
      </w:r>
      <w:r>
        <w:rPr>
          <w:lang w:eastAsia="zh-CN"/>
        </w:rPr>
        <w:t>.2.</w:t>
      </w:r>
      <w:r>
        <w:rPr>
          <w:rFonts w:hint="eastAsia"/>
          <w:lang w:eastAsia="zh-CN"/>
        </w:rPr>
        <w:t>6</w:t>
      </w:r>
      <w:r>
        <w:rPr>
          <w:lang w:eastAsia="zh-CN"/>
        </w:rPr>
        <w:t>-1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1D2244" w:rsidDel="00362639" w14:paraId="242F9B84" w14:textId="0A5C5E30" w:rsidTr="001D2244">
        <w:trPr>
          <w:trHeight w:val="71"/>
          <w:jc w:val="center"/>
          <w:del w:id="2443"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3830B8" w14:textId="1860789C" w:rsidR="001D2244" w:rsidDel="00362639" w:rsidRDefault="001D2244" w:rsidP="00F77F01">
            <w:pPr>
              <w:pStyle w:val="TAH"/>
              <w:rPr>
                <w:del w:id="2444" w:author="R&amp;S" w:date="2025-05-21T09:37:00Z" w16du:dateUtc="2025-05-21T07:37:00Z"/>
                <w:rFonts w:eastAsia="SimSun"/>
              </w:rPr>
            </w:pPr>
            <w:del w:id="2445" w:author="R&amp;S" w:date="2025-05-21T09:37:00Z" w16du:dateUtc="2025-05-21T07:37:00Z">
              <w:r w:rsidDel="00362639">
                <w:rPr>
                  <w:rFonts w:eastAsia="SimSun"/>
                </w:rPr>
                <w:lastRenderedPageBreak/>
                <w:delText>Parameter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B1CC1F" w14:textId="368D55B4" w:rsidR="001D2244" w:rsidDel="00362639" w:rsidRDefault="001D2244" w:rsidP="00F77F01">
            <w:pPr>
              <w:pStyle w:val="TAH"/>
              <w:rPr>
                <w:del w:id="2446" w:author="R&amp;S" w:date="2025-05-21T09:37:00Z" w16du:dateUtc="2025-05-21T07:37:00Z"/>
                <w:rFonts w:eastAsia="SimSun"/>
              </w:rPr>
            </w:pPr>
            <w:del w:id="2447" w:author="R&amp;S" w:date="2025-05-21T09:37:00Z" w16du:dateUtc="2025-05-21T07:37:00Z">
              <w:r w:rsidDel="00362639">
                <w:rPr>
                  <w:rFonts w:eastAsia="SimSun"/>
                </w:rPr>
                <w:delText>Unit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3F0B3D3" w14:textId="7A3625FD" w:rsidR="001D2244" w:rsidDel="00362639" w:rsidRDefault="001D2244" w:rsidP="00F77F01">
            <w:pPr>
              <w:pStyle w:val="TAH"/>
              <w:rPr>
                <w:del w:id="2448" w:author="R&amp;S" w:date="2025-05-21T09:37:00Z" w16du:dateUtc="2025-05-21T07:37:00Z"/>
                <w:rFonts w:eastAsia="SimSun"/>
              </w:rPr>
            </w:pPr>
            <w:del w:id="2449" w:author="R&amp;S" w:date="2025-05-21T09:37:00Z" w16du:dateUtc="2025-05-21T07:37:00Z">
              <w:r w:rsidDel="00362639">
                <w:rPr>
                  <w:rFonts w:eastAsia="SimSun"/>
                </w:rPr>
                <w:delText>Test 1</w:delText>
              </w:r>
            </w:del>
          </w:p>
        </w:tc>
      </w:tr>
      <w:tr w:rsidR="001D2244" w:rsidDel="00362639" w14:paraId="7521BA91" w14:textId="6CA72B80" w:rsidTr="001D2244">
        <w:trPr>
          <w:trHeight w:val="71"/>
          <w:jc w:val="center"/>
          <w:del w:id="2450"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6DE614" w14:textId="5C867529" w:rsidR="001D2244" w:rsidDel="00362639" w:rsidRDefault="001D2244" w:rsidP="00F77F01">
            <w:pPr>
              <w:pStyle w:val="TAL"/>
              <w:rPr>
                <w:del w:id="2451" w:author="R&amp;S" w:date="2025-05-21T09:37:00Z" w16du:dateUtc="2025-05-21T07:37:00Z"/>
                <w:rFonts w:eastAsia="SimSun"/>
              </w:rPr>
            </w:pPr>
            <w:del w:id="2452" w:author="R&amp;S" w:date="2025-05-21T09:37:00Z" w16du:dateUtc="2025-05-21T07:37:00Z">
              <w:r w:rsidDel="00362639">
                <w:rPr>
                  <w:rFonts w:eastAsia="SimSun"/>
                </w:rPr>
                <w:delText>Bandwidth</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0205FEA" w14:textId="7845DA80" w:rsidR="001D2244" w:rsidDel="00362639" w:rsidRDefault="001D2244" w:rsidP="00F77F01">
            <w:pPr>
              <w:pStyle w:val="TAC"/>
              <w:rPr>
                <w:del w:id="2453" w:author="R&amp;S" w:date="2025-05-21T09:37:00Z" w16du:dateUtc="2025-05-21T07:37:00Z"/>
                <w:rFonts w:eastAsia="SimSun"/>
              </w:rPr>
            </w:pPr>
            <w:del w:id="2454" w:author="R&amp;S" w:date="2025-05-21T09:37:00Z" w16du:dateUtc="2025-05-21T07:37:00Z">
              <w:r w:rsidDel="00362639">
                <w:rPr>
                  <w:rFonts w:eastAsia="SimSun"/>
                </w:rPr>
                <w:delText>MHz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750C54E5" w14:textId="6143447C" w:rsidR="001D2244" w:rsidDel="00362639" w:rsidRDefault="001D2244" w:rsidP="00F77F01">
            <w:pPr>
              <w:pStyle w:val="TAC"/>
              <w:rPr>
                <w:del w:id="2455" w:author="R&amp;S" w:date="2025-05-21T09:37:00Z" w16du:dateUtc="2025-05-21T07:37:00Z"/>
                <w:rFonts w:eastAsia="SimSun"/>
              </w:rPr>
            </w:pPr>
            <w:del w:id="2456" w:author="R&amp;S" w:date="2025-05-21T09:37:00Z" w16du:dateUtc="2025-05-21T07:37:00Z">
              <w:r w:rsidDel="00362639">
                <w:rPr>
                  <w:rFonts w:eastAsia="SimSun"/>
                </w:rPr>
                <w:delText>40</w:delText>
              </w:r>
            </w:del>
          </w:p>
        </w:tc>
      </w:tr>
      <w:tr w:rsidR="001D2244" w:rsidDel="00362639" w14:paraId="5AD0DC14" w14:textId="245B0818" w:rsidTr="001D2244">
        <w:trPr>
          <w:trHeight w:val="71"/>
          <w:jc w:val="center"/>
          <w:del w:id="2457"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FF5220" w14:textId="09CF199C" w:rsidR="001D2244" w:rsidDel="00362639" w:rsidRDefault="001D2244" w:rsidP="00F77F01">
            <w:pPr>
              <w:pStyle w:val="TAL"/>
              <w:rPr>
                <w:del w:id="2458" w:author="R&amp;S" w:date="2025-05-21T09:37:00Z" w16du:dateUtc="2025-05-21T07:37:00Z"/>
                <w:rFonts w:eastAsia="SimSun"/>
              </w:rPr>
            </w:pPr>
            <w:del w:id="2459" w:author="R&amp;S" w:date="2025-05-21T09:37:00Z" w16du:dateUtc="2025-05-21T07:37:00Z">
              <w:r w:rsidDel="00362639">
                <w:rPr>
                  <w:rFonts w:eastAsia="SimSun"/>
                </w:rPr>
                <w:delText>Subcarrier spacing</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42FE5C6F" w14:textId="1238485A" w:rsidR="001D2244" w:rsidDel="00362639" w:rsidRDefault="001D2244" w:rsidP="00F77F01">
            <w:pPr>
              <w:pStyle w:val="TAC"/>
              <w:rPr>
                <w:del w:id="2460" w:author="R&amp;S" w:date="2025-05-21T09:37:00Z" w16du:dateUtc="2025-05-21T07:37:00Z"/>
                <w:rFonts w:eastAsia="SimSun"/>
              </w:rPr>
            </w:pPr>
            <w:del w:id="2461" w:author="R&amp;S" w:date="2025-05-21T09:37:00Z" w16du:dateUtc="2025-05-21T07:37:00Z">
              <w:r w:rsidDel="00362639">
                <w:rPr>
                  <w:rFonts w:eastAsia="SimSun"/>
                </w:rPr>
                <w:delText>kHz</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32CDAC1" w14:textId="6960098B" w:rsidR="001D2244" w:rsidDel="00362639" w:rsidRDefault="001D2244" w:rsidP="00F77F01">
            <w:pPr>
              <w:pStyle w:val="TAC"/>
              <w:rPr>
                <w:del w:id="2462" w:author="R&amp;S" w:date="2025-05-21T09:37:00Z" w16du:dateUtc="2025-05-21T07:37:00Z"/>
                <w:rFonts w:eastAsia="SimSun"/>
              </w:rPr>
            </w:pPr>
            <w:del w:id="2463" w:author="R&amp;S" w:date="2025-05-21T09:37:00Z" w16du:dateUtc="2025-05-21T07:37:00Z">
              <w:r w:rsidDel="00362639">
                <w:rPr>
                  <w:rFonts w:eastAsia="SimSun"/>
                </w:rPr>
                <w:delText>30</w:delText>
              </w:r>
            </w:del>
          </w:p>
        </w:tc>
      </w:tr>
      <w:tr w:rsidR="001D2244" w:rsidDel="00362639" w14:paraId="0F78F3A3" w14:textId="3F8C966E" w:rsidTr="001D2244">
        <w:trPr>
          <w:trHeight w:val="71"/>
          <w:jc w:val="center"/>
          <w:del w:id="2464"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97CD6D" w14:textId="143EAD1D" w:rsidR="001D2244" w:rsidDel="00362639" w:rsidRDefault="001D2244" w:rsidP="00F77F01">
            <w:pPr>
              <w:pStyle w:val="TAL"/>
              <w:rPr>
                <w:del w:id="2465" w:author="R&amp;S" w:date="2025-05-21T09:37:00Z" w16du:dateUtc="2025-05-21T07:37:00Z"/>
                <w:rFonts w:eastAsia="SimSun"/>
              </w:rPr>
            </w:pPr>
            <w:del w:id="2466" w:author="R&amp;S" w:date="2025-05-21T09:37:00Z" w16du:dateUtc="2025-05-21T07:37:00Z">
              <w:r w:rsidDel="00362639">
                <w:rPr>
                  <w:rFonts w:eastAsia="SimSun"/>
                </w:rPr>
                <w:delText>Duplex Mode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B0801F" w14:textId="4383F472" w:rsidR="001D2244" w:rsidDel="00362639" w:rsidRDefault="001D2244" w:rsidP="00F77F01">
            <w:pPr>
              <w:pStyle w:val="TAC"/>
              <w:rPr>
                <w:del w:id="2467" w:author="R&amp;S" w:date="2025-05-21T09:37:00Z" w16du:dateUtc="2025-05-21T07:37: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3027EF" w14:textId="615CC8B4" w:rsidR="001D2244" w:rsidDel="00362639" w:rsidRDefault="001D2244" w:rsidP="00F77F01">
            <w:pPr>
              <w:pStyle w:val="TAC"/>
              <w:rPr>
                <w:del w:id="2468" w:author="R&amp;S" w:date="2025-05-21T09:37:00Z" w16du:dateUtc="2025-05-21T07:37:00Z"/>
                <w:rFonts w:eastAsia="SimSun"/>
              </w:rPr>
            </w:pPr>
            <w:del w:id="2469" w:author="R&amp;S" w:date="2025-05-21T09:37:00Z" w16du:dateUtc="2025-05-21T07:37:00Z">
              <w:r w:rsidDel="00362639">
                <w:rPr>
                  <w:rFonts w:eastAsia="SimSun"/>
                </w:rPr>
                <w:delText>TDD</w:delText>
              </w:r>
            </w:del>
          </w:p>
        </w:tc>
      </w:tr>
      <w:tr w:rsidR="001D2244" w:rsidRPr="00F73B65" w:rsidDel="00362639" w14:paraId="3582A816" w14:textId="14BE7927" w:rsidTr="001D2244">
        <w:trPr>
          <w:trHeight w:val="71"/>
          <w:jc w:val="center"/>
          <w:del w:id="2470"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E2778B3" w14:textId="67F90382" w:rsidR="001D2244" w:rsidDel="00362639" w:rsidRDefault="001D2244" w:rsidP="00F77F01">
            <w:pPr>
              <w:pStyle w:val="TAL"/>
              <w:rPr>
                <w:del w:id="2471" w:author="R&amp;S" w:date="2025-05-21T09:37:00Z" w16du:dateUtc="2025-05-21T07:37:00Z"/>
                <w:rFonts w:eastAsia="SimSun"/>
              </w:rPr>
            </w:pPr>
            <w:del w:id="2472" w:author="R&amp;S" w:date="2025-05-21T09:37:00Z" w16du:dateUtc="2025-05-21T07:37:00Z">
              <w:r w:rsidDel="00362639">
                <w:rPr>
                  <w:rFonts w:eastAsia="SimSun"/>
                </w:rPr>
                <w:delText>TDD DL-UL configurations</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B4E459E" w14:textId="5708755B" w:rsidR="001D2244" w:rsidDel="00362639" w:rsidRDefault="001D2244" w:rsidP="00F77F01">
            <w:pPr>
              <w:pStyle w:val="TAC"/>
              <w:rPr>
                <w:del w:id="2473" w:author="R&amp;S" w:date="2025-05-21T09:37:00Z" w16du:dateUtc="2025-05-21T07:37: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D18907" w14:textId="43043DAA" w:rsidR="001D2244" w:rsidDel="00362639" w:rsidRDefault="001D2244" w:rsidP="00F77F01">
            <w:pPr>
              <w:pStyle w:val="TAC"/>
              <w:rPr>
                <w:del w:id="2474" w:author="R&amp;S" w:date="2025-05-21T09:37:00Z" w16du:dateUtc="2025-05-21T07:37:00Z"/>
                <w:rFonts w:eastAsia="SimSun"/>
              </w:rPr>
            </w:pPr>
            <w:del w:id="2475" w:author="R&amp;S" w:date="2025-05-21T09:37:00Z" w16du:dateUtc="2025-05-21T07:37:00Z">
              <w:r w:rsidDel="00362639">
                <w:rPr>
                  <w:rFonts w:eastAsia="SimSun"/>
                </w:rPr>
                <w:delText>FR1.30-1 as specified in Annex A</w:delText>
              </w:r>
            </w:del>
          </w:p>
        </w:tc>
      </w:tr>
      <w:tr w:rsidR="001D2244" w:rsidDel="00362639" w14:paraId="0C948358" w14:textId="2A7ACDD2" w:rsidTr="001D2244">
        <w:trPr>
          <w:trHeight w:val="71"/>
          <w:jc w:val="center"/>
          <w:del w:id="2476"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7725F6" w14:textId="63E14F08" w:rsidR="001D2244" w:rsidDel="00362639" w:rsidRDefault="001D2244" w:rsidP="00F77F01">
            <w:pPr>
              <w:pStyle w:val="TAL"/>
              <w:rPr>
                <w:del w:id="2477" w:author="R&amp;S" w:date="2025-05-21T09:37:00Z" w16du:dateUtc="2025-05-21T07:37:00Z"/>
                <w:rFonts w:eastAsia="SimSun"/>
              </w:rPr>
            </w:pPr>
            <w:del w:id="2478" w:author="R&amp;S" w:date="2025-05-21T09:37:00Z" w16du:dateUtc="2025-05-21T07:37:00Z">
              <w:r w:rsidDel="00362639">
                <w:rPr>
                  <w:rFonts w:eastAsia="SimSun"/>
                </w:rPr>
                <w:delText>Propagation channel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5F843A2" w14:textId="55A1C943" w:rsidR="001D2244" w:rsidDel="00362639" w:rsidRDefault="001D2244" w:rsidP="00F77F01">
            <w:pPr>
              <w:pStyle w:val="TAC"/>
              <w:rPr>
                <w:del w:id="2479" w:author="R&amp;S" w:date="2025-05-21T09:37:00Z" w16du:dateUtc="2025-05-21T07:37: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75BAB" w14:textId="26B28A92" w:rsidR="001D2244" w:rsidDel="00362639" w:rsidRDefault="001D2244" w:rsidP="00F77F01">
            <w:pPr>
              <w:pStyle w:val="TAC"/>
              <w:rPr>
                <w:del w:id="2480" w:author="R&amp;S" w:date="2025-05-21T09:37:00Z" w16du:dateUtc="2025-05-21T07:37:00Z"/>
                <w:rFonts w:eastAsia="SimSun"/>
                <w:lang w:eastAsia="zh-CN"/>
              </w:rPr>
            </w:pPr>
            <w:del w:id="2481" w:author="R&amp;S" w:date="2025-05-21T09:37:00Z" w16du:dateUtc="2025-05-21T07:37:00Z">
              <w:r w:rsidDel="00362639">
                <w:rPr>
                  <w:rFonts w:eastAsia="SimSun"/>
                </w:rPr>
                <w:delText>TDL</w:delText>
              </w:r>
              <w:r w:rsidDel="00362639">
                <w:rPr>
                  <w:rFonts w:eastAsia="SimSun" w:hint="eastAsia"/>
                  <w:lang w:eastAsia="zh-CN"/>
                </w:rPr>
                <w:delText>A30</w:delText>
              </w:r>
              <w:r w:rsidDel="00362639">
                <w:rPr>
                  <w:rFonts w:eastAsia="SimSun"/>
                </w:rPr>
                <w:delText>-5</w:delText>
              </w:r>
            </w:del>
          </w:p>
        </w:tc>
      </w:tr>
      <w:tr w:rsidR="001D2244" w:rsidRPr="00362639" w:rsidDel="00362639" w14:paraId="6EB1CEC3" w14:textId="4B36A616" w:rsidTr="001D2244">
        <w:trPr>
          <w:trHeight w:val="71"/>
          <w:jc w:val="center"/>
          <w:del w:id="2482"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7F80BD" w14:textId="02AD2EAA" w:rsidR="001D2244" w:rsidDel="00362639" w:rsidRDefault="001D2244" w:rsidP="00F77F01">
            <w:pPr>
              <w:pStyle w:val="TAL"/>
              <w:rPr>
                <w:del w:id="2483" w:author="R&amp;S" w:date="2025-05-21T09:37:00Z" w16du:dateUtc="2025-05-21T07:37:00Z"/>
                <w:rFonts w:eastAsia="SimSun"/>
              </w:rPr>
            </w:pPr>
            <w:del w:id="2484" w:author="R&amp;S" w:date="2025-05-21T09:37:00Z" w16du:dateUtc="2025-05-21T07:37:00Z">
              <w:r w:rsidDel="00362639">
                <w:rPr>
                  <w:rFonts w:eastAsia="SimSun"/>
                </w:rPr>
                <w:delText>Antenna configuration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E7AAE3A" w14:textId="48E3D96B" w:rsidR="001D2244" w:rsidDel="00362639" w:rsidRDefault="001D2244" w:rsidP="00F77F01">
            <w:pPr>
              <w:pStyle w:val="TAC"/>
              <w:rPr>
                <w:del w:id="2485" w:author="R&amp;S" w:date="2025-05-21T09:37:00Z" w16du:dateUtc="2025-05-21T07:37: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7A9933" w14:textId="4824EB27" w:rsidR="001D2244" w:rsidRPr="003A40DC" w:rsidDel="00362639" w:rsidRDefault="001D2244" w:rsidP="00F77F01">
            <w:pPr>
              <w:pStyle w:val="TAC"/>
              <w:rPr>
                <w:del w:id="2486" w:author="R&amp;S" w:date="2025-05-21T09:37:00Z" w16du:dateUtc="2025-05-21T07:37:00Z"/>
                <w:rFonts w:eastAsia="SimSun"/>
                <w:lang w:val="en-US" w:eastAsia="zh-CN"/>
              </w:rPr>
            </w:pPr>
            <w:del w:id="2487" w:author="R&amp;S" w:date="2025-05-21T09:37:00Z" w16du:dateUtc="2025-05-21T07:37:00Z">
              <w:r w:rsidRPr="003A40DC" w:rsidDel="00362639">
                <w:rPr>
                  <w:rFonts w:eastAsia="SimSun" w:hint="eastAsia"/>
                  <w:lang w:val="en-US" w:eastAsia="zh-CN"/>
                </w:rPr>
                <w:delText>XP</w:delText>
              </w:r>
              <w:r w:rsidRPr="003A40DC" w:rsidDel="00362639">
                <w:rPr>
                  <w:rFonts w:eastAsia="SimSun"/>
                  <w:lang w:val="en-US"/>
                </w:rPr>
                <w:delText xml:space="preserve"> </w:delText>
              </w:r>
              <w:r w:rsidRPr="003A40DC" w:rsidDel="00362639">
                <w:rPr>
                  <w:rFonts w:eastAsia="SimSun" w:hint="eastAsia"/>
                  <w:lang w:val="en-US" w:eastAsia="zh-CN"/>
                </w:rPr>
                <w:delText>Medium</w:delText>
              </w:r>
              <w:r w:rsidRPr="003A40DC" w:rsidDel="00362639">
                <w:rPr>
                  <w:rFonts w:eastAsia="SimSun"/>
                  <w:lang w:val="en-US"/>
                </w:rPr>
                <w:delText xml:space="preserve"> 16 x </w:delText>
              </w:r>
              <w:r w:rsidRPr="003A40DC" w:rsidDel="00362639">
                <w:rPr>
                  <w:rFonts w:eastAsia="SimSun" w:hint="eastAsia"/>
                  <w:lang w:val="en-US" w:eastAsia="zh-CN"/>
                </w:rPr>
                <w:delText>4</w:delText>
              </w:r>
            </w:del>
          </w:p>
          <w:p w14:paraId="615400DB" w14:textId="734C250F" w:rsidR="001D2244" w:rsidRPr="003A40DC" w:rsidDel="00362639" w:rsidRDefault="001D2244" w:rsidP="00F77F01">
            <w:pPr>
              <w:pStyle w:val="TAC"/>
              <w:rPr>
                <w:del w:id="2488" w:author="R&amp;S" w:date="2025-05-21T09:37:00Z" w16du:dateUtc="2025-05-21T07:37:00Z"/>
                <w:rFonts w:eastAsia="SimSun"/>
                <w:lang w:val="en-US"/>
              </w:rPr>
            </w:pPr>
            <w:del w:id="2489" w:author="R&amp;S" w:date="2025-05-21T09:37:00Z" w16du:dateUtc="2025-05-21T07:37:00Z">
              <w:r w:rsidRPr="003A40DC" w:rsidDel="00362639">
                <w:rPr>
                  <w:rFonts w:eastAsia="SimSun"/>
                  <w:lang w:val="en-US"/>
                </w:rPr>
                <w:delText>(N1,N2) = (4,2)</w:delText>
              </w:r>
            </w:del>
          </w:p>
        </w:tc>
      </w:tr>
      <w:tr w:rsidR="001D2244" w:rsidRPr="00F73B65" w:rsidDel="00362639" w14:paraId="403130EB" w14:textId="14D3B435" w:rsidTr="001D2244">
        <w:trPr>
          <w:trHeight w:val="71"/>
          <w:jc w:val="center"/>
          <w:del w:id="2490"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55FCB0" w14:textId="1706F828" w:rsidR="001D2244" w:rsidDel="00362639" w:rsidRDefault="001D2244" w:rsidP="00F77F01">
            <w:pPr>
              <w:pStyle w:val="TAL"/>
              <w:rPr>
                <w:del w:id="2491" w:author="R&amp;S" w:date="2025-05-21T09:37:00Z" w16du:dateUtc="2025-05-21T07:37:00Z"/>
                <w:rFonts w:eastAsia="SimSun"/>
              </w:rPr>
            </w:pPr>
            <w:del w:id="2492" w:author="R&amp;S" w:date="2025-05-21T09:37:00Z" w16du:dateUtc="2025-05-21T07:37:00Z">
              <w:r w:rsidDel="00362639">
                <w:rPr>
                  <w:rFonts w:eastAsia="SimSun"/>
                </w:rPr>
                <w:delText>Beamforming Model</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1BCBAA81" w14:textId="016ACE0F" w:rsidR="001D2244" w:rsidDel="00362639" w:rsidRDefault="001D2244" w:rsidP="00F77F01">
            <w:pPr>
              <w:pStyle w:val="TAC"/>
              <w:rPr>
                <w:del w:id="2493" w:author="R&amp;S" w:date="2025-05-21T09:37:00Z" w16du:dateUtc="2025-05-21T07:37: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58E409" w14:textId="4E28F88A" w:rsidR="001D2244" w:rsidDel="00362639" w:rsidRDefault="001D2244" w:rsidP="00F77F01">
            <w:pPr>
              <w:pStyle w:val="TAC"/>
              <w:rPr>
                <w:del w:id="2494" w:author="R&amp;S" w:date="2025-05-21T09:37:00Z" w16du:dateUtc="2025-05-21T07:37:00Z"/>
                <w:rFonts w:eastAsia="SimSun"/>
              </w:rPr>
            </w:pPr>
            <w:del w:id="2495" w:author="R&amp;S" w:date="2025-05-21T09:37:00Z" w16du:dateUtc="2025-05-21T07:37:00Z">
              <w:r w:rsidDel="00362639">
                <w:rPr>
                  <w:rFonts w:eastAsia="SimSun"/>
                </w:rPr>
                <w:delText>As specified in Annex B.4.1</w:delText>
              </w:r>
            </w:del>
          </w:p>
        </w:tc>
      </w:tr>
      <w:tr w:rsidR="001D2244" w:rsidDel="00362639" w14:paraId="1286C718" w14:textId="2E807782" w:rsidTr="001D2244">
        <w:trPr>
          <w:trHeight w:val="71"/>
          <w:jc w:val="center"/>
          <w:del w:id="2496" w:author="R&amp;S" w:date="2025-05-21T09: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A2E86C1" w14:textId="7322AADB" w:rsidR="001D2244" w:rsidDel="00362639" w:rsidRDefault="001D2244" w:rsidP="00F77F01">
            <w:pPr>
              <w:pStyle w:val="TAL"/>
              <w:rPr>
                <w:del w:id="2497" w:author="R&amp;S" w:date="2025-05-21T09:37:00Z" w16du:dateUtc="2025-05-21T07:37:00Z"/>
                <w:rFonts w:eastAsia="SimSun"/>
              </w:rPr>
            </w:pPr>
            <w:del w:id="2498" w:author="R&amp;S" w:date="2025-05-21T09:37:00Z" w16du:dateUtc="2025-05-21T07:37:00Z">
              <w:r w:rsidDel="00362639">
                <w:rPr>
                  <w:rFonts w:eastAsia="SimSun"/>
                </w:rPr>
                <w:delText>ZP CSI-RS configuration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25F47CB9" w14:textId="5EE03B01" w:rsidR="001D2244" w:rsidDel="00362639" w:rsidRDefault="001D2244" w:rsidP="00F77F01">
            <w:pPr>
              <w:pStyle w:val="TAL"/>
              <w:rPr>
                <w:del w:id="2499" w:author="R&amp;S" w:date="2025-05-21T09:37:00Z" w16du:dateUtc="2025-05-21T07:37:00Z"/>
              </w:rPr>
            </w:pPr>
            <w:del w:id="2500" w:author="R&amp;S" w:date="2025-05-21T09:37:00Z" w16du:dateUtc="2025-05-21T07:37:00Z">
              <w:r w:rsidDel="00362639">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F617A2F" w14:textId="5B44750C" w:rsidR="001D2244" w:rsidDel="00362639" w:rsidRDefault="001D2244" w:rsidP="00F77F01">
            <w:pPr>
              <w:pStyle w:val="TAC"/>
              <w:rPr>
                <w:del w:id="2501"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9920A9" w14:textId="19E9842D" w:rsidR="001D2244" w:rsidDel="00362639" w:rsidRDefault="001D2244" w:rsidP="00F77F01">
            <w:pPr>
              <w:pStyle w:val="TAC"/>
              <w:rPr>
                <w:del w:id="2502" w:author="R&amp;S" w:date="2025-05-21T09:37:00Z" w16du:dateUtc="2025-05-21T07:37:00Z"/>
                <w:rFonts w:eastAsia="SimSun"/>
                <w:lang w:eastAsia="zh-CN"/>
              </w:rPr>
            </w:pPr>
            <w:del w:id="2503" w:author="R&amp;S" w:date="2025-05-21T09:37:00Z" w16du:dateUtc="2025-05-21T07:37:00Z">
              <w:r w:rsidDel="00362639">
                <w:rPr>
                  <w:rFonts w:eastAsia="SimSun"/>
                  <w:lang w:eastAsia="zh-CN"/>
                </w:rPr>
                <w:delText>Aperiodic</w:delText>
              </w:r>
            </w:del>
          </w:p>
        </w:tc>
      </w:tr>
      <w:tr w:rsidR="001D2244" w:rsidDel="00362639" w14:paraId="0CE6974D" w14:textId="6736D4E6" w:rsidTr="001D2244">
        <w:trPr>
          <w:trHeight w:val="71"/>
          <w:jc w:val="center"/>
          <w:del w:id="2504"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909313" w14:textId="117582CE" w:rsidR="001D2244" w:rsidDel="00362639" w:rsidRDefault="001D2244" w:rsidP="00F77F01">
            <w:pPr>
              <w:pStyle w:val="TAL"/>
              <w:rPr>
                <w:del w:id="2505"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06711F2" w14:textId="3BB0DB44" w:rsidR="001D2244" w:rsidDel="00362639" w:rsidRDefault="001D2244" w:rsidP="00F77F01">
            <w:pPr>
              <w:pStyle w:val="TAL"/>
              <w:rPr>
                <w:del w:id="2506" w:author="R&amp;S" w:date="2025-05-21T09:37:00Z" w16du:dateUtc="2025-05-21T07:37:00Z"/>
              </w:rPr>
            </w:pPr>
            <w:del w:id="2507" w:author="R&amp;S" w:date="2025-05-21T09:37:00Z" w16du:dateUtc="2025-05-21T07:37:00Z">
              <w:r w:rsidDel="00362639">
                <w:rPr>
                  <w:rFonts w:eastAsia="SimSun"/>
                </w:rPr>
                <w:delText>Number of CSI-RS ports (</w:delText>
              </w:r>
              <w:r w:rsidDel="00362639">
                <w:rPr>
                  <w:rFonts w:eastAsia="SimSun"/>
                  <w:i/>
                </w:rPr>
                <w:delText>X</w:delText>
              </w:r>
              <w:r w:rsidDel="00362639">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D286D25" w14:textId="0AD88E4E" w:rsidR="001D2244" w:rsidDel="00362639" w:rsidRDefault="001D2244" w:rsidP="00F77F01">
            <w:pPr>
              <w:pStyle w:val="TAC"/>
              <w:rPr>
                <w:del w:id="2508"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F0046D" w14:textId="6BB3AE69" w:rsidR="001D2244" w:rsidDel="00362639" w:rsidRDefault="001D2244" w:rsidP="00F77F01">
            <w:pPr>
              <w:pStyle w:val="TAC"/>
              <w:rPr>
                <w:del w:id="2509" w:author="R&amp;S" w:date="2025-05-21T09:37:00Z" w16du:dateUtc="2025-05-21T07:37:00Z"/>
                <w:rFonts w:eastAsia="SimSun"/>
                <w:lang w:eastAsia="zh-CN"/>
              </w:rPr>
            </w:pPr>
            <w:del w:id="2510" w:author="R&amp;S" w:date="2025-05-21T09:37:00Z" w16du:dateUtc="2025-05-21T07:37:00Z">
              <w:r w:rsidDel="00362639">
                <w:rPr>
                  <w:rFonts w:eastAsia="SimSun"/>
                  <w:lang w:eastAsia="zh-CN"/>
                </w:rPr>
                <w:delText>4</w:delText>
              </w:r>
            </w:del>
          </w:p>
        </w:tc>
      </w:tr>
      <w:tr w:rsidR="001D2244" w:rsidDel="00362639" w14:paraId="64512CD9" w14:textId="6ED48F62" w:rsidTr="001D2244">
        <w:trPr>
          <w:trHeight w:val="71"/>
          <w:jc w:val="center"/>
          <w:del w:id="2511"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5472650" w14:textId="3D9264FB" w:rsidR="001D2244" w:rsidDel="00362639" w:rsidRDefault="001D2244" w:rsidP="00F77F01">
            <w:pPr>
              <w:pStyle w:val="TAL"/>
              <w:rPr>
                <w:del w:id="2512"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5958D87" w14:textId="7F56336E" w:rsidR="001D2244" w:rsidDel="00362639" w:rsidRDefault="001D2244" w:rsidP="00F77F01">
            <w:pPr>
              <w:pStyle w:val="TAL"/>
              <w:rPr>
                <w:del w:id="2513" w:author="R&amp;S" w:date="2025-05-21T09:37:00Z" w16du:dateUtc="2025-05-21T07:37:00Z"/>
                <w:rFonts w:eastAsia="SimSun"/>
              </w:rPr>
            </w:pPr>
            <w:del w:id="2514" w:author="R&amp;S" w:date="2025-05-21T09:37:00Z" w16du:dateUtc="2025-05-21T07:37:00Z">
              <w:r w:rsidDel="00362639">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632BF1" w14:textId="28FFF8C0" w:rsidR="001D2244" w:rsidDel="00362639" w:rsidRDefault="001D2244" w:rsidP="00F77F01">
            <w:pPr>
              <w:pStyle w:val="TAC"/>
              <w:rPr>
                <w:del w:id="2515"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99835B" w14:textId="57478C0C" w:rsidR="001D2244" w:rsidDel="00362639" w:rsidRDefault="001D2244" w:rsidP="00F77F01">
            <w:pPr>
              <w:pStyle w:val="TAC"/>
              <w:rPr>
                <w:del w:id="2516" w:author="R&amp;S" w:date="2025-05-21T09:37:00Z" w16du:dateUtc="2025-05-21T07:37:00Z"/>
                <w:rFonts w:eastAsia="SimSun"/>
                <w:lang w:eastAsia="zh-CN"/>
              </w:rPr>
            </w:pPr>
            <w:del w:id="2517" w:author="R&amp;S" w:date="2025-05-21T09:37:00Z" w16du:dateUtc="2025-05-21T07:37:00Z">
              <w:r w:rsidDel="00362639">
                <w:rPr>
                  <w:rFonts w:eastAsia="SimSun"/>
                  <w:lang w:eastAsia="zh-CN"/>
                </w:rPr>
                <w:delText>FD-CDM2</w:delText>
              </w:r>
            </w:del>
          </w:p>
        </w:tc>
      </w:tr>
      <w:tr w:rsidR="001D2244" w:rsidDel="00362639" w14:paraId="606150C7" w14:textId="58CDAC05" w:rsidTr="001D2244">
        <w:trPr>
          <w:trHeight w:val="71"/>
          <w:jc w:val="center"/>
          <w:del w:id="2518"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32652A" w14:textId="6B8D996F" w:rsidR="001D2244" w:rsidDel="00362639" w:rsidRDefault="001D2244" w:rsidP="00F77F01">
            <w:pPr>
              <w:pStyle w:val="TAL"/>
              <w:rPr>
                <w:del w:id="2519"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D5FB80D" w14:textId="7E918219" w:rsidR="001D2244" w:rsidDel="00362639" w:rsidRDefault="001D2244" w:rsidP="00F77F01">
            <w:pPr>
              <w:pStyle w:val="TAL"/>
              <w:rPr>
                <w:del w:id="2520" w:author="R&amp;S" w:date="2025-05-21T09:37:00Z" w16du:dateUtc="2025-05-21T07:37:00Z"/>
                <w:rFonts w:eastAsia="SimSun"/>
              </w:rPr>
            </w:pPr>
            <w:del w:id="2521" w:author="R&amp;S" w:date="2025-05-21T09:37:00Z" w16du:dateUtc="2025-05-21T07:37:00Z">
              <w:r w:rsidDel="00362639">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C24A29E" w14:textId="2F38E3EE" w:rsidR="001D2244" w:rsidDel="00362639" w:rsidRDefault="001D2244" w:rsidP="00F77F01">
            <w:pPr>
              <w:pStyle w:val="TAC"/>
              <w:rPr>
                <w:del w:id="2522"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7F3D59" w14:textId="1FB40918" w:rsidR="001D2244" w:rsidDel="00362639" w:rsidRDefault="001D2244" w:rsidP="00F77F01">
            <w:pPr>
              <w:pStyle w:val="TAC"/>
              <w:rPr>
                <w:del w:id="2523" w:author="R&amp;S" w:date="2025-05-21T09:37:00Z" w16du:dateUtc="2025-05-21T07:37:00Z"/>
                <w:rFonts w:eastAsia="SimSun"/>
                <w:lang w:eastAsia="zh-CN"/>
              </w:rPr>
            </w:pPr>
            <w:del w:id="2524" w:author="R&amp;S" w:date="2025-05-21T09:37:00Z" w16du:dateUtc="2025-05-21T07:37:00Z">
              <w:r w:rsidDel="00362639">
                <w:rPr>
                  <w:rFonts w:eastAsia="SimSun"/>
                  <w:lang w:eastAsia="zh-CN"/>
                </w:rPr>
                <w:delText>1</w:delText>
              </w:r>
            </w:del>
          </w:p>
        </w:tc>
      </w:tr>
      <w:tr w:rsidR="00496E39" w:rsidDel="00362639" w14:paraId="30228D38" w14:textId="02B9DC4A" w:rsidTr="001D2244">
        <w:trPr>
          <w:trHeight w:val="71"/>
          <w:jc w:val="center"/>
          <w:del w:id="2525"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064CD25" w14:textId="654D0E89" w:rsidR="00496E39" w:rsidDel="00362639" w:rsidRDefault="00496E39" w:rsidP="00496E39">
            <w:pPr>
              <w:pStyle w:val="TAL"/>
              <w:rPr>
                <w:del w:id="2526"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61EB8AC" w14:textId="2B49A8CD" w:rsidR="00496E39" w:rsidDel="00362639" w:rsidRDefault="00496E39" w:rsidP="00496E39">
            <w:pPr>
              <w:pStyle w:val="TAL"/>
              <w:rPr>
                <w:del w:id="2527" w:author="R&amp;S" w:date="2025-05-21T09:37:00Z" w16du:dateUtc="2025-05-21T07:37:00Z"/>
                <w:rFonts w:eastAsia="SimSun"/>
              </w:rPr>
            </w:pPr>
            <w:del w:id="2528" w:author="R&amp;S" w:date="2025-05-21T09:37:00Z" w16du:dateUtc="2025-05-21T07:37:00Z">
              <w:r w:rsidDel="00362639">
                <w:rPr>
                  <w:rFonts w:eastAsia="SimSun"/>
                </w:rPr>
                <w:delText>First subcarrier index in the PRB used for CSI-RS (k</w:delText>
              </w:r>
              <w:r w:rsidDel="00362639">
                <w:rPr>
                  <w:rFonts w:eastAsia="SimSun"/>
                  <w:vertAlign w:val="subscript"/>
                </w:rPr>
                <w:delText>0</w:delText>
              </w:r>
              <w:r w:rsidDel="00362639">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39F42BF" w14:textId="43DD8D6D" w:rsidR="00496E39" w:rsidDel="00362639" w:rsidRDefault="00496E39" w:rsidP="00496E39">
            <w:pPr>
              <w:pStyle w:val="TAC"/>
              <w:rPr>
                <w:del w:id="2529" w:author="R&amp;S" w:date="2025-05-21T09:37:00Z" w16du:dateUtc="2025-05-21T07:37: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D0964A" w14:textId="5420A07E" w:rsidR="00496E39" w:rsidDel="00362639" w:rsidRDefault="00496E39" w:rsidP="00496E39">
            <w:pPr>
              <w:pStyle w:val="TAC"/>
              <w:rPr>
                <w:del w:id="2530" w:author="R&amp;S" w:date="2025-05-21T09:37:00Z" w16du:dateUtc="2025-05-21T07:37:00Z"/>
                <w:rFonts w:eastAsia="SimSun"/>
                <w:lang w:eastAsia="zh-CN"/>
              </w:rPr>
            </w:pPr>
            <w:bookmarkStart w:id="2531" w:name="OLE_LINK156"/>
            <w:del w:id="2532" w:author="R&amp;S" w:date="2025-05-21T09:37:00Z" w16du:dateUtc="2025-05-21T07:37:00Z">
              <w:r w:rsidDel="00362639">
                <w:rPr>
                  <w:rFonts w:eastAsia="SimSun"/>
                  <w:lang w:eastAsia="zh-CN"/>
                </w:rPr>
                <w:delText>Row 5,</w:delText>
              </w:r>
              <w:bookmarkEnd w:id="2531"/>
              <w:r w:rsidDel="00362639">
                <w:rPr>
                  <w:rFonts w:eastAsia="SimSun"/>
                  <w:lang w:eastAsia="zh-CN"/>
                </w:rPr>
                <w:delText>(4)</w:delText>
              </w:r>
            </w:del>
          </w:p>
        </w:tc>
      </w:tr>
      <w:tr w:rsidR="00496E39" w:rsidDel="00362639" w14:paraId="19205FF0" w14:textId="6B29C58C" w:rsidTr="001D2244">
        <w:trPr>
          <w:trHeight w:val="71"/>
          <w:jc w:val="center"/>
          <w:del w:id="2533"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906C65" w14:textId="2F44C68B" w:rsidR="00496E39" w:rsidDel="00362639" w:rsidRDefault="00496E39" w:rsidP="00496E39">
            <w:pPr>
              <w:pStyle w:val="TAL"/>
              <w:rPr>
                <w:del w:id="2534"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9B2A5F" w14:textId="4C72E7F2" w:rsidR="00496E39" w:rsidDel="00362639" w:rsidRDefault="00496E39" w:rsidP="00496E39">
            <w:pPr>
              <w:pStyle w:val="TAL"/>
              <w:rPr>
                <w:del w:id="2535" w:author="R&amp;S" w:date="2025-05-21T09:37:00Z" w16du:dateUtc="2025-05-21T07:37:00Z"/>
                <w:rFonts w:eastAsia="SimSun"/>
              </w:rPr>
            </w:pPr>
            <w:del w:id="2536" w:author="R&amp;S" w:date="2025-05-21T09:37:00Z" w16du:dateUtc="2025-05-21T07:37:00Z">
              <w:r w:rsidDel="00362639">
                <w:rPr>
                  <w:rFonts w:eastAsia="SimSun"/>
                </w:rPr>
                <w:delText>First OFDM symbol in the PRB used for CSI-RS (l</w:delText>
              </w:r>
              <w:r w:rsidDel="00362639">
                <w:rPr>
                  <w:rFonts w:eastAsia="SimSun"/>
                  <w:vertAlign w:val="subscript"/>
                </w:rPr>
                <w:delText>0</w:delText>
              </w:r>
              <w:r w:rsidDel="00362639">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B54386" w14:textId="6F38FA37" w:rsidR="00496E39" w:rsidDel="00362639" w:rsidRDefault="00496E39" w:rsidP="00496E39">
            <w:pPr>
              <w:pStyle w:val="TAC"/>
              <w:rPr>
                <w:del w:id="2537"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EC2A51" w14:textId="545F681B" w:rsidR="00496E39" w:rsidDel="00362639" w:rsidRDefault="00496E39" w:rsidP="00496E39">
            <w:pPr>
              <w:pStyle w:val="TAC"/>
              <w:rPr>
                <w:del w:id="2538" w:author="R&amp;S" w:date="2025-05-21T09:37:00Z" w16du:dateUtc="2025-05-21T07:37:00Z"/>
                <w:rFonts w:eastAsia="SimSun"/>
                <w:lang w:eastAsia="zh-CN"/>
              </w:rPr>
            </w:pPr>
            <w:del w:id="2539" w:author="R&amp;S" w:date="2025-05-21T09:37:00Z" w16du:dateUtc="2025-05-21T07:37:00Z">
              <w:r w:rsidRPr="00491BBB" w:rsidDel="00362639">
                <w:rPr>
                  <w:rFonts w:eastAsia="SimSun"/>
                  <w:lang w:eastAsia="zh-CN"/>
                </w:rPr>
                <w:delText>Row 5,</w:delText>
              </w:r>
              <w:r w:rsidDel="00362639">
                <w:rPr>
                  <w:rFonts w:eastAsia="SimSun"/>
                  <w:lang w:eastAsia="zh-CN"/>
                </w:rPr>
                <w:delText>(9)</w:delText>
              </w:r>
            </w:del>
          </w:p>
        </w:tc>
      </w:tr>
      <w:tr w:rsidR="00496E39" w:rsidDel="00362639" w14:paraId="010E991B" w14:textId="5E951749" w:rsidTr="001D2244">
        <w:trPr>
          <w:trHeight w:val="71"/>
          <w:jc w:val="center"/>
          <w:del w:id="2540"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A0D2CFE" w14:textId="3C8C8D30" w:rsidR="00496E39" w:rsidDel="00362639" w:rsidRDefault="00496E39" w:rsidP="00496E39">
            <w:pPr>
              <w:pStyle w:val="TAL"/>
              <w:rPr>
                <w:del w:id="2541"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3683C598" w14:textId="69AC4989" w:rsidR="00496E39" w:rsidDel="00362639" w:rsidRDefault="00496E39" w:rsidP="00496E39">
            <w:pPr>
              <w:pStyle w:val="TAL"/>
              <w:rPr>
                <w:del w:id="2542" w:author="R&amp;S" w:date="2025-05-21T09:37:00Z" w16du:dateUtc="2025-05-21T07:37:00Z"/>
                <w:rFonts w:eastAsia="SimSun"/>
              </w:rPr>
            </w:pPr>
            <w:del w:id="2543" w:author="R&amp;S" w:date="2025-05-21T09:37:00Z" w16du:dateUtc="2025-05-21T07:37:00Z">
              <w:r w:rsidDel="00362639">
                <w:rPr>
                  <w:rFonts w:eastAsia="SimSun"/>
                </w:rPr>
                <w:delText>CSI-RS</w:delText>
              </w:r>
            </w:del>
          </w:p>
          <w:p w14:paraId="78403055" w14:textId="0D01CDF0" w:rsidR="00496E39" w:rsidDel="00362639" w:rsidRDefault="00496E39" w:rsidP="00496E39">
            <w:pPr>
              <w:pStyle w:val="TAL"/>
              <w:rPr>
                <w:del w:id="2544" w:author="R&amp;S" w:date="2025-05-21T09:37:00Z" w16du:dateUtc="2025-05-21T07:37:00Z"/>
                <w:rFonts w:eastAsia="SimSun"/>
              </w:rPr>
            </w:pPr>
            <w:del w:id="2545" w:author="R&amp;S" w:date="2025-05-21T09:37:00Z" w16du:dateUtc="2025-05-21T07:37:00Z">
              <w:r w:rsidDel="00362639">
                <w:rPr>
                  <w:rFonts w:eastAsia="SimSun"/>
                </w:rPr>
                <w:delText>interval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18B1E18" w14:textId="3206EB9D" w:rsidR="00496E39" w:rsidDel="00362639" w:rsidRDefault="00496E39" w:rsidP="00496E39">
            <w:pPr>
              <w:pStyle w:val="TAC"/>
              <w:rPr>
                <w:del w:id="2546" w:author="R&amp;S" w:date="2025-05-21T09:37:00Z" w16du:dateUtc="2025-05-21T07:37:00Z"/>
                <w:rFonts w:eastAsia="SimSun"/>
              </w:rPr>
            </w:pPr>
            <w:del w:id="2547" w:author="R&amp;S" w:date="2025-05-21T09:37:00Z" w16du:dateUtc="2025-05-21T07:37:00Z">
              <w:r w:rsidDel="00362639">
                <w:rPr>
                  <w:rFonts w:eastAsia="SimSu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10E6A3D" w14:textId="135C7F87" w:rsidR="00496E39" w:rsidDel="00362639" w:rsidRDefault="00496E39" w:rsidP="00496E39">
            <w:pPr>
              <w:pStyle w:val="TAC"/>
              <w:rPr>
                <w:del w:id="2548" w:author="R&amp;S" w:date="2025-05-21T09:37:00Z" w16du:dateUtc="2025-05-21T07:37:00Z"/>
                <w:rFonts w:eastAsia="SimSun"/>
                <w:lang w:eastAsia="zh-CN"/>
              </w:rPr>
            </w:pPr>
            <w:del w:id="2549" w:author="R&amp;S" w:date="2025-05-21T09:37:00Z" w16du:dateUtc="2025-05-21T07:37:00Z">
              <w:r w:rsidDel="00362639">
                <w:rPr>
                  <w:rFonts w:eastAsia="SimSun"/>
                  <w:lang w:eastAsia="zh-CN"/>
                </w:rPr>
                <w:delText>Not configured</w:delText>
              </w:r>
            </w:del>
          </w:p>
        </w:tc>
      </w:tr>
      <w:tr w:rsidR="00496E39" w:rsidRPr="00F73B65" w:rsidDel="00362639" w14:paraId="5AD280E1" w14:textId="4315FB99" w:rsidTr="001D2244">
        <w:trPr>
          <w:trHeight w:val="71"/>
          <w:jc w:val="center"/>
          <w:del w:id="2550"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8144659" w14:textId="18AB4308" w:rsidR="00496E39" w:rsidDel="00362639" w:rsidRDefault="00496E39" w:rsidP="00496E39">
            <w:pPr>
              <w:pStyle w:val="TAL"/>
              <w:rPr>
                <w:del w:id="2551"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CDB9E40" w14:textId="4F599ACF" w:rsidR="00496E39" w:rsidDel="00362639" w:rsidRDefault="00496E39" w:rsidP="00496E39">
            <w:pPr>
              <w:pStyle w:val="TAL"/>
              <w:rPr>
                <w:del w:id="2552" w:author="R&amp;S" w:date="2025-05-21T09:37:00Z" w16du:dateUtc="2025-05-21T07:37:00Z"/>
                <w:rFonts w:eastAsia="SimSun"/>
              </w:rPr>
            </w:pPr>
            <w:del w:id="2553" w:author="R&amp;S" w:date="2025-05-21T09:37:00Z" w16du:dateUtc="2025-05-21T07:37:00Z">
              <w:r w:rsidDel="00362639">
                <w:delText>ZP CSI-RS trigger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052BB08" w14:textId="3B94E6C5" w:rsidR="00496E39" w:rsidDel="00362639" w:rsidRDefault="00496E39" w:rsidP="00496E39">
            <w:pPr>
              <w:pStyle w:val="TAC"/>
              <w:rPr>
                <w:del w:id="2554" w:author="R&amp;S" w:date="2025-05-21T09:37:00Z" w16du:dateUtc="2025-05-21T07:37: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DDDF77" w14:textId="103B0405" w:rsidR="00496E39" w:rsidDel="00362639" w:rsidRDefault="00496E39" w:rsidP="00496E39">
            <w:pPr>
              <w:pStyle w:val="TAC"/>
              <w:rPr>
                <w:del w:id="2555" w:author="R&amp;S" w:date="2025-05-21T09:37:00Z" w16du:dateUtc="2025-05-21T07:37:00Z"/>
                <w:rFonts w:eastAsia="SimSun"/>
              </w:rPr>
            </w:pPr>
            <w:del w:id="2556" w:author="R&amp;S" w:date="2025-05-21T09:37:00Z" w16du:dateUtc="2025-05-21T07:37:00Z">
              <w:r w:rsidDel="00362639">
                <w:rPr>
                  <w:lang w:eastAsia="zh-CN"/>
                </w:rPr>
                <w:delText>1 in slots i, where mod(i, 10) = 1, otherwise it is equal to 0</w:delText>
              </w:r>
            </w:del>
          </w:p>
        </w:tc>
      </w:tr>
      <w:tr w:rsidR="00496E39" w:rsidDel="00362639" w14:paraId="18444C46" w14:textId="69067D0B" w:rsidTr="001D2244">
        <w:trPr>
          <w:trHeight w:val="71"/>
          <w:jc w:val="center"/>
          <w:del w:id="2557" w:author="R&amp;S" w:date="2025-05-21T09: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8A7217C" w14:textId="72489E21" w:rsidR="00496E39" w:rsidDel="00362639" w:rsidRDefault="00496E39" w:rsidP="00496E39">
            <w:pPr>
              <w:pStyle w:val="TAL"/>
              <w:rPr>
                <w:del w:id="2558" w:author="R&amp;S" w:date="2025-05-21T09:37:00Z" w16du:dateUtc="2025-05-21T07:37:00Z"/>
                <w:rFonts w:eastAsia="SimSun"/>
              </w:rPr>
            </w:pPr>
            <w:del w:id="2559" w:author="R&amp;S" w:date="2025-05-21T09:37:00Z" w16du:dateUtc="2025-05-21T07:37:00Z">
              <w:r w:rsidDel="00362639">
                <w:rPr>
                  <w:rFonts w:eastAsia="SimSun"/>
                </w:rPr>
                <w:delText>NZP CSI-RS for CSI acquisition</w:delText>
              </w:r>
            </w:del>
          </w:p>
        </w:tc>
        <w:tc>
          <w:tcPr>
            <w:tcW w:w="2072" w:type="dxa"/>
            <w:tcBorders>
              <w:top w:val="single" w:sz="4" w:space="0" w:color="auto"/>
              <w:left w:val="single" w:sz="4" w:space="0" w:color="auto"/>
              <w:bottom w:val="single" w:sz="4" w:space="0" w:color="auto"/>
              <w:right w:val="single" w:sz="4" w:space="0" w:color="auto"/>
            </w:tcBorders>
            <w:vAlign w:val="center"/>
            <w:hideMark/>
          </w:tcPr>
          <w:p w14:paraId="1EBC8284" w14:textId="50694D00" w:rsidR="00496E39" w:rsidDel="00362639" w:rsidRDefault="00496E39" w:rsidP="00496E39">
            <w:pPr>
              <w:pStyle w:val="TAL"/>
              <w:rPr>
                <w:del w:id="2560" w:author="R&amp;S" w:date="2025-05-21T09:37:00Z" w16du:dateUtc="2025-05-21T07:37:00Z"/>
              </w:rPr>
            </w:pPr>
            <w:del w:id="2561" w:author="R&amp;S" w:date="2025-05-21T09:37:00Z" w16du:dateUtc="2025-05-21T07:37:00Z">
              <w:r w:rsidDel="00362639">
                <w:rPr>
                  <w:rFonts w:eastAsia="SimSun"/>
                </w:rPr>
                <w:delText>CSI-RS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E7CE15" w14:textId="72BBDCF4" w:rsidR="00496E39" w:rsidDel="00362639" w:rsidRDefault="00496E39" w:rsidP="00496E39">
            <w:pPr>
              <w:pStyle w:val="TAC"/>
              <w:rPr>
                <w:del w:id="2562"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D9C416" w14:textId="3E80A9FF" w:rsidR="00496E39" w:rsidDel="00362639" w:rsidRDefault="00496E39" w:rsidP="00496E39">
            <w:pPr>
              <w:pStyle w:val="TAC"/>
              <w:rPr>
                <w:del w:id="2563" w:author="R&amp;S" w:date="2025-05-21T09:37:00Z" w16du:dateUtc="2025-05-21T07:37:00Z"/>
                <w:rFonts w:eastAsia="SimSun"/>
                <w:lang w:eastAsia="zh-CN"/>
              </w:rPr>
            </w:pPr>
            <w:del w:id="2564" w:author="R&amp;S" w:date="2025-05-21T09:37:00Z" w16du:dateUtc="2025-05-21T07:37:00Z">
              <w:r w:rsidDel="00362639">
                <w:rPr>
                  <w:rFonts w:eastAsia="SimSun"/>
                  <w:lang w:eastAsia="zh-CN"/>
                </w:rPr>
                <w:delText>Aperiodic</w:delText>
              </w:r>
            </w:del>
          </w:p>
        </w:tc>
      </w:tr>
      <w:tr w:rsidR="00496E39" w:rsidDel="00362639" w14:paraId="7A143D21" w14:textId="46CDDD35" w:rsidTr="001D2244">
        <w:trPr>
          <w:trHeight w:val="71"/>
          <w:jc w:val="center"/>
          <w:del w:id="2565"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F2EC976" w14:textId="38F7EDEE" w:rsidR="00496E39" w:rsidDel="00362639" w:rsidRDefault="00496E39" w:rsidP="00496E39">
            <w:pPr>
              <w:pStyle w:val="TAL"/>
              <w:rPr>
                <w:del w:id="2566"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0F377E8" w14:textId="39E0B480" w:rsidR="00496E39" w:rsidDel="00362639" w:rsidRDefault="00496E39" w:rsidP="00496E39">
            <w:pPr>
              <w:pStyle w:val="TAL"/>
              <w:rPr>
                <w:del w:id="2567" w:author="R&amp;S" w:date="2025-05-21T09:37:00Z" w16du:dateUtc="2025-05-21T07:37:00Z"/>
              </w:rPr>
            </w:pPr>
            <w:del w:id="2568" w:author="R&amp;S" w:date="2025-05-21T09:37:00Z" w16du:dateUtc="2025-05-21T07:37:00Z">
              <w:r w:rsidDel="00362639">
                <w:rPr>
                  <w:rFonts w:eastAsia="SimSun"/>
                </w:rPr>
                <w:delText>Number of CSI-RS ports (</w:delText>
              </w:r>
              <w:r w:rsidDel="00362639">
                <w:rPr>
                  <w:rFonts w:eastAsia="SimSun"/>
                  <w:i/>
                </w:rPr>
                <w:delText>X</w:delText>
              </w:r>
              <w:r w:rsidDel="00362639">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74BB00F" w14:textId="7C7970D5" w:rsidR="00496E39" w:rsidDel="00362639" w:rsidRDefault="00496E39" w:rsidP="00496E39">
            <w:pPr>
              <w:pStyle w:val="TAC"/>
              <w:rPr>
                <w:del w:id="2569"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AE12CD" w14:textId="1690A9C6" w:rsidR="00496E39" w:rsidDel="00362639" w:rsidRDefault="00496E39" w:rsidP="00496E39">
            <w:pPr>
              <w:pStyle w:val="TAC"/>
              <w:rPr>
                <w:del w:id="2570" w:author="R&amp;S" w:date="2025-05-21T09:37:00Z" w16du:dateUtc="2025-05-21T07:37:00Z"/>
                <w:rFonts w:eastAsia="SimSun"/>
                <w:lang w:eastAsia="zh-CN"/>
              </w:rPr>
            </w:pPr>
            <w:del w:id="2571" w:author="R&amp;S" w:date="2025-05-21T09:37:00Z" w16du:dateUtc="2025-05-21T07:37:00Z">
              <w:r w:rsidDel="00362639">
                <w:rPr>
                  <w:rFonts w:eastAsia="SimSun"/>
                  <w:lang w:eastAsia="zh-CN"/>
                </w:rPr>
                <w:delText>16</w:delText>
              </w:r>
            </w:del>
          </w:p>
        </w:tc>
      </w:tr>
      <w:tr w:rsidR="00496E39" w:rsidDel="00362639" w14:paraId="0261CDFC" w14:textId="0344B195" w:rsidTr="001D2244">
        <w:trPr>
          <w:trHeight w:val="71"/>
          <w:jc w:val="center"/>
          <w:del w:id="2572"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7A0216" w14:textId="62AC10A5" w:rsidR="00496E39" w:rsidDel="00362639" w:rsidRDefault="00496E39" w:rsidP="00496E39">
            <w:pPr>
              <w:pStyle w:val="TAL"/>
              <w:rPr>
                <w:del w:id="2573"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4AF03CB" w14:textId="7F0704BE" w:rsidR="00496E39" w:rsidDel="00362639" w:rsidRDefault="00496E39" w:rsidP="00496E39">
            <w:pPr>
              <w:pStyle w:val="TAL"/>
              <w:rPr>
                <w:del w:id="2574" w:author="R&amp;S" w:date="2025-05-21T09:37:00Z" w16du:dateUtc="2025-05-21T07:37:00Z"/>
              </w:rPr>
            </w:pPr>
            <w:del w:id="2575" w:author="R&amp;S" w:date="2025-05-21T09:37:00Z" w16du:dateUtc="2025-05-21T07:37:00Z">
              <w:r w:rsidDel="00362639">
                <w:rPr>
                  <w:rFonts w:eastAsia="SimSun"/>
                </w:rPr>
                <w:delText>CDM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931820D" w14:textId="4B4DF6D1" w:rsidR="00496E39" w:rsidDel="00362639" w:rsidRDefault="00496E39" w:rsidP="00496E39">
            <w:pPr>
              <w:pStyle w:val="TAC"/>
              <w:rPr>
                <w:del w:id="2576"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B56F780" w14:textId="41A5734A" w:rsidR="00496E39" w:rsidDel="00362639" w:rsidRDefault="00496E39" w:rsidP="00496E39">
            <w:pPr>
              <w:pStyle w:val="TAC"/>
              <w:rPr>
                <w:del w:id="2577" w:author="R&amp;S" w:date="2025-05-21T09:37:00Z" w16du:dateUtc="2025-05-21T07:37:00Z"/>
                <w:rFonts w:eastAsia="SimSun"/>
                <w:lang w:eastAsia="zh-CN"/>
              </w:rPr>
            </w:pPr>
            <w:del w:id="2578" w:author="R&amp;S" w:date="2025-05-21T09:37:00Z" w16du:dateUtc="2025-05-21T07:37:00Z">
              <w:r w:rsidDel="00362639">
                <w:rPr>
                  <w:rFonts w:eastAsia="SimSun"/>
                  <w:lang w:eastAsia="zh-CN"/>
                </w:rPr>
                <w:delText>CDM4 (FD2, TD2)</w:delText>
              </w:r>
            </w:del>
          </w:p>
        </w:tc>
      </w:tr>
      <w:tr w:rsidR="00496E39" w:rsidDel="00362639" w14:paraId="1587EAD4" w14:textId="3BEE94D6" w:rsidTr="001D2244">
        <w:trPr>
          <w:trHeight w:val="71"/>
          <w:jc w:val="center"/>
          <w:del w:id="2579"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27DFFC" w14:textId="7D5D507B" w:rsidR="00496E39" w:rsidDel="00362639" w:rsidRDefault="00496E39" w:rsidP="00496E39">
            <w:pPr>
              <w:pStyle w:val="TAL"/>
              <w:rPr>
                <w:del w:id="2580"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C8C387" w14:textId="2116C097" w:rsidR="00496E39" w:rsidDel="00362639" w:rsidRDefault="00496E39" w:rsidP="00496E39">
            <w:pPr>
              <w:pStyle w:val="TAL"/>
              <w:rPr>
                <w:del w:id="2581" w:author="R&amp;S" w:date="2025-05-21T09:37:00Z" w16du:dateUtc="2025-05-21T07:37:00Z"/>
              </w:rPr>
            </w:pPr>
            <w:del w:id="2582" w:author="R&amp;S" w:date="2025-05-21T09:37:00Z" w16du:dateUtc="2025-05-21T07:37:00Z">
              <w:r w:rsidDel="00362639">
                <w:rPr>
                  <w:rFonts w:eastAsia="SimSun"/>
                </w:rPr>
                <w:delText>Density (ρ)</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020210" w14:textId="00E737DA" w:rsidR="00496E39" w:rsidDel="00362639" w:rsidRDefault="00496E39" w:rsidP="00496E39">
            <w:pPr>
              <w:pStyle w:val="TAC"/>
              <w:rPr>
                <w:del w:id="2583"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15E891" w14:textId="281154CA" w:rsidR="00496E39" w:rsidDel="00362639" w:rsidRDefault="00496E39" w:rsidP="00496E39">
            <w:pPr>
              <w:pStyle w:val="TAC"/>
              <w:rPr>
                <w:del w:id="2584" w:author="R&amp;S" w:date="2025-05-21T09:37:00Z" w16du:dateUtc="2025-05-21T07:37:00Z"/>
                <w:rFonts w:eastAsia="SimSun"/>
                <w:lang w:eastAsia="zh-CN"/>
              </w:rPr>
            </w:pPr>
            <w:del w:id="2585" w:author="R&amp;S" w:date="2025-05-21T09:37:00Z" w16du:dateUtc="2025-05-21T07:37:00Z">
              <w:r w:rsidDel="00362639">
                <w:rPr>
                  <w:rFonts w:eastAsia="SimSun"/>
                  <w:lang w:eastAsia="zh-CN"/>
                </w:rPr>
                <w:delText>1</w:delText>
              </w:r>
            </w:del>
          </w:p>
        </w:tc>
      </w:tr>
      <w:tr w:rsidR="00496E39" w:rsidDel="00362639" w14:paraId="7C1AD635" w14:textId="6FE24F89" w:rsidTr="001D2244">
        <w:trPr>
          <w:trHeight w:val="71"/>
          <w:jc w:val="center"/>
          <w:del w:id="2586"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A488CED" w14:textId="4AD0AC36" w:rsidR="00496E39" w:rsidDel="00362639" w:rsidRDefault="00496E39" w:rsidP="00496E39">
            <w:pPr>
              <w:pStyle w:val="TAL"/>
              <w:rPr>
                <w:del w:id="2587"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C5325A1" w14:textId="13239E7D" w:rsidR="00496E39" w:rsidDel="00362639" w:rsidRDefault="00496E39" w:rsidP="00496E39">
            <w:pPr>
              <w:pStyle w:val="TAL"/>
              <w:rPr>
                <w:del w:id="2588" w:author="R&amp;S" w:date="2025-05-21T09:37:00Z" w16du:dateUtc="2025-05-21T07:37:00Z"/>
              </w:rPr>
            </w:pPr>
            <w:del w:id="2589" w:author="R&amp;S" w:date="2025-05-21T09:37:00Z" w16du:dateUtc="2025-05-21T07:37:00Z">
              <w:r w:rsidDel="00362639">
                <w:rPr>
                  <w:rFonts w:eastAsia="SimSun"/>
                </w:rPr>
                <w:delText>First subcarrier index in the PRB used for CSI-RS (k</w:delText>
              </w:r>
              <w:r w:rsidDel="00362639">
                <w:rPr>
                  <w:rFonts w:eastAsia="SimSun"/>
                  <w:vertAlign w:val="subscript"/>
                </w:rPr>
                <w:delText>0</w:delText>
              </w:r>
              <w:r w:rsidDel="00362639">
                <w:rPr>
                  <w:rFonts w:eastAsia="SimSun"/>
                </w:rPr>
                <w:delText>, k</w:delText>
              </w:r>
              <w:r w:rsidDel="00362639">
                <w:rPr>
                  <w:rFonts w:eastAsia="SimSun"/>
                  <w:vertAlign w:val="subscript"/>
                </w:rPr>
                <w:delText>1,</w:delText>
              </w:r>
              <w:r w:rsidDel="00362639">
                <w:rPr>
                  <w:rFonts w:eastAsia="SimSun"/>
                </w:rPr>
                <w:delText xml:space="preserve"> k</w:delText>
              </w:r>
              <w:r w:rsidDel="00362639">
                <w:rPr>
                  <w:rFonts w:eastAsia="SimSun"/>
                  <w:vertAlign w:val="subscript"/>
                </w:rPr>
                <w:delText>2</w:delText>
              </w:r>
              <w:r w:rsidDel="00362639">
                <w:rPr>
                  <w:rFonts w:eastAsia="SimSun"/>
                </w:rPr>
                <w:delText>, k</w:delText>
              </w:r>
              <w:r w:rsidDel="00362639">
                <w:rPr>
                  <w:rFonts w:eastAsia="SimSun"/>
                  <w:vertAlign w:val="subscript"/>
                </w:rPr>
                <w:delText>3</w:delText>
              </w:r>
              <w:r w:rsidDel="00362639">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CD780E8" w14:textId="5883E7EB" w:rsidR="00496E39" w:rsidDel="00362639" w:rsidRDefault="00496E39" w:rsidP="00496E39">
            <w:pPr>
              <w:pStyle w:val="TAC"/>
              <w:rPr>
                <w:del w:id="2590"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792205" w14:textId="57BC5A55" w:rsidR="00496E39" w:rsidDel="00362639" w:rsidRDefault="00496E39" w:rsidP="00496E39">
            <w:pPr>
              <w:pStyle w:val="TAC"/>
              <w:rPr>
                <w:del w:id="2591" w:author="R&amp;S" w:date="2025-05-21T09:37:00Z" w16du:dateUtc="2025-05-21T07:37:00Z"/>
                <w:rFonts w:eastAsia="SimSun"/>
                <w:lang w:eastAsia="zh-CN"/>
              </w:rPr>
            </w:pPr>
            <w:bookmarkStart w:id="2592" w:name="OLE_LINK157"/>
            <w:del w:id="2593" w:author="R&amp;S" w:date="2025-05-21T09:37:00Z" w16du:dateUtc="2025-05-21T07:37:00Z">
              <w:r w:rsidDel="00362639">
                <w:rPr>
                  <w:rFonts w:eastAsia="SimSun"/>
                  <w:lang w:eastAsia="zh-CN"/>
                </w:rPr>
                <w:delText>Row 12,</w:delText>
              </w:r>
              <w:bookmarkEnd w:id="2592"/>
              <w:r w:rsidDel="00362639">
                <w:rPr>
                  <w:rFonts w:eastAsia="SimSun"/>
                  <w:lang w:eastAsia="zh-CN"/>
                </w:rPr>
                <w:delText>(2, 4, 6, 8)</w:delText>
              </w:r>
            </w:del>
          </w:p>
        </w:tc>
      </w:tr>
      <w:tr w:rsidR="00496E39" w:rsidDel="00362639" w14:paraId="20FC1F5F" w14:textId="5598FE66" w:rsidTr="001D2244">
        <w:trPr>
          <w:trHeight w:val="71"/>
          <w:jc w:val="center"/>
          <w:del w:id="2594"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C989888" w14:textId="581220BF" w:rsidR="00496E39" w:rsidDel="00362639" w:rsidRDefault="00496E39" w:rsidP="00496E39">
            <w:pPr>
              <w:pStyle w:val="TAL"/>
              <w:rPr>
                <w:del w:id="2595"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5206BC0" w14:textId="03F6800B" w:rsidR="00496E39" w:rsidDel="00362639" w:rsidRDefault="00496E39" w:rsidP="00496E39">
            <w:pPr>
              <w:pStyle w:val="TAL"/>
              <w:rPr>
                <w:del w:id="2596" w:author="R&amp;S" w:date="2025-05-21T09:37:00Z" w16du:dateUtc="2025-05-21T07:37:00Z"/>
              </w:rPr>
            </w:pPr>
            <w:del w:id="2597" w:author="R&amp;S" w:date="2025-05-21T09:37:00Z" w16du:dateUtc="2025-05-21T07:37:00Z">
              <w:r w:rsidDel="00362639">
                <w:rPr>
                  <w:rFonts w:eastAsia="SimSun"/>
                </w:rPr>
                <w:delText>First OFDM symbol in the PRB used for CSI-RS (l</w:delText>
              </w:r>
              <w:r w:rsidDel="00362639">
                <w:rPr>
                  <w:rFonts w:eastAsia="SimSun"/>
                  <w:vertAlign w:val="subscript"/>
                </w:rPr>
                <w:delText>0</w:delText>
              </w:r>
              <w:r w:rsidDel="00362639">
                <w:rPr>
                  <w:rFonts w:eastAsia="SimSun"/>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D2967D" w14:textId="229AC7CA" w:rsidR="00496E39" w:rsidDel="00362639" w:rsidRDefault="00496E39" w:rsidP="00496E39">
            <w:pPr>
              <w:pStyle w:val="TAC"/>
              <w:rPr>
                <w:del w:id="2598"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E42F6C" w14:textId="5D7B131C" w:rsidR="00496E39" w:rsidDel="00362639" w:rsidRDefault="00496E39" w:rsidP="00496E39">
            <w:pPr>
              <w:pStyle w:val="TAC"/>
              <w:rPr>
                <w:del w:id="2599" w:author="R&amp;S" w:date="2025-05-21T09:37:00Z" w16du:dateUtc="2025-05-21T07:37:00Z"/>
                <w:rFonts w:eastAsia="SimSun"/>
                <w:lang w:eastAsia="zh-CN"/>
              </w:rPr>
            </w:pPr>
            <w:del w:id="2600" w:author="R&amp;S" w:date="2025-05-21T09:37:00Z" w16du:dateUtc="2025-05-21T07:37:00Z">
              <w:r w:rsidRPr="00491BBB" w:rsidDel="00362639">
                <w:rPr>
                  <w:rFonts w:eastAsia="SimSun"/>
                  <w:lang w:eastAsia="zh-CN"/>
                </w:rPr>
                <w:delText>Row 12,</w:delText>
              </w:r>
              <w:r w:rsidDel="00362639">
                <w:rPr>
                  <w:rFonts w:eastAsia="SimSun"/>
                  <w:lang w:eastAsia="zh-CN"/>
                </w:rPr>
                <w:delText>(5)</w:delText>
              </w:r>
            </w:del>
          </w:p>
        </w:tc>
      </w:tr>
      <w:tr w:rsidR="00496E39" w:rsidDel="00362639" w14:paraId="5B223968" w14:textId="77134415" w:rsidTr="001D2244">
        <w:trPr>
          <w:trHeight w:val="71"/>
          <w:jc w:val="center"/>
          <w:del w:id="2601"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34C50E3" w14:textId="6964781A" w:rsidR="00496E39" w:rsidDel="00362639" w:rsidRDefault="00496E39" w:rsidP="00496E39">
            <w:pPr>
              <w:pStyle w:val="TAL"/>
              <w:rPr>
                <w:del w:id="2602"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1C7D1FC" w14:textId="64CCF17A" w:rsidR="00496E39" w:rsidDel="00362639" w:rsidRDefault="00496E39" w:rsidP="00496E39">
            <w:pPr>
              <w:pStyle w:val="TAL"/>
              <w:rPr>
                <w:del w:id="2603" w:author="R&amp;S" w:date="2025-05-21T09:37:00Z" w16du:dateUtc="2025-05-21T07:37:00Z"/>
                <w:rFonts w:eastAsia="SimSun"/>
              </w:rPr>
            </w:pPr>
            <w:del w:id="2604" w:author="R&amp;S" w:date="2025-05-21T09:37:00Z" w16du:dateUtc="2025-05-21T07:37:00Z">
              <w:r w:rsidDel="00362639">
                <w:rPr>
                  <w:rFonts w:eastAsia="SimSun"/>
                </w:rPr>
                <w:delText>CSI-RS</w:delText>
              </w:r>
            </w:del>
          </w:p>
          <w:p w14:paraId="09CF68E6" w14:textId="06164B05" w:rsidR="00496E39" w:rsidDel="00362639" w:rsidRDefault="00496E39" w:rsidP="00496E39">
            <w:pPr>
              <w:pStyle w:val="TAL"/>
              <w:rPr>
                <w:del w:id="2605" w:author="R&amp;S" w:date="2025-05-21T09:37:00Z" w16du:dateUtc="2025-05-21T07:37:00Z"/>
                <w:rFonts w:eastAsia="SimSun"/>
              </w:rPr>
            </w:pPr>
            <w:del w:id="2606" w:author="R&amp;S" w:date="2025-05-21T09:37:00Z" w16du:dateUtc="2025-05-21T07:37:00Z">
              <w:r w:rsidDel="00362639">
                <w:rPr>
                  <w:rFonts w:eastAsia="SimSun"/>
                  <w:lang w:eastAsia="zh-CN"/>
                </w:rPr>
                <w:delText>interval</w:delText>
              </w:r>
              <w:r w:rsidDel="00362639">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4F7FA72" w14:textId="20799295" w:rsidR="00496E39" w:rsidDel="00362639" w:rsidRDefault="00496E39" w:rsidP="00496E39">
            <w:pPr>
              <w:pStyle w:val="TAC"/>
              <w:rPr>
                <w:del w:id="2607" w:author="R&amp;S" w:date="2025-05-21T09:37:00Z" w16du:dateUtc="2025-05-21T07:37:00Z"/>
              </w:rPr>
            </w:pPr>
            <w:del w:id="2608" w:author="R&amp;S" w:date="2025-05-21T09:37:00Z" w16du:dateUtc="2025-05-21T07:37:00Z">
              <w:r w:rsidDel="00362639">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84FDEC6" w14:textId="5C4FA900" w:rsidR="00496E39" w:rsidDel="00362639" w:rsidRDefault="00496E39" w:rsidP="00496E39">
            <w:pPr>
              <w:pStyle w:val="TAC"/>
              <w:rPr>
                <w:del w:id="2609" w:author="R&amp;S" w:date="2025-05-21T09:37:00Z" w16du:dateUtc="2025-05-21T07:37:00Z"/>
                <w:rFonts w:eastAsia="SimSun"/>
                <w:lang w:eastAsia="zh-CN"/>
              </w:rPr>
            </w:pPr>
            <w:del w:id="2610" w:author="R&amp;S" w:date="2025-05-21T09:37:00Z" w16du:dateUtc="2025-05-21T07:37:00Z">
              <w:r w:rsidDel="00362639">
                <w:rPr>
                  <w:rFonts w:eastAsia="SimSun"/>
                  <w:lang w:eastAsia="zh-CN"/>
                </w:rPr>
                <w:delText>Not configured</w:delText>
              </w:r>
            </w:del>
          </w:p>
        </w:tc>
      </w:tr>
      <w:tr w:rsidR="00496E39" w:rsidDel="00362639" w14:paraId="11BCB76F" w14:textId="5DF8608D" w:rsidTr="001D2244">
        <w:trPr>
          <w:trHeight w:val="71"/>
          <w:jc w:val="center"/>
          <w:del w:id="2611"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011EB3" w14:textId="3927C6BA" w:rsidR="00496E39" w:rsidDel="00362639" w:rsidRDefault="00496E39" w:rsidP="00496E39">
            <w:pPr>
              <w:pStyle w:val="TAL"/>
              <w:rPr>
                <w:del w:id="2612" w:author="R&amp;S" w:date="2025-05-21T09:37:00Z" w16du:dateUtc="2025-05-21T07:37: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A3A7" w14:textId="78B85BFD" w:rsidR="00496E39" w:rsidDel="00362639" w:rsidRDefault="00496E39" w:rsidP="00496E39">
            <w:pPr>
              <w:pStyle w:val="TAL"/>
              <w:rPr>
                <w:del w:id="2613" w:author="R&amp;S" w:date="2025-05-21T09:37:00Z" w16du:dateUtc="2025-05-21T07:37:00Z"/>
                <w:rFonts w:eastAsia="SimSun"/>
              </w:rPr>
            </w:pPr>
            <w:del w:id="2614" w:author="R&amp;S" w:date="2025-05-21T09:37:00Z" w16du:dateUtc="2025-05-21T07:37:00Z">
              <w:r w:rsidDel="00362639">
                <w:rPr>
                  <w:rFonts w:eastAsia="SimSun"/>
                </w:rPr>
                <w:delText>aperiodicTriggeringOffset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7AA0359" w14:textId="53AE010E" w:rsidR="00496E39" w:rsidDel="00362639" w:rsidRDefault="00496E39" w:rsidP="00496E39">
            <w:pPr>
              <w:pStyle w:val="TAC"/>
              <w:rPr>
                <w:del w:id="2615" w:author="R&amp;S" w:date="2025-05-21T09:37:00Z" w16du:dateUtc="2025-05-21T07:37: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4F6AB0" w14:textId="112545ED" w:rsidR="00496E39" w:rsidDel="00362639" w:rsidRDefault="00496E39" w:rsidP="00496E39">
            <w:pPr>
              <w:pStyle w:val="TAC"/>
              <w:rPr>
                <w:del w:id="2616" w:author="R&amp;S" w:date="2025-05-21T09:37:00Z" w16du:dateUtc="2025-05-21T07:37:00Z"/>
                <w:rFonts w:eastAsia="SimSun"/>
                <w:lang w:eastAsia="zh-CN"/>
              </w:rPr>
            </w:pPr>
            <w:del w:id="2617" w:author="R&amp;S" w:date="2025-05-21T09:37:00Z" w16du:dateUtc="2025-05-21T07:37:00Z">
              <w:r w:rsidDel="00362639">
                <w:rPr>
                  <w:rFonts w:eastAsia="SimSun"/>
                  <w:lang w:eastAsia="zh-CN"/>
                </w:rPr>
                <w:delText>0</w:delText>
              </w:r>
            </w:del>
          </w:p>
        </w:tc>
      </w:tr>
      <w:tr w:rsidR="00496E39" w:rsidDel="00362639" w14:paraId="2412C7BD" w14:textId="1C627BF5" w:rsidTr="001D2244">
        <w:trPr>
          <w:trHeight w:val="71"/>
          <w:jc w:val="center"/>
          <w:del w:id="2618" w:author="R&amp;S" w:date="2025-05-21T09: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FD5DA78" w14:textId="7946BF5A" w:rsidR="00496E39" w:rsidDel="00362639" w:rsidRDefault="00496E39" w:rsidP="00496E39">
            <w:pPr>
              <w:pStyle w:val="TAL"/>
              <w:rPr>
                <w:del w:id="2619" w:author="R&amp;S" w:date="2025-05-21T09:37:00Z" w16du:dateUtc="2025-05-21T07:37:00Z"/>
              </w:rPr>
            </w:pPr>
            <w:del w:id="2620" w:author="R&amp;S" w:date="2025-05-21T09:37:00Z" w16du:dateUtc="2025-05-21T07:37:00Z">
              <w:r w:rsidDel="00362639">
                <w:rPr>
                  <w:rFonts w:eastAsia="SimSun"/>
                </w:rPr>
                <w:delText>CSI-IM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1A2AE977" w14:textId="5840BB3B" w:rsidR="00496E39" w:rsidDel="00362639" w:rsidRDefault="00496E39" w:rsidP="00496E39">
            <w:pPr>
              <w:pStyle w:val="TAL"/>
              <w:rPr>
                <w:del w:id="2621" w:author="R&amp;S" w:date="2025-05-21T09:37:00Z" w16du:dateUtc="2025-05-21T07:37:00Z"/>
                <w:rFonts w:eastAsia="SimSun"/>
              </w:rPr>
            </w:pPr>
            <w:del w:id="2622" w:author="R&amp;S" w:date="2025-05-21T09:37:00Z" w16du:dateUtc="2025-05-21T07:37:00Z">
              <w:r w:rsidDel="00362639">
                <w:rPr>
                  <w:rFonts w:eastAsia="SimSun"/>
                  <w:lang w:eastAsia="zh-CN"/>
                </w:rPr>
                <w:delText>CSI-IM resource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B4B32B9" w14:textId="465B9FE6" w:rsidR="00496E39" w:rsidDel="00362639" w:rsidRDefault="00496E39" w:rsidP="00496E39">
            <w:pPr>
              <w:pStyle w:val="TAC"/>
              <w:rPr>
                <w:del w:id="2623" w:author="R&amp;S" w:date="2025-05-21T09:37:00Z" w16du:dateUtc="2025-05-21T07:37: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E5E1C4" w14:textId="03F30063" w:rsidR="00496E39" w:rsidDel="00362639" w:rsidRDefault="00496E39" w:rsidP="00496E39">
            <w:pPr>
              <w:pStyle w:val="TAC"/>
              <w:rPr>
                <w:del w:id="2624" w:author="R&amp;S" w:date="2025-05-21T09:37:00Z" w16du:dateUtc="2025-05-21T07:37:00Z"/>
                <w:rFonts w:eastAsia="SimSun"/>
                <w:lang w:eastAsia="zh-CN"/>
              </w:rPr>
            </w:pPr>
            <w:del w:id="2625" w:author="R&amp;S" w:date="2025-05-21T09:37:00Z" w16du:dateUtc="2025-05-21T07:37:00Z">
              <w:r w:rsidDel="00362639">
                <w:rPr>
                  <w:rFonts w:eastAsia="SimSun"/>
                  <w:lang w:eastAsia="zh-CN"/>
                </w:rPr>
                <w:delText>Aperiodic</w:delText>
              </w:r>
            </w:del>
          </w:p>
        </w:tc>
      </w:tr>
      <w:tr w:rsidR="00496E39" w:rsidDel="00362639" w14:paraId="5D7CB6E6" w14:textId="20E9BC85" w:rsidTr="001D2244">
        <w:trPr>
          <w:trHeight w:val="221"/>
          <w:jc w:val="center"/>
          <w:del w:id="2626"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F856596" w14:textId="093A1D01" w:rsidR="00496E39" w:rsidDel="00362639" w:rsidRDefault="00496E39" w:rsidP="00496E39">
            <w:pPr>
              <w:pStyle w:val="TAL"/>
              <w:rPr>
                <w:del w:id="2627" w:author="R&amp;S" w:date="2025-05-21T09:37:00Z" w16du:dateUtc="2025-05-21T07:37:00Z"/>
              </w:rPr>
            </w:pPr>
          </w:p>
        </w:tc>
        <w:tc>
          <w:tcPr>
            <w:tcW w:w="2072" w:type="dxa"/>
            <w:tcBorders>
              <w:top w:val="single" w:sz="4" w:space="0" w:color="auto"/>
              <w:left w:val="single" w:sz="4" w:space="0" w:color="auto"/>
              <w:bottom w:val="single" w:sz="4" w:space="0" w:color="auto"/>
              <w:right w:val="single" w:sz="4" w:space="0" w:color="auto"/>
            </w:tcBorders>
            <w:hideMark/>
          </w:tcPr>
          <w:p w14:paraId="3B973A15" w14:textId="21F4CE50" w:rsidR="00496E39" w:rsidDel="00362639" w:rsidRDefault="00496E39" w:rsidP="00496E39">
            <w:pPr>
              <w:pStyle w:val="TAL"/>
              <w:rPr>
                <w:del w:id="2628" w:author="R&amp;S" w:date="2025-05-21T09:37:00Z" w16du:dateUtc="2025-05-21T07:37:00Z"/>
              </w:rPr>
            </w:pPr>
            <w:del w:id="2629" w:author="R&amp;S" w:date="2025-05-21T09:37:00Z" w16du:dateUtc="2025-05-21T07:37:00Z">
              <w:r w:rsidDel="00362639">
                <w:rPr>
                  <w:rFonts w:eastAsia="SimSun"/>
                </w:rPr>
                <w:delText>CSI-IM RE pattern</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39C0495" w14:textId="479B8C88" w:rsidR="00496E39" w:rsidDel="00362639" w:rsidRDefault="00496E39" w:rsidP="00496E39">
            <w:pPr>
              <w:pStyle w:val="TAC"/>
              <w:rPr>
                <w:del w:id="2630"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3689083" w14:textId="6A3C287A" w:rsidR="00496E39" w:rsidDel="00362639" w:rsidRDefault="00496E39" w:rsidP="00496E39">
            <w:pPr>
              <w:pStyle w:val="TAC"/>
              <w:rPr>
                <w:del w:id="2631" w:author="R&amp;S" w:date="2025-05-21T09:37:00Z" w16du:dateUtc="2025-05-21T07:37:00Z"/>
                <w:rFonts w:eastAsia="SimSun"/>
                <w:lang w:eastAsia="zh-CN"/>
              </w:rPr>
            </w:pPr>
            <w:del w:id="2632" w:author="R&amp;S" w:date="2025-05-21T09:37:00Z" w16du:dateUtc="2025-05-21T07:37:00Z">
              <w:r w:rsidDel="00362639">
                <w:rPr>
                  <w:rFonts w:eastAsia="SimSun"/>
                  <w:lang w:eastAsia="zh-CN"/>
                </w:rPr>
                <w:delText>Pattern 0</w:delText>
              </w:r>
            </w:del>
          </w:p>
        </w:tc>
      </w:tr>
      <w:tr w:rsidR="00496E39" w:rsidDel="00362639" w14:paraId="4E3F7B89" w14:textId="655051C7" w:rsidTr="001D2244">
        <w:trPr>
          <w:trHeight w:val="413"/>
          <w:jc w:val="center"/>
          <w:del w:id="2633"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4817012" w14:textId="41F1F8E2" w:rsidR="00496E39" w:rsidDel="00362639" w:rsidRDefault="00496E39" w:rsidP="00496E39">
            <w:pPr>
              <w:pStyle w:val="TAL"/>
              <w:rPr>
                <w:del w:id="2634" w:author="R&amp;S" w:date="2025-05-21T09:37:00Z" w16du:dateUtc="2025-05-21T07:37:00Z"/>
              </w:rPr>
            </w:pPr>
          </w:p>
        </w:tc>
        <w:tc>
          <w:tcPr>
            <w:tcW w:w="2072" w:type="dxa"/>
            <w:tcBorders>
              <w:top w:val="single" w:sz="4" w:space="0" w:color="auto"/>
              <w:left w:val="single" w:sz="4" w:space="0" w:color="auto"/>
              <w:bottom w:val="single" w:sz="4" w:space="0" w:color="auto"/>
              <w:right w:val="single" w:sz="4" w:space="0" w:color="auto"/>
            </w:tcBorders>
            <w:hideMark/>
          </w:tcPr>
          <w:p w14:paraId="44B52633" w14:textId="5B815814" w:rsidR="00496E39" w:rsidRPr="003A40DC" w:rsidDel="00362639" w:rsidRDefault="00496E39" w:rsidP="00496E39">
            <w:pPr>
              <w:pStyle w:val="TAL"/>
              <w:rPr>
                <w:del w:id="2635" w:author="R&amp;S" w:date="2025-05-21T09:37:00Z" w16du:dateUtc="2025-05-21T07:37:00Z"/>
                <w:rFonts w:eastAsia="SimSun"/>
                <w:lang w:val="en-US"/>
              </w:rPr>
            </w:pPr>
            <w:del w:id="2636" w:author="R&amp;S" w:date="2025-05-21T09:37:00Z" w16du:dateUtc="2025-05-21T07:37:00Z">
              <w:r w:rsidRPr="003A40DC" w:rsidDel="00362639">
                <w:rPr>
                  <w:rFonts w:eastAsia="SimSun"/>
                  <w:lang w:val="en-US"/>
                </w:rPr>
                <w:delText>CSI-IM Resource Mapping</w:delText>
              </w:r>
            </w:del>
          </w:p>
          <w:p w14:paraId="74874D30" w14:textId="2682B614" w:rsidR="00496E39" w:rsidRPr="003A40DC" w:rsidDel="00362639" w:rsidRDefault="00496E39" w:rsidP="00496E39">
            <w:pPr>
              <w:pStyle w:val="TAL"/>
              <w:rPr>
                <w:del w:id="2637" w:author="R&amp;S" w:date="2025-05-21T09:37:00Z" w16du:dateUtc="2025-05-21T07:37:00Z"/>
                <w:lang w:val="en-US"/>
              </w:rPr>
            </w:pPr>
            <w:del w:id="2638" w:author="R&amp;S" w:date="2025-05-21T09:37:00Z" w16du:dateUtc="2025-05-21T07:37:00Z">
              <w:r w:rsidRPr="003A40DC" w:rsidDel="00362639">
                <w:rPr>
                  <w:rFonts w:eastAsia="SimSun"/>
                  <w:lang w:val="en-US"/>
                </w:rPr>
                <w:delText>(k</w:delText>
              </w:r>
              <w:r w:rsidRPr="003A40DC" w:rsidDel="00362639">
                <w:rPr>
                  <w:rFonts w:eastAsia="SimSun"/>
                  <w:vertAlign w:val="subscript"/>
                  <w:lang w:val="en-US"/>
                </w:rPr>
                <w:delText>CSI-IM</w:delText>
              </w:r>
              <w:r w:rsidRPr="003A40DC" w:rsidDel="00362639">
                <w:rPr>
                  <w:rFonts w:eastAsia="SimSun"/>
                  <w:lang w:val="en-US"/>
                </w:rPr>
                <w:delText>,l</w:delText>
              </w:r>
              <w:r w:rsidRPr="003A40DC" w:rsidDel="00362639">
                <w:rPr>
                  <w:rFonts w:eastAsia="SimSun"/>
                  <w:vertAlign w:val="subscript"/>
                  <w:lang w:val="en-US"/>
                </w:rPr>
                <w:delText>CSI-IM</w:delText>
              </w:r>
              <w:r w:rsidRPr="003A40DC" w:rsidDel="00362639">
                <w:rPr>
                  <w:rFonts w:eastAsia="SimSun"/>
                  <w:lang w:val="en-US"/>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5A92267" w14:textId="7F8FEF4F" w:rsidR="00496E39" w:rsidRPr="003A40DC" w:rsidDel="00362639" w:rsidRDefault="00496E39" w:rsidP="00496E39">
            <w:pPr>
              <w:pStyle w:val="TAC"/>
              <w:rPr>
                <w:del w:id="2639" w:author="R&amp;S" w:date="2025-05-21T09:37:00Z" w16du:dateUtc="2025-05-21T07:37:00Z"/>
                <w:lang w:val="en-US"/>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499758D" w14:textId="5ED67B98" w:rsidR="00496E39" w:rsidDel="00362639" w:rsidRDefault="00496E39" w:rsidP="00496E39">
            <w:pPr>
              <w:pStyle w:val="TAC"/>
              <w:rPr>
                <w:del w:id="2640" w:author="R&amp;S" w:date="2025-05-21T09:37:00Z" w16du:dateUtc="2025-05-21T07:37:00Z"/>
                <w:rFonts w:eastAsia="SimSun"/>
                <w:lang w:eastAsia="zh-CN"/>
              </w:rPr>
            </w:pPr>
            <w:del w:id="2641" w:author="R&amp;S" w:date="2025-05-21T09:37:00Z" w16du:dateUtc="2025-05-21T07:37:00Z">
              <w:r w:rsidDel="00362639">
                <w:rPr>
                  <w:rFonts w:eastAsia="SimSun"/>
                  <w:lang w:eastAsia="zh-CN"/>
                </w:rPr>
                <w:delText>(4,9)</w:delText>
              </w:r>
            </w:del>
          </w:p>
        </w:tc>
      </w:tr>
      <w:tr w:rsidR="00496E39" w:rsidDel="00362639" w14:paraId="44526C4D" w14:textId="14A8F106" w:rsidTr="001D2244">
        <w:trPr>
          <w:trHeight w:val="71"/>
          <w:jc w:val="center"/>
          <w:del w:id="2642"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4732463" w14:textId="555E3E25" w:rsidR="00496E39" w:rsidDel="00362639" w:rsidRDefault="00496E39" w:rsidP="00496E39">
            <w:pPr>
              <w:pStyle w:val="TAL"/>
              <w:rPr>
                <w:del w:id="2643" w:author="R&amp;S" w:date="2025-05-21T09:37:00Z" w16du:dateUtc="2025-05-21T07:37:00Z"/>
              </w:rPr>
            </w:pPr>
          </w:p>
        </w:tc>
        <w:tc>
          <w:tcPr>
            <w:tcW w:w="2072" w:type="dxa"/>
            <w:tcBorders>
              <w:top w:val="single" w:sz="4" w:space="0" w:color="auto"/>
              <w:left w:val="single" w:sz="4" w:space="0" w:color="auto"/>
              <w:bottom w:val="single" w:sz="4" w:space="0" w:color="auto"/>
              <w:right w:val="single" w:sz="4" w:space="0" w:color="auto"/>
            </w:tcBorders>
            <w:hideMark/>
          </w:tcPr>
          <w:p w14:paraId="0047E035" w14:textId="0B82B88F" w:rsidR="00496E39" w:rsidDel="00362639" w:rsidRDefault="00496E39" w:rsidP="00496E39">
            <w:pPr>
              <w:pStyle w:val="TAL"/>
              <w:rPr>
                <w:del w:id="2644" w:author="R&amp;S" w:date="2025-05-21T09:37:00Z" w16du:dateUtc="2025-05-21T07:37:00Z"/>
              </w:rPr>
            </w:pPr>
            <w:del w:id="2645" w:author="R&amp;S" w:date="2025-05-21T09:37:00Z" w16du:dateUtc="2025-05-21T07:37:00Z">
              <w:r w:rsidDel="00362639">
                <w:rPr>
                  <w:rFonts w:eastAsia="SimSun"/>
                </w:rPr>
                <w:delText>CSI-IM timeConfig</w:delText>
              </w:r>
            </w:del>
          </w:p>
          <w:p w14:paraId="6070F6A4" w14:textId="6C5F4D43" w:rsidR="00496E39" w:rsidDel="00362639" w:rsidRDefault="00496E39" w:rsidP="00496E39">
            <w:pPr>
              <w:pStyle w:val="TAL"/>
              <w:rPr>
                <w:del w:id="2646" w:author="R&amp;S" w:date="2025-05-21T09:37:00Z" w16du:dateUtc="2025-05-21T07:37:00Z"/>
              </w:rPr>
            </w:pPr>
            <w:del w:id="2647" w:author="R&amp;S" w:date="2025-05-21T09:37:00Z" w16du:dateUtc="2025-05-21T07:37:00Z">
              <w:r w:rsidDel="00362639">
                <w:rPr>
                  <w:rFonts w:eastAsia="SimSun"/>
                  <w:lang w:eastAsia="zh-CN"/>
                </w:rPr>
                <w:delText>interval</w:delText>
              </w:r>
              <w:r w:rsidDel="00362639">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8B2E3EB" w14:textId="3FA96B49" w:rsidR="00496E39" w:rsidDel="00362639" w:rsidRDefault="00496E39" w:rsidP="00496E39">
            <w:pPr>
              <w:pStyle w:val="TAC"/>
              <w:rPr>
                <w:del w:id="2648" w:author="R&amp;S" w:date="2025-05-21T09:37:00Z" w16du:dateUtc="2025-05-21T07:37:00Z"/>
                <w:rFonts w:eastAsia="SimSun"/>
                <w:lang w:eastAsia="zh-CN"/>
              </w:rPr>
            </w:pPr>
            <w:del w:id="2649" w:author="R&amp;S" w:date="2025-05-21T09:37:00Z" w16du:dateUtc="2025-05-21T07:37:00Z">
              <w:r w:rsidDel="00362639">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1DE9DA4" w14:textId="5C5DC705" w:rsidR="00496E39" w:rsidDel="00362639" w:rsidRDefault="00496E39" w:rsidP="00496E39">
            <w:pPr>
              <w:pStyle w:val="TAC"/>
              <w:rPr>
                <w:del w:id="2650" w:author="R&amp;S" w:date="2025-05-21T09:37:00Z" w16du:dateUtc="2025-05-21T07:37:00Z"/>
                <w:rFonts w:eastAsia="SimSun"/>
                <w:lang w:eastAsia="zh-CN"/>
              </w:rPr>
            </w:pPr>
            <w:del w:id="2651" w:author="R&amp;S" w:date="2025-05-21T09:37:00Z" w16du:dateUtc="2025-05-21T07:37:00Z">
              <w:r w:rsidDel="00362639">
                <w:rPr>
                  <w:rFonts w:eastAsia="SimSun"/>
                  <w:lang w:eastAsia="zh-CN"/>
                </w:rPr>
                <w:delText>Not configured</w:delText>
              </w:r>
            </w:del>
          </w:p>
        </w:tc>
      </w:tr>
      <w:tr w:rsidR="00496E39" w:rsidDel="00362639" w14:paraId="215A763E" w14:textId="69C1B623" w:rsidTr="001D2244">
        <w:trPr>
          <w:trHeight w:val="71"/>
          <w:jc w:val="center"/>
          <w:del w:id="2652"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911AA01" w14:textId="33FA5CBE" w:rsidR="00496E39" w:rsidDel="00362639" w:rsidRDefault="00496E39" w:rsidP="00496E39">
            <w:pPr>
              <w:pStyle w:val="TAL"/>
              <w:rPr>
                <w:del w:id="2653" w:author="R&amp;S" w:date="2025-05-21T09:37:00Z" w16du:dateUtc="2025-05-21T07:37:00Z"/>
                <w:rFonts w:eastAsia="SimSun"/>
              </w:rPr>
            </w:pPr>
            <w:del w:id="2654" w:author="R&amp;S" w:date="2025-05-21T09:37:00Z" w16du:dateUtc="2025-05-21T07:37:00Z">
              <w:r w:rsidDel="00362639">
                <w:rPr>
                  <w:rFonts w:eastAsia="SimSun"/>
                </w:rPr>
                <w:delText>ReportConfigType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5B3AEA6" w14:textId="26C4A457" w:rsidR="00496E39" w:rsidDel="00362639" w:rsidRDefault="00496E39" w:rsidP="00496E39">
            <w:pPr>
              <w:pStyle w:val="TAC"/>
              <w:rPr>
                <w:del w:id="2655"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3FD850" w14:textId="41BC2419" w:rsidR="00496E39" w:rsidDel="00362639" w:rsidRDefault="00496E39" w:rsidP="00496E39">
            <w:pPr>
              <w:pStyle w:val="TAC"/>
              <w:rPr>
                <w:del w:id="2656" w:author="R&amp;S" w:date="2025-05-21T09:37:00Z" w16du:dateUtc="2025-05-21T07:37:00Z"/>
                <w:rFonts w:eastAsia="SimSun"/>
                <w:lang w:eastAsia="zh-CN"/>
              </w:rPr>
            </w:pPr>
            <w:del w:id="2657" w:author="R&amp;S" w:date="2025-05-21T09:37:00Z" w16du:dateUtc="2025-05-21T07:37:00Z">
              <w:r w:rsidDel="00362639">
                <w:rPr>
                  <w:rFonts w:eastAsia="SimSun"/>
                  <w:lang w:eastAsia="zh-CN"/>
                </w:rPr>
                <w:delText>Aperiodic</w:delText>
              </w:r>
            </w:del>
          </w:p>
        </w:tc>
      </w:tr>
      <w:tr w:rsidR="00496E39" w:rsidDel="00362639" w14:paraId="41075703" w14:textId="5417682E" w:rsidTr="001D2244">
        <w:trPr>
          <w:trHeight w:val="71"/>
          <w:jc w:val="center"/>
          <w:del w:id="2658"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76E1B2" w14:textId="77786EB8" w:rsidR="00496E39" w:rsidDel="00362639" w:rsidRDefault="00496E39" w:rsidP="00496E39">
            <w:pPr>
              <w:pStyle w:val="TAL"/>
              <w:rPr>
                <w:del w:id="2659" w:author="R&amp;S" w:date="2025-05-21T09:37:00Z" w16du:dateUtc="2025-05-21T07:37:00Z"/>
                <w:rFonts w:eastAsia="SimSun"/>
              </w:rPr>
            </w:pPr>
            <w:del w:id="2660" w:author="R&amp;S" w:date="2025-05-21T09:37:00Z" w16du:dateUtc="2025-05-21T07:37:00Z">
              <w:r w:rsidDel="00362639">
                <w:rPr>
                  <w:rFonts w:eastAsia="SimSun"/>
                </w:rPr>
                <w:delText>CQI-table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9BD33D8" w14:textId="623C8526" w:rsidR="00496E39" w:rsidDel="00362639" w:rsidRDefault="00496E39" w:rsidP="00496E39">
            <w:pPr>
              <w:pStyle w:val="TAC"/>
              <w:rPr>
                <w:del w:id="2661"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7AB891" w14:textId="3E3360DA" w:rsidR="00496E39" w:rsidDel="00362639" w:rsidRDefault="00496E39" w:rsidP="00496E39">
            <w:pPr>
              <w:pStyle w:val="TAC"/>
              <w:rPr>
                <w:del w:id="2662" w:author="R&amp;S" w:date="2025-05-21T09:37:00Z" w16du:dateUtc="2025-05-21T07:37:00Z"/>
                <w:rFonts w:eastAsia="SimSun"/>
                <w:lang w:eastAsia="zh-CN"/>
              </w:rPr>
            </w:pPr>
            <w:del w:id="2663" w:author="R&amp;S" w:date="2025-05-21T09:37:00Z" w16du:dateUtc="2025-05-21T07:37:00Z">
              <w:r w:rsidDel="00362639">
                <w:rPr>
                  <w:rFonts w:eastAsia="SimSun"/>
                  <w:lang w:eastAsia="zh-CN"/>
                </w:rPr>
                <w:delText>Table 1</w:delText>
              </w:r>
            </w:del>
          </w:p>
        </w:tc>
      </w:tr>
      <w:tr w:rsidR="00496E39" w:rsidDel="00362639" w14:paraId="783B8F8F" w14:textId="3F4A9C7C" w:rsidTr="001D2244">
        <w:trPr>
          <w:trHeight w:val="71"/>
          <w:jc w:val="center"/>
          <w:del w:id="2664"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A1DABE" w14:textId="480EE559" w:rsidR="00496E39" w:rsidDel="00362639" w:rsidRDefault="00496E39" w:rsidP="00496E39">
            <w:pPr>
              <w:pStyle w:val="TAL"/>
              <w:rPr>
                <w:del w:id="2665" w:author="R&amp;S" w:date="2025-05-21T09:37:00Z" w16du:dateUtc="2025-05-21T07:37:00Z"/>
                <w:rFonts w:eastAsia="SimSun"/>
              </w:rPr>
            </w:pPr>
            <w:del w:id="2666" w:author="R&amp;S" w:date="2025-05-21T09:37:00Z" w16du:dateUtc="2025-05-21T07:37:00Z">
              <w:r w:rsidDel="00362639">
                <w:rPr>
                  <w:rFonts w:eastAsia="SimSun"/>
                </w:rPr>
                <w:delText>reportQuantity</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9517DE5" w14:textId="7E81654A" w:rsidR="00496E39" w:rsidDel="00362639" w:rsidRDefault="00496E39" w:rsidP="00496E39">
            <w:pPr>
              <w:pStyle w:val="TAC"/>
              <w:rPr>
                <w:del w:id="2667"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6578FFC" w14:textId="3B1C147C" w:rsidR="00496E39" w:rsidDel="00362639" w:rsidRDefault="00496E39" w:rsidP="00496E39">
            <w:pPr>
              <w:pStyle w:val="TAC"/>
              <w:rPr>
                <w:del w:id="2668" w:author="R&amp;S" w:date="2025-05-21T09:37:00Z" w16du:dateUtc="2025-05-21T07:37:00Z"/>
              </w:rPr>
            </w:pPr>
            <w:del w:id="2669" w:author="R&amp;S" w:date="2025-05-21T09:37:00Z" w16du:dateUtc="2025-05-21T07:37:00Z">
              <w:r w:rsidDel="00362639">
                <w:rPr>
                  <w:rFonts w:eastAsia="SimSun"/>
                  <w:lang w:eastAsia="zh-CN"/>
                </w:rPr>
                <w:delText>cri-RI-PMI-CQI</w:delText>
              </w:r>
            </w:del>
          </w:p>
        </w:tc>
      </w:tr>
      <w:tr w:rsidR="00496E39" w:rsidDel="00362639" w14:paraId="6B4A2D5A" w14:textId="7C652760" w:rsidTr="001D2244">
        <w:trPr>
          <w:trHeight w:val="71"/>
          <w:jc w:val="center"/>
          <w:del w:id="2670"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FF5910" w14:textId="324E23B2" w:rsidR="00496E39" w:rsidDel="00362639" w:rsidRDefault="00496E39" w:rsidP="00496E39">
            <w:pPr>
              <w:pStyle w:val="TAL"/>
              <w:rPr>
                <w:del w:id="2671" w:author="R&amp;S" w:date="2025-05-21T09:37:00Z" w16du:dateUtc="2025-05-21T07:37:00Z"/>
                <w:rFonts w:eastAsia="SimSun"/>
              </w:rPr>
            </w:pPr>
            <w:del w:id="2672" w:author="R&amp;S" w:date="2025-05-21T09:37:00Z" w16du:dateUtc="2025-05-21T07:37:00Z">
              <w:r w:rsidDel="00362639">
                <w:rPr>
                  <w:rFonts w:eastAsia="SimSun"/>
                </w:rPr>
                <w:delText>timeRestrictionForI</w:delText>
              </w:r>
              <w:r w:rsidDel="00362639">
                <w:rPr>
                  <w:rFonts w:eastAsia="SimSun"/>
                  <w:lang w:eastAsia="zh-CN"/>
                </w:rPr>
                <w:delText>Channel</w:delText>
              </w:r>
              <w:r w:rsidDel="00362639">
                <w:rPr>
                  <w:rFonts w:eastAsia="SimSun"/>
                </w:rPr>
                <w:delText>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20874E2" w14:textId="7ABC2021" w:rsidR="00496E39" w:rsidDel="00362639" w:rsidRDefault="00496E39" w:rsidP="00496E39">
            <w:pPr>
              <w:pStyle w:val="TAC"/>
              <w:rPr>
                <w:del w:id="2673"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8D32D" w14:textId="3975EF2B" w:rsidR="00496E39" w:rsidDel="00362639" w:rsidRDefault="00496E39" w:rsidP="00496E39">
            <w:pPr>
              <w:pStyle w:val="TAC"/>
              <w:rPr>
                <w:del w:id="2674" w:author="R&amp;S" w:date="2025-05-21T09:37:00Z" w16du:dateUtc="2025-05-21T07:37:00Z"/>
                <w:rFonts w:eastAsia="SimSun"/>
                <w:lang w:eastAsia="zh-CN"/>
              </w:rPr>
            </w:pPr>
            <w:del w:id="2675" w:author="R&amp;S" w:date="2025-05-21T09:37:00Z" w16du:dateUtc="2025-05-21T07:37:00Z">
              <w:r w:rsidDel="00362639">
                <w:rPr>
                  <w:rFonts w:eastAsia="SimSun"/>
                  <w:lang w:eastAsia="zh-CN"/>
                </w:rPr>
                <w:delText>Not configured</w:delText>
              </w:r>
            </w:del>
          </w:p>
        </w:tc>
      </w:tr>
      <w:tr w:rsidR="00496E39" w:rsidDel="00362639" w14:paraId="6BD5FB36" w14:textId="1309EB78" w:rsidTr="001D2244">
        <w:trPr>
          <w:trHeight w:val="71"/>
          <w:jc w:val="center"/>
          <w:del w:id="2676"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BAC4E4" w14:textId="737BCE95" w:rsidR="00496E39" w:rsidDel="00362639" w:rsidRDefault="00496E39" w:rsidP="00496E39">
            <w:pPr>
              <w:pStyle w:val="TAL"/>
              <w:rPr>
                <w:del w:id="2677" w:author="R&amp;S" w:date="2025-05-21T09:37:00Z" w16du:dateUtc="2025-05-21T07:37:00Z"/>
                <w:rFonts w:eastAsia="SimSun"/>
              </w:rPr>
            </w:pPr>
            <w:del w:id="2678" w:author="R&amp;S" w:date="2025-05-21T09:37:00Z" w16du:dateUtc="2025-05-21T07:37:00Z">
              <w:r w:rsidDel="00362639">
                <w:rPr>
                  <w:rFonts w:eastAsia="SimSun"/>
                </w:rPr>
                <w:delText>timeRestrictionForInterferenceMeasurements</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3202795" w14:textId="6FB12BE7" w:rsidR="00496E39" w:rsidDel="00362639" w:rsidRDefault="00496E39" w:rsidP="00496E39">
            <w:pPr>
              <w:pStyle w:val="TAC"/>
              <w:rPr>
                <w:del w:id="2679"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39B6748" w14:textId="1E613A65" w:rsidR="00496E39" w:rsidDel="00362639" w:rsidRDefault="00496E39" w:rsidP="00496E39">
            <w:pPr>
              <w:pStyle w:val="TAC"/>
              <w:rPr>
                <w:del w:id="2680" w:author="R&amp;S" w:date="2025-05-21T09:37:00Z" w16du:dateUtc="2025-05-21T07:37:00Z"/>
                <w:rFonts w:eastAsia="SimSun"/>
                <w:lang w:eastAsia="zh-CN"/>
              </w:rPr>
            </w:pPr>
            <w:del w:id="2681" w:author="R&amp;S" w:date="2025-05-21T09:37:00Z" w16du:dateUtc="2025-05-21T07:37:00Z">
              <w:r w:rsidDel="00362639">
                <w:rPr>
                  <w:rFonts w:eastAsia="SimSun"/>
                  <w:lang w:eastAsia="zh-CN"/>
                </w:rPr>
                <w:delText>Not configured</w:delText>
              </w:r>
            </w:del>
          </w:p>
        </w:tc>
      </w:tr>
      <w:tr w:rsidR="00496E39" w:rsidDel="00362639" w14:paraId="182DE067" w14:textId="21A1FB85" w:rsidTr="001D2244">
        <w:trPr>
          <w:trHeight w:val="71"/>
          <w:jc w:val="center"/>
          <w:del w:id="2682"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134074" w14:textId="1C32C8D4" w:rsidR="00496E39" w:rsidDel="00362639" w:rsidRDefault="00496E39" w:rsidP="00496E39">
            <w:pPr>
              <w:pStyle w:val="TAL"/>
              <w:rPr>
                <w:del w:id="2683" w:author="R&amp;S" w:date="2025-05-21T09:37:00Z" w16du:dateUtc="2025-05-21T07:37:00Z"/>
                <w:rFonts w:eastAsia="SimSun"/>
              </w:rPr>
            </w:pPr>
            <w:del w:id="2684" w:author="R&amp;S" w:date="2025-05-21T09:37:00Z" w16du:dateUtc="2025-05-21T07:37:00Z">
              <w:r w:rsidDel="00362639">
                <w:rPr>
                  <w:rFonts w:eastAsia="SimSun"/>
                </w:rPr>
                <w:delText>cqi-FormatIndicator</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C9C631A" w14:textId="634F256F" w:rsidR="00496E39" w:rsidDel="00362639" w:rsidRDefault="00496E39" w:rsidP="00496E39">
            <w:pPr>
              <w:pStyle w:val="TAC"/>
              <w:rPr>
                <w:del w:id="2685"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2C8CB" w14:textId="5C1B6296" w:rsidR="00496E39" w:rsidDel="00362639" w:rsidRDefault="00496E39" w:rsidP="00496E39">
            <w:pPr>
              <w:pStyle w:val="TAC"/>
              <w:rPr>
                <w:del w:id="2686" w:author="R&amp;S" w:date="2025-05-21T09:37:00Z" w16du:dateUtc="2025-05-21T07:37:00Z"/>
                <w:rFonts w:eastAsia="SimSun"/>
                <w:lang w:eastAsia="zh-CN"/>
              </w:rPr>
            </w:pPr>
            <w:del w:id="2687" w:author="R&amp;S" w:date="2025-05-21T09:37:00Z" w16du:dateUtc="2025-05-21T07:37:00Z">
              <w:r w:rsidDel="00362639">
                <w:rPr>
                  <w:rFonts w:eastAsia="SimSun"/>
                  <w:lang w:eastAsia="zh-CN"/>
                </w:rPr>
                <w:delText>Wideband</w:delText>
              </w:r>
            </w:del>
          </w:p>
        </w:tc>
      </w:tr>
      <w:tr w:rsidR="00496E39" w:rsidDel="00362639" w14:paraId="57968F37" w14:textId="770BD7D7" w:rsidTr="001D2244">
        <w:trPr>
          <w:trHeight w:val="71"/>
          <w:jc w:val="center"/>
          <w:del w:id="2688"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3067BED" w14:textId="310F6EF3" w:rsidR="00496E39" w:rsidDel="00362639" w:rsidRDefault="00496E39" w:rsidP="00496E39">
            <w:pPr>
              <w:pStyle w:val="TAL"/>
              <w:rPr>
                <w:del w:id="2689" w:author="R&amp;S" w:date="2025-05-21T09:37:00Z" w16du:dateUtc="2025-05-21T07:37:00Z"/>
                <w:rFonts w:eastAsia="SimSun"/>
              </w:rPr>
            </w:pPr>
            <w:del w:id="2690" w:author="R&amp;S" w:date="2025-05-21T09:37:00Z" w16du:dateUtc="2025-05-21T07:37:00Z">
              <w:r w:rsidDel="00362639">
                <w:rPr>
                  <w:rFonts w:eastAsia="SimSun"/>
                </w:rPr>
                <w:delText>pmi-FormatIndicator</w:delText>
              </w:r>
              <w:r w:rsidDel="00362639">
                <w:rPr>
                  <w:rFonts w:eastAsia="SimSun"/>
                  <w:i/>
                </w:rPr>
                <w:delText xml:space="preserve">  </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ACD08E5" w14:textId="38202609" w:rsidR="00496E39" w:rsidDel="00362639" w:rsidRDefault="00496E39" w:rsidP="00496E39">
            <w:pPr>
              <w:pStyle w:val="TAC"/>
              <w:rPr>
                <w:del w:id="2691"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6DAEBD8" w14:textId="32B579BB" w:rsidR="00496E39" w:rsidDel="00362639" w:rsidRDefault="00496E39" w:rsidP="00496E39">
            <w:pPr>
              <w:pStyle w:val="TAC"/>
              <w:rPr>
                <w:del w:id="2692" w:author="R&amp;S" w:date="2025-05-21T09:37:00Z" w16du:dateUtc="2025-05-21T07:37:00Z"/>
                <w:rFonts w:eastAsia="SimSun"/>
                <w:lang w:eastAsia="zh-CN"/>
              </w:rPr>
            </w:pPr>
            <w:del w:id="2693" w:author="R&amp;S" w:date="2025-05-21T09:37:00Z" w16du:dateUtc="2025-05-21T07:37:00Z">
              <w:r w:rsidDel="00362639">
                <w:rPr>
                  <w:rFonts w:eastAsia="SimSun"/>
                  <w:lang w:eastAsia="zh-CN"/>
                </w:rPr>
                <w:delText>Not configured</w:delText>
              </w:r>
            </w:del>
          </w:p>
        </w:tc>
      </w:tr>
      <w:tr w:rsidR="00496E39" w:rsidDel="00362639" w14:paraId="66ABC357" w14:textId="2B7AB067" w:rsidTr="001D2244">
        <w:trPr>
          <w:trHeight w:val="71"/>
          <w:jc w:val="center"/>
          <w:del w:id="2694"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011157" w14:textId="5135BFED" w:rsidR="00496E39" w:rsidDel="00362639" w:rsidRDefault="00496E39" w:rsidP="00496E39">
            <w:pPr>
              <w:pStyle w:val="TAL"/>
              <w:rPr>
                <w:del w:id="2695" w:author="R&amp;S" w:date="2025-05-21T09:37:00Z" w16du:dateUtc="2025-05-21T07:37:00Z"/>
                <w:rFonts w:eastAsia="SimSun"/>
              </w:rPr>
            </w:pPr>
            <w:del w:id="2696" w:author="R&amp;S" w:date="2025-05-21T09:37:00Z" w16du:dateUtc="2025-05-21T07:37:00Z">
              <w:r w:rsidDel="00362639">
                <w:rPr>
                  <w:rFonts w:eastAsia="SimSun" w:cs="Arial"/>
                  <w:szCs w:val="18"/>
                </w:rPr>
                <w:delText>Sub-band Size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20300B6" w14:textId="1D61965E" w:rsidR="00496E39" w:rsidDel="00362639" w:rsidRDefault="00496E39" w:rsidP="00496E39">
            <w:pPr>
              <w:pStyle w:val="TAC"/>
              <w:rPr>
                <w:del w:id="2697" w:author="R&amp;S" w:date="2025-05-21T09:37:00Z" w16du:dateUtc="2025-05-21T07:37:00Z"/>
              </w:rPr>
            </w:pPr>
            <w:del w:id="2698" w:author="R&amp;S" w:date="2025-05-21T09:37:00Z" w16du:dateUtc="2025-05-21T07:37:00Z">
              <w:r w:rsidDel="00362639">
                <w:rPr>
                  <w:rFonts w:eastAsia="SimSun" w:cs="Arial"/>
                  <w:szCs w:val="18"/>
                </w:rPr>
                <w:delText>RB</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383F123F" w14:textId="78AD4D48" w:rsidR="00496E39" w:rsidDel="00362639" w:rsidRDefault="00496E39" w:rsidP="00496E39">
            <w:pPr>
              <w:pStyle w:val="TAC"/>
              <w:rPr>
                <w:del w:id="2699" w:author="R&amp;S" w:date="2025-05-21T09:37:00Z" w16du:dateUtc="2025-05-21T07:37:00Z"/>
                <w:rFonts w:eastAsia="SimSun"/>
                <w:lang w:eastAsia="zh-CN"/>
              </w:rPr>
            </w:pPr>
            <w:del w:id="2700" w:author="R&amp;S" w:date="2025-05-21T09:37:00Z" w16du:dateUtc="2025-05-21T07:37:00Z">
              <w:r w:rsidDel="00362639">
                <w:rPr>
                  <w:rFonts w:eastAsia="SimSun" w:cs="Arial" w:hint="eastAsia"/>
                  <w:szCs w:val="18"/>
                  <w:lang w:eastAsia="zh-CN"/>
                </w:rPr>
                <w:delText>8</w:delText>
              </w:r>
            </w:del>
          </w:p>
        </w:tc>
      </w:tr>
      <w:tr w:rsidR="00496E39" w:rsidDel="00362639" w14:paraId="77B0A2F0" w14:textId="7EF732B7" w:rsidTr="001D2244">
        <w:trPr>
          <w:trHeight w:val="71"/>
          <w:jc w:val="center"/>
          <w:del w:id="2701"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71D33E" w14:textId="2D85F583" w:rsidR="00496E39" w:rsidDel="00362639" w:rsidRDefault="00496E39" w:rsidP="00496E39">
            <w:pPr>
              <w:pStyle w:val="TAL"/>
              <w:rPr>
                <w:del w:id="2702" w:author="R&amp;S" w:date="2025-05-21T09:37:00Z" w16du:dateUtc="2025-05-21T07:37:00Z"/>
                <w:rFonts w:eastAsia="SimSun"/>
              </w:rPr>
            </w:pPr>
            <w:del w:id="2703" w:author="R&amp;S" w:date="2025-05-21T09:37:00Z" w16du:dateUtc="2025-05-21T07:37:00Z">
              <w:r w:rsidDel="00362639">
                <w:rPr>
                  <w:rFonts w:eastAsia="SimSun" w:cs="Arial"/>
                  <w:szCs w:val="18"/>
                </w:rPr>
                <w:delText>csi-ReportingBand</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7C1EE48" w14:textId="07287CE2" w:rsidR="00496E39" w:rsidDel="00362639" w:rsidRDefault="00496E39" w:rsidP="00496E39">
            <w:pPr>
              <w:pStyle w:val="TAC"/>
              <w:rPr>
                <w:del w:id="2704"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DF0431" w14:textId="65A17AF7" w:rsidR="00496E39" w:rsidDel="00362639" w:rsidRDefault="00496E39" w:rsidP="00496E39">
            <w:pPr>
              <w:pStyle w:val="TAC"/>
              <w:rPr>
                <w:del w:id="2705" w:author="R&amp;S" w:date="2025-05-21T09:37:00Z" w16du:dateUtc="2025-05-21T07:37:00Z"/>
                <w:rFonts w:eastAsia="SimSun"/>
                <w:lang w:eastAsia="zh-CN"/>
              </w:rPr>
            </w:pPr>
            <w:del w:id="2706" w:author="R&amp;S" w:date="2025-05-21T09:37:00Z" w16du:dateUtc="2025-05-21T07:37:00Z">
              <w:r w:rsidRPr="00FE0D8F" w:rsidDel="00362639">
                <w:rPr>
                  <w:rFonts w:eastAsia="SimSun" w:cs="Arial"/>
                  <w:szCs w:val="18"/>
                </w:rPr>
                <w:delText>1111111</w:delText>
              </w:r>
              <w:r w:rsidDel="00362639">
                <w:rPr>
                  <w:rFonts w:eastAsia="SimSun" w:cs="Arial"/>
                  <w:szCs w:val="18"/>
                </w:rPr>
                <w:delText>1111111</w:delText>
              </w:r>
            </w:del>
          </w:p>
        </w:tc>
      </w:tr>
      <w:tr w:rsidR="00496E39" w:rsidDel="00362639" w14:paraId="3E9F1016" w14:textId="515FCDFE" w:rsidTr="001D2244">
        <w:trPr>
          <w:trHeight w:val="71"/>
          <w:jc w:val="center"/>
          <w:del w:id="2707"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67DAE8" w14:textId="3DEC1856" w:rsidR="00496E39" w:rsidDel="00362639" w:rsidRDefault="00496E39" w:rsidP="00496E39">
            <w:pPr>
              <w:pStyle w:val="TAL"/>
              <w:rPr>
                <w:del w:id="2708" w:author="R&amp;S" w:date="2025-05-21T09:37:00Z" w16du:dateUtc="2025-05-21T07:37:00Z"/>
                <w:rFonts w:eastAsia="SimSun"/>
              </w:rPr>
            </w:pPr>
            <w:del w:id="2709" w:author="R&amp;S" w:date="2025-05-21T09:37:00Z" w16du:dateUtc="2025-05-21T07:37:00Z">
              <w:r w:rsidDel="00362639">
                <w:rPr>
                  <w:rFonts w:eastAsia="SimSun"/>
                </w:rPr>
                <w:delText xml:space="preserve">CSI-Report </w:delText>
              </w:r>
              <w:r w:rsidDel="00362639">
                <w:rPr>
                  <w:rFonts w:eastAsia="SimSun"/>
                  <w:lang w:eastAsia="zh-CN"/>
                </w:rPr>
                <w:delText>interval</w:delText>
              </w:r>
              <w:r w:rsidDel="00362639">
                <w:rPr>
                  <w:rFonts w:eastAsia="SimSun"/>
                </w:rPr>
                <w:delText xml:space="preserve"> and offset</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145CABB" w14:textId="1A718E16" w:rsidR="00496E39" w:rsidDel="00362639" w:rsidRDefault="00496E39" w:rsidP="00496E39">
            <w:pPr>
              <w:pStyle w:val="TAC"/>
              <w:rPr>
                <w:del w:id="2710" w:author="R&amp;S" w:date="2025-05-21T09:37:00Z" w16du:dateUtc="2025-05-21T07:37:00Z"/>
                <w:rFonts w:eastAsia="SimSun"/>
                <w:lang w:eastAsia="zh-CN"/>
              </w:rPr>
            </w:pPr>
            <w:del w:id="2711" w:author="R&amp;S" w:date="2025-05-21T09:37:00Z" w16du:dateUtc="2025-05-21T07:37:00Z">
              <w:r w:rsidDel="00362639">
                <w:rPr>
                  <w:rFonts w:eastAsia="SimSun"/>
                  <w:lang w:eastAsia="zh-CN"/>
                </w:rPr>
                <w:delText>slot</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6D7F103E" w14:textId="5DA9AD07" w:rsidR="00496E39" w:rsidDel="00362639" w:rsidRDefault="00496E39" w:rsidP="00496E39">
            <w:pPr>
              <w:pStyle w:val="TAC"/>
              <w:rPr>
                <w:del w:id="2712" w:author="R&amp;S" w:date="2025-05-21T09:37:00Z" w16du:dateUtc="2025-05-21T07:37:00Z"/>
                <w:rFonts w:eastAsia="SimSun"/>
                <w:lang w:eastAsia="zh-CN"/>
              </w:rPr>
            </w:pPr>
            <w:del w:id="2713" w:author="R&amp;S" w:date="2025-05-21T09:37:00Z" w16du:dateUtc="2025-05-21T07:37:00Z">
              <w:r w:rsidDel="00362639">
                <w:rPr>
                  <w:rFonts w:eastAsia="SimSun"/>
                  <w:lang w:eastAsia="zh-CN"/>
                </w:rPr>
                <w:delText>Not configured</w:delText>
              </w:r>
            </w:del>
          </w:p>
        </w:tc>
      </w:tr>
      <w:tr w:rsidR="00496E39" w:rsidDel="00362639" w14:paraId="3A3CCF53" w14:textId="3064B703" w:rsidTr="001D2244">
        <w:trPr>
          <w:trHeight w:val="71"/>
          <w:jc w:val="center"/>
          <w:del w:id="2714"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390138" w14:textId="1E0DD380" w:rsidR="00496E39" w:rsidDel="00362639" w:rsidRDefault="00496E39" w:rsidP="00496E39">
            <w:pPr>
              <w:pStyle w:val="TAL"/>
              <w:rPr>
                <w:del w:id="2715" w:author="R&amp;S" w:date="2025-05-21T09:37:00Z" w16du:dateUtc="2025-05-21T07:37:00Z"/>
                <w:rFonts w:eastAsia="SimSun"/>
              </w:rPr>
            </w:pPr>
            <w:del w:id="2716" w:author="R&amp;S" w:date="2025-05-21T09:37:00Z" w16du:dateUtc="2025-05-21T07:37:00Z">
              <w:r w:rsidDel="00362639">
                <w:delText>Aperiodic Report Slot Offset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F0AA64" w14:textId="1377A00F" w:rsidR="00496E39" w:rsidDel="00362639" w:rsidRDefault="00496E39" w:rsidP="00496E39">
            <w:pPr>
              <w:pStyle w:val="TAC"/>
              <w:rPr>
                <w:del w:id="2717" w:author="R&amp;S" w:date="2025-05-21T09:37:00Z" w16du:dateUtc="2025-05-21T07:37: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C5B1A5" w14:textId="200D117D" w:rsidR="00496E39" w:rsidDel="00362639" w:rsidRDefault="00496E39" w:rsidP="00496E39">
            <w:pPr>
              <w:pStyle w:val="TAC"/>
              <w:rPr>
                <w:del w:id="2718" w:author="R&amp;S" w:date="2025-05-21T09:37:00Z" w16du:dateUtc="2025-05-21T07:37:00Z"/>
                <w:rFonts w:eastAsia="SimSun"/>
                <w:lang w:eastAsia="zh-CN"/>
              </w:rPr>
            </w:pPr>
            <w:del w:id="2719" w:author="R&amp;S" w:date="2025-05-21T09:37:00Z" w16du:dateUtc="2025-05-21T07:37:00Z">
              <w:r w:rsidDel="00362639">
                <w:rPr>
                  <w:lang w:eastAsia="zh-CN"/>
                </w:rPr>
                <w:delText>8</w:delText>
              </w:r>
            </w:del>
          </w:p>
        </w:tc>
      </w:tr>
      <w:tr w:rsidR="00496E39" w:rsidRPr="00F73B65" w:rsidDel="00362639" w14:paraId="5F144500" w14:textId="10956955" w:rsidTr="001D2244">
        <w:trPr>
          <w:trHeight w:val="71"/>
          <w:jc w:val="center"/>
          <w:del w:id="2720"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EA6876" w14:textId="48D84586" w:rsidR="00496E39" w:rsidDel="00362639" w:rsidRDefault="00496E39" w:rsidP="00496E39">
            <w:pPr>
              <w:pStyle w:val="TAL"/>
              <w:rPr>
                <w:del w:id="2721" w:author="R&amp;S" w:date="2025-05-21T09:37:00Z" w16du:dateUtc="2025-05-21T07:37:00Z"/>
                <w:rFonts w:eastAsia="SimSun"/>
              </w:rPr>
            </w:pPr>
            <w:del w:id="2722" w:author="R&amp;S" w:date="2025-05-21T09:37:00Z" w16du:dateUtc="2025-05-21T07:37:00Z">
              <w:r w:rsidDel="00362639">
                <w:delText>CSI request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0B65161" w14:textId="2BF00870" w:rsidR="00496E39" w:rsidDel="00362639" w:rsidRDefault="00496E39" w:rsidP="00496E39">
            <w:pPr>
              <w:pStyle w:val="TAC"/>
              <w:rPr>
                <w:del w:id="2723" w:author="R&amp;S" w:date="2025-05-21T09:37:00Z" w16du:dateUtc="2025-05-21T07:37: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5CE043" w14:textId="04DF964B" w:rsidR="00496E39" w:rsidDel="00362639" w:rsidRDefault="00496E39" w:rsidP="00496E39">
            <w:pPr>
              <w:pStyle w:val="TAC"/>
              <w:rPr>
                <w:del w:id="2724" w:author="R&amp;S" w:date="2025-05-21T09:37:00Z" w16du:dateUtc="2025-05-21T07:37:00Z"/>
                <w:rFonts w:eastAsia="SimSun"/>
                <w:lang w:eastAsia="zh-CN"/>
              </w:rPr>
            </w:pPr>
            <w:del w:id="2725" w:author="R&amp;S" w:date="2025-05-21T09:37:00Z" w16du:dateUtc="2025-05-21T07:37:00Z">
              <w:r w:rsidDel="00362639">
                <w:rPr>
                  <w:lang w:eastAsia="zh-CN"/>
                </w:rPr>
                <w:delText>1 in slots i, where mod(i, 10) = 1, otherwise it is equal to 0</w:delText>
              </w:r>
            </w:del>
          </w:p>
        </w:tc>
      </w:tr>
      <w:tr w:rsidR="00496E39" w:rsidDel="00362639" w14:paraId="1CF7BB64" w14:textId="08A81D58" w:rsidTr="001D2244">
        <w:trPr>
          <w:trHeight w:val="71"/>
          <w:jc w:val="center"/>
          <w:del w:id="2726"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A808F6" w14:textId="63204900" w:rsidR="00496E39" w:rsidDel="00362639" w:rsidRDefault="00496E39" w:rsidP="00496E39">
            <w:pPr>
              <w:pStyle w:val="TAL"/>
              <w:rPr>
                <w:del w:id="2727" w:author="R&amp;S" w:date="2025-05-21T09:37:00Z" w16du:dateUtc="2025-05-21T07:37:00Z"/>
                <w:rFonts w:eastAsia="SimSun"/>
              </w:rPr>
            </w:pPr>
            <w:del w:id="2728" w:author="R&amp;S" w:date="2025-05-21T09:37:00Z" w16du:dateUtc="2025-05-21T07:37:00Z">
              <w:r w:rsidDel="00362639">
                <w:delText>reportTriggerSize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46C97C9" w14:textId="689D5E9D" w:rsidR="00496E39" w:rsidDel="00362639" w:rsidRDefault="00496E39" w:rsidP="00496E39">
            <w:pPr>
              <w:pStyle w:val="TAC"/>
              <w:rPr>
                <w:del w:id="2729" w:author="R&amp;S" w:date="2025-05-21T09:37:00Z" w16du:dateUtc="2025-05-21T07:37: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07F2BC" w14:textId="52FE8102" w:rsidR="00496E39" w:rsidDel="00362639" w:rsidRDefault="00496E39" w:rsidP="00496E39">
            <w:pPr>
              <w:pStyle w:val="TAC"/>
              <w:rPr>
                <w:del w:id="2730" w:author="R&amp;S" w:date="2025-05-21T09:37:00Z" w16du:dateUtc="2025-05-21T07:37:00Z"/>
                <w:rFonts w:eastAsia="SimSun"/>
                <w:lang w:eastAsia="zh-CN"/>
              </w:rPr>
            </w:pPr>
            <w:del w:id="2731" w:author="R&amp;S" w:date="2025-05-21T09:37:00Z" w16du:dateUtc="2025-05-21T07:37:00Z">
              <w:r w:rsidDel="00362639">
                <w:rPr>
                  <w:lang w:eastAsia="zh-CN"/>
                </w:rPr>
                <w:delText>1</w:delText>
              </w:r>
            </w:del>
          </w:p>
        </w:tc>
      </w:tr>
      <w:tr w:rsidR="00496E39" w:rsidRPr="00F73B65" w:rsidDel="00362639" w14:paraId="44D0FB46" w14:textId="2F417546" w:rsidTr="001D2244">
        <w:trPr>
          <w:trHeight w:val="71"/>
          <w:jc w:val="center"/>
          <w:del w:id="2732"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6DC9B6E" w14:textId="592EB11C" w:rsidR="00496E39" w:rsidDel="00362639" w:rsidRDefault="00496E39" w:rsidP="00496E39">
            <w:pPr>
              <w:pStyle w:val="TAL"/>
              <w:rPr>
                <w:del w:id="2733" w:author="R&amp;S" w:date="2025-05-21T09:37:00Z" w16du:dateUtc="2025-05-21T07:37:00Z"/>
                <w:rFonts w:eastAsia="SimSun"/>
              </w:rPr>
            </w:pPr>
            <w:del w:id="2734" w:author="R&amp;S" w:date="2025-05-21T09:37:00Z" w16du:dateUtc="2025-05-21T07:37:00Z">
              <w:r w:rsidDel="00362639">
                <w:lastRenderedPageBreak/>
                <w:delText>CSI-AperiodicTriggerStateList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843BC54" w14:textId="6F4D5B2E" w:rsidR="00496E39" w:rsidDel="00362639" w:rsidRDefault="00496E39" w:rsidP="00496E39">
            <w:pPr>
              <w:pStyle w:val="TAC"/>
              <w:rPr>
                <w:del w:id="2735" w:author="R&amp;S" w:date="2025-05-21T09:37:00Z" w16du:dateUtc="2025-05-21T07:37: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99CB58A" w14:textId="4A7DA622" w:rsidR="00496E39" w:rsidDel="00362639" w:rsidRDefault="00496E39" w:rsidP="00496E39">
            <w:pPr>
              <w:pStyle w:val="TAC"/>
              <w:rPr>
                <w:del w:id="2736" w:author="R&amp;S" w:date="2025-05-21T09:37:00Z" w16du:dateUtc="2025-05-21T07:37:00Z"/>
                <w:lang w:eastAsia="zh-CN"/>
              </w:rPr>
            </w:pPr>
            <w:del w:id="2737" w:author="R&amp;S" w:date="2025-05-21T09:37:00Z" w16du:dateUtc="2025-05-21T07:37:00Z">
              <w:r w:rsidDel="00362639">
                <w:rPr>
                  <w:lang w:eastAsia="zh-CN"/>
                </w:rPr>
                <w:delText>One State with one Associated Report Configuration</w:delText>
              </w:r>
            </w:del>
          </w:p>
          <w:p w14:paraId="2BED2C80" w14:textId="35A8FEBD" w:rsidR="00496E39" w:rsidDel="00362639" w:rsidRDefault="00496E39" w:rsidP="00496E39">
            <w:pPr>
              <w:pStyle w:val="TAC"/>
              <w:rPr>
                <w:del w:id="2738" w:author="R&amp;S" w:date="2025-05-21T09:37:00Z" w16du:dateUtc="2025-05-21T07:37:00Z"/>
                <w:rFonts w:eastAsia="SimSun"/>
                <w:lang w:eastAsia="zh-CN"/>
              </w:rPr>
            </w:pPr>
            <w:del w:id="2739" w:author="R&amp;S" w:date="2025-05-21T09:37:00Z" w16du:dateUtc="2025-05-21T07:37:00Z">
              <w:r w:rsidDel="00362639">
                <w:rPr>
                  <w:lang w:eastAsia="zh-CN"/>
                </w:rPr>
                <w:delText>Associated Report Configuration contains pointers to NZP CSI-RS and CSI-IM</w:delText>
              </w:r>
            </w:del>
          </w:p>
        </w:tc>
      </w:tr>
      <w:tr w:rsidR="00496E39" w:rsidDel="00362639" w14:paraId="63DC1DBD" w14:textId="43898342" w:rsidTr="001D2244">
        <w:trPr>
          <w:trHeight w:val="71"/>
          <w:jc w:val="center"/>
          <w:del w:id="2740" w:author="R&amp;S" w:date="2025-05-21T09:37: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0447EEE" w14:textId="1F6D4155" w:rsidR="00496E39" w:rsidDel="00362639" w:rsidRDefault="00496E39" w:rsidP="00496E39">
            <w:pPr>
              <w:pStyle w:val="TAL"/>
              <w:rPr>
                <w:del w:id="2741" w:author="R&amp;S" w:date="2025-05-21T09:37:00Z" w16du:dateUtc="2025-05-21T07:37:00Z"/>
              </w:rPr>
            </w:pPr>
            <w:del w:id="2742" w:author="R&amp;S" w:date="2025-05-21T09:37:00Z" w16du:dateUtc="2025-05-21T07:37:00Z">
              <w:r w:rsidDel="00362639">
                <w:rPr>
                  <w:rFonts w:eastAsia="SimSun"/>
                </w:rPr>
                <w:delText>Codebook configuration</w:delText>
              </w:r>
            </w:del>
          </w:p>
        </w:tc>
        <w:tc>
          <w:tcPr>
            <w:tcW w:w="2072" w:type="dxa"/>
            <w:tcBorders>
              <w:top w:val="single" w:sz="4" w:space="0" w:color="auto"/>
              <w:left w:val="single" w:sz="4" w:space="0" w:color="auto"/>
              <w:bottom w:val="single" w:sz="4" w:space="0" w:color="auto"/>
              <w:right w:val="single" w:sz="4" w:space="0" w:color="auto"/>
            </w:tcBorders>
            <w:hideMark/>
          </w:tcPr>
          <w:p w14:paraId="7EC62369" w14:textId="0F192998" w:rsidR="00496E39" w:rsidDel="00362639" w:rsidRDefault="00496E39" w:rsidP="00496E39">
            <w:pPr>
              <w:pStyle w:val="TAL"/>
              <w:rPr>
                <w:del w:id="2743" w:author="R&amp;S" w:date="2025-05-21T09:37:00Z" w16du:dateUtc="2025-05-21T07:37:00Z"/>
              </w:rPr>
            </w:pPr>
            <w:del w:id="2744" w:author="R&amp;S" w:date="2025-05-21T09:37:00Z" w16du:dateUtc="2025-05-21T07:37:00Z">
              <w:r w:rsidDel="00362639">
                <w:rPr>
                  <w:rFonts w:eastAsia="SimSun"/>
                </w:rPr>
                <w:delText>Codebook Type</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24960C5" w14:textId="535D74D3" w:rsidR="00496E39" w:rsidDel="00362639" w:rsidRDefault="00496E39" w:rsidP="00496E39">
            <w:pPr>
              <w:pStyle w:val="TAC"/>
              <w:rPr>
                <w:del w:id="2745"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4120F27" w14:textId="1329BECD" w:rsidR="00496E39" w:rsidDel="00362639" w:rsidRDefault="00496E39" w:rsidP="00496E39">
            <w:pPr>
              <w:pStyle w:val="TAC"/>
              <w:rPr>
                <w:del w:id="2746" w:author="R&amp;S" w:date="2025-05-21T09:37:00Z" w16du:dateUtc="2025-05-21T07:37:00Z"/>
              </w:rPr>
            </w:pPr>
            <w:del w:id="2747" w:author="R&amp;S" w:date="2025-05-21T09:37:00Z" w16du:dateUtc="2025-05-21T07:37:00Z">
              <w:r w:rsidRPr="00A340E6" w:rsidDel="00362639">
                <w:rPr>
                  <w:lang w:eastAsia="zh-CN"/>
                </w:rPr>
                <w:delText>typeII-r16</w:delText>
              </w:r>
            </w:del>
          </w:p>
        </w:tc>
      </w:tr>
      <w:tr w:rsidR="00496E39" w:rsidDel="00362639" w14:paraId="79917675" w14:textId="25E0B57A" w:rsidTr="001D2244">
        <w:trPr>
          <w:trHeight w:val="71"/>
          <w:jc w:val="center"/>
          <w:del w:id="2748"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E6DBBF2" w14:textId="0D7D4B14" w:rsidR="00496E39" w:rsidDel="00362639" w:rsidRDefault="00496E39" w:rsidP="00496E39">
            <w:pPr>
              <w:pStyle w:val="TAL"/>
              <w:rPr>
                <w:del w:id="2749" w:author="R&amp;S" w:date="2025-05-21T09:37:00Z" w16du:dateUtc="2025-05-21T07:37: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CFF60D" w14:textId="5207AC2F" w:rsidR="00496E39" w:rsidDel="00362639" w:rsidRDefault="00496E39" w:rsidP="00496E39">
            <w:pPr>
              <w:pStyle w:val="TAL"/>
              <w:rPr>
                <w:del w:id="2750" w:author="R&amp;S" w:date="2025-05-21T09:37:00Z" w16du:dateUtc="2025-05-21T07:37:00Z"/>
              </w:rPr>
            </w:pPr>
            <w:del w:id="2751" w:author="R&amp;S" w:date="2025-05-21T09:37:00Z" w16du:dateUtc="2025-05-21T07:37:00Z">
              <w:r w:rsidRPr="00A340E6" w:rsidDel="00362639">
                <w:rPr>
                  <w:i/>
                  <w:iCs/>
                </w:rPr>
                <w:delText>paramCombination-r16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F1F20F9" w14:textId="0B657153" w:rsidR="00496E39" w:rsidDel="00362639" w:rsidRDefault="00496E39" w:rsidP="00496E39">
            <w:pPr>
              <w:pStyle w:val="TAC"/>
              <w:rPr>
                <w:del w:id="2752"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40B88B" w14:textId="57CCFCA8" w:rsidR="00496E39" w:rsidDel="00362639" w:rsidRDefault="00496E39" w:rsidP="00496E39">
            <w:pPr>
              <w:pStyle w:val="TAC"/>
              <w:rPr>
                <w:del w:id="2753" w:author="R&amp;S" w:date="2025-05-21T09:37:00Z" w16du:dateUtc="2025-05-21T07:37:00Z"/>
                <w:lang w:eastAsia="zh-CN"/>
              </w:rPr>
            </w:pPr>
            <w:del w:id="2754" w:author="R&amp;S" w:date="2025-05-21T09:37:00Z" w16du:dateUtc="2025-05-21T07:37:00Z">
              <w:r w:rsidDel="00362639">
                <w:rPr>
                  <w:rFonts w:hint="eastAsia"/>
                  <w:lang w:eastAsia="zh-CN"/>
                </w:rPr>
                <w:delText>6</w:delText>
              </w:r>
            </w:del>
          </w:p>
          <w:p w14:paraId="35F455EF" w14:textId="5BAD63F6" w:rsidR="00496E39" w:rsidDel="00362639" w:rsidRDefault="00496E39" w:rsidP="00496E39">
            <w:pPr>
              <w:pStyle w:val="TAC"/>
              <w:rPr>
                <w:del w:id="2755" w:author="R&amp;S" w:date="2025-05-21T09:37:00Z" w16du:dateUtc="2025-05-21T07:37:00Z"/>
                <w:rFonts w:eastAsia="SimSun"/>
                <w:lang w:eastAsia="zh-CN"/>
              </w:rPr>
            </w:pPr>
            <w:del w:id="2756" w:author="R&amp;S" w:date="2025-05-21T09:37:00Z" w16du:dateUtc="2025-05-21T07:37:00Z">
              <w:r w:rsidDel="00362639">
                <w:rPr>
                  <w:rFonts w:hint="eastAsia"/>
                  <w:lang w:eastAsia="zh-CN"/>
                </w:rPr>
                <w:delText>(</w:delText>
              </w:r>
              <w:r w:rsidRPr="00A340E6" w:rsidDel="00362639">
                <w:rPr>
                  <w:lang w:val="en-US"/>
                </w:rPr>
                <w:delText xml:space="preserve">L =4, </w:delText>
              </w:r>
              <w:r w:rsidRPr="00A340E6" w:rsidDel="00362639">
                <w:rPr>
                  <w:i/>
                  <w:iCs/>
                  <w:lang w:val="en-US"/>
                </w:rPr>
                <w:delText>p</w:delText>
              </w:r>
              <w:r w:rsidRPr="00A340E6" w:rsidDel="00362639">
                <w:rPr>
                  <w:i/>
                  <w:iCs/>
                  <w:vertAlign w:val="subscript"/>
                  <w:lang w:val="el-GR"/>
                </w:rPr>
                <w:delText>ν</w:delText>
              </w:r>
              <w:r w:rsidRPr="00A340E6" w:rsidDel="00362639">
                <w:rPr>
                  <w:lang w:val="en-US"/>
                </w:rPr>
                <w:delText xml:space="preserve"> =1/2, </w:delText>
              </w:r>
              <w:r w:rsidRPr="00A340E6" w:rsidDel="00362639">
                <w:rPr>
                  <w:lang w:val="el-GR"/>
                </w:rPr>
                <w:delText>β=1/2</w:delText>
              </w:r>
              <w:r w:rsidRPr="00A340E6" w:rsidDel="00362639">
                <w:rPr>
                  <w:lang w:val="en-US"/>
                </w:rPr>
                <w:delText xml:space="preserve"> </w:delText>
              </w:r>
              <w:r w:rsidDel="00362639">
                <w:rPr>
                  <w:rFonts w:hint="eastAsia"/>
                  <w:lang w:val="en-US" w:eastAsia="zh-CN"/>
                </w:rPr>
                <w:delText>)</w:delText>
              </w:r>
            </w:del>
          </w:p>
        </w:tc>
      </w:tr>
      <w:tr w:rsidR="00496E39" w:rsidDel="00362639" w14:paraId="5D777311" w14:textId="09F51E26" w:rsidTr="001D2244">
        <w:trPr>
          <w:trHeight w:val="71"/>
          <w:jc w:val="center"/>
          <w:del w:id="2757"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tcPr>
          <w:p w14:paraId="5C7A4F07" w14:textId="389ECC62" w:rsidR="00496E39" w:rsidDel="00362639" w:rsidRDefault="00496E39" w:rsidP="00496E39">
            <w:pPr>
              <w:pStyle w:val="TAL"/>
              <w:rPr>
                <w:del w:id="2758" w:author="R&amp;S" w:date="2025-05-21T09:37:00Z" w16du:dateUtc="2025-05-21T07:37:00Z"/>
              </w:rPr>
            </w:pPr>
          </w:p>
        </w:tc>
        <w:tc>
          <w:tcPr>
            <w:tcW w:w="2072" w:type="dxa"/>
            <w:tcBorders>
              <w:top w:val="single" w:sz="4" w:space="0" w:color="auto"/>
              <w:left w:val="single" w:sz="4" w:space="0" w:color="auto"/>
              <w:bottom w:val="single" w:sz="4" w:space="0" w:color="auto"/>
              <w:right w:val="single" w:sz="4" w:space="0" w:color="auto"/>
            </w:tcBorders>
            <w:vAlign w:val="center"/>
          </w:tcPr>
          <w:p w14:paraId="5B36A85E" w14:textId="4EEB75C2" w:rsidR="00496E39" w:rsidDel="00362639" w:rsidRDefault="00496E39" w:rsidP="00496E39">
            <w:pPr>
              <w:pStyle w:val="TAL"/>
              <w:rPr>
                <w:del w:id="2759" w:author="R&amp;S" w:date="2025-05-21T09:37:00Z" w16du:dateUtc="2025-05-21T07:37:00Z"/>
                <w:rFonts w:eastAsia="SimSun"/>
              </w:rPr>
            </w:pPr>
            <w:del w:id="2760" w:author="R&amp;S" w:date="2025-05-21T09:37:00Z" w16du:dateUtc="2025-05-21T07:37:00Z">
              <w:r w:rsidDel="00362639">
                <w:rPr>
                  <w:rFonts w:hint="eastAsia"/>
                  <w:lang w:eastAsia="zh-CN"/>
                </w:rPr>
                <w:delText>R</w:delText>
              </w:r>
              <w:r w:rsidRPr="00A340E6" w:rsidDel="00362639">
                <w:rPr>
                  <w:i/>
                  <w:iCs/>
                </w:rPr>
                <w:delText>(numberOfPMISubbandsPerCQISubband-r16)</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AE5FC68" w14:textId="3A1181FF" w:rsidR="00496E39" w:rsidDel="00362639" w:rsidRDefault="00496E39" w:rsidP="00496E39">
            <w:pPr>
              <w:pStyle w:val="TAC"/>
              <w:rPr>
                <w:del w:id="2761"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tcPr>
          <w:p w14:paraId="44110EF4" w14:textId="5391584B" w:rsidR="00496E39" w:rsidDel="00362639" w:rsidRDefault="00496E39" w:rsidP="00496E39">
            <w:pPr>
              <w:pStyle w:val="TAC"/>
              <w:rPr>
                <w:del w:id="2762" w:author="R&amp;S" w:date="2025-05-21T09:37:00Z" w16du:dateUtc="2025-05-21T07:37:00Z"/>
                <w:rFonts w:eastAsia="SimSun"/>
                <w:lang w:eastAsia="zh-CN"/>
              </w:rPr>
            </w:pPr>
            <w:del w:id="2763" w:author="R&amp;S" w:date="2025-05-21T09:37:00Z" w16du:dateUtc="2025-05-21T07:37:00Z">
              <w:r w:rsidDel="00362639">
                <w:rPr>
                  <w:rFonts w:hint="eastAsia"/>
                  <w:lang w:eastAsia="zh-CN"/>
                </w:rPr>
                <w:delText>1</w:delText>
              </w:r>
            </w:del>
          </w:p>
        </w:tc>
      </w:tr>
      <w:tr w:rsidR="00496E39" w:rsidDel="00362639" w14:paraId="167172A0" w14:textId="4B00F9C1" w:rsidTr="001D2244">
        <w:trPr>
          <w:trHeight w:val="71"/>
          <w:jc w:val="center"/>
          <w:del w:id="2764"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tcPr>
          <w:p w14:paraId="4A863781" w14:textId="1B9256AC" w:rsidR="00496E39" w:rsidDel="00362639" w:rsidRDefault="00496E39" w:rsidP="00496E39">
            <w:pPr>
              <w:pStyle w:val="TAL"/>
              <w:rPr>
                <w:del w:id="2765" w:author="R&amp;S" w:date="2025-05-21T09:37:00Z" w16du:dateUtc="2025-05-21T07:37:00Z"/>
              </w:rPr>
            </w:pPr>
          </w:p>
        </w:tc>
        <w:tc>
          <w:tcPr>
            <w:tcW w:w="2072" w:type="dxa"/>
            <w:tcBorders>
              <w:top w:val="single" w:sz="4" w:space="0" w:color="auto"/>
              <w:left w:val="single" w:sz="4" w:space="0" w:color="auto"/>
              <w:bottom w:val="single" w:sz="4" w:space="0" w:color="auto"/>
              <w:right w:val="single" w:sz="4" w:space="0" w:color="auto"/>
            </w:tcBorders>
          </w:tcPr>
          <w:p w14:paraId="1A0C3206" w14:textId="09CCAFCA" w:rsidR="00496E39" w:rsidDel="00362639" w:rsidRDefault="00496E39" w:rsidP="00496E39">
            <w:pPr>
              <w:pStyle w:val="TAL"/>
              <w:rPr>
                <w:del w:id="2766" w:author="R&amp;S" w:date="2025-05-21T09:37:00Z" w16du:dateUtc="2025-05-21T07:37:00Z"/>
                <w:rFonts w:eastAsia="SimSun"/>
              </w:rPr>
            </w:pPr>
            <w:del w:id="2767" w:author="R&amp;S" w:date="2025-05-21T09:37:00Z" w16du:dateUtc="2025-05-21T07:37:00Z">
              <w:r w:rsidDel="00362639">
                <w:rPr>
                  <w:rFonts w:eastAsia="SimSun"/>
                </w:rPr>
                <w:delText>(CodebookConfig-N1,CodebookConfig-N2)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60E7C1B5" w14:textId="0C8092D5" w:rsidR="00496E39" w:rsidDel="00362639" w:rsidRDefault="00496E39" w:rsidP="00496E39">
            <w:pPr>
              <w:pStyle w:val="TAC"/>
              <w:rPr>
                <w:del w:id="2768"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tcPr>
          <w:p w14:paraId="35FF1911" w14:textId="42BC4071" w:rsidR="00496E39" w:rsidDel="00362639" w:rsidRDefault="00496E39" w:rsidP="00496E39">
            <w:pPr>
              <w:pStyle w:val="TAC"/>
              <w:rPr>
                <w:del w:id="2769" w:author="R&amp;S" w:date="2025-05-21T09:37:00Z" w16du:dateUtc="2025-05-21T07:37:00Z"/>
                <w:rFonts w:eastAsia="SimSun"/>
                <w:lang w:eastAsia="zh-CN"/>
              </w:rPr>
            </w:pPr>
            <w:del w:id="2770" w:author="R&amp;S" w:date="2025-05-21T09:37:00Z" w16du:dateUtc="2025-05-21T07:37:00Z">
              <w:r w:rsidDel="00362639">
                <w:rPr>
                  <w:rFonts w:eastAsia="SimSun"/>
                  <w:lang w:eastAsia="zh-CN"/>
                </w:rPr>
                <w:delText>(4,2)</w:delText>
              </w:r>
            </w:del>
          </w:p>
        </w:tc>
      </w:tr>
      <w:tr w:rsidR="00496E39" w:rsidDel="00362639" w14:paraId="6EBC822F" w14:textId="150988E2" w:rsidTr="001D2244">
        <w:trPr>
          <w:trHeight w:val="71"/>
          <w:jc w:val="center"/>
          <w:del w:id="2771"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947289D" w14:textId="7F7A3E9F" w:rsidR="00496E39" w:rsidDel="00362639" w:rsidRDefault="00496E39" w:rsidP="00496E39">
            <w:pPr>
              <w:pStyle w:val="TAL"/>
              <w:rPr>
                <w:del w:id="2772" w:author="R&amp;S" w:date="2025-05-21T09:37:00Z" w16du:dateUtc="2025-05-21T07:37:00Z"/>
              </w:rPr>
            </w:pPr>
          </w:p>
        </w:tc>
        <w:tc>
          <w:tcPr>
            <w:tcW w:w="2072" w:type="dxa"/>
            <w:tcBorders>
              <w:top w:val="single" w:sz="4" w:space="0" w:color="auto"/>
              <w:left w:val="single" w:sz="4" w:space="0" w:color="auto"/>
              <w:bottom w:val="single" w:sz="4" w:space="0" w:color="auto"/>
              <w:right w:val="single" w:sz="4" w:space="0" w:color="auto"/>
            </w:tcBorders>
            <w:hideMark/>
          </w:tcPr>
          <w:p w14:paraId="59EDC342" w14:textId="05D93F2C" w:rsidR="00496E39" w:rsidDel="00362639" w:rsidRDefault="00496E39" w:rsidP="00496E39">
            <w:pPr>
              <w:pStyle w:val="TAL"/>
              <w:rPr>
                <w:del w:id="2773" w:author="R&amp;S" w:date="2025-05-21T09:37:00Z" w16du:dateUtc="2025-05-21T07:37:00Z"/>
              </w:rPr>
            </w:pPr>
            <w:del w:id="2774" w:author="R&amp;S" w:date="2025-05-21T09:37:00Z" w16du:dateUtc="2025-05-21T07:37:00Z">
              <w:r w:rsidDel="00362639">
                <w:rPr>
                  <w:rFonts w:eastAsia="SimSun"/>
                </w:rPr>
                <w:delText>(CodebookConfig-O1,CodebookConfig-O2)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168ABF9" w14:textId="7A593C2B" w:rsidR="00496E39" w:rsidDel="00362639" w:rsidRDefault="00496E39" w:rsidP="00496E39">
            <w:pPr>
              <w:pStyle w:val="TAC"/>
              <w:rPr>
                <w:del w:id="2775"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9A1FA2" w14:textId="0986D798" w:rsidR="00496E39" w:rsidDel="00362639" w:rsidRDefault="00496E39" w:rsidP="00496E39">
            <w:pPr>
              <w:pStyle w:val="TAC"/>
              <w:rPr>
                <w:del w:id="2776" w:author="R&amp;S" w:date="2025-05-21T09:37:00Z" w16du:dateUtc="2025-05-21T07:37:00Z"/>
                <w:rFonts w:eastAsia="SimSun"/>
                <w:lang w:eastAsia="zh-CN"/>
              </w:rPr>
            </w:pPr>
            <w:del w:id="2777" w:author="R&amp;S" w:date="2025-05-21T09:37:00Z" w16du:dateUtc="2025-05-21T07:37:00Z">
              <w:r w:rsidDel="00362639">
                <w:rPr>
                  <w:rFonts w:eastAsia="SimSun"/>
                  <w:lang w:eastAsia="zh-CN"/>
                </w:rPr>
                <w:delText>(4,4)</w:delText>
              </w:r>
            </w:del>
          </w:p>
        </w:tc>
      </w:tr>
      <w:tr w:rsidR="00496E39" w:rsidDel="00362639" w14:paraId="29987094" w14:textId="7212FF1D" w:rsidTr="001D2244">
        <w:trPr>
          <w:trHeight w:val="71"/>
          <w:jc w:val="center"/>
          <w:del w:id="2778"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0DB3A7C" w14:textId="29D51574" w:rsidR="00496E39" w:rsidDel="00362639" w:rsidRDefault="00496E39" w:rsidP="00496E39">
            <w:pPr>
              <w:pStyle w:val="TAL"/>
              <w:rPr>
                <w:del w:id="2779" w:author="R&amp;S" w:date="2025-05-21T09:37:00Z" w16du:dateUtc="2025-05-21T07:37:00Z"/>
              </w:rPr>
            </w:pPr>
          </w:p>
        </w:tc>
        <w:tc>
          <w:tcPr>
            <w:tcW w:w="2072" w:type="dxa"/>
            <w:tcBorders>
              <w:top w:val="single" w:sz="4" w:space="0" w:color="auto"/>
              <w:left w:val="single" w:sz="4" w:space="0" w:color="auto"/>
              <w:bottom w:val="single" w:sz="4" w:space="0" w:color="auto"/>
              <w:right w:val="single" w:sz="4" w:space="0" w:color="auto"/>
            </w:tcBorders>
            <w:hideMark/>
          </w:tcPr>
          <w:p w14:paraId="055F992B" w14:textId="420CA567" w:rsidR="00496E39" w:rsidDel="00362639" w:rsidRDefault="00496E39" w:rsidP="00496E39">
            <w:pPr>
              <w:pStyle w:val="TAL"/>
              <w:rPr>
                <w:del w:id="2780" w:author="R&amp;S" w:date="2025-05-21T09:37:00Z" w16du:dateUtc="2025-05-21T07:37:00Z"/>
                <w:rFonts w:eastAsia="SimSun"/>
              </w:rPr>
            </w:pPr>
            <w:del w:id="2781" w:author="R&amp;S" w:date="2025-05-21T09:37:00Z" w16du:dateUtc="2025-05-21T07:37:00Z">
              <w:r w:rsidDel="00362639">
                <w:rPr>
                  <w:rFonts w:eastAsia="SimSun"/>
                </w:rPr>
                <w:delText>CodebookSubsetRestriction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F83AC3C" w14:textId="7A3246FE" w:rsidR="00496E39" w:rsidDel="00362639" w:rsidRDefault="00496E39" w:rsidP="00496E39">
            <w:pPr>
              <w:pStyle w:val="TAC"/>
              <w:rPr>
                <w:del w:id="2782"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735AAE" w14:textId="43BF316F" w:rsidR="00496E39" w:rsidDel="00362639" w:rsidRDefault="00496E39" w:rsidP="00496E39">
            <w:pPr>
              <w:pStyle w:val="TAC"/>
              <w:rPr>
                <w:del w:id="2783" w:author="R&amp;S" w:date="2025-05-21T09:37:00Z" w16du:dateUtc="2025-05-21T07:37:00Z"/>
                <w:lang w:eastAsia="zh-CN"/>
              </w:rPr>
            </w:pPr>
            <w:del w:id="2784" w:author="R&amp;S" w:date="2025-05-21T09:37:00Z" w16du:dateUtc="2025-05-21T07:37:00Z">
              <w:r w:rsidRPr="00B83E25" w:rsidDel="00362639">
                <w:rPr>
                  <w:lang w:eastAsia="zh-CN"/>
                </w:rPr>
                <w:delText xml:space="preserve">0x </w:delText>
              </w:r>
              <w:r w:rsidDel="00362639">
                <w:rPr>
                  <w:rFonts w:hint="eastAsia"/>
                  <w:lang w:eastAsia="zh-CN"/>
                </w:rPr>
                <w:delText>7FF</w:delText>
              </w:r>
            </w:del>
          </w:p>
          <w:p w14:paraId="196A99BC" w14:textId="056E4328" w:rsidR="00496E39" w:rsidDel="00362639" w:rsidRDefault="00496E39" w:rsidP="00496E39">
            <w:pPr>
              <w:pStyle w:val="TAC"/>
              <w:rPr>
                <w:del w:id="2785" w:author="R&amp;S" w:date="2025-05-21T09:37:00Z" w16du:dateUtc="2025-05-21T07:37:00Z"/>
                <w:rFonts w:eastAsia="SimSun"/>
                <w:lang w:eastAsia="zh-CN"/>
              </w:rPr>
            </w:pPr>
            <w:del w:id="2786" w:author="R&amp;S" w:date="2025-05-21T09:37:00Z" w16du:dateUtc="2025-05-21T07:37:00Z">
              <w:r w:rsidRPr="00B83E25" w:rsidDel="00362639">
                <w:rPr>
                  <w:lang w:eastAsia="zh-CN"/>
                </w:rPr>
                <w:delText>FFFF</w:delText>
              </w:r>
              <w:r w:rsidDel="00362639">
                <w:rPr>
                  <w:rFonts w:hint="eastAsia"/>
                  <w:lang w:eastAsia="zh-CN"/>
                </w:rPr>
                <w:delText xml:space="preserve"> FFFF FFFF FFFF</w:delText>
              </w:r>
            </w:del>
          </w:p>
        </w:tc>
      </w:tr>
      <w:tr w:rsidR="00496E39" w:rsidDel="00362639" w14:paraId="2376D58D" w14:textId="7C5BDB30" w:rsidTr="001D2244">
        <w:trPr>
          <w:trHeight w:val="71"/>
          <w:jc w:val="center"/>
          <w:del w:id="2787" w:author="R&amp;S" w:date="2025-05-21T09:37: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23A8D8" w14:textId="5DD1F478" w:rsidR="00496E39" w:rsidDel="00362639" w:rsidRDefault="00496E39" w:rsidP="00496E39">
            <w:pPr>
              <w:pStyle w:val="TAL"/>
              <w:rPr>
                <w:del w:id="2788" w:author="R&amp;S" w:date="2025-05-21T09:37:00Z" w16du:dateUtc="2025-05-21T07:37:00Z"/>
              </w:rPr>
            </w:pPr>
          </w:p>
        </w:tc>
        <w:tc>
          <w:tcPr>
            <w:tcW w:w="2072" w:type="dxa"/>
            <w:tcBorders>
              <w:top w:val="single" w:sz="4" w:space="0" w:color="auto"/>
              <w:left w:val="single" w:sz="4" w:space="0" w:color="auto"/>
              <w:bottom w:val="single" w:sz="4" w:space="0" w:color="auto"/>
              <w:right w:val="single" w:sz="4" w:space="0" w:color="auto"/>
            </w:tcBorders>
            <w:hideMark/>
          </w:tcPr>
          <w:p w14:paraId="6B114075" w14:textId="44FEE488" w:rsidR="00496E39" w:rsidRPr="001B56C9" w:rsidDel="00362639" w:rsidRDefault="00496E39" w:rsidP="00496E39">
            <w:pPr>
              <w:pStyle w:val="TAL"/>
              <w:rPr>
                <w:del w:id="2789" w:author="R&amp;S" w:date="2025-05-21T09:37:00Z" w16du:dateUtc="2025-05-21T07:37:00Z"/>
                <w:lang w:val="fr-FR"/>
              </w:rPr>
            </w:pPr>
            <w:del w:id="2790" w:author="R&amp;S" w:date="2025-05-21T09:37:00Z" w16du:dateUtc="2025-05-21T07:37:00Z">
              <w:r w:rsidRPr="001B56C9" w:rsidDel="00362639">
                <w:rPr>
                  <w:rFonts w:eastAsia="SimSun"/>
                  <w:lang w:val="fr-FR"/>
                </w:rPr>
                <w:delText>RI Restriction</w:delText>
              </w:r>
              <w:r w:rsidRPr="001B56C9" w:rsidDel="00362639">
                <w:rPr>
                  <w:rFonts w:eastAsia="SimSun"/>
                  <w:lang w:val="fr-FR" w:eastAsia="zh-CN"/>
                </w:rPr>
                <w:delText xml:space="preserve"> </w:delText>
              </w:r>
              <w:r w:rsidRPr="001B56C9" w:rsidDel="00362639">
                <w:rPr>
                  <w:lang w:val="fr-FR"/>
                </w:rPr>
                <w:delText>(typeII-RI-Restriction</w:delText>
              </w:r>
              <w:r w:rsidRPr="001B56C9" w:rsidDel="00362639">
                <w:rPr>
                  <w:lang w:val="fr-FR" w:eastAsia="zh-CN"/>
                </w:rPr>
                <w:delText>-r16</w:delText>
              </w:r>
              <w:r w:rsidRPr="001B56C9" w:rsidDel="00362639">
                <w:rPr>
                  <w:lang w:val="fr-FR"/>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FE2A81E" w14:textId="019221AF" w:rsidR="00496E39" w:rsidRPr="001B56C9" w:rsidDel="00362639" w:rsidRDefault="00496E39" w:rsidP="00496E39">
            <w:pPr>
              <w:pStyle w:val="TAC"/>
              <w:rPr>
                <w:del w:id="2791" w:author="R&amp;S" w:date="2025-05-21T09:37:00Z" w16du:dateUtc="2025-05-21T07:37: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5831B0" w14:textId="2A32DD2D" w:rsidR="00496E39" w:rsidDel="00362639" w:rsidRDefault="00496E39" w:rsidP="00496E39">
            <w:pPr>
              <w:pStyle w:val="TAC"/>
              <w:rPr>
                <w:del w:id="2792" w:author="R&amp;S" w:date="2025-05-21T09:37:00Z" w16du:dateUtc="2025-05-21T07:37:00Z"/>
                <w:rFonts w:eastAsia="SimSun"/>
                <w:lang w:eastAsia="zh-CN"/>
              </w:rPr>
            </w:pPr>
            <w:del w:id="2793" w:author="R&amp;S" w:date="2025-05-21T09:37:00Z" w16du:dateUtc="2025-05-21T07:37:00Z">
              <w:r w:rsidDel="00362639">
                <w:rPr>
                  <w:rFonts w:eastAsia="SimSun" w:hint="eastAsia"/>
                  <w:lang w:eastAsia="zh-CN"/>
                </w:rPr>
                <w:delText>00</w:delText>
              </w:r>
              <w:r w:rsidDel="00362639">
                <w:rPr>
                  <w:rFonts w:eastAsia="SimSun"/>
                  <w:lang w:eastAsia="zh-CN"/>
                </w:rPr>
                <w:delText>10</w:delText>
              </w:r>
            </w:del>
          </w:p>
        </w:tc>
      </w:tr>
      <w:tr w:rsidR="00496E39" w:rsidDel="00362639" w14:paraId="59D22ECE" w14:textId="4FC4F884" w:rsidTr="001D2244">
        <w:trPr>
          <w:trHeight w:val="71"/>
          <w:jc w:val="center"/>
          <w:del w:id="2794" w:author="R&amp;S" w:date="2025-05-21T09:37:00Z"/>
        </w:trPr>
        <w:tc>
          <w:tcPr>
            <w:tcW w:w="3260" w:type="dxa"/>
            <w:gridSpan w:val="2"/>
            <w:tcBorders>
              <w:top w:val="single" w:sz="4" w:space="0" w:color="auto"/>
              <w:left w:val="single" w:sz="4" w:space="0" w:color="auto"/>
              <w:bottom w:val="single" w:sz="4" w:space="0" w:color="auto"/>
              <w:right w:val="single" w:sz="4" w:space="0" w:color="auto"/>
            </w:tcBorders>
            <w:hideMark/>
          </w:tcPr>
          <w:p w14:paraId="20EB46EF" w14:textId="4C07B475" w:rsidR="00496E39" w:rsidDel="00362639" w:rsidRDefault="00496E39" w:rsidP="00496E39">
            <w:pPr>
              <w:pStyle w:val="TAL"/>
              <w:rPr>
                <w:del w:id="2795" w:author="R&amp;S" w:date="2025-05-21T09:37:00Z" w16du:dateUtc="2025-05-21T07:37:00Z"/>
                <w:rFonts w:eastAsia="SimSun"/>
              </w:rPr>
            </w:pPr>
            <w:del w:id="2796" w:author="R&amp;S" w:date="2025-05-21T09:37:00Z" w16du:dateUtc="2025-05-21T07:37:00Z">
              <w:r w:rsidDel="00362639">
                <w:rPr>
                  <w:rFonts w:eastAsia="SimSun"/>
                </w:rPr>
                <w:delText>Physical channel for CSI report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D0D07F3" w14:textId="5EA2D122" w:rsidR="00496E39" w:rsidDel="00362639" w:rsidRDefault="00496E39" w:rsidP="00496E39">
            <w:pPr>
              <w:pStyle w:val="TAC"/>
              <w:rPr>
                <w:del w:id="2797"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7F70044" w14:textId="0B54D03A" w:rsidR="00496E39" w:rsidDel="00362639" w:rsidRDefault="00496E39" w:rsidP="00496E39">
            <w:pPr>
              <w:pStyle w:val="TAC"/>
              <w:rPr>
                <w:del w:id="2798" w:author="R&amp;S" w:date="2025-05-21T09:37:00Z" w16du:dateUtc="2025-05-21T07:37:00Z"/>
                <w:rFonts w:eastAsia="SimSun"/>
                <w:lang w:eastAsia="zh-CN"/>
              </w:rPr>
            </w:pPr>
            <w:del w:id="2799" w:author="R&amp;S" w:date="2025-05-21T09:37:00Z" w16du:dateUtc="2025-05-21T07:37:00Z">
              <w:r w:rsidDel="00362639">
                <w:rPr>
                  <w:rFonts w:eastAsia="SimSun"/>
                  <w:lang w:eastAsia="zh-CN"/>
                </w:rPr>
                <w:delText>PUSCH</w:delText>
              </w:r>
            </w:del>
          </w:p>
        </w:tc>
      </w:tr>
      <w:tr w:rsidR="00496E39" w:rsidDel="00362639" w14:paraId="215615CB" w14:textId="68CE3DD0" w:rsidTr="001D2244">
        <w:trPr>
          <w:trHeight w:val="71"/>
          <w:jc w:val="center"/>
          <w:del w:id="2800"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5A89A6" w14:textId="650BD700" w:rsidR="00496E39" w:rsidDel="00362639" w:rsidRDefault="00496E39" w:rsidP="00496E39">
            <w:pPr>
              <w:pStyle w:val="TAL"/>
              <w:rPr>
                <w:del w:id="2801" w:author="R&amp;S" w:date="2025-05-21T09:37:00Z" w16du:dateUtc="2025-05-21T07:37:00Z"/>
              </w:rPr>
            </w:pPr>
            <w:del w:id="2802" w:author="R&amp;S" w:date="2025-05-21T09:37:00Z" w16du:dateUtc="2025-05-21T07:37:00Z">
              <w:r w:rsidDel="00362639">
                <w:rPr>
                  <w:rFonts w:eastAsia="SimSun"/>
                </w:rPr>
                <w:delText xml:space="preserve">CQI/RI/PMI delay </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F5F85F5" w14:textId="5550DF8D" w:rsidR="00496E39" w:rsidDel="00362639" w:rsidRDefault="00496E39" w:rsidP="00496E39">
            <w:pPr>
              <w:pStyle w:val="TAC"/>
              <w:rPr>
                <w:del w:id="2803" w:author="R&amp;S" w:date="2025-05-21T09:37:00Z" w16du:dateUtc="2025-05-21T07:37:00Z"/>
              </w:rPr>
            </w:pPr>
            <w:del w:id="2804" w:author="R&amp;S" w:date="2025-05-21T09:37:00Z" w16du:dateUtc="2025-05-21T07:37:00Z">
              <w:r w:rsidDel="00362639">
                <w:rPr>
                  <w:rFonts w:eastAsia="SimSun"/>
                </w:rPr>
                <w:delText>ms</w:delText>
              </w:r>
            </w:del>
          </w:p>
        </w:tc>
        <w:tc>
          <w:tcPr>
            <w:tcW w:w="2800" w:type="dxa"/>
            <w:tcBorders>
              <w:top w:val="single" w:sz="4" w:space="0" w:color="auto"/>
              <w:left w:val="single" w:sz="4" w:space="0" w:color="auto"/>
              <w:bottom w:val="single" w:sz="4" w:space="0" w:color="auto"/>
              <w:right w:val="single" w:sz="4" w:space="0" w:color="auto"/>
            </w:tcBorders>
            <w:vAlign w:val="center"/>
            <w:hideMark/>
          </w:tcPr>
          <w:p w14:paraId="0EA3147F" w14:textId="14C8721B" w:rsidR="00496E39" w:rsidDel="00362639" w:rsidRDefault="00CF3679" w:rsidP="00496E39">
            <w:pPr>
              <w:pStyle w:val="TAC"/>
              <w:rPr>
                <w:del w:id="2805" w:author="R&amp;S" w:date="2025-05-21T09:37:00Z" w16du:dateUtc="2025-05-21T07:37:00Z"/>
                <w:rFonts w:eastAsia="SimSun"/>
                <w:lang w:eastAsia="zh-CN"/>
              </w:rPr>
            </w:pPr>
            <w:del w:id="2806" w:author="R&amp;S" w:date="2025-05-21T09:37:00Z" w16du:dateUtc="2025-05-21T07:37:00Z">
              <w:r w:rsidDel="00362639">
                <w:rPr>
                  <w:lang w:eastAsia="zh-CN"/>
                </w:rPr>
                <w:delText>7</w:delText>
              </w:r>
            </w:del>
          </w:p>
        </w:tc>
      </w:tr>
      <w:tr w:rsidR="00496E39" w:rsidDel="00362639" w14:paraId="157E0DF8" w14:textId="44A5EA91" w:rsidTr="001D2244">
        <w:trPr>
          <w:trHeight w:val="71"/>
          <w:jc w:val="center"/>
          <w:del w:id="2807"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8ED56C" w14:textId="1602323C" w:rsidR="00496E39" w:rsidDel="00362639" w:rsidRDefault="00496E39" w:rsidP="00496E39">
            <w:pPr>
              <w:pStyle w:val="TAL"/>
              <w:rPr>
                <w:del w:id="2808" w:author="R&amp;S" w:date="2025-05-21T09:37:00Z" w16du:dateUtc="2025-05-21T07:37:00Z"/>
                <w:rFonts w:eastAsia="SimSun"/>
              </w:rPr>
            </w:pPr>
            <w:del w:id="2809" w:author="R&amp;S" w:date="2025-05-21T09:37:00Z" w16du:dateUtc="2025-05-21T07:37:00Z">
              <w:r w:rsidDel="00362639">
                <w:rPr>
                  <w:rFonts w:eastAsia="SimSun"/>
                </w:rPr>
                <w:delText>Maximum number of HARQ transmission</w:delText>
              </w:r>
            </w:del>
          </w:p>
        </w:tc>
        <w:tc>
          <w:tcPr>
            <w:tcW w:w="851" w:type="dxa"/>
            <w:tcBorders>
              <w:top w:val="single" w:sz="4" w:space="0" w:color="auto"/>
              <w:left w:val="single" w:sz="4" w:space="0" w:color="auto"/>
              <w:bottom w:val="single" w:sz="4" w:space="0" w:color="auto"/>
              <w:right w:val="single" w:sz="4" w:space="0" w:color="auto"/>
            </w:tcBorders>
            <w:vAlign w:val="center"/>
          </w:tcPr>
          <w:p w14:paraId="489E97C8" w14:textId="6D4DE995" w:rsidR="00496E39" w:rsidDel="00362639" w:rsidRDefault="00496E39" w:rsidP="00496E39">
            <w:pPr>
              <w:pStyle w:val="TAC"/>
              <w:rPr>
                <w:del w:id="2810" w:author="R&amp;S" w:date="2025-05-21T09:37:00Z" w16du:dateUtc="2025-05-21T07:37: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319DC4" w14:textId="609B6606" w:rsidR="00496E39" w:rsidDel="00362639" w:rsidRDefault="00496E39" w:rsidP="00496E39">
            <w:pPr>
              <w:pStyle w:val="TAC"/>
              <w:rPr>
                <w:del w:id="2811" w:author="R&amp;S" w:date="2025-05-21T09:37:00Z" w16du:dateUtc="2025-05-21T07:37:00Z"/>
                <w:rFonts w:eastAsia="SimSun"/>
                <w:lang w:eastAsia="zh-CN"/>
              </w:rPr>
            </w:pPr>
            <w:del w:id="2812" w:author="R&amp;S" w:date="2025-05-21T09:37:00Z" w16du:dateUtc="2025-05-21T07:37:00Z">
              <w:r w:rsidDel="00362639">
                <w:rPr>
                  <w:rFonts w:eastAsia="SimSun"/>
                  <w:lang w:eastAsia="zh-CN"/>
                </w:rPr>
                <w:delText>4</w:delText>
              </w:r>
            </w:del>
          </w:p>
        </w:tc>
      </w:tr>
      <w:tr w:rsidR="00496E39" w:rsidDel="00362639" w14:paraId="4931F53A" w14:textId="2B37D899" w:rsidTr="001D2244">
        <w:trPr>
          <w:trHeight w:val="71"/>
          <w:jc w:val="center"/>
          <w:del w:id="2813"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EAAB8D" w14:textId="12A39825" w:rsidR="00496E39" w:rsidDel="00362639" w:rsidRDefault="00496E39" w:rsidP="00496E39">
            <w:pPr>
              <w:pStyle w:val="TAL"/>
              <w:rPr>
                <w:del w:id="2814" w:author="R&amp;S" w:date="2025-05-21T09:37:00Z" w16du:dateUtc="2025-05-21T07:37:00Z"/>
              </w:rPr>
            </w:pPr>
            <w:del w:id="2815" w:author="R&amp;S" w:date="2025-05-21T09:37:00Z" w16du:dateUtc="2025-05-21T07:37:00Z">
              <w:r w:rsidDel="00362639">
                <w:rPr>
                  <w:rFonts w:eastAsia="SimSun"/>
                </w:rPr>
                <w:delText>Measurement channel</w:delText>
              </w:r>
            </w:del>
          </w:p>
        </w:tc>
        <w:tc>
          <w:tcPr>
            <w:tcW w:w="851" w:type="dxa"/>
            <w:tcBorders>
              <w:top w:val="single" w:sz="4" w:space="0" w:color="auto"/>
              <w:left w:val="single" w:sz="4" w:space="0" w:color="auto"/>
              <w:bottom w:val="single" w:sz="4" w:space="0" w:color="auto"/>
              <w:right w:val="single" w:sz="4" w:space="0" w:color="auto"/>
            </w:tcBorders>
            <w:vAlign w:val="center"/>
          </w:tcPr>
          <w:p w14:paraId="08C40C81" w14:textId="291086F4" w:rsidR="00496E39" w:rsidDel="00362639" w:rsidRDefault="00496E39" w:rsidP="00496E39">
            <w:pPr>
              <w:pStyle w:val="TAC"/>
              <w:rPr>
                <w:del w:id="2816"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42060E4" w14:textId="01C98675" w:rsidR="00496E39" w:rsidDel="00362639" w:rsidRDefault="00496E39" w:rsidP="00496E39">
            <w:pPr>
              <w:pStyle w:val="TAC"/>
              <w:rPr>
                <w:del w:id="2817" w:author="R&amp;S" w:date="2025-05-21T09:37:00Z" w16du:dateUtc="2025-05-21T07:37:00Z"/>
                <w:rFonts w:eastAsia="SimSun"/>
                <w:lang w:eastAsia="zh-CN"/>
              </w:rPr>
            </w:pPr>
            <w:del w:id="2818" w:author="R&amp;S" w:date="2025-05-21T09:37:00Z" w16du:dateUtc="2025-05-21T07:37:00Z">
              <w:r w:rsidDel="00362639">
                <w:rPr>
                  <w:rFonts w:cs="Arial"/>
                  <w:szCs w:val="18"/>
                </w:rPr>
                <w:delText>R.PDSCH.2-</w:delText>
              </w:r>
              <w:r w:rsidDel="00362639">
                <w:rPr>
                  <w:rFonts w:cs="Arial"/>
                  <w:szCs w:val="18"/>
                  <w:lang w:eastAsia="zh-CN"/>
                </w:rPr>
                <w:delText>8</w:delText>
              </w:r>
              <w:r w:rsidDel="00362639">
                <w:rPr>
                  <w:rFonts w:cs="Arial"/>
                  <w:szCs w:val="18"/>
                </w:rPr>
                <w:delText>.</w:delText>
              </w:r>
              <w:r w:rsidDel="00362639">
                <w:rPr>
                  <w:rFonts w:cs="Arial"/>
                  <w:szCs w:val="18"/>
                  <w:lang w:eastAsia="zh-CN"/>
                </w:rPr>
                <w:delText>3</w:delText>
              </w:r>
              <w:r w:rsidDel="00362639">
                <w:rPr>
                  <w:rFonts w:cs="Arial"/>
                  <w:szCs w:val="18"/>
                </w:rPr>
                <w:delText xml:space="preserve"> TDD</w:delText>
              </w:r>
            </w:del>
          </w:p>
        </w:tc>
      </w:tr>
      <w:tr w:rsidR="00496E39" w:rsidDel="00362639" w14:paraId="67B9F512" w14:textId="599B45AD" w:rsidTr="001D2244">
        <w:trPr>
          <w:trHeight w:val="71"/>
          <w:jc w:val="center"/>
          <w:del w:id="2819" w:author="R&amp;S" w:date="2025-05-21T09:37: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D6C3914" w14:textId="15EEB252" w:rsidR="00496E39" w:rsidDel="00362639" w:rsidRDefault="00496E39" w:rsidP="00496E39">
            <w:pPr>
              <w:pStyle w:val="TAL"/>
              <w:rPr>
                <w:del w:id="2820" w:author="R&amp;S" w:date="2025-05-21T09:37:00Z" w16du:dateUtc="2025-05-21T07:37:00Z"/>
                <w:rFonts w:eastAsia="SimSun"/>
              </w:rPr>
            </w:pPr>
            <w:del w:id="2821" w:author="R&amp;S" w:date="2025-05-21T09:37:00Z" w16du:dateUtc="2025-05-21T07:37:00Z">
              <w:r w:rsidRPr="006A1244" w:rsidDel="00362639">
                <w:rPr>
                  <w:rFonts w:eastAsia="SimSun"/>
                </w:rPr>
                <w:delText>PDSCH &amp; PDSCH DMRS Precoding configuration for random Precoding</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BD6B9CA" w14:textId="013BAEC3" w:rsidR="00496E39" w:rsidDel="00362639" w:rsidRDefault="00496E39" w:rsidP="00496E39">
            <w:pPr>
              <w:pStyle w:val="TAC"/>
              <w:rPr>
                <w:del w:id="2822" w:author="R&amp;S" w:date="2025-05-21T09:37:00Z" w16du:dateUtc="2025-05-21T07:37:00Z"/>
              </w:rPr>
            </w:pPr>
          </w:p>
        </w:tc>
        <w:tc>
          <w:tcPr>
            <w:tcW w:w="2800" w:type="dxa"/>
            <w:tcBorders>
              <w:top w:val="single" w:sz="4" w:space="0" w:color="auto"/>
              <w:left w:val="single" w:sz="4" w:space="0" w:color="auto"/>
              <w:bottom w:val="single" w:sz="4" w:space="0" w:color="auto"/>
              <w:right w:val="single" w:sz="4" w:space="0" w:color="auto"/>
            </w:tcBorders>
            <w:vAlign w:val="center"/>
          </w:tcPr>
          <w:p w14:paraId="37A2483C" w14:textId="28AB95B7" w:rsidR="00496E39" w:rsidDel="00362639" w:rsidRDefault="00496E39" w:rsidP="00496E39">
            <w:pPr>
              <w:pStyle w:val="TAC"/>
              <w:rPr>
                <w:del w:id="2823" w:author="R&amp;S" w:date="2025-05-21T09:37:00Z" w16du:dateUtc="2025-05-21T07:37:00Z"/>
                <w:rFonts w:cs="Arial"/>
                <w:szCs w:val="18"/>
              </w:rPr>
            </w:pPr>
            <w:del w:id="2824" w:author="R&amp;S" w:date="2025-05-21T09:37:00Z" w16du:dateUtc="2025-05-21T07:37:00Z">
              <w:r w:rsidRPr="006A1244" w:rsidDel="00362639">
                <w:rPr>
                  <w:rFonts w:cs="Arial"/>
                  <w:szCs w:val="18"/>
                </w:rPr>
                <w:delText>Single Panel Type I, Random precoder selection updated per slot, with equal probability of each applicable i</w:delText>
              </w:r>
              <w:r w:rsidRPr="006A1244" w:rsidDel="00362639">
                <w:rPr>
                  <w:rFonts w:cs="Arial"/>
                  <w:szCs w:val="18"/>
                  <w:vertAlign w:val="subscript"/>
                </w:rPr>
                <w:delText>1</w:delText>
              </w:r>
              <w:r w:rsidRPr="006A1244" w:rsidDel="00362639">
                <w:rPr>
                  <w:rFonts w:cs="Arial"/>
                  <w:szCs w:val="18"/>
                </w:rPr>
                <w:delText>, i</w:delText>
              </w:r>
              <w:r w:rsidRPr="006A1244" w:rsidDel="00362639">
                <w:rPr>
                  <w:rFonts w:cs="Arial"/>
                  <w:szCs w:val="18"/>
                  <w:vertAlign w:val="subscript"/>
                </w:rPr>
                <w:delText>2</w:delText>
              </w:r>
              <w:r w:rsidRPr="006A1244" w:rsidDel="00362639">
                <w:rPr>
                  <w:rFonts w:cs="Arial"/>
                  <w:szCs w:val="18"/>
                </w:rPr>
                <w:delText xml:space="preserve"> combination, and with i</w:delText>
              </w:r>
              <w:r w:rsidRPr="006A1244" w:rsidDel="00362639">
                <w:rPr>
                  <w:rFonts w:cs="Arial"/>
                  <w:szCs w:val="18"/>
                  <w:vertAlign w:val="subscript"/>
                </w:rPr>
                <w:delText>1</w:delText>
              </w:r>
              <w:r w:rsidRPr="006A1244" w:rsidDel="00362639">
                <w:rPr>
                  <w:rFonts w:cs="Arial"/>
                  <w:szCs w:val="18"/>
                </w:rPr>
                <w:delText xml:space="preserve"> wideband granularity and i</w:delText>
              </w:r>
              <w:r w:rsidRPr="006A1244" w:rsidDel="00362639">
                <w:rPr>
                  <w:rFonts w:cs="Arial"/>
                  <w:szCs w:val="18"/>
                  <w:vertAlign w:val="subscript"/>
                </w:rPr>
                <w:delText>2</w:delText>
              </w:r>
              <w:r w:rsidRPr="006A1244" w:rsidDel="00362639">
                <w:rPr>
                  <w:rFonts w:cs="Arial"/>
                  <w:szCs w:val="18"/>
                </w:rPr>
                <w:delText xml:space="preserve"> subband granularity</w:delText>
              </w:r>
            </w:del>
          </w:p>
        </w:tc>
      </w:tr>
      <w:tr w:rsidR="00496E39" w:rsidRPr="00F73B65" w:rsidDel="00362639" w14:paraId="20CAB7DB" w14:textId="0E76C109" w:rsidTr="001D2244">
        <w:trPr>
          <w:trHeight w:val="71"/>
          <w:jc w:val="center"/>
          <w:del w:id="2825" w:author="R&amp;S" w:date="2025-05-21T09:37: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1C998937" w14:textId="7568B579" w:rsidR="00496E39" w:rsidDel="00362639" w:rsidRDefault="00496E39" w:rsidP="00496E39">
            <w:pPr>
              <w:pStyle w:val="TAN"/>
              <w:rPr>
                <w:del w:id="2826" w:author="R&amp;S" w:date="2025-05-21T09:37:00Z" w16du:dateUtc="2025-05-21T07:37:00Z"/>
                <w:rFonts w:eastAsia="SimSun"/>
              </w:rPr>
            </w:pPr>
            <w:del w:id="2827" w:author="R&amp;S" w:date="2025-05-21T09:37:00Z" w16du:dateUtc="2025-05-21T07:37:00Z">
              <w:r w:rsidDel="00362639">
                <w:rPr>
                  <w:rFonts w:eastAsia="SimSun"/>
                </w:rPr>
                <w:delText>Note 1:</w:delText>
              </w:r>
              <w:r w:rsidDel="00362639">
                <w:rPr>
                  <w:rFonts w:eastAsia="SimSun"/>
                  <w:lang w:eastAsia="zh-CN"/>
                </w:rPr>
                <w:tab/>
                <w:delText>When Throughput is measured using</w:delText>
              </w:r>
              <w:r w:rsidDel="00362639">
                <w:rPr>
                  <w:rFonts w:eastAsia="SimSun"/>
                </w:rPr>
                <w:delText xml:space="preserve"> random precoder selection, the precoder shall be updated in each slot (</w:delText>
              </w:r>
              <w:r w:rsidDel="00362639">
                <w:rPr>
                  <w:rFonts w:eastAsia="SimSun"/>
                  <w:lang w:eastAsia="zh-CN"/>
                </w:rPr>
                <w:delText>0.5</w:delText>
              </w:r>
              <w:r w:rsidDel="00362639">
                <w:rPr>
                  <w:rFonts w:eastAsia="SimSun"/>
                </w:rPr>
                <w:delText xml:space="preserve"> ms granularity) with equal probability of each applicable i</w:delText>
              </w:r>
              <w:r w:rsidDel="00362639">
                <w:rPr>
                  <w:rFonts w:eastAsia="SimSun"/>
                  <w:vertAlign w:val="subscript"/>
                </w:rPr>
                <w:delText>1</w:delText>
              </w:r>
              <w:r w:rsidDel="00362639">
                <w:rPr>
                  <w:rFonts w:eastAsia="SimSun"/>
                </w:rPr>
                <w:delText>, i</w:delText>
              </w:r>
              <w:r w:rsidDel="00362639">
                <w:rPr>
                  <w:rFonts w:eastAsia="SimSun"/>
                  <w:vertAlign w:val="subscript"/>
                </w:rPr>
                <w:delText>2</w:delText>
              </w:r>
              <w:r w:rsidDel="00362639">
                <w:rPr>
                  <w:rFonts w:eastAsia="SimSun"/>
                </w:rPr>
                <w:delText xml:space="preserve"> combination. </w:delText>
              </w:r>
              <w:r w:rsidDel="00362639">
                <w:rPr>
                  <w:rFonts w:eastAsia="SimSun" w:hint="eastAsia"/>
                  <w:lang w:eastAsia="zh-CN"/>
                </w:rPr>
                <w:delText>The</w:delText>
              </w:r>
              <w:r w:rsidDel="00362639">
                <w:rPr>
                  <w:rFonts w:eastAsia="SimSun"/>
                </w:rPr>
                <w:delText xml:space="preserve"> </w:delText>
              </w:r>
              <w:r w:rsidDel="00362639">
                <w:rPr>
                  <w:rFonts w:eastAsia="SimSun" w:hint="eastAsia"/>
                  <w:lang w:eastAsia="zh-CN"/>
                </w:rPr>
                <w:delText>random</w:delText>
              </w:r>
              <w:r w:rsidDel="00362639">
                <w:rPr>
                  <w:rFonts w:eastAsia="SimSun"/>
                </w:rPr>
                <w:delText xml:space="preserve"> </w:delText>
              </w:r>
              <w:r w:rsidDel="00362639">
                <w:rPr>
                  <w:rFonts w:eastAsia="SimSun" w:hint="eastAsia"/>
                  <w:lang w:eastAsia="zh-CN"/>
                </w:rPr>
                <w:delText>precoder</w:delText>
              </w:r>
              <w:r w:rsidDel="00362639">
                <w:rPr>
                  <w:rFonts w:eastAsia="SimSun"/>
                </w:rPr>
                <w:delText xml:space="preserve"> </w:delText>
              </w:r>
              <w:r w:rsidDel="00362639">
                <w:rPr>
                  <w:rFonts w:eastAsia="SimSun" w:hint="eastAsia"/>
                  <w:lang w:eastAsia="zh-CN"/>
                </w:rPr>
                <w:delText>generation</w:delText>
              </w:r>
              <w:r w:rsidDel="00362639">
                <w:rPr>
                  <w:rFonts w:eastAsia="SimSun"/>
                </w:rPr>
                <w:delText xml:space="preserve"> shall </w:delText>
              </w:r>
              <w:r w:rsidDel="00362639">
                <w:rPr>
                  <w:rFonts w:eastAsia="SimSun" w:hint="eastAsia"/>
                  <w:lang w:eastAsia="zh-CN"/>
                </w:rPr>
                <w:delText>follow</w:delText>
              </w:r>
              <w:r w:rsidDel="00362639">
                <w:rPr>
                  <w:rFonts w:eastAsia="SimSun"/>
                  <w:lang w:eastAsia="zh-CN"/>
                </w:rPr>
                <w:delText xml:space="preserve"> </w:delText>
              </w:r>
              <w:r w:rsidRPr="00C25669" w:rsidDel="00362639">
                <w:rPr>
                  <w:rFonts w:eastAsia="SimSun"/>
                </w:rPr>
                <w:delText>'</w:delText>
              </w:r>
              <w:r w:rsidRPr="00F77F01" w:rsidDel="00362639">
                <w:rPr>
                  <w:rFonts w:ascii="Times New Roman" w:eastAsia="SimSun" w:hAnsi="Times New Roman"/>
                </w:rPr>
                <w:delText>typeI-SinglePanel</w:delText>
              </w:r>
              <w:r w:rsidDel="00362639">
                <w:rPr>
                  <w:rFonts w:eastAsia="SimSun"/>
                </w:rPr>
                <w:delText>'</w:delText>
              </w:r>
              <w:r w:rsidDel="00362639">
                <w:rPr>
                  <w:rFonts w:eastAsia="SimSun"/>
                  <w:lang w:eastAsia="zh-CN"/>
                </w:rPr>
                <w:delText xml:space="preserve"> codebook configuration as specified in table 6.3.3.2</w:delText>
              </w:r>
              <w:r w:rsidRPr="00920B3E" w:rsidDel="00362639">
                <w:rPr>
                  <w:rFonts w:eastAsia="SimSun"/>
                  <w:lang w:eastAsia="zh-CN"/>
                </w:rPr>
                <w:delText>.3-1</w:delText>
              </w:r>
              <w:r w:rsidDel="00362639">
                <w:rPr>
                  <w:rFonts w:eastAsia="SimSun"/>
                  <w:lang w:eastAsia="zh-CN"/>
                </w:rPr>
                <w:delText>.</w:delText>
              </w:r>
            </w:del>
          </w:p>
          <w:p w14:paraId="4931BFF9" w14:textId="26A6A15A" w:rsidR="00496E39" w:rsidDel="00362639" w:rsidRDefault="00496E39" w:rsidP="00496E39">
            <w:pPr>
              <w:pStyle w:val="TAN"/>
              <w:rPr>
                <w:del w:id="2828" w:author="R&amp;S" w:date="2025-05-21T09:37:00Z" w16du:dateUtc="2025-05-21T07:37:00Z"/>
                <w:rFonts w:eastAsia="SimSun"/>
              </w:rPr>
            </w:pPr>
            <w:del w:id="2829" w:author="R&amp;S" w:date="2025-05-21T09:37:00Z" w16du:dateUtc="2025-05-21T07:37:00Z">
              <w:r w:rsidDel="00362639">
                <w:rPr>
                  <w:rFonts w:eastAsia="SimSun"/>
                </w:rPr>
                <w:delText>Note 2:</w:delText>
              </w:r>
              <w:r w:rsidDel="00362639">
                <w:rPr>
                  <w:rFonts w:eastAsia="SimSun"/>
                  <w:lang w:eastAsia="zh-CN"/>
                </w:rPr>
                <w:tab/>
              </w:r>
              <w:r w:rsidDel="00362639">
                <w:rPr>
                  <w:rFonts w:eastAsia="SimSun"/>
                </w:rPr>
                <w:delText xml:space="preserve">If the UE reports in an available uplink reporting instance at </w:delText>
              </w:r>
              <w:r w:rsidDel="00362639">
                <w:rPr>
                  <w:rFonts w:eastAsia="SimSun"/>
                  <w:lang w:eastAsia="zh-CN"/>
                </w:rPr>
                <w:delText>slot</w:delText>
              </w:r>
              <w:r w:rsidDel="00362639">
                <w:rPr>
                  <w:rFonts w:eastAsia="SimSun"/>
                </w:rPr>
                <w:delText xml:space="preserve">#n based on PMI estimation at a downlink </w:delText>
              </w:r>
              <w:r w:rsidDel="00362639">
                <w:rPr>
                  <w:rFonts w:eastAsia="SimSun"/>
                  <w:lang w:eastAsia="zh-CN"/>
                </w:rPr>
                <w:delText xml:space="preserve">slot </w:delText>
              </w:r>
              <w:r w:rsidDel="00362639">
                <w:rPr>
                  <w:rFonts w:eastAsia="SimSun"/>
                </w:rPr>
                <w:delText xml:space="preserve">not later than </w:delText>
              </w:r>
              <w:r w:rsidDel="00362639">
                <w:rPr>
                  <w:rFonts w:eastAsia="SimSun"/>
                  <w:lang w:eastAsia="zh-CN"/>
                </w:rPr>
                <w:delText>slot</w:delText>
              </w:r>
              <w:r w:rsidDel="00362639">
                <w:rPr>
                  <w:rFonts w:eastAsia="SimSun"/>
                </w:rPr>
                <w:delText>#(n-</w:delText>
              </w:r>
              <w:r w:rsidDel="00362639">
                <w:rPr>
                  <w:rFonts w:eastAsia="SimSun"/>
                  <w:lang w:eastAsia="zh-CN"/>
                </w:rPr>
                <w:delText>6</w:delText>
              </w:r>
              <w:r w:rsidDel="00362639">
                <w:rPr>
                  <w:rFonts w:eastAsia="SimSun"/>
                </w:rPr>
                <w:delText xml:space="preserve">), this reported PMI cannot be applied at the gNB downlink before </w:delText>
              </w:r>
              <w:r w:rsidDel="00362639">
                <w:rPr>
                  <w:rFonts w:eastAsia="SimSun"/>
                  <w:lang w:eastAsia="zh-CN"/>
                </w:rPr>
                <w:delText>slot</w:delText>
              </w:r>
              <w:r w:rsidDel="00362639">
                <w:rPr>
                  <w:rFonts w:eastAsia="SimSun"/>
                </w:rPr>
                <w:delText>#(n+</w:delText>
              </w:r>
              <w:r w:rsidDel="00362639">
                <w:rPr>
                  <w:rFonts w:eastAsia="SimSun"/>
                  <w:lang w:eastAsia="zh-CN"/>
                </w:rPr>
                <w:delText>6</w:delText>
              </w:r>
              <w:r w:rsidDel="00362639">
                <w:rPr>
                  <w:rFonts w:eastAsia="SimSun"/>
                </w:rPr>
                <w:delText>).</w:delText>
              </w:r>
            </w:del>
          </w:p>
          <w:p w14:paraId="149E87C1" w14:textId="4E96E908" w:rsidR="00496E39" w:rsidDel="00362639" w:rsidRDefault="00496E39" w:rsidP="00496E39">
            <w:pPr>
              <w:pStyle w:val="TAN"/>
              <w:rPr>
                <w:del w:id="2830" w:author="R&amp;S" w:date="2025-05-21T09:37:00Z" w16du:dateUtc="2025-05-21T07:37:00Z"/>
                <w:rFonts w:eastAsia="SimSun"/>
                <w:lang w:eastAsia="zh-CN"/>
              </w:rPr>
            </w:pPr>
            <w:del w:id="2831" w:author="R&amp;S" w:date="2025-05-21T09:37:00Z" w16du:dateUtc="2025-05-21T07:37:00Z">
              <w:r w:rsidDel="00362639">
                <w:rPr>
                  <w:rFonts w:eastAsia="SimSun"/>
                </w:rPr>
                <w:delText xml:space="preserve">Note </w:delText>
              </w:r>
              <w:r w:rsidDel="00362639">
                <w:rPr>
                  <w:rFonts w:eastAsia="SimSun"/>
                  <w:lang w:eastAsia="zh-CN"/>
                </w:rPr>
                <w:delText>3</w:delText>
              </w:r>
              <w:r w:rsidDel="00362639">
                <w:rPr>
                  <w:rFonts w:eastAsia="SimSun"/>
                </w:rPr>
                <w:delText>:</w:delText>
              </w:r>
              <w:r w:rsidDel="00362639">
                <w:rPr>
                  <w:rFonts w:eastAsia="SimSun"/>
                  <w:lang w:eastAsia="zh-CN"/>
                </w:rPr>
                <w:tab/>
              </w:r>
              <w:r w:rsidDel="00362639">
                <w:rPr>
                  <w:rFonts w:eastAsia="SimSun"/>
                </w:rPr>
                <w:delText xml:space="preserve">Randomization of the dual-cluster beam directions shall be used as specified in Annex </w:delText>
              </w:r>
              <w:r w:rsidRPr="001B7F9A" w:rsidDel="00362639">
                <w:rPr>
                  <w:rFonts w:eastAsia="SimSun"/>
                </w:rPr>
                <w:delText xml:space="preserve">B.2.3.2.3A. </w:delText>
              </w:r>
              <w:r w:rsidRPr="001B7F9A" w:rsidDel="00362639">
                <w:rPr>
                  <w:rFonts w:eastAsia="SimSun" w:hint="eastAsia"/>
                </w:rPr>
                <w:delText xml:space="preserve">The value of relative </w:delText>
              </w:r>
              <w:r w:rsidRPr="001B7F9A" w:rsidDel="00362639">
                <w:rPr>
                  <w:rFonts w:eastAsia="SimSun"/>
                </w:rPr>
                <w:delText>powe</w:delText>
              </w:r>
              <w:r w:rsidRPr="001B7F9A" w:rsidDel="00362639">
                <w:rPr>
                  <w:rFonts w:eastAsia="SimSun" w:hint="eastAsia"/>
                </w:rPr>
                <w:delText>r ratio (p) shall be fixed as 1 during the test.</w:delText>
              </w:r>
            </w:del>
          </w:p>
        </w:tc>
      </w:tr>
      <w:tr w:rsidR="00E066F7" w14:paraId="4270356A" w14:textId="77777777" w:rsidTr="00EA4DBA">
        <w:trPr>
          <w:trHeight w:val="71"/>
          <w:jc w:val="center"/>
          <w:ins w:id="283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B24E4BA" w14:textId="77777777" w:rsidR="00E066F7" w:rsidRDefault="00E066F7" w:rsidP="00EA4DBA">
            <w:pPr>
              <w:pStyle w:val="TAH"/>
              <w:rPr>
                <w:ins w:id="2833" w:author="R&amp;S" w:date="2025-05-02T12:12:00Z" w16du:dateUtc="2025-05-02T10:12:00Z"/>
                <w:rFonts w:eastAsia="SimSun"/>
              </w:rPr>
            </w:pPr>
            <w:ins w:id="2834" w:author="R&amp;S" w:date="2025-05-02T12:12:00Z" w16du:dateUtc="2025-05-02T10:12:00Z">
              <w:r>
                <w:rPr>
                  <w:rFonts w:eastAsia="SimSun"/>
                </w:rPr>
                <w:t>Parameter</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1675943" w14:textId="77777777" w:rsidR="00E066F7" w:rsidRDefault="00E066F7" w:rsidP="00EA4DBA">
            <w:pPr>
              <w:pStyle w:val="TAH"/>
              <w:rPr>
                <w:ins w:id="2835" w:author="R&amp;S" w:date="2025-05-02T12:12:00Z" w16du:dateUtc="2025-05-02T10:12:00Z"/>
                <w:rFonts w:eastAsia="SimSun"/>
              </w:rPr>
            </w:pPr>
            <w:ins w:id="2836" w:author="R&amp;S" w:date="2025-05-02T12:12:00Z" w16du:dateUtc="2025-05-02T10:12:00Z">
              <w:r>
                <w:rPr>
                  <w:rFonts w:eastAsia="SimSun"/>
                </w:rPr>
                <w:t>Unit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14D820D5" w14:textId="77777777" w:rsidR="00E066F7" w:rsidRDefault="00E066F7" w:rsidP="00EA4DBA">
            <w:pPr>
              <w:pStyle w:val="TAH"/>
              <w:rPr>
                <w:ins w:id="2837" w:author="R&amp;S" w:date="2025-05-02T12:12:00Z" w16du:dateUtc="2025-05-02T10:12:00Z"/>
                <w:rFonts w:eastAsia="SimSun"/>
              </w:rPr>
            </w:pPr>
            <w:ins w:id="2838" w:author="R&amp;S" w:date="2025-05-02T12:12:00Z" w16du:dateUtc="2025-05-02T10:12:00Z">
              <w:r>
                <w:rPr>
                  <w:rFonts w:eastAsia="SimSun"/>
                </w:rPr>
                <w:t>Test 1</w:t>
              </w:r>
            </w:ins>
          </w:p>
        </w:tc>
      </w:tr>
      <w:tr w:rsidR="00E066F7" w14:paraId="14F7BC00" w14:textId="77777777" w:rsidTr="00EA4DBA">
        <w:trPr>
          <w:trHeight w:val="71"/>
          <w:jc w:val="center"/>
          <w:ins w:id="2839"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5BDF986" w14:textId="77777777" w:rsidR="00E066F7" w:rsidRDefault="00E066F7" w:rsidP="00EA4DBA">
            <w:pPr>
              <w:pStyle w:val="TAL"/>
              <w:rPr>
                <w:ins w:id="2840" w:author="R&amp;S" w:date="2025-05-02T12:12:00Z" w16du:dateUtc="2025-05-02T10:12:00Z"/>
                <w:rFonts w:eastAsia="SimSun"/>
              </w:rPr>
            </w:pPr>
            <w:ins w:id="2841" w:author="R&amp;S" w:date="2025-05-02T12:12:00Z" w16du:dateUtc="2025-05-02T10:12:00Z">
              <w:r>
                <w:rPr>
                  <w:rFonts w:eastAsia="SimSun"/>
                </w:rPr>
                <w:t>Bandwidth</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441A7799" w14:textId="77777777" w:rsidR="00E066F7" w:rsidRDefault="00E066F7" w:rsidP="00EA4DBA">
            <w:pPr>
              <w:pStyle w:val="TAC"/>
              <w:rPr>
                <w:ins w:id="2842" w:author="R&amp;S" w:date="2025-05-02T12:12:00Z" w16du:dateUtc="2025-05-02T10:12:00Z"/>
                <w:rFonts w:eastAsia="SimSun"/>
              </w:rPr>
            </w:pPr>
            <w:ins w:id="2843" w:author="R&amp;S" w:date="2025-05-02T12:12:00Z" w16du:dateUtc="2025-05-02T10:12:00Z">
              <w:r>
                <w:rPr>
                  <w:rFonts w:eastAsia="SimSun"/>
                </w:rPr>
                <w:t>MHz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66B1454" w14:textId="77777777" w:rsidR="00E066F7" w:rsidRDefault="00E066F7" w:rsidP="00EA4DBA">
            <w:pPr>
              <w:pStyle w:val="TAC"/>
              <w:rPr>
                <w:ins w:id="2844" w:author="R&amp;S" w:date="2025-05-02T12:12:00Z" w16du:dateUtc="2025-05-02T10:12:00Z"/>
                <w:rFonts w:eastAsia="SimSun"/>
              </w:rPr>
            </w:pPr>
            <w:ins w:id="2845" w:author="R&amp;S" w:date="2025-05-02T12:12:00Z" w16du:dateUtc="2025-05-02T10:12:00Z">
              <w:r>
                <w:rPr>
                  <w:rFonts w:eastAsia="SimSun"/>
                </w:rPr>
                <w:t>40</w:t>
              </w:r>
            </w:ins>
          </w:p>
        </w:tc>
      </w:tr>
      <w:tr w:rsidR="00E066F7" w14:paraId="4D17D993" w14:textId="77777777" w:rsidTr="00EA4DBA">
        <w:trPr>
          <w:trHeight w:val="71"/>
          <w:jc w:val="center"/>
          <w:ins w:id="2846"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F40B89" w14:textId="77777777" w:rsidR="00E066F7" w:rsidRDefault="00E066F7" w:rsidP="00EA4DBA">
            <w:pPr>
              <w:pStyle w:val="TAL"/>
              <w:rPr>
                <w:ins w:id="2847" w:author="R&amp;S" w:date="2025-05-02T12:12:00Z" w16du:dateUtc="2025-05-02T10:12:00Z"/>
                <w:rFonts w:eastAsia="SimSun"/>
              </w:rPr>
            </w:pPr>
            <w:ins w:id="2848" w:author="R&amp;S" w:date="2025-05-02T12:12:00Z" w16du:dateUtc="2025-05-02T10:12:00Z">
              <w:r>
                <w:rPr>
                  <w:rFonts w:eastAsia="SimSun"/>
                </w:rPr>
                <w:t>Subcarrier spacing</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736B882B" w14:textId="77777777" w:rsidR="00E066F7" w:rsidRDefault="00E066F7" w:rsidP="00EA4DBA">
            <w:pPr>
              <w:pStyle w:val="TAC"/>
              <w:rPr>
                <w:ins w:id="2849" w:author="R&amp;S" w:date="2025-05-02T12:12:00Z" w16du:dateUtc="2025-05-02T10:12:00Z"/>
                <w:rFonts w:eastAsia="SimSun"/>
              </w:rPr>
            </w:pPr>
            <w:ins w:id="2850" w:author="R&amp;S" w:date="2025-05-02T12:12:00Z" w16du:dateUtc="2025-05-02T10:12:00Z">
              <w:r>
                <w:rPr>
                  <w:rFonts w:eastAsia="SimSun"/>
                </w:rPr>
                <w:t>kHz</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7F53CE22" w14:textId="77777777" w:rsidR="00E066F7" w:rsidRDefault="00E066F7" w:rsidP="00EA4DBA">
            <w:pPr>
              <w:pStyle w:val="TAC"/>
              <w:rPr>
                <w:ins w:id="2851" w:author="R&amp;S" w:date="2025-05-02T12:12:00Z" w16du:dateUtc="2025-05-02T10:12:00Z"/>
                <w:rFonts w:eastAsia="SimSun"/>
              </w:rPr>
            </w:pPr>
            <w:ins w:id="2852" w:author="R&amp;S" w:date="2025-05-02T12:12:00Z" w16du:dateUtc="2025-05-02T10:12:00Z">
              <w:r>
                <w:rPr>
                  <w:rFonts w:eastAsia="SimSun"/>
                </w:rPr>
                <w:t>30</w:t>
              </w:r>
            </w:ins>
          </w:p>
        </w:tc>
      </w:tr>
      <w:tr w:rsidR="00E066F7" w14:paraId="5DF9F383" w14:textId="77777777" w:rsidTr="00EA4DBA">
        <w:trPr>
          <w:trHeight w:val="71"/>
          <w:jc w:val="center"/>
          <w:ins w:id="2853"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702B38C" w14:textId="77777777" w:rsidR="00E066F7" w:rsidRDefault="00E066F7" w:rsidP="00EA4DBA">
            <w:pPr>
              <w:pStyle w:val="TAL"/>
              <w:rPr>
                <w:ins w:id="2854" w:author="R&amp;S" w:date="2025-05-02T12:12:00Z" w16du:dateUtc="2025-05-02T10:12:00Z"/>
                <w:rFonts w:eastAsia="SimSun"/>
              </w:rPr>
            </w:pPr>
            <w:ins w:id="2855" w:author="R&amp;S" w:date="2025-05-02T12:12:00Z" w16du:dateUtc="2025-05-02T10:12:00Z">
              <w:r>
                <w:rPr>
                  <w:rFonts w:eastAsia="SimSun"/>
                </w:rPr>
                <w:t>Duplex Mode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DAEBEDA" w14:textId="77777777" w:rsidR="00E066F7" w:rsidRDefault="00E066F7" w:rsidP="00EA4DBA">
            <w:pPr>
              <w:pStyle w:val="TAC"/>
              <w:rPr>
                <w:ins w:id="2856"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DC857E" w14:textId="77777777" w:rsidR="00E066F7" w:rsidRDefault="00E066F7" w:rsidP="00EA4DBA">
            <w:pPr>
              <w:pStyle w:val="TAC"/>
              <w:rPr>
                <w:ins w:id="2857" w:author="R&amp;S" w:date="2025-05-02T12:12:00Z" w16du:dateUtc="2025-05-02T10:12:00Z"/>
                <w:rFonts w:eastAsia="SimSun"/>
              </w:rPr>
            </w:pPr>
            <w:ins w:id="2858" w:author="R&amp;S" w:date="2025-05-02T12:12:00Z" w16du:dateUtc="2025-05-02T10:12:00Z">
              <w:r>
                <w:rPr>
                  <w:rFonts w:eastAsia="SimSun"/>
                </w:rPr>
                <w:t>TDD</w:t>
              </w:r>
            </w:ins>
          </w:p>
        </w:tc>
      </w:tr>
      <w:tr w:rsidR="00E066F7" w14:paraId="6231F142" w14:textId="77777777" w:rsidTr="00EA4DBA">
        <w:trPr>
          <w:trHeight w:val="71"/>
          <w:jc w:val="center"/>
          <w:ins w:id="2859"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8FFC008" w14:textId="77777777" w:rsidR="00E066F7" w:rsidRDefault="00E066F7" w:rsidP="00EA4DBA">
            <w:pPr>
              <w:pStyle w:val="TAL"/>
              <w:rPr>
                <w:ins w:id="2860" w:author="R&amp;S" w:date="2025-05-02T12:12:00Z" w16du:dateUtc="2025-05-02T10:12:00Z"/>
                <w:rFonts w:eastAsia="SimSun"/>
              </w:rPr>
            </w:pPr>
            <w:ins w:id="2861" w:author="R&amp;S" w:date="2025-05-02T12:12:00Z" w16du:dateUtc="2025-05-02T10:12:00Z">
              <w:r>
                <w:rPr>
                  <w:rFonts w:eastAsia="SimSun"/>
                </w:rPr>
                <w:t>TDD DL-UL configurations</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676CBC5" w14:textId="77777777" w:rsidR="00E066F7" w:rsidRDefault="00E066F7" w:rsidP="00EA4DBA">
            <w:pPr>
              <w:pStyle w:val="TAC"/>
              <w:rPr>
                <w:ins w:id="2862"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742EBD" w14:textId="77777777" w:rsidR="00E066F7" w:rsidRDefault="00E066F7" w:rsidP="00EA4DBA">
            <w:pPr>
              <w:pStyle w:val="TAC"/>
              <w:rPr>
                <w:ins w:id="2863" w:author="R&amp;S" w:date="2025-05-02T12:12:00Z" w16du:dateUtc="2025-05-02T10:12:00Z"/>
                <w:rFonts w:eastAsia="SimSun"/>
              </w:rPr>
            </w:pPr>
            <w:ins w:id="2864" w:author="R&amp;S" w:date="2025-05-02T12:12:00Z" w16du:dateUtc="2025-05-02T10:12:00Z">
              <w:r>
                <w:rPr>
                  <w:rFonts w:eastAsia="SimSun"/>
                </w:rPr>
                <w:t>FR1.30-1 as specified in Annex A</w:t>
              </w:r>
            </w:ins>
          </w:p>
        </w:tc>
      </w:tr>
      <w:tr w:rsidR="00E066F7" w14:paraId="06F574E5" w14:textId="77777777" w:rsidTr="00EA4DBA">
        <w:trPr>
          <w:trHeight w:val="71"/>
          <w:jc w:val="center"/>
          <w:ins w:id="2865"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0160B2" w14:textId="77777777" w:rsidR="00E066F7" w:rsidRDefault="00E066F7" w:rsidP="00EA4DBA">
            <w:pPr>
              <w:pStyle w:val="TAL"/>
              <w:rPr>
                <w:ins w:id="2866" w:author="R&amp;S" w:date="2025-05-02T12:12:00Z" w16du:dateUtc="2025-05-02T10:12:00Z"/>
                <w:rFonts w:eastAsia="SimSun"/>
              </w:rPr>
            </w:pPr>
            <w:ins w:id="2867" w:author="R&amp;S" w:date="2025-05-02T12:12:00Z" w16du:dateUtc="2025-05-02T10:12:00Z">
              <w:r>
                <w:rPr>
                  <w:rFonts w:eastAsia="SimSun"/>
                </w:rPr>
                <w:t>Propagation channel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CE75FD6" w14:textId="77777777" w:rsidR="00E066F7" w:rsidRDefault="00E066F7" w:rsidP="00EA4DBA">
            <w:pPr>
              <w:pStyle w:val="TAC"/>
              <w:rPr>
                <w:ins w:id="2868"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54600B" w14:textId="77777777" w:rsidR="00E066F7" w:rsidRDefault="00E066F7" w:rsidP="00EA4DBA">
            <w:pPr>
              <w:pStyle w:val="TAC"/>
              <w:rPr>
                <w:ins w:id="2869" w:author="R&amp;S" w:date="2025-05-02T12:12:00Z" w16du:dateUtc="2025-05-02T10:12:00Z"/>
                <w:rFonts w:eastAsia="SimSun"/>
                <w:lang w:eastAsia="zh-CN"/>
              </w:rPr>
            </w:pPr>
            <w:ins w:id="2870" w:author="R&amp;S" w:date="2025-05-02T12:12:00Z" w16du:dateUtc="2025-05-02T10:12:00Z">
              <w:r>
                <w:rPr>
                  <w:rFonts w:eastAsia="SimSun"/>
                </w:rPr>
                <w:t>TDL</w:t>
              </w:r>
              <w:r>
                <w:rPr>
                  <w:rFonts w:eastAsia="SimSun" w:hint="eastAsia"/>
                  <w:lang w:eastAsia="zh-CN"/>
                </w:rPr>
                <w:t>A30</w:t>
              </w:r>
              <w:r>
                <w:rPr>
                  <w:rFonts w:eastAsia="SimSun"/>
                </w:rPr>
                <w:t>-5</w:t>
              </w:r>
            </w:ins>
          </w:p>
        </w:tc>
      </w:tr>
      <w:tr w:rsidR="00E066F7" w:rsidRPr="00D06709" w14:paraId="729A46D4" w14:textId="77777777" w:rsidTr="00EA4DBA">
        <w:trPr>
          <w:trHeight w:val="71"/>
          <w:jc w:val="center"/>
          <w:ins w:id="2871"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922214" w14:textId="77777777" w:rsidR="00E066F7" w:rsidRDefault="00E066F7" w:rsidP="00EA4DBA">
            <w:pPr>
              <w:pStyle w:val="TAL"/>
              <w:rPr>
                <w:ins w:id="2872" w:author="R&amp;S" w:date="2025-05-02T12:12:00Z" w16du:dateUtc="2025-05-02T10:12:00Z"/>
                <w:rFonts w:eastAsia="SimSun"/>
              </w:rPr>
            </w:pPr>
            <w:ins w:id="2873" w:author="R&amp;S" w:date="2025-05-02T12:12:00Z" w16du:dateUtc="2025-05-02T10:12:00Z">
              <w:r>
                <w:rPr>
                  <w:rFonts w:eastAsia="SimSun"/>
                </w:rPr>
                <w:t>Antenna configuration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E32052D" w14:textId="77777777" w:rsidR="00E066F7" w:rsidRDefault="00E066F7" w:rsidP="00EA4DBA">
            <w:pPr>
              <w:pStyle w:val="TAC"/>
              <w:rPr>
                <w:ins w:id="2874"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FD53C2" w14:textId="77777777" w:rsidR="00E066F7" w:rsidRPr="00F075A1" w:rsidRDefault="00E066F7" w:rsidP="00EA4DBA">
            <w:pPr>
              <w:pStyle w:val="TAC"/>
              <w:rPr>
                <w:ins w:id="2875" w:author="R&amp;S" w:date="2025-05-02T12:12:00Z" w16du:dateUtc="2025-05-02T10:12:00Z"/>
                <w:rFonts w:eastAsia="SimSun"/>
                <w:lang w:val="de-DE" w:eastAsia="zh-CN"/>
              </w:rPr>
            </w:pPr>
            <w:ins w:id="2876" w:author="R&amp;S" w:date="2025-05-02T12:12:00Z" w16du:dateUtc="2025-05-02T10:12:00Z">
              <w:r w:rsidRPr="00F075A1">
                <w:rPr>
                  <w:rFonts w:eastAsia="SimSun" w:hint="eastAsia"/>
                  <w:lang w:val="de-DE" w:eastAsia="zh-CN"/>
                </w:rPr>
                <w:t>XP</w:t>
              </w:r>
              <w:r w:rsidRPr="00F075A1">
                <w:rPr>
                  <w:rFonts w:eastAsia="SimSun"/>
                  <w:lang w:val="de-DE"/>
                </w:rPr>
                <w:t xml:space="preserve"> </w:t>
              </w:r>
              <w:r w:rsidRPr="00F075A1">
                <w:rPr>
                  <w:rFonts w:eastAsia="SimSun" w:hint="eastAsia"/>
                  <w:lang w:val="de-DE" w:eastAsia="zh-CN"/>
                </w:rPr>
                <w:t>Medium</w:t>
              </w:r>
              <w:r w:rsidRPr="00F075A1">
                <w:rPr>
                  <w:rFonts w:eastAsia="SimSun"/>
                  <w:lang w:val="de-DE"/>
                </w:rPr>
                <w:t xml:space="preserve"> 16 x </w:t>
              </w:r>
              <w:r w:rsidRPr="00F075A1">
                <w:rPr>
                  <w:rFonts w:eastAsia="SimSun" w:hint="eastAsia"/>
                  <w:lang w:val="de-DE" w:eastAsia="zh-CN"/>
                </w:rPr>
                <w:t>4</w:t>
              </w:r>
            </w:ins>
          </w:p>
          <w:p w14:paraId="44830D19" w14:textId="77777777" w:rsidR="00E066F7" w:rsidRPr="00F075A1" w:rsidRDefault="00E066F7" w:rsidP="00EA4DBA">
            <w:pPr>
              <w:pStyle w:val="TAC"/>
              <w:rPr>
                <w:ins w:id="2877" w:author="R&amp;S" w:date="2025-05-02T12:12:00Z" w16du:dateUtc="2025-05-02T10:12:00Z"/>
                <w:rFonts w:eastAsia="SimSun"/>
                <w:lang w:val="de-DE"/>
              </w:rPr>
            </w:pPr>
            <w:ins w:id="2878" w:author="R&amp;S" w:date="2025-05-02T12:12:00Z" w16du:dateUtc="2025-05-02T10:12:00Z">
              <w:r w:rsidRPr="00F075A1">
                <w:rPr>
                  <w:rFonts w:eastAsia="SimSun"/>
                  <w:lang w:val="de-DE"/>
                </w:rPr>
                <w:t>(N1,N2) = (4,2)</w:t>
              </w:r>
            </w:ins>
          </w:p>
        </w:tc>
      </w:tr>
      <w:tr w:rsidR="00E066F7" w14:paraId="2257758B" w14:textId="77777777" w:rsidTr="00EA4DBA">
        <w:trPr>
          <w:trHeight w:val="71"/>
          <w:jc w:val="center"/>
          <w:ins w:id="2879"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39C2F8C" w14:textId="77777777" w:rsidR="00E066F7" w:rsidRDefault="00E066F7" w:rsidP="00EA4DBA">
            <w:pPr>
              <w:pStyle w:val="TAL"/>
              <w:rPr>
                <w:ins w:id="2880" w:author="R&amp;S" w:date="2025-05-02T12:12:00Z" w16du:dateUtc="2025-05-02T10:12:00Z"/>
                <w:rFonts w:eastAsia="SimSun"/>
              </w:rPr>
            </w:pPr>
            <w:ins w:id="2881" w:author="R&amp;S" w:date="2025-05-02T12:12:00Z" w16du:dateUtc="2025-05-02T10:12:00Z">
              <w:r>
                <w:rPr>
                  <w:rFonts w:eastAsia="SimSun"/>
                </w:rPr>
                <w:t>Beamforming Model</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9D8E381" w14:textId="77777777" w:rsidR="00E066F7" w:rsidRDefault="00E066F7" w:rsidP="00EA4DBA">
            <w:pPr>
              <w:pStyle w:val="TAC"/>
              <w:rPr>
                <w:ins w:id="2882"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9C96F1" w14:textId="77777777" w:rsidR="00E066F7" w:rsidRDefault="00E066F7" w:rsidP="00EA4DBA">
            <w:pPr>
              <w:pStyle w:val="TAC"/>
              <w:rPr>
                <w:ins w:id="2883" w:author="R&amp;S" w:date="2025-05-02T12:12:00Z" w16du:dateUtc="2025-05-02T10:12:00Z"/>
                <w:rFonts w:eastAsia="SimSun"/>
              </w:rPr>
            </w:pPr>
            <w:ins w:id="2884" w:author="R&amp;S" w:date="2025-05-02T12:12:00Z" w16du:dateUtc="2025-05-02T10:12:00Z">
              <w:r>
                <w:rPr>
                  <w:rFonts w:eastAsia="SimSun"/>
                </w:rPr>
                <w:t>As specified in Annex B.4.1</w:t>
              </w:r>
            </w:ins>
          </w:p>
        </w:tc>
      </w:tr>
      <w:tr w:rsidR="00E066F7" w14:paraId="214D9866" w14:textId="77777777" w:rsidTr="00EA4DBA">
        <w:trPr>
          <w:trHeight w:val="71"/>
          <w:jc w:val="center"/>
          <w:ins w:id="2885"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0450EBF" w14:textId="77777777" w:rsidR="00E066F7" w:rsidRDefault="00E066F7" w:rsidP="00EA4DBA">
            <w:pPr>
              <w:pStyle w:val="TAL"/>
              <w:rPr>
                <w:ins w:id="2886" w:author="R&amp;S" w:date="2025-05-02T12:12:00Z" w16du:dateUtc="2025-05-02T10:12:00Z"/>
                <w:rFonts w:eastAsia="SimSun"/>
              </w:rPr>
            </w:pPr>
            <w:ins w:id="2887" w:author="R&amp;S" w:date="2025-05-02T12:12:00Z" w16du:dateUtc="2025-05-02T10:12:00Z">
              <w:r>
                <w:rPr>
                  <w:rFonts w:eastAsia="SimSun"/>
                </w:rPr>
                <w:t>ZP CSI-RS configuration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4453602C" w14:textId="77777777" w:rsidR="00E066F7" w:rsidRDefault="00E066F7" w:rsidP="00EA4DBA">
            <w:pPr>
              <w:pStyle w:val="TAL"/>
              <w:rPr>
                <w:ins w:id="2888" w:author="R&amp;S" w:date="2025-05-02T12:12:00Z" w16du:dateUtc="2025-05-02T10:12:00Z"/>
              </w:rPr>
            </w:pPr>
            <w:ins w:id="2889" w:author="R&amp;S" w:date="2025-05-02T12:12:00Z" w16du:dateUtc="2025-05-02T10:1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4D9D46F5" w14:textId="77777777" w:rsidR="00E066F7" w:rsidRDefault="00E066F7" w:rsidP="00EA4DBA">
            <w:pPr>
              <w:pStyle w:val="TAC"/>
              <w:rPr>
                <w:ins w:id="2890"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B81014" w14:textId="471C3521" w:rsidR="00E066F7" w:rsidRDefault="00E066F7" w:rsidP="00EA4DBA">
            <w:pPr>
              <w:pStyle w:val="TAC"/>
              <w:rPr>
                <w:ins w:id="2891" w:author="R&amp;S" w:date="2025-05-02T12:12:00Z" w16du:dateUtc="2025-05-02T10:12:00Z"/>
                <w:rFonts w:eastAsia="SimSun"/>
                <w:lang w:eastAsia="zh-CN"/>
              </w:rPr>
            </w:pPr>
            <w:ins w:id="2892" w:author="R&amp;S" w:date="2025-05-02T12:12:00Z" w16du:dateUtc="2025-05-02T10:12:00Z">
              <w:r>
                <w:rPr>
                  <w:rFonts w:eastAsia="SimSun"/>
                  <w:lang w:eastAsia="zh-CN"/>
                </w:rPr>
                <w:t>Periodic</w:t>
              </w:r>
            </w:ins>
          </w:p>
        </w:tc>
      </w:tr>
      <w:tr w:rsidR="00E066F7" w14:paraId="74B9EECF" w14:textId="77777777" w:rsidTr="00EA4DBA">
        <w:trPr>
          <w:trHeight w:val="71"/>
          <w:jc w:val="center"/>
          <w:ins w:id="2893"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8DC3F52" w14:textId="77777777" w:rsidR="00E066F7" w:rsidRDefault="00E066F7" w:rsidP="00EA4DBA">
            <w:pPr>
              <w:pStyle w:val="TAL"/>
              <w:rPr>
                <w:ins w:id="2894"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4760474" w14:textId="77777777" w:rsidR="00E066F7" w:rsidRDefault="00E066F7" w:rsidP="00EA4DBA">
            <w:pPr>
              <w:pStyle w:val="TAL"/>
              <w:rPr>
                <w:ins w:id="2895" w:author="R&amp;S" w:date="2025-05-02T12:12:00Z" w16du:dateUtc="2025-05-02T10:12:00Z"/>
              </w:rPr>
            </w:pPr>
            <w:ins w:id="2896" w:author="R&amp;S" w:date="2025-05-02T12:12:00Z" w16du:dateUtc="2025-05-02T10:1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E95C3E8" w14:textId="77777777" w:rsidR="00E066F7" w:rsidRDefault="00E066F7" w:rsidP="00EA4DBA">
            <w:pPr>
              <w:pStyle w:val="TAC"/>
              <w:rPr>
                <w:ins w:id="289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99F89" w14:textId="77777777" w:rsidR="00E066F7" w:rsidRDefault="00E066F7" w:rsidP="00EA4DBA">
            <w:pPr>
              <w:pStyle w:val="TAC"/>
              <w:rPr>
                <w:ins w:id="2898" w:author="R&amp;S" w:date="2025-05-02T12:12:00Z" w16du:dateUtc="2025-05-02T10:12:00Z"/>
                <w:rFonts w:eastAsia="SimSun"/>
                <w:lang w:eastAsia="zh-CN"/>
              </w:rPr>
            </w:pPr>
            <w:ins w:id="2899" w:author="R&amp;S" w:date="2025-05-02T12:12:00Z" w16du:dateUtc="2025-05-02T10:12:00Z">
              <w:r>
                <w:rPr>
                  <w:rFonts w:eastAsia="SimSun"/>
                  <w:lang w:eastAsia="zh-CN"/>
                </w:rPr>
                <w:t>4</w:t>
              </w:r>
            </w:ins>
          </w:p>
        </w:tc>
      </w:tr>
      <w:tr w:rsidR="00E066F7" w14:paraId="07A100CD" w14:textId="77777777" w:rsidTr="00EA4DBA">
        <w:trPr>
          <w:trHeight w:val="71"/>
          <w:jc w:val="center"/>
          <w:ins w:id="2900"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C0B6334" w14:textId="77777777" w:rsidR="00E066F7" w:rsidRDefault="00E066F7" w:rsidP="00EA4DBA">
            <w:pPr>
              <w:pStyle w:val="TAL"/>
              <w:rPr>
                <w:ins w:id="2901"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BE990F0" w14:textId="77777777" w:rsidR="00E066F7" w:rsidRDefault="00E066F7" w:rsidP="00EA4DBA">
            <w:pPr>
              <w:pStyle w:val="TAL"/>
              <w:rPr>
                <w:ins w:id="2902" w:author="R&amp;S" w:date="2025-05-02T12:12:00Z" w16du:dateUtc="2025-05-02T10:12:00Z"/>
                <w:rFonts w:eastAsia="SimSun"/>
              </w:rPr>
            </w:pPr>
            <w:ins w:id="2903" w:author="R&amp;S" w:date="2025-05-02T12:12:00Z" w16du:dateUtc="2025-05-02T10:1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4A6A393A" w14:textId="77777777" w:rsidR="00E066F7" w:rsidRDefault="00E066F7" w:rsidP="00EA4DBA">
            <w:pPr>
              <w:pStyle w:val="TAC"/>
              <w:rPr>
                <w:ins w:id="2904"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225197" w14:textId="77777777" w:rsidR="00E066F7" w:rsidRDefault="00E066F7" w:rsidP="00EA4DBA">
            <w:pPr>
              <w:pStyle w:val="TAC"/>
              <w:rPr>
                <w:ins w:id="2905" w:author="R&amp;S" w:date="2025-05-02T12:12:00Z" w16du:dateUtc="2025-05-02T10:12:00Z"/>
                <w:rFonts w:eastAsia="SimSun"/>
                <w:lang w:eastAsia="zh-CN"/>
              </w:rPr>
            </w:pPr>
            <w:ins w:id="2906" w:author="R&amp;S" w:date="2025-05-02T12:12:00Z" w16du:dateUtc="2025-05-02T10:12:00Z">
              <w:r>
                <w:rPr>
                  <w:rFonts w:eastAsia="SimSun"/>
                  <w:lang w:eastAsia="zh-CN"/>
                </w:rPr>
                <w:t>FD-CDM2</w:t>
              </w:r>
            </w:ins>
          </w:p>
        </w:tc>
      </w:tr>
      <w:tr w:rsidR="00E066F7" w14:paraId="0246BA75" w14:textId="77777777" w:rsidTr="00EA4DBA">
        <w:trPr>
          <w:trHeight w:val="71"/>
          <w:jc w:val="center"/>
          <w:ins w:id="290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A85E03" w14:textId="77777777" w:rsidR="00E066F7" w:rsidRDefault="00E066F7" w:rsidP="00EA4DBA">
            <w:pPr>
              <w:pStyle w:val="TAL"/>
              <w:rPr>
                <w:ins w:id="2908"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42B7301" w14:textId="77777777" w:rsidR="00E066F7" w:rsidRDefault="00E066F7" w:rsidP="00EA4DBA">
            <w:pPr>
              <w:pStyle w:val="TAL"/>
              <w:rPr>
                <w:ins w:id="2909" w:author="R&amp;S" w:date="2025-05-02T12:12:00Z" w16du:dateUtc="2025-05-02T10:12:00Z"/>
                <w:rFonts w:eastAsia="SimSun"/>
              </w:rPr>
            </w:pPr>
            <w:ins w:id="2910" w:author="R&amp;S" w:date="2025-05-02T12:12:00Z" w16du:dateUtc="2025-05-02T10:1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51E7C601" w14:textId="77777777" w:rsidR="00E066F7" w:rsidRDefault="00E066F7" w:rsidP="00EA4DBA">
            <w:pPr>
              <w:pStyle w:val="TAC"/>
              <w:rPr>
                <w:ins w:id="291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3A3E9A2" w14:textId="77777777" w:rsidR="00E066F7" w:rsidRDefault="00E066F7" w:rsidP="00EA4DBA">
            <w:pPr>
              <w:pStyle w:val="TAC"/>
              <w:rPr>
                <w:ins w:id="2912" w:author="R&amp;S" w:date="2025-05-02T12:12:00Z" w16du:dateUtc="2025-05-02T10:12:00Z"/>
                <w:rFonts w:eastAsia="SimSun"/>
                <w:lang w:eastAsia="zh-CN"/>
              </w:rPr>
            </w:pPr>
            <w:ins w:id="2913" w:author="R&amp;S" w:date="2025-05-02T12:12:00Z" w16du:dateUtc="2025-05-02T10:12:00Z">
              <w:r>
                <w:rPr>
                  <w:rFonts w:eastAsia="SimSun"/>
                  <w:lang w:eastAsia="zh-CN"/>
                </w:rPr>
                <w:t>1</w:t>
              </w:r>
            </w:ins>
          </w:p>
        </w:tc>
      </w:tr>
      <w:tr w:rsidR="00E066F7" w14:paraId="13E2BE57" w14:textId="77777777" w:rsidTr="00EA4DBA">
        <w:trPr>
          <w:trHeight w:val="71"/>
          <w:jc w:val="center"/>
          <w:ins w:id="2914"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6BBC5E" w14:textId="77777777" w:rsidR="00E066F7" w:rsidRDefault="00E066F7" w:rsidP="00EA4DBA">
            <w:pPr>
              <w:pStyle w:val="TAL"/>
              <w:rPr>
                <w:ins w:id="2915"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6266640" w14:textId="77777777" w:rsidR="00E066F7" w:rsidRDefault="00E066F7" w:rsidP="00EA4DBA">
            <w:pPr>
              <w:pStyle w:val="TAL"/>
              <w:rPr>
                <w:ins w:id="2916" w:author="R&amp;S" w:date="2025-05-02T12:12:00Z" w16du:dateUtc="2025-05-02T10:12:00Z"/>
                <w:rFonts w:eastAsia="SimSun"/>
              </w:rPr>
            </w:pPr>
            <w:ins w:id="2917" w:author="R&amp;S" w:date="2025-05-02T12:12:00Z" w16du:dateUtc="2025-05-02T10:12:00Z">
              <w:r>
                <w:rPr>
                  <w:rFonts w:eastAsia="SimSun"/>
                </w:rPr>
                <w:t>First subcarrier index in the PRB used for CSI-RS (k</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7A2D78A4" w14:textId="77777777" w:rsidR="00E066F7" w:rsidRDefault="00E066F7" w:rsidP="00EA4DBA">
            <w:pPr>
              <w:pStyle w:val="TAC"/>
              <w:rPr>
                <w:ins w:id="2918"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7A3226" w14:textId="77777777" w:rsidR="00E066F7" w:rsidRDefault="00E066F7" w:rsidP="00EA4DBA">
            <w:pPr>
              <w:pStyle w:val="TAC"/>
              <w:rPr>
                <w:ins w:id="2919" w:author="R&amp;S" w:date="2025-05-02T12:12:00Z" w16du:dateUtc="2025-05-02T10:12:00Z"/>
                <w:rFonts w:eastAsia="SimSun"/>
                <w:lang w:eastAsia="zh-CN"/>
              </w:rPr>
            </w:pPr>
            <w:ins w:id="2920" w:author="R&amp;S" w:date="2025-05-02T12:12:00Z" w16du:dateUtc="2025-05-02T10:12:00Z">
              <w:r>
                <w:rPr>
                  <w:rFonts w:eastAsia="SimSun"/>
                  <w:lang w:eastAsia="zh-CN"/>
                </w:rPr>
                <w:t>Row 5,(4)</w:t>
              </w:r>
            </w:ins>
          </w:p>
        </w:tc>
      </w:tr>
      <w:tr w:rsidR="00E066F7" w14:paraId="5B6605CC" w14:textId="77777777" w:rsidTr="00EA4DBA">
        <w:trPr>
          <w:trHeight w:val="71"/>
          <w:jc w:val="center"/>
          <w:ins w:id="292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ACBD9C" w14:textId="77777777" w:rsidR="00E066F7" w:rsidRDefault="00E066F7" w:rsidP="00EA4DBA">
            <w:pPr>
              <w:pStyle w:val="TAL"/>
              <w:rPr>
                <w:ins w:id="2922"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F2F7BF" w14:textId="77777777" w:rsidR="00E066F7" w:rsidRDefault="00E066F7" w:rsidP="00EA4DBA">
            <w:pPr>
              <w:pStyle w:val="TAL"/>
              <w:rPr>
                <w:ins w:id="2923" w:author="R&amp;S" w:date="2025-05-02T12:12:00Z" w16du:dateUtc="2025-05-02T10:12:00Z"/>
                <w:rFonts w:eastAsia="SimSun"/>
              </w:rPr>
            </w:pPr>
            <w:ins w:id="2924" w:author="R&amp;S" w:date="2025-05-02T12:12:00Z" w16du:dateUtc="2025-05-02T10:1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4917076B" w14:textId="77777777" w:rsidR="00E066F7" w:rsidRDefault="00E066F7" w:rsidP="00EA4DBA">
            <w:pPr>
              <w:pStyle w:val="TAC"/>
              <w:rPr>
                <w:ins w:id="292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847415" w14:textId="77777777" w:rsidR="00E066F7" w:rsidRDefault="00E066F7" w:rsidP="00EA4DBA">
            <w:pPr>
              <w:pStyle w:val="TAC"/>
              <w:rPr>
                <w:ins w:id="2926" w:author="R&amp;S" w:date="2025-05-02T12:12:00Z" w16du:dateUtc="2025-05-02T10:12:00Z"/>
                <w:rFonts w:eastAsia="SimSun"/>
                <w:lang w:eastAsia="zh-CN"/>
              </w:rPr>
            </w:pPr>
            <w:ins w:id="2927" w:author="R&amp;S" w:date="2025-05-02T12:12:00Z" w16du:dateUtc="2025-05-02T10:12:00Z">
              <w:r w:rsidRPr="00491BBB">
                <w:rPr>
                  <w:rFonts w:eastAsia="SimSun"/>
                  <w:lang w:eastAsia="zh-CN"/>
                </w:rPr>
                <w:t>Row 5,</w:t>
              </w:r>
              <w:r>
                <w:rPr>
                  <w:rFonts w:eastAsia="SimSun"/>
                  <w:lang w:eastAsia="zh-CN"/>
                </w:rPr>
                <w:t>(9)</w:t>
              </w:r>
            </w:ins>
          </w:p>
        </w:tc>
      </w:tr>
      <w:tr w:rsidR="00E066F7" w14:paraId="42291201" w14:textId="77777777" w:rsidTr="00EA4DBA">
        <w:trPr>
          <w:trHeight w:val="71"/>
          <w:jc w:val="center"/>
          <w:ins w:id="2928"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3F9377A" w14:textId="77777777" w:rsidR="00E066F7" w:rsidRDefault="00E066F7" w:rsidP="00E066F7">
            <w:pPr>
              <w:pStyle w:val="TAL"/>
              <w:rPr>
                <w:ins w:id="2929"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hideMark/>
          </w:tcPr>
          <w:p w14:paraId="1F309456" w14:textId="77777777" w:rsidR="00E066F7" w:rsidRPr="00C25669" w:rsidRDefault="00E066F7" w:rsidP="00E066F7">
            <w:pPr>
              <w:keepNext/>
              <w:keepLines/>
              <w:spacing w:after="0"/>
              <w:rPr>
                <w:ins w:id="2930" w:author="R&amp;S" w:date="2025-05-02T12:12:00Z" w16du:dateUtc="2025-05-02T10:12:00Z"/>
                <w:rFonts w:ascii="Arial" w:eastAsia="SimSun" w:hAnsi="Arial"/>
                <w:sz w:val="18"/>
              </w:rPr>
            </w:pPr>
            <w:ins w:id="2931" w:author="R&amp;S" w:date="2025-05-02T12:12:00Z" w16du:dateUtc="2025-05-02T10:12:00Z">
              <w:r w:rsidRPr="00C25669">
                <w:rPr>
                  <w:rFonts w:ascii="Arial" w:eastAsia="SimSun" w:hAnsi="Arial"/>
                  <w:sz w:val="18"/>
                </w:rPr>
                <w:t>CSI-RS</w:t>
              </w:r>
            </w:ins>
          </w:p>
          <w:p w14:paraId="2CBD9CBA" w14:textId="25B7674F" w:rsidR="00E066F7" w:rsidRDefault="00E066F7" w:rsidP="00E066F7">
            <w:pPr>
              <w:pStyle w:val="TAL"/>
              <w:rPr>
                <w:ins w:id="2932" w:author="R&amp;S" w:date="2025-05-02T12:12:00Z" w16du:dateUtc="2025-05-02T10:12:00Z"/>
                <w:rFonts w:eastAsia="SimSun"/>
              </w:rPr>
            </w:pPr>
            <w:ins w:id="2933" w:author="R&amp;S" w:date="2025-05-02T12:12:00Z" w16du:dateUtc="2025-05-02T10:12:00Z">
              <w:r>
                <w:rPr>
                  <w:rFonts w:eastAsia="SimSun" w:hint="eastAsia"/>
                </w:rPr>
                <w:t>periodicity</w:t>
              </w:r>
              <w:r w:rsidRPr="00C25669">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0132456B" w14:textId="76421CF9" w:rsidR="00E066F7" w:rsidRDefault="00E066F7" w:rsidP="00E066F7">
            <w:pPr>
              <w:pStyle w:val="TAC"/>
              <w:rPr>
                <w:ins w:id="2934" w:author="R&amp;S" w:date="2025-05-02T12:12:00Z" w16du:dateUtc="2025-05-02T10:12:00Z"/>
                <w:rFonts w:eastAsia="SimSun"/>
              </w:rPr>
            </w:pPr>
            <w:ins w:id="2935" w:author="R&amp;S" w:date="2025-05-02T12:12:00Z" w16du:dateUtc="2025-05-02T10:12:00Z">
              <w:r w:rsidRPr="00C25669">
                <w:rPr>
                  <w:rFonts w:eastAsia="SimSu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09DD60B" w14:textId="7D12BCE8" w:rsidR="00E066F7" w:rsidRDefault="00E066F7" w:rsidP="00E066F7">
            <w:pPr>
              <w:pStyle w:val="TAC"/>
              <w:rPr>
                <w:ins w:id="2936" w:author="R&amp;S" w:date="2025-05-02T12:12:00Z" w16du:dateUtc="2025-05-02T10:12:00Z"/>
                <w:rFonts w:eastAsia="SimSun"/>
                <w:lang w:eastAsia="zh-CN"/>
              </w:rPr>
            </w:pPr>
            <w:ins w:id="2937" w:author="R&amp;S" w:date="2025-05-02T12:12:00Z" w16du:dateUtc="2025-05-02T10:12:00Z">
              <w:r w:rsidRPr="005527F0">
                <w:rPr>
                  <w:rFonts w:hint="eastAsia"/>
                  <w:lang w:eastAsia="ja-JP"/>
                </w:rPr>
                <w:t>10/1</w:t>
              </w:r>
            </w:ins>
          </w:p>
        </w:tc>
      </w:tr>
      <w:tr w:rsidR="00E066F7" w14:paraId="2612793C" w14:textId="77777777" w:rsidTr="00EA4DBA">
        <w:trPr>
          <w:trHeight w:val="71"/>
          <w:jc w:val="center"/>
          <w:ins w:id="2938"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39CFB47" w14:textId="77777777" w:rsidR="00E066F7" w:rsidRDefault="00E066F7" w:rsidP="00EA4DBA">
            <w:pPr>
              <w:pStyle w:val="TAL"/>
              <w:rPr>
                <w:ins w:id="2939" w:author="R&amp;S" w:date="2025-05-02T12:12:00Z" w16du:dateUtc="2025-05-02T10:12:00Z"/>
                <w:rFonts w:eastAsia="SimSun"/>
              </w:rPr>
            </w:pPr>
            <w:ins w:id="2940" w:author="R&amp;S" w:date="2025-05-02T12:12:00Z" w16du:dateUtc="2025-05-02T10:12:00Z">
              <w:r>
                <w:rPr>
                  <w:rFonts w:eastAsia="SimSun"/>
                </w:rPr>
                <w:lastRenderedPageBreak/>
                <w:t>NZP CSI-RS for CSI acquisition</w:t>
              </w:r>
            </w:ins>
          </w:p>
        </w:tc>
        <w:tc>
          <w:tcPr>
            <w:tcW w:w="2072" w:type="dxa"/>
            <w:tcBorders>
              <w:top w:val="single" w:sz="4" w:space="0" w:color="auto"/>
              <w:left w:val="single" w:sz="4" w:space="0" w:color="auto"/>
              <w:bottom w:val="single" w:sz="4" w:space="0" w:color="auto"/>
              <w:right w:val="single" w:sz="4" w:space="0" w:color="auto"/>
            </w:tcBorders>
            <w:vAlign w:val="center"/>
            <w:hideMark/>
          </w:tcPr>
          <w:p w14:paraId="38608898" w14:textId="77777777" w:rsidR="00E066F7" w:rsidRDefault="00E066F7" w:rsidP="00EA4DBA">
            <w:pPr>
              <w:pStyle w:val="TAL"/>
              <w:rPr>
                <w:ins w:id="2941" w:author="R&amp;S" w:date="2025-05-02T12:12:00Z" w16du:dateUtc="2025-05-02T10:12:00Z"/>
              </w:rPr>
            </w:pPr>
            <w:ins w:id="2942" w:author="R&amp;S" w:date="2025-05-02T12:12:00Z" w16du:dateUtc="2025-05-02T10:12:00Z">
              <w:r>
                <w:rPr>
                  <w:rFonts w:eastAsia="SimSun"/>
                </w:rPr>
                <w:t>CSI-RS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6A64F2BA" w14:textId="77777777" w:rsidR="00E066F7" w:rsidRDefault="00E066F7" w:rsidP="00EA4DBA">
            <w:pPr>
              <w:pStyle w:val="TAC"/>
              <w:rPr>
                <w:ins w:id="2943"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C0BCA9" w14:textId="77777777" w:rsidR="00E066F7" w:rsidRDefault="00E066F7" w:rsidP="00EA4DBA">
            <w:pPr>
              <w:pStyle w:val="TAC"/>
              <w:rPr>
                <w:ins w:id="2944" w:author="R&amp;S" w:date="2025-05-02T12:12:00Z" w16du:dateUtc="2025-05-02T10:12:00Z"/>
                <w:rFonts w:eastAsia="SimSun"/>
                <w:lang w:eastAsia="zh-CN"/>
              </w:rPr>
            </w:pPr>
            <w:ins w:id="2945" w:author="R&amp;S" w:date="2025-05-02T12:12:00Z" w16du:dateUtc="2025-05-02T10:12:00Z">
              <w:r>
                <w:rPr>
                  <w:rFonts w:eastAsia="SimSun"/>
                  <w:lang w:eastAsia="zh-CN"/>
                </w:rPr>
                <w:t>Aperiodic</w:t>
              </w:r>
            </w:ins>
          </w:p>
        </w:tc>
      </w:tr>
      <w:tr w:rsidR="00E066F7" w14:paraId="5046418D" w14:textId="77777777" w:rsidTr="00EA4DBA">
        <w:trPr>
          <w:trHeight w:val="71"/>
          <w:jc w:val="center"/>
          <w:ins w:id="2946"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DC1C478" w14:textId="77777777" w:rsidR="00E066F7" w:rsidRDefault="00E066F7" w:rsidP="00EA4DBA">
            <w:pPr>
              <w:pStyle w:val="TAL"/>
              <w:rPr>
                <w:ins w:id="2947"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D9B08FB" w14:textId="77777777" w:rsidR="00E066F7" w:rsidRDefault="00E066F7" w:rsidP="00EA4DBA">
            <w:pPr>
              <w:pStyle w:val="TAL"/>
              <w:rPr>
                <w:ins w:id="2948" w:author="R&amp;S" w:date="2025-05-02T12:12:00Z" w16du:dateUtc="2025-05-02T10:12:00Z"/>
              </w:rPr>
            </w:pPr>
            <w:ins w:id="2949" w:author="R&amp;S" w:date="2025-05-02T12:12:00Z" w16du:dateUtc="2025-05-02T10:12:00Z">
              <w:r>
                <w:rPr>
                  <w:rFonts w:eastAsia="SimSun"/>
                </w:rPr>
                <w:t>Number of CSI-RS ports (</w:t>
              </w:r>
              <w:r>
                <w:rPr>
                  <w:rFonts w:eastAsia="SimSun"/>
                  <w:i/>
                </w:rPr>
                <w:t>X</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3FB479C6" w14:textId="77777777" w:rsidR="00E066F7" w:rsidRDefault="00E066F7" w:rsidP="00EA4DBA">
            <w:pPr>
              <w:pStyle w:val="TAC"/>
              <w:rPr>
                <w:ins w:id="2950"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B06CB0" w14:textId="77777777" w:rsidR="00E066F7" w:rsidRDefault="00E066F7" w:rsidP="00EA4DBA">
            <w:pPr>
              <w:pStyle w:val="TAC"/>
              <w:rPr>
                <w:ins w:id="2951" w:author="R&amp;S" w:date="2025-05-02T12:12:00Z" w16du:dateUtc="2025-05-02T10:12:00Z"/>
                <w:rFonts w:eastAsia="SimSun"/>
                <w:lang w:eastAsia="zh-CN"/>
              </w:rPr>
            </w:pPr>
            <w:ins w:id="2952" w:author="R&amp;S" w:date="2025-05-02T12:12:00Z" w16du:dateUtc="2025-05-02T10:12:00Z">
              <w:r>
                <w:rPr>
                  <w:rFonts w:eastAsia="SimSun"/>
                  <w:lang w:eastAsia="zh-CN"/>
                </w:rPr>
                <w:t>16</w:t>
              </w:r>
            </w:ins>
          </w:p>
        </w:tc>
      </w:tr>
      <w:tr w:rsidR="00E066F7" w14:paraId="62EAF872" w14:textId="77777777" w:rsidTr="00EA4DBA">
        <w:trPr>
          <w:trHeight w:val="71"/>
          <w:jc w:val="center"/>
          <w:ins w:id="2953"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24D9F1B" w14:textId="77777777" w:rsidR="00E066F7" w:rsidRDefault="00E066F7" w:rsidP="00EA4DBA">
            <w:pPr>
              <w:pStyle w:val="TAL"/>
              <w:rPr>
                <w:ins w:id="2954"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DDA353" w14:textId="77777777" w:rsidR="00E066F7" w:rsidRDefault="00E066F7" w:rsidP="00EA4DBA">
            <w:pPr>
              <w:pStyle w:val="TAL"/>
              <w:rPr>
                <w:ins w:id="2955" w:author="R&amp;S" w:date="2025-05-02T12:12:00Z" w16du:dateUtc="2025-05-02T10:12:00Z"/>
              </w:rPr>
            </w:pPr>
            <w:ins w:id="2956" w:author="R&amp;S" w:date="2025-05-02T12:12:00Z" w16du:dateUtc="2025-05-02T10:12:00Z">
              <w:r>
                <w:rPr>
                  <w:rFonts w:eastAsia="SimSun"/>
                </w:rPr>
                <w:t>CDM Type</w:t>
              </w:r>
            </w:ins>
          </w:p>
        </w:tc>
        <w:tc>
          <w:tcPr>
            <w:tcW w:w="851" w:type="dxa"/>
            <w:tcBorders>
              <w:top w:val="single" w:sz="4" w:space="0" w:color="auto"/>
              <w:left w:val="single" w:sz="4" w:space="0" w:color="auto"/>
              <w:bottom w:val="single" w:sz="4" w:space="0" w:color="auto"/>
              <w:right w:val="single" w:sz="4" w:space="0" w:color="auto"/>
            </w:tcBorders>
            <w:vAlign w:val="center"/>
          </w:tcPr>
          <w:p w14:paraId="5FCFA328" w14:textId="77777777" w:rsidR="00E066F7" w:rsidRDefault="00E066F7" w:rsidP="00EA4DBA">
            <w:pPr>
              <w:pStyle w:val="TAC"/>
              <w:rPr>
                <w:ins w:id="295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BB326F9" w14:textId="77777777" w:rsidR="00E066F7" w:rsidRDefault="00E066F7" w:rsidP="00EA4DBA">
            <w:pPr>
              <w:pStyle w:val="TAC"/>
              <w:rPr>
                <w:ins w:id="2958" w:author="R&amp;S" w:date="2025-05-02T12:12:00Z" w16du:dateUtc="2025-05-02T10:12:00Z"/>
                <w:rFonts w:eastAsia="SimSun"/>
                <w:lang w:eastAsia="zh-CN"/>
              </w:rPr>
            </w:pPr>
            <w:ins w:id="2959" w:author="R&amp;S" w:date="2025-05-02T12:12:00Z" w16du:dateUtc="2025-05-02T10:12:00Z">
              <w:r>
                <w:rPr>
                  <w:rFonts w:eastAsia="SimSun"/>
                  <w:lang w:eastAsia="zh-CN"/>
                </w:rPr>
                <w:t>CDM4 (FD2, TD2)</w:t>
              </w:r>
            </w:ins>
          </w:p>
        </w:tc>
      </w:tr>
      <w:tr w:rsidR="00E066F7" w14:paraId="0DF69312" w14:textId="77777777" w:rsidTr="00EA4DBA">
        <w:trPr>
          <w:trHeight w:val="71"/>
          <w:jc w:val="center"/>
          <w:ins w:id="2960"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4A0D05" w14:textId="77777777" w:rsidR="00E066F7" w:rsidRDefault="00E066F7" w:rsidP="00EA4DBA">
            <w:pPr>
              <w:pStyle w:val="TAL"/>
              <w:rPr>
                <w:ins w:id="2961"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2E27055" w14:textId="77777777" w:rsidR="00E066F7" w:rsidRDefault="00E066F7" w:rsidP="00EA4DBA">
            <w:pPr>
              <w:pStyle w:val="TAL"/>
              <w:rPr>
                <w:ins w:id="2962" w:author="R&amp;S" w:date="2025-05-02T12:12:00Z" w16du:dateUtc="2025-05-02T10:12:00Z"/>
              </w:rPr>
            </w:pPr>
            <w:ins w:id="2963" w:author="R&amp;S" w:date="2025-05-02T12:12:00Z" w16du:dateUtc="2025-05-02T10:12:00Z">
              <w:r>
                <w:rPr>
                  <w:rFonts w:eastAsia="SimSun"/>
                </w:rPr>
                <w:t>Density (ρ)</w:t>
              </w:r>
            </w:ins>
          </w:p>
        </w:tc>
        <w:tc>
          <w:tcPr>
            <w:tcW w:w="851" w:type="dxa"/>
            <w:tcBorders>
              <w:top w:val="single" w:sz="4" w:space="0" w:color="auto"/>
              <w:left w:val="single" w:sz="4" w:space="0" w:color="auto"/>
              <w:bottom w:val="single" w:sz="4" w:space="0" w:color="auto"/>
              <w:right w:val="single" w:sz="4" w:space="0" w:color="auto"/>
            </w:tcBorders>
            <w:vAlign w:val="center"/>
          </w:tcPr>
          <w:p w14:paraId="13FC1591" w14:textId="77777777" w:rsidR="00E066F7" w:rsidRDefault="00E066F7" w:rsidP="00EA4DBA">
            <w:pPr>
              <w:pStyle w:val="TAC"/>
              <w:rPr>
                <w:ins w:id="2964"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8D4275A" w14:textId="77777777" w:rsidR="00E066F7" w:rsidRDefault="00E066F7" w:rsidP="00EA4DBA">
            <w:pPr>
              <w:pStyle w:val="TAC"/>
              <w:rPr>
                <w:ins w:id="2965" w:author="R&amp;S" w:date="2025-05-02T12:12:00Z" w16du:dateUtc="2025-05-02T10:12:00Z"/>
                <w:rFonts w:eastAsia="SimSun"/>
                <w:lang w:eastAsia="zh-CN"/>
              </w:rPr>
            </w:pPr>
            <w:ins w:id="2966" w:author="R&amp;S" w:date="2025-05-02T12:12:00Z" w16du:dateUtc="2025-05-02T10:12:00Z">
              <w:r>
                <w:rPr>
                  <w:rFonts w:eastAsia="SimSun"/>
                  <w:lang w:eastAsia="zh-CN"/>
                </w:rPr>
                <w:t>1</w:t>
              </w:r>
            </w:ins>
          </w:p>
        </w:tc>
      </w:tr>
      <w:tr w:rsidR="00E066F7" w14:paraId="5349A4F1" w14:textId="77777777" w:rsidTr="00EA4DBA">
        <w:trPr>
          <w:trHeight w:val="71"/>
          <w:jc w:val="center"/>
          <w:ins w:id="296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774D82E" w14:textId="77777777" w:rsidR="00E066F7" w:rsidRDefault="00E066F7" w:rsidP="00EA4DBA">
            <w:pPr>
              <w:pStyle w:val="TAL"/>
              <w:rPr>
                <w:ins w:id="2968"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89630DA" w14:textId="77777777" w:rsidR="00E066F7" w:rsidRDefault="00E066F7" w:rsidP="00EA4DBA">
            <w:pPr>
              <w:pStyle w:val="TAL"/>
              <w:rPr>
                <w:ins w:id="2969" w:author="R&amp;S" w:date="2025-05-02T12:12:00Z" w16du:dateUtc="2025-05-02T10:12:00Z"/>
              </w:rPr>
            </w:pPr>
            <w:ins w:id="2970" w:author="R&amp;S" w:date="2025-05-02T12:12:00Z" w16du:dateUtc="2025-05-02T10:12:00Z">
              <w:r>
                <w:rPr>
                  <w:rFonts w:eastAsia="SimSun"/>
                </w:rPr>
                <w:t>First subcarrier index in the PRB used for CSI-RS (k</w:t>
              </w:r>
              <w:r>
                <w:rPr>
                  <w:rFonts w:eastAsia="SimSun"/>
                  <w:vertAlign w:val="subscript"/>
                </w:rPr>
                <w:t>0</w:t>
              </w:r>
              <w:r>
                <w:rPr>
                  <w:rFonts w:eastAsia="SimSun"/>
                </w:rPr>
                <w:t>, k</w:t>
              </w:r>
              <w:r>
                <w:rPr>
                  <w:rFonts w:eastAsia="SimSun"/>
                  <w:vertAlign w:val="subscript"/>
                </w:rPr>
                <w:t>1,</w:t>
              </w:r>
              <w:r>
                <w:rPr>
                  <w:rFonts w:eastAsia="SimSun"/>
                </w:rPr>
                <w:t xml:space="preserve"> k</w:t>
              </w:r>
              <w:r>
                <w:rPr>
                  <w:rFonts w:eastAsia="SimSun"/>
                  <w:vertAlign w:val="subscript"/>
                </w:rPr>
                <w:t>2</w:t>
              </w:r>
              <w:r>
                <w:rPr>
                  <w:rFonts w:eastAsia="SimSun"/>
                </w:rPr>
                <w:t>, k</w:t>
              </w:r>
              <w:r>
                <w:rPr>
                  <w:rFonts w:eastAsia="SimSun"/>
                  <w:vertAlign w:val="subscript"/>
                </w:rPr>
                <w:t>3</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64DD1AB9" w14:textId="77777777" w:rsidR="00E066F7" w:rsidRDefault="00E066F7" w:rsidP="00EA4DBA">
            <w:pPr>
              <w:pStyle w:val="TAC"/>
              <w:rPr>
                <w:ins w:id="297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1570AE5" w14:textId="77777777" w:rsidR="00E066F7" w:rsidRDefault="00E066F7" w:rsidP="00EA4DBA">
            <w:pPr>
              <w:pStyle w:val="TAC"/>
              <w:rPr>
                <w:ins w:id="2972" w:author="R&amp;S" w:date="2025-05-02T12:12:00Z" w16du:dateUtc="2025-05-02T10:12:00Z"/>
                <w:rFonts w:eastAsia="SimSun"/>
                <w:lang w:eastAsia="zh-CN"/>
              </w:rPr>
            </w:pPr>
            <w:ins w:id="2973" w:author="R&amp;S" w:date="2025-05-02T12:12:00Z" w16du:dateUtc="2025-05-02T10:12:00Z">
              <w:r>
                <w:rPr>
                  <w:rFonts w:eastAsia="SimSun"/>
                  <w:lang w:eastAsia="zh-CN"/>
                </w:rPr>
                <w:t>Row 12,(2, 4, 6, 8)</w:t>
              </w:r>
            </w:ins>
          </w:p>
        </w:tc>
      </w:tr>
      <w:tr w:rsidR="00E066F7" w14:paraId="40FAD277" w14:textId="77777777" w:rsidTr="00EA4DBA">
        <w:trPr>
          <w:trHeight w:val="71"/>
          <w:jc w:val="center"/>
          <w:ins w:id="2974"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49A2C4" w14:textId="77777777" w:rsidR="00E066F7" w:rsidRDefault="00E066F7" w:rsidP="00EA4DBA">
            <w:pPr>
              <w:pStyle w:val="TAL"/>
              <w:rPr>
                <w:ins w:id="2975"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2F624A6" w14:textId="77777777" w:rsidR="00E066F7" w:rsidRDefault="00E066F7" w:rsidP="00EA4DBA">
            <w:pPr>
              <w:pStyle w:val="TAL"/>
              <w:rPr>
                <w:ins w:id="2976" w:author="R&amp;S" w:date="2025-05-02T12:12:00Z" w16du:dateUtc="2025-05-02T10:12:00Z"/>
              </w:rPr>
            </w:pPr>
            <w:ins w:id="2977" w:author="R&amp;S" w:date="2025-05-02T12:12:00Z" w16du:dateUtc="2025-05-02T10:12:00Z">
              <w:r>
                <w:rPr>
                  <w:rFonts w:eastAsia="SimSun"/>
                </w:rPr>
                <w:t>First OFDM symbol in the PRB used for CSI-RS (l</w:t>
              </w:r>
              <w:r>
                <w:rPr>
                  <w:rFonts w:eastAsia="SimSun"/>
                  <w:vertAlign w:val="subscript"/>
                </w:rPr>
                <w:t>0</w:t>
              </w:r>
              <w:r>
                <w:rPr>
                  <w:rFonts w:eastAsia="SimSun"/>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7E8E047" w14:textId="77777777" w:rsidR="00E066F7" w:rsidRDefault="00E066F7" w:rsidP="00EA4DBA">
            <w:pPr>
              <w:pStyle w:val="TAC"/>
              <w:rPr>
                <w:ins w:id="2978"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F0D3D1" w14:textId="77777777" w:rsidR="00E066F7" w:rsidRDefault="00E066F7" w:rsidP="00EA4DBA">
            <w:pPr>
              <w:pStyle w:val="TAC"/>
              <w:rPr>
                <w:ins w:id="2979" w:author="R&amp;S" w:date="2025-05-02T12:12:00Z" w16du:dateUtc="2025-05-02T10:12:00Z"/>
                <w:rFonts w:eastAsia="SimSun"/>
                <w:lang w:eastAsia="zh-CN"/>
              </w:rPr>
            </w:pPr>
            <w:ins w:id="2980" w:author="R&amp;S" w:date="2025-05-02T12:12:00Z" w16du:dateUtc="2025-05-02T10:12:00Z">
              <w:r w:rsidRPr="00491BBB">
                <w:rPr>
                  <w:rFonts w:eastAsia="SimSun"/>
                  <w:lang w:eastAsia="zh-CN"/>
                </w:rPr>
                <w:t>Row 12,</w:t>
              </w:r>
              <w:r>
                <w:rPr>
                  <w:rFonts w:eastAsia="SimSun"/>
                  <w:lang w:eastAsia="zh-CN"/>
                </w:rPr>
                <w:t>(5)</w:t>
              </w:r>
            </w:ins>
          </w:p>
        </w:tc>
      </w:tr>
      <w:tr w:rsidR="00E066F7" w14:paraId="165E2CF9" w14:textId="77777777" w:rsidTr="00EA4DBA">
        <w:trPr>
          <w:trHeight w:val="71"/>
          <w:jc w:val="center"/>
          <w:ins w:id="298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168FB64" w14:textId="77777777" w:rsidR="00E066F7" w:rsidRDefault="00E066F7" w:rsidP="00EA4DBA">
            <w:pPr>
              <w:pStyle w:val="TAL"/>
              <w:rPr>
                <w:ins w:id="2982"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811533" w14:textId="77777777" w:rsidR="00E066F7" w:rsidRDefault="00E066F7" w:rsidP="00EA4DBA">
            <w:pPr>
              <w:pStyle w:val="TAL"/>
              <w:rPr>
                <w:ins w:id="2983" w:author="R&amp;S" w:date="2025-05-02T12:12:00Z" w16du:dateUtc="2025-05-02T10:12:00Z"/>
                <w:rFonts w:eastAsia="SimSun"/>
              </w:rPr>
            </w:pPr>
            <w:ins w:id="2984" w:author="R&amp;S" w:date="2025-05-02T12:12:00Z" w16du:dateUtc="2025-05-02T10:12:00Z">
              <w:r>
                <w:rPr>
                  <w:rFonts w:eastAsia="SimSun"/>
                </w:rPr>
                <w:t>CSI-RS</w:t>
              </w:r>
            </w:ins>
          </w:p>
          <w:p w14:paraId="6A1738B1" w14:textId="77777777" w:rsidR="00E066F7" w:rsidRDefault="00E066F7" w:rsidP="00EA4DBA">
            <w:pPr>
              <w:pStyle w:val="TAL"/>
              <w:rPr>
                <w:ins w:id="2985" w:author="R&amp;S" w:date="2025-05-02T12:12:00Z" w16du:dateUtc="2025-05-02T10:12:00Z"/>
                <w:rFonts w:eastAsia="SimSun"/>
              </w:rPr>
            </w:pPr>
            <w:ins w:id="2986" w:author="R&amp;S" w:date="2025-05-02T12:12:00Z" w16du:dateUtc="2025-05-02T10:1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17E6BF1C" w14:textId="77777777" w:rsidR="00E066F7" w:rsidRDefault="00E066F7" w:rsidP="00EA4DBA">
            <w:pPr>
              <w:pStyle w:val="TAC"/>
              <w:rPr>
                <w:ins w:id="2987" w:author="R&amp;S" w:date="2025-05-02T12:12:00Z" w16du:dateUtc="2025-05-02T10:12:00Z"/>
              </w:rPr>
            </w:pPr>
            <w:ins w:id="2988" w:author="R&amp;S" w:date="2025-05-02T12:12:00Z" w16du:dateUtc="2025-05-02T10:1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0A3E62BA" w14:textId="77777777" w:rsidR="00E066F7" w:rsidRDefault="00E066F7" w:rsidP="00EA4DBA">
            <w:pPr>
              <w:pStyle w:val="TAC"/>
              <w:rPr>
                <w:ins w:id="2989" w:author="R&amp;S" w:date="2025-05-02T12:12:00Z" w16du:dateUtc="2025-05-02T10:12:00Z"/>
                <w:rFonts w:eastAsia="SimSun"/>
                <w:lang w:eastAsia="zh-CN"/>
              </w:rPr>
            </w:pPr>
            <w:ins w:id="2990" w:author="R&amp;S" w:date="2025-05-02T12:12:00Z" w16du:dateUtc="2025-05-02T10:12:00Z">
              <w:r>
                <w:rPr>
                  <w:rFonts w:eastAsia="SimSun"/>
                  <w:lang w:eastAsia="zh-CN"/>
                </w:rPr>
                <w:t>Not configured</w:t>
              </w:r>
            </w:ins>
          </w:p>
        </w:tc>
      </w:tr>
      <w:tr w:rsidR="00E066F7" w14:paraId="1D623636" w14:textId="77777777" w:rsidTr="00EA4DBA">
        <w:trPr>
          <w:trHeight w:val="71"/>
          <w:jc w:val="center"/>
          <w:ins w:id="299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F01729" w14:textId="77777777" w:rsidR="00E066F7" w:rsidRDefault="00E066F7" w:rsidP="00EA4DBA">
            <w:pPr>
              <w:pStyle w:val="TAL"/>
              <w:rPr>
                <w:ins w:id="2992" w:author="R&amp;S" w:date="2025-05-02T12:12:00Z" w16du:dateUtc="2025-05-02T10:12:00Z"/>
                <w:rFonts w:eastAsia="SimSun"/>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6B55D67" w14:textId="77777777" w:rsidR="00E066F7" w:rsidRDefault="00E066F7" w:rsidP="00EA4DBA">
            <w:pPr>
              <w:pStyle w:val="TAL"/>
              <w:rPr>
                <w:ins w:id="2993" w:author="R&amp;S" w:date="2025-05-02T12:12:00Z" w16du:dateUtc="2025-05-02T10:12:00Z"/>
                <w:rFonts w:eastAsia="SimSun"/>
              </w:rPr>
            </w:pPr>
            <w:ins w:id="2994" w:author="R&amp;S" w:date="2025-05-02T12:12:00Z" w16du:dateUtc="2025-05-02T10:12:00Z">
              <w:r>
                <w:rPr>
                  <w:rFonts w:eastAsia="SimSun"/>
                </w:rPr>
                <w:t>aperiodicTriggeringOffset</w:t>
              </w:r>
            </w:ins>
          </w:p>
        </w:tc>
        <w:tc>
          <w:tcPr>
            <w:tcW w:w="851" w:type="dxa"/>
            <w:tcBorders>
              <w:top w:val="single" w:sz="4" w:space="0" w:color="auto"/>
              <w:left w:val="single" w:sz="4" w:space="0" w:color="auto"/>
              <w:bottom w:val="single" w:sz="4" w:space="0" w:color="auto"/>
              <w:right w:val="single" w:sz="4" w:space="0" w:color="auto"/>
            </w:tcBorders>
            <w:vAlign w:val="center"/>
          </w:tcPr>
          <w:p w14:paraId="06CD2CA3" w14:textId="77777777" w:rsidR="00E066F7" w:rsidRDefault="00E066F7" w:rsidP="00EA4DBA">
            <w:pPr>
              <w:pStyle w:val="TAC"/>
              <w:rPr>
                <w:ins w:id="2995"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361221" w14:textId="77777777" w:rsidR="00E066F7" w:rsidRDefault="00E066F7" w:rsidP="00EA4DBA">
            <w:pPr>
              <w:pStyle w:val="TAC"/>
              <w:rPr>
                <w:ins w:id="2996" w:author="R&amp;S" w:date="2025-05-02T12:12:00Z" w16du:dateUtc="2025-05-02T10:12:00Z"/>
                <w:rFonts w:eastAsia="SimSun"/>
                <w:lang w:eastAsia="zh-CN"/>
              </w:rPr>
            </w:pPr>
            <w:ins w:id="2997" w:author="R&amp;S" w:date="2025-05-02T12:12:00Z" w16du:dateUtc="2025-05-02T10:12:00Z">
              <w:r>
                <w:rPr>
                  <w:rFonts w:eastAsia="SimSun"/>
                  <w:lang w:eastAsia="zh-CN"/>
                </w:rPr>
                <w:t>0</w:t>
              </w:r>
            </w:ins>
          </w:p>
        </w:tc>
      </w:tr>
      <w:tr w:rsidR="00E066F7" w14:paraId="19F2CFD4" w14:textId="77777777" w:rsidTr="00EA4DBA">
        <w:trPr>
          <w:trHeight w:val="71"/>
          <w:jc w:val="center"/>
          <w:ins w:id="2998"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BC66E43" w14:textId="77777777" w:rsidR="00E066F7" w:rsidRDefault="00E066F7" w:rsidP="00EA4DBA">
            <w:pPr>
              <w:pStyle w:val="TAL"/>
              <w:rPr>
                <w:ins w:id="2999" w:author="R&amp;S" w:date="2025-05-02T12:12:00Z" w16du:dateUtc="2025-05-02T10:12:00Z"/>
              </w:rPr>
            </w:pPr>
            <w:ins w:id="3000" w:author="R&amp;S" w:date="2025-05-02T12:12:00Z" w16du:dateUtc="2025-05-02T10:12:00Z">
              <w:r>
                <w:rPr>
                  <w:rFonts w:eastAsia="SimSun"/>
                </w:rPr>
                <w:t>CSI-IM configuration</w:t>
              </w:r>
            </w:ins>
          </w:p>
        </w:tc>
        <w:tc>
          <w:tcPr>
            <w:tcW w:w="2072" w:type="dxa"/>
            <w:tcBorders>
              <w:top w:val="single" w:sz="4" w:space="0" w:color="auto"/>
              <w:left w:val="single" w:sz="4" w:space="0" w:color="auto"/>
              <w:bottom w:val="single" w:sz="4" w:space="0" w:color="auto"/>
              <w:right w:val="single" w:sz="4" w:space="0" w:color="auto"/>
            </w:tcBorders>
            <w:hideMark/>
          </w:tcPr>
          <w:p w14:paraId="6680E677" w14:textId="77777777" w:rsidR="00E066F7" w:rsidRDefault="00E066F7" w:rsidP="00EA4DBA">
            <w:pPr>
              <w:pStyle w:val="TAL"/>
              <w:rPr>
                <w:ins w:id="3001" w:author="R&amp;S" w:date="2025-05-02T12:12:00Z" w16du:dateUtc="2025-05-02T10:12:00Z"/>
                <w:rFonts w:eastAsia="SimSun"/>
              </w:rPr>
            </w:pPr>
            <w:ins w:id="3002" w:author="R&amp;S" w:date="2025-05-02T12:12:00Z" w16du:dateUtc="2025-05-02T10:12:00Z">
              <w:r>
                <w:rPr>
                  <w:rFonts w:eastAsia="SimSun"/>
                  <w:lang w:eastAsia="zh-CN"/>
                </w:rPr>
                <w:t>CSI-IM resource Type</w:t>
              </w:r>
            </w:ins>
          </w:p>
        </w:tc>
        <w:tc>
          <w:tcPr>
            <w:tcW w:w="851" w:type="dxa"/>
            <w:tcBorders>
              <w:top w:val="single" w:sz="4" w:space="0" w:color="auto"/>
              <w:left w:val="single" w:sz="4" w:space="0" w:color="auto"/>
              <w:bottom w:val="single" w:sz="4" w:space="0" w:color="auto"/>
              <w:right w:val="single" w:sz="4" w:space="0" w:color="auto"/>
            </w:tcBorders>
            <w:vAlign w:val="center"/>
          </w:tcPr>
          <w:p w14:paraId="7A16532C" w14:textId="77777777" w:rsidR="00E066F7" w:rsidRDefault="00E066F7" w:rsidP="00EA4DBA">
            <w:pPr>
              <w:pStyle w:val="TAC"/>
              <w:rPr>
                <w:ins w:id="3003"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81A70F" w14:textId="77777777" w:rsidR="00E066F7" w:rsidRDefault="00E066F7" w:rsidP="00EA4DBA">
            <w:pPr>
              <w:pStyle w:val="TAC"/>
              <w:rPr>
                <w:ins w:id="3004" w:author="R&amp;S" w:date="2025-05-02T12:12:00Z" w16du:dateUtc="2025-05-02T10:12:00Z"/>
                <w:rFonts w:eastAsia="SimSun"/>
                <w:lang w:eastAsia="zh-CN"/>
              </w:rPr>
            </w:pPr>
            <w:ins w:id="3005" w:author="R&amp;S" w:date="2025-05-02T12:12:00Z" w16du:dateUtc="2025-05-02T10:12:00Z">
              <w:r>
                <w:rPr>
                  <w:rFonts w:eastAsia="SimSun"/>
                  <w:lang w:eastAsia="zh-CN"/>
                </w:rPr>
                <w:t>Aperiodic</w:t>
              </w:r>
            </w:ins>
          </w:p>
        </w:tc>
      </w:tr>
      <w:tr w:rsidR="00E066F7" w14:paraId="6D12451A" w14:textId="77777777" w:rsidTr="00EA4DBA">
        <w:trPr>
          <w:trHeight w:val="221"/>
          <w:jc w:val="center"/>
          <w:ins w:id="3006"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31BC8A4" w14:textId="77777777" w:rsidR="00E066F7" w:rsidRDefault="00E066F7" w:rsidP="00EA4DBA">
            <w:pPr>
              <w:pStyle w:val="TAL"/>
              <w:rPr>
                <w:ins w:id="3007"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2BED0024" w14:textId="77777777" w:rsidR="00E066F7" w:rsidRDefault="00E066F7" w:rsidP="00EA4DBA">
            <w:pPr>
              <w:pStyle w:val="TAL"/>
              <w:rPr>
                <w:ins w:id="3008" w:author="R&amp;S" w:date="2025-05-02T12:12:00Z" w16du:dateUtc="2025-05-02T10:12:00Z"/>
              </w:rPr>
            </w:pPr>
            <w:ins w:id="3009" w:author="R&amp;S" w:date="2025-05-02T12:12:00Z" w16du:dateUtc="2025-05-02T10:12:00Z">
              <w:r>
                <w:rPr>
                  <w:rFonts w:eastAsia="SimSun"/>
                </w:rPr>
                <w:t>CSI-IM RE pattern</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3E2B2046" w14:textId="77777777" w:rsidR="00E066F7" w:rsidRDefault="00E066F7" w:rsidP="00EA4DBA">
            <w:pPr>
              <w:pStyle w:val="TAC"/>
              <w:rPr>
                <w:ins w:id="3010"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81E3F1" w14:textId="77777777" w:rsidR="00E066F7" w:rsidRDefault="00E066F7" w:rsidP="00EA4DBA">
            <w:pPr>
              <w:pStyle w:val="TAC"/>
              <w:rPr>
                <w:ins w:id="3011" w:author="R&amp;S" w:date="2025-05-02T12:12:00Z" w16du:dateUtc="2025-05-02T10:12:00Z"/>
                <w:rFonts w:eastAsia="SimSun"/>
                <w:lang w:eastAsia="zh-CN"/>
              </w:rPr>
            </w:pPr>
            <w:ins w:id="3012" w:author="R&amp;S" w:date="2025-05-02T12:12:00Z" w16du:dateUtc="2025-05-02T10:12:00Z">
              <w:r>
                <w:rPr>
                  <w:rFonts w:eastAsia="SimSun"/>
                  <w:lang w:eastAsia="zh-CN"/>
                </w:rPr>
                <w:t>Pattern 0</w:t>
              </w:r>
            </w:ins>
          </w:p>
        </w:tc>
      </w:tr>
      <w:tr w:rsidR="00E066F7" w14:paraId="768E6237" w14:textId="77777777" w:rsidTr="00EA4DBA">
        <w:trPr>
          <w:trHeight w:val="413"/>
          <w:jc w:val="center"/>
          <w:ins w:id="3013"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0F1EB42" w14:textId="77777777" w:rsidR="00E066F7" w:rsidRDefault="00E066F7" w:rsidP="00EA4DBA">
            <w:pPr>
              <w:pStyle w:val="TAL"/>
              <w:rPr>
                <w:ins w:id="3014"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0BDB23B6" w14:textId="77777777" w:rsidR="00E066F7" w:rsidRPr="00F075A1" w:rsidRDefault="00E066F7" w:rsidP="00EA4DBA">
            <w:pPr>
              <w:pStyle w:val="TAL"/>
              <w:rPr>
                <w:ins w:id="3015" w:author="R&amp;S" w:date="2025-05-02T12:12:00Z" w16du:dateUtc="2025-05-02T10:12:00Z"/>
                <w:rFonts w:eastAsia="SimSun"/>
                <w:lang w:val="de-DE"/>
              </w:rPr>
            </w:pPr>
            <w:ins w:id="3016" w:author="R&amp;S" w:date="2025-05-02T12:12:00Z" w16du:dateUtc="2025-05-02T10:12:00Z">
              <w:r w:rsidRPr="00F075A1">
                <w:rPr>
                  <w:rFonts w:eastAsia="SimSun"/>
                  <w:lang w:val="de-DE"/>
                </w:rPr>
                <w:t>CSI-IM Resource Mapping</w:t>
              </w:r>
            </w:ins>
          </w:p>
          <w:p w14:paraId="70F5C3C6" w14:textId="77777777" w:rsidR="00E066F7" w:rsidRPr="00F075A1" w:rsidRDefault="00E066F7" w:rsidP="00EA4DBA">
            <w:pPr>
              <w:pStyle w:val="TAL"/>
              <w:rPr>
                <w:ins w:id="3017" w:author="R&amp;S" w:date="2025-05-02T12:12:00Z" w16du:dateUtc="2025-05-02T10:12:00Z"/>
                <w:lang w:val="de-DE"/>
              </w:rPr>
            </w:pPr>
            <w:ins w:id="3018" w:author="R&amp;S" w:date="2025-05-02T12:12:00Z" w16du:dateUtc="2025-05-02T10:12:00Z">
              <w:r w:rsidRPr="00F075A1">
                <w:rPr>
                  <w:rFonts w:eastAsia="SimSun"/>
                  <w:lang w:val="de-DE"/>
                </w:rPr>
                <w:t>(k</w:t>
              </w:r>
              <w:r w:rsidRPr="00F075A1">
                <w:rPr>
                  <w:rFonts w:eastAsia="SimSun"/>
                  <w:vertAlign w:val="subscript"/>
                  <w:lang w:val="de-DE"/>
                </w:rPr>
                <w:t>CSI-IM</w:t>
              </w:r>
              <w:r w:rsidRPr="00F075A1">
                <w:rPr>
                  <w:rFonts w:eastAsia="SimSun"/>
                  <w:lang w:val="de-DE"/>
                </w:rPr>
                <w:t>,l</w:t>
              </w:r>
              <w:r w:rsidRPr="00F075A1">
                <w:rPr>
                  <w:rFonts w:eastAsia="SimSun"/>
                  <w:vertAlign w:val="subscript"/>
                  <w:lang w:val="de-DE"/>
                </w:rPr>
                <w:t>CSI-IM</w:t>
              </w:r>
              <w:r w:rsidRPr="00F075A1">
                <w:rPr>
                  <w:rFonts w:eastAsia="SimSun"/>
                  <w:lang w:val="de-DE"/>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1F6467C9" w14:textId="77777777" w:rsidR="00E066F7" w:rsidRPr="00F075A1" w:rsidRDefault="00E066F7" w:rsidP="00EA4DBA">
            <w:pPr>
              <w:pStyle w:val="TAC"/>
              <w:rPr>
                <w:ins w:id="3019" w:author="R&amp;S" w:date="2025-05-02T12:12:00Z" w16du:dateUtc="2025-05-02T10:12:00Z"/>
                <w:lang w:val="de-DE"/>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EE5060" w14:textId="77777777" w:rsidR="00E066F7" w:rsidRDefault="00E066F7" w:rsidP="00EA4DBA">
            <w:pPr>
              <w:pStyle w:val="TAC"/>
              <w:rPr>
                <w:ins w:id="3020" w:author="R&amp;S" w:date="2025-05-02T12:12:00Z" w16du:dateUtc="2025-05-02T10:12:00Z"/>
                <w:rFonts w:eastAsia="SimSun"/>
                <w:lang w:eastAsia="zh-CN"/>
              </w:rPr>
            </w:pPr>
            <w:ins w:id="3021" w:author="R&amp;S" w:date="2025-05-02T12:12:00Z" w16du:dateUtc="2025-05-02T10:12:00Z">
              <w:r>
                <w:rPr>
                  <w:rFonts w:eastAsia="SimSun"/>
                  <w:lang w:eastAsia="zh-CN"/>
                </w:rPr>
                <w:t>(4,9)</w:t>
              </w:r>
            </w:ins>
          </w:p>
        </w:tc>
      </w:tr>
      <w:tr w:rsidR="00E066F7" w14:paraId="100479D1" w14:textId="77777777" w:rsidTr="00EA4DBA">
        <w:trPr>
          <w:trHeight w:val="71"/>
          <w:jc w:val="center"/>
          <w:ins w:id="3022"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5AD509" w14:textId="77777777" w:rsidR="00E066F7" w:rsidRDefault="00E066F7" w:rsidP="00EA4DBA">
            <w:pPr>
              <w:pStyle w:val="TAL"/>
              <w:rPr>
                <w:ins w:id="3023"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6AAB9A40" w14:textId="77777777" w:rsidR="00E066F7" w:rsidRDefault="00E066F7" w:rsidP="00EA4DBA">
            <w:pPr>
              <w:pStyle w:val="TAL"/>
              <w:rPr>
                <w:ins w:id="3024" w:author="R&amp;S" w:date="2025-05-02T12:12:00Z" w16du:dateUtc="2025-05-02T10:12:00Z"/>
              </w:rPr>
            </w:pPr>
            <w:ins w:id="3025" w:author="R&amp;S" w:date="2025-05-02T12:12:00Z" w16du:dateUtc="2025-05-02T10:12:00Z">
              <w:r>
                <w:rPr>
                  <w:rFonts w:eastAsia="SimSun"/>
                </w:rPr>
                <w:t>CSI-IM timeConfig</w:t>
              </w:r>
            </w:ins>
          </w:p>
          <w:p w14:paraId="54497D3D" w14:textId="77777777" w:rsidR="00E066F7" w:rsidRDefault="00E066F7" w:rsidP="00EA4DBA">
            <w:pPr>
              <w:pStyle w:val="TAL"/>
              <w:rPr>
                <w:ins w:id="3026" w:author="R&amp;S" w:date="2025-05-02T12:12:00Z" w16du:dateUtc="2025-05-02T10:12:00Z"/>
              </w:rPr>
            </w:pPr>
            <w:ins w:id="3027" w:author="R&amp;S" w:date="2025-05-02T12:12:00Z" w16du:dateUtc="2025-05-02T10:12:00Z">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2566DE5" w14:textId="77777777" w:rsidR="00E066F7" w:rsidRDefault="00E066F7" w:rsidP="00EA4DBA">
            <w:pPr>
              <w:pStyle w:val="TAC"/>
              <w:rPr>
                <w:ins w:id="3028" w:author="R&amp;S" w:date="2025-05-02T12:12:00Z" w16du:dateUtc="2025-05-02T10:12:00Z"/>
                <w:rFonts w:eastAsia="SimSun"/>
                <w:lang w:eastAsia="zh-CN"/>
              </w:rPr>
            </w:pPr>
            <w:ins w:id="3029" w:author="R&amp;S" w:date="2025-05-02T12:12:00Z" w16du:dateUtc="2025-05-02T10:1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8C2B0C6" w14:textId="77777777" w:rsidR="00E066F7" w:rsidRDefault="00E066F7" w:rsidP="00EA4DBA">
            <w:pPr>
              <w:pStyle w:val="TAC"/>
              <w:rPr>
                <w:ins w:id="3030" w:author="R&amp;S" w:date="2025-05-02T12:12:00Z" w16du:dateUtc="2025-05-02T10:12:00Z"/>
                <w:rFonts w:eastAsia="SimSun"/>
                <w:lang w:eastAsia="zh-CN"/>
              </w:rPr>
            </w:pPr>
            <w:ins w:id="3031" w:author="R&amp;S" w:date="2025-05-02T12:12:00Z" w16du:dateUtc="2025-05-02T10:12:00Z">
              <w:r>
                <w:rPr>
                  <w:rFonts w:eastAsia="SimSun"/>
                  <w:lang w:eastAsia="zh-CN"/>
                </w:rPr>
                <w:t>Not configured</w:t>
              </w:r>
            </w:ins>
          </w:p>
        </w:tc>
      </w:tr>
      <w:tr w:rsidR="00E066F7" w14:paraId="78682574" w14:textId="77777777" w:rsidTr="00EA4DBA">
        <w:trPr>
          <w:trHeight w:val="71"/>
          <w:jc w:val="center"/>
          <w:ins w:id="303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C21142" w14:textId="77777777" w:rsidR="00E066F7" w:rsidRDefault="00E066F7" w:rsidP="00EA4DBA">
            <w:pPr>
              <w:pStyle w:val="TAL"/>
              <w:rPr>
                <w:ins w:id="3033" w:author="R&amp;S" w:date="2025-05-02T12:12:00Z" w16du:dateUtc="2025-05-02T10:12:00Z"/>
                <w:rFonts w:eastAsia="SimSun"/>
              </w:rPr>
            </w:pPr>
            <w:ins w:id="3034" w:author="R&amp;S" w:date="2025-05-02T12:12:00Z" w16du:dateUtc="2025-05-02T10:12:00Z">
              <w:r>
                <w:rPr>
                  <w:rFonts w:eastAsia="SimSun"/>
                </w:rPr>
                <w:t>ReportConfigType</w:t>
              </w:r>
            </w:ins>
          </w:p>
        </w:tc>
        <w:tc>
          <w:tcPr>
            <w:tcW w:w="851" w:type="dxa"/>
            <w:tcBorders>
              <w:top w:val="single" w:sz="4" w:space="0" w:color="auto"/>
              <w:left w:val="single" w:sz="4" w:space="0" w:color="auto"/>
              <w:bottom w:val="single" w:sz="4" w:space="0" w:color="auto"/>
              <w:right w:val="single" w:sz="4" w:space="0" w:color="auto"/>
            </w:tcBorders>
            <w:vAlign w:val="center"/>
          </w:tcPr>
          <w:p w14:paraId="2E1CCBA6" w14:textId="77777777" w:rsidR="00E066F7" w:rsidRDefault="00E066F7" w:rsidP="00EA4DBA">
            <w:pPr>
              <w:pStyle w:val="TAC"/>
              <w:rPr>
                <w:ins w:id="303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BD5B66" w14:textId="77777777" w:rsidR="00E066F7" w:rsidRDefault="00E066F7" w:rsidP="00EA4DBA">
            <w:pPr>
              <w:pStyle w:val="TAC"/>
              <w:rPr>
                <w:ins w:id="3036" w:author="R&amp;S" w:date="2025-05-02T12:12:00Z" w16du:dateUtc="2025-05-02T10:12:00Z"/>
                <w:rFonts w:eastAsia="SimSun"/>
                <w:lang w:eastAsia="zh-CN"/>
              </w:rPr>
            </w:pPr>
            <w:ins w:id="3037" w:author="R&amp;S" w:date="2025-05-02T12:12:00Z" w16du:dateUtc="2025-05-02T10:12:00Z">
              <w:r>
                <w:rPr>
                  <w:rFonts w:eastAsia="SimSun"/>
                  <w:lang w:eastAsia="zh-CN"/>
                </w:rPr>
                <w:t>Aperiodic</w:t>
              </w:r>
            </w:ins>
          </w:p>
        </w:tc>
      </w:tr>
      <w:tr w:rsidR="00E066F7" w14:paraId="344C868D" w14:textId="77777777" w:rsidTr="00EA4DBA">
        <w:trPr>
          <w:trHeight w:val="71"/>
          <w:jc w:val="center"/>
          <w:ins w:id="3038"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71C555" w14:textId="77777777" w:rsidR="00E066F7" w:rsidRDefault="00E066F7" w:rsidP="00EA4DBA">
            <w:pPr>
              <w:pStyle w:val="TAL"/>
              <w:rPr>
                <w:ins w:id="3039" w:author="R&amp;S" w:date="2025-05-02T12:12:00Z" w16du:dateUtc="2025-05-02T10:12:00Z"/>
                <w:rFonts w:eastAsia="SimSun"/>
              </w:rPr>
            </w:pPr>
            <w:ins w:id="3040" w:author="R&amp;S" w:date="2025-05-02T12:12:00Z" w16du:dateUtc="2025-05-02T10:12:00Z">
              <w:r>
                <w:rPr>
                  <w:rFonts w:eastAsia="SimSun"/>
                </w:rPr>
                <w:t>CQI-table</w:t>
              </w:r>
            </w:ins>
          </w:p>
        </w:tc>
        <w:tc>
          <w:tcPr>
            <w:tcW w:w="851" w:type="dxa"/>
            <w:tcBorders>
              <w:top w:val="single" w:sz="4" w:space="0" w:color="auto"/>
              <w:left w:val="single" w:sz="4" w:space="0" w:color="auto"/>
              <w:bottom w:val="single" w:sz="4" w:space="0" w:color="auto"/>
              <w:right w:val="single" w:sz="4" w:space="0" w:color="auto"/>
            </w:tcBorders>
            <w:vAlign w:val="center"/>
          </w:tcPr>
          <w:p w14:paraId="7DAC20D2" w14:textId="77777777" w:rsidR="00E066F7" w:rsidRDefault="00E066F7" w:rsidP="00EA4DBA">
            <w:pPr>
              <w:pStyle w:val="TAC"/>
              <w:rPr>
                <w:ins w:id="304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741B6A" w14:textId="77777777" w:rsidR="00E066F7" w:rsidRDefault="00E066F7" w:rsidP="00EA4DBA">
            <w:pPr>
              <w:pStyle w:val="TAC"/>
              <w:rPr>
                <w:ins w:id="3042" w:author="R&amp;S" w:date="2025-05-02T12:12:00Z" w16du:dateUtc="2025-05-02T10:12:00Z"/>
                <w:rFonts w:eastAsia="SimSun"/>
                <w:lang w:eastAsia="zh-CN"/>
              </w:rPr>
            </w:pPr>
            <w:ins w:id="3043" w:author="R&amp;S" w:date="2025-05-02T12:12:00Z" w16du:dateUtc="2025-05-02T10:12:00Z">
              <w:r>
                <w:rPr>
                  <w:rFonts w:eastAsia="SimSun"/>
                  <w:lang w:eastAsia="zh-CN"/>
                </w:rPr>
                <w:t>Table 1</w:t>
              </w:r>
            </w:ins>
          </w:p>
        </w:tc>
      </w:tr>
      <w:tr w:rsidR="00E066F7" w14:paraId="664FE99C" w14:textId="77777777" w:rsidTr="00EA4DBA">
        <w:trPr>
          <w:trHeight w:val="71"/>
          <w:jc w:val="center"/>
          <w:ins w:id="3044"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D2AF47" w14:textId="77777777" w:rsidR="00E066F7" w:rsidRDefault="00E066F7" w:rsidP="00EA4DBA">
            <w:pPr>
              <w:pStyle w:val="TAL"/>
              <w:rPr>
                <w:ins w:id="3045" w:author="R&amp;S" w:date="2025-05-02T12:12:00Z" w16du:dateUtc="2025-05-02T10:12:00Z"/>
                <w:rFonts w:eastAsia="SimSun"/>
              </w:rPr>
            </w:pPr>
            <w:ins w:id="3046" w:author="R&amp;S" w:date="2025-05-02T12:12:00Z" w16du:dateUtc="2025-05-02T10:12:00Z">
              <w:r>
                <w:rPr>
                  <w:rFonts w:eastAsia="SimSun"/>
                </w:rPr>
                <w:t>reportQuantity</w:t>
              </w:r>
            </w:ins>
          </w:p>
        </w:tc>
        <w:tc>
          <w:tcPr>
            <w:tcW w:w="851" w:type="dxa"/>
            <w:tcBorders>
              <w:top w:val="single" w:sz="4" w:space="0" w:color="auto"/>
              <w:left w:val="single" w:sz="4" w:space="0" w:color="auto"/>
              <w:bottom w:val="single" w:sz="4" w:space="0" w:color="auto"/>
              <w:right w:val="single" w:sz="4" w:space="0" w:color="auto"/>
            </w:tcBorders>
            <w:vAlign w:val="center"/>
          </w:tcPr>
          <w:p w14:paraId="0B9B31C1" w14:textId="77777777" w:rsidR="00E066F7" w:rsidRDefault="00E066F7" w:rsidP="00EA4DBA">
            <w:pPr>
              <w:pStyle w:val="TAC"/>
              <w:rPr>
                <w:ins w:id="304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BD06F6F" w14:textId="77777777" w:rsidR="00E066F7" w:rsidRDefault="00E066F7" w:rsidP="00EA4DBA">
            <w:pPr>
              <w:pStyle w:val="TAC"/>
              <w:rPr>
                <w:ins w:id="3048" w:author="R&amp;S" w:date="2025-05-02T12:12:00Z" w16du:dateUtc="2025-05-02T10:12:00Z"/>
              </w:rPr>
            </w:pPr>
            <w:ins w:id="3049" w:author="R&amp;S" w:date="2025-05-02T12:12:00Z" w16du:dateUtc="2025-05-02T10:12:00Z">
              <w:r>
                <w:rPr>
                  <w:rFonts w:eastAsia="SimSun"/>
                  <w:lang w:eastAsia="zh-CN"/>
                </w:rPr>
                <w:t>cri-RI-PMI-CQI</w:t>
              </w:r>
            </w:ins>
          </w:p>
        </w:tc>
      </w:tr>
      <w:tr w:rsidR="00E066F7" w14:paraId="51DF4F3E" w14:textId="77777777" w:rsidTr="00EA4DBA">
        <w:trPr>
          <w:trHeight w:val="71"/>
          <w:jc w:val="center"/>
          <w:ins w:id="3050"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2C20248" w14:textId="77777777" w:rsidR="00E066F7" w:rsidRDefault="00E066F7" w:rsidP="00EA4DBA">
            <w:pPr>
              <w:pStyle w:val="TAL"/>
              <w:rPr>
                <w:ins w:id="3051" w:author="R&amp;S" w:date="2025-05-02T12:12:00Z" w16du:dateUtc="2025-05-02T10:12:00Z"/>
                <w:rFonts w:eastAsia="SimSun"/>
              </w:rPr>
            </w:pPr>
            <w:ins w:id="3052" w:author="R&amp;S" w:date="2025-05-02T12:12:00Z" w16du:dateUtc="2025-05-02T10:12:00Z">
              <w:r>
                <w:rPr>
                  <w:rFonts w:eastAsia="SimSun"/>
                </w:rPr>
                <w:t>timeRestrictionForI</w:t>
              </w:r>
              <w:r>
                <w:rPr>
                  <w:rFonts w:eastAsia="SimSun"/>
                  <w:lang w:eastAsia="zh-CN"/>
                </w:rPr>
                <w:t>Channel</w:t>
              </w:r>
              <w:r>
                <w:rPr>
                  <w:rFonts w:eastAsia="SimSun"/>
                </w:rPr>
                <w:t>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07DE3A42" w14:textId="77777777" w:rsidR="00E066F7" w:rsidRDefault="00E066F7" w:rsidP="00EA4DBA">
            <w:pPr>
              <w:pStyle w:val="TAC"/>
              <w:rPr>
                <w:ins w:id="3053"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6DAEFF" w14:textId="77777777" w:rsidR="00E066F7" w:rsidRDefault="00E066F7" w:rsidP="00EA4DBA">
            <w:pPr>
              <w:pStyle w:val="TAC"/>
              <w:rPr>
                <w:ins w:id="3054" w:author="R&amp;S" w:date="2025-05-02T12:12:00Z" w16du:dateUtc="2025-05-02T10:12:00Z"/>
                <w:rFonts w:eastAsia="SimSun"/>
                <w:lang w:eastAsia="zh-CN"/>
              </w:rPr>
            </w:pPr>
            <w:ins w:id="3055" w:author="R&amp;S" w:date="2025-05-02T12:12:00Z" w16du:dateUtc="2025-05-02T10:12:00Z">
              <w:r>
                <w:rPr>
                  <w:rFonts w:eastAsia="SimSun"/>
                  <w:lang w:eastAsia="zh-CN"/>
                </w:rPr>
                <w:t>Not configured</w:t>
              </w:r>
            </w:ins>
          </w:p>
        </w:tc>
      </w:tr>
      <w:tr w:rsidR="00E066F7" w14:paraId="50C01C36" w14:textId="77777777" w:rsidTr="00EA4DBA">
        <w:trPr>
          <w:trHeight w:val="71"/>
          <w:jc w:val="center"/>
          <w:ins w:id="3056"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EFD8DC" w14:textId="77777777" w:rsidR="00E066F7" w:rsidRDefault="00E066F7" w:rsidP="00EA4DBA">
            <w:pPr>
              <w:pStyle w:val="TAL"/>
              <w:rPr>
                <w:ins w:id="3057" w:author="R&amp;S" w:date="2025-05-02T12:12:00Z" w16du:dateUtc="2025-05-02T10:12:00Z"/>
                <w:rFonts w:eastAsia="SimSun"/>
              </w:rPr>
            </w:pPr>
            <w:ins w:id="3058" w:author="R&amp;S" w:date="2025-05-02T12:12:00Z" w16du:dateUtc="2025-05-02T10:12:00Z">
              <w:r>
                <w:rPr>
                  <w:rFonts w:eastAsia="SimSun"/>
                </w:rPr>
                <w:t>timeRestrictionForInterferenceMeasurements</w:t>
              </w:r>
            </w:ins>
          </w:p>
        </w:tc>
        <w:tc>
          <w:tcPr>
            <w:tcW w:w="851" w:type="dxa"/>
            <w:tcBorders>
              <w:top w:val="single" w:sz="4" w:space="0" w:color="auto"/>
              <w:left w:val="single" w:sz="4" w:space="0" w:color="auto"/>
              <w:bottom w:val="single" w:sz="4" w:space="0" w:color="auto"/>
              <w:right w:val="single" w:sz="4" w:space="0" w:color="auto"/>
            </w:tcBorders>
            <w:vAlign w:val="center"/>
          </w:tcPr>
          <w:p w14:paraId="525F59DF" w14:textId="77777777" w:rsidR="00E066F7" w:rsidRDefault="00E066F7" w:rsidP="00EA4DBA">
            <w:pPr>
              <w:pStyle w:val="TAC"/>
              <w:rPr>
                <w:ins w:id="3059"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0793DC" w14:textId="77777777" w:rsidR="00E066F7" w:rsidRDefault="00E066F7" w:rsidP="00EA4DBA">
            <w:pPr>
              <w:pStyle w:val="TAC"/>
              <w:rPr>
                <w:ins w:id="3060" w:author="R&amp;S" w:date="2025-05-02T12:12:00Z" w16du:dateUtc="2025-05-02T10:12:00Z"/>
                <w:rFonts w:eastAsia="SimSun"/>
                <w:lang w:eastAsia="zh-CN"/>
              </w:rPr>
            </w:pPr>
            <w:ins w:id="3061" w:author="R&amp;S" w:date="2025-05-02T12:12:00Z" w16du:dateUtc="2025-05-02T10:12:00Z">
              <w:r>
                <w:rPr>
                  <w:rFonts w:eastAsia="SimSun"/>
                  <w:lang w:eastAsia="zh-CN"/>
                </w:rPr>
                <w:t>Not configured</w:t>
              </w:r>
            </w:ins>
          </w:p>
        </w:tc>
      </w:tr>
      <w:tr w:rsidR="00E066F7" w14:paraId="4898934F" w14:textId="77777777" w:rsidTr="00EA4DBA">
        <w:trPr>
          <w:trHeight w:val="71"/>
          <w:jc w:val="center"/>
          <w:ins w:id="306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50733C8" w14:textId="77777777" w:rsidR="00E066F7" w:rsidRDefault="00E066F7" w:rsidP="00EA4DBA">
            <w:pPr>
              <w:pStyle w:val="TAL"/>
              <w:rPr>
                <w:ins w:id="3063" w:author="R&amp;S" w:date="2025-05-02T12:12:00Z" w16du:dateUtc="2025-05-02T10:12:00Z"/>
                <w:rFonts w:eastAsia="SimSun"/>
              </w:rPr>
            </w:pPr>
            <w:ins w:id="3064" w:author="R&amp;S" w:date="2025-05-02T12:12:00Z" w16du:dateUtc="2025-05-02T10:12:00Z">
              <w:r>
                <w:rPr>
                  <w:rFonts w:eastAsia="SimSun"/>
                </w:rPr>
                <w:t>cqi-FormatIndicator</w:t>
              </w:r>
            </w:ins>
          </w:p>
        </w:tc>
        <w:tc>
          <w:tcPr>
            <w:tcW w:w="851" w:type="dxa"/>
            <w:tcBorders>
              <w:top w:val="single" w:sz="4" w:space="0" w:color="auto"/>
              <w:left w:val="single" w:sz="4" w:space="0" w:color="auto"/>
              <w:bottom w:val="single" w:sz="4" w:space="0" w:color="auto"/>
              <w:right w:val="single" w:sz="4" w:space="0" w:color="auto"/>
            </w:tcBorders>
            <w:vAlign w:val="center"/>
          </w:tcPr>
          <w:p w14:paraId="305A7CA3" w14:textId="77777777" w:rsidR="00E066F7" w:rsidRDefault="00E066F7" w:rsidP="00EA4DBA">
            <w:pPr>
              <w:pStyle w:val="TAC"/>
              <w:rPr>
                <w:ins w:id="306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A6C5228" w14:textId="77777777" w:rsidR="00E066F7" w:rsidRDefault="00E066F7" w:rsidP="00EA4DBA">
            <w:pPr>
              <w:pStyle w:val="TAC"/>
              <w:rPr>
                <w:ins w:id="3066" w:author="R&amp;S" w:date="2025-05-02T12:12:00Z" w16du:dateUtc="2025-05-02T10:12:00Z"/>
                <w:rFonts w:eastAsia="SimSun"/>
                <w:lang w:eastAsia="zh-CN"/>
              </w:rPr>
            </w:pPr>
            <w:ins w:id="3067" w:author="R&amp;S" w:date="2025-05-02T12:12:00Z" w16du:dateUtc="2025-05-02T10:12:00Z">
              <w:r>
                <w:rPr>
                  <w:rFonts w:eastAsia="SimSun"/>
                  <w:lang w:eastAsia="zh-CN"/>
                </w:rPr>
                <w:t>Wideband</w:t>
              </w:r>
            </w:ins>
          </w:p>
        </w:tc>
      </w:tr>
      <w:tr w:rsidR="00E066F7" w14:paraId="7D5BFE29" w14:textId="77777777" w:rsidTr="00EA4DBA">
        <w:trPr>
          <w:trHeight w:val="71"/>
          <w:jc w:val="center"/>
          <w:ins w:id="3068"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58222E" w14:textId="77777777" w:rsidR="00E066F7" w:rsidRDefault="00E066F7" w:rsidP="00EA4DBA">
            <w:pPr>
              <w:pStyle w:val="TAL"/>
              <w:rPr>
                <w:ins w:id="3069" w:author="R&amp;S" w:date="2025-05-02T12:12:00Z" w16du:dateUtc="2025-05-02T10:12:00Z"/>
                <w:rFonts w:eastAsia="SimSun"/>
              </w:rPr>
            </w:pPr>
            <w:ins w:id="3070" w:author="R&amp;S" w:date="2025-05-02T12:12:00Z" w16du:dateUtc="2025-05-02T10:12:00Z">
              <w:r>
                <w:rPr>
                  <w:rFonts w:eastAsia="SimSun"/>
                </w:rPr>
                <w:t>pmi-FormatIndicator</w:t>
              </w:r>
              <w:r>
                <w:rPr>
                  <w:rFonts w:eastAsia="SimSun"/>
                  <w:i/>
                </w:rPr>
                <w:t xml:space="preserve">  </w:t>
              </w:r>
            </w:ins>
          </w:p>
        </w:tc>
        <w:tc>
          <w:tcPr>
            <w:tcW w:w="851" w:type="dxa"/>
            <w:tcBorders>
              <w:top w:val="single" w:sz="4" w:space="0" w:color="auto"/>
              <w:left w:val="single" w:sz="4" w:space="0" w:color="auto"/>
              <w:bottom w:val="single" w:sz="4" w:space="0" w:color="auto"/>
              <w:right w:val="single" w:sz="4" w:space="0" w:color="auto"/>
            </w:tcBorders>
            <w:vAlign w:val="center"/>
          </w:tcPr>
          <w:p w14:paraId="70240870" w14:textId="77777777" w:rsidR="00E066F7" w:rsidRDefault="00E066F7" w:rsidP="00EA4DBA">
            <w:pPr>
              <w:pStyle w:val="TAC"/>
              <w:rPr>
                <w:ins w:id="307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64A6B3" w14:textId="77777777" w:rsidR="00E066F7" w:rsidRDefault="00E066F7" w:rsidP="00EA4DBA">
            <w:pPr>
              <w:pStyle w:val="TAC"/>
              <w:rPr>
                <w:ins w:id="3072" w:author="R&amp;S" w:date="2025-05-02T12:12:00Z" w16du:dateUtc="2025-05-02T10:12:00Z"/>
                <w:rFonts w:eastAsia="SimSun"/>
                <w:lang w:eastAsia="zh-CN"/>
              </w:rPr>
            </w:pPr>
            <w:ins w:id="3073" w:author="R&amp;S" w:date="2025-05-02T12:12:00Z" w16du:dateUtc="2025-05-02T10:12:00Z">
              <w:r>
                <w:rPr>
                  <w:rFonts w:eastAsia="SimSun"/>
                  <w:lang w:eastAsia="zh-CN"/>
                </w:rPr>
                <w:t>Not configured</w:t>
              </w:r>
            </w:ins>
          </w:p>
        </w:tc>
      </w:tr>
      <w:tr w:rsidR="00E066F7" w14:paraId="154D47F6" w14:textId="77777777" w:rsidTr="00EA4DBA">
        <w:trPr>
          <w:trHeight w:val="71"/>
          <w:jc w:val="center"/>
          <w:ins w:id="3074"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3262A1" w14:textId="77777777" w:rsidR="00E066F7" w:rsidRDefault="00E066F7" w:rsidP="00EA4DBA">
            <w:pPr>
              <w:pStyle w:val="TAL"/>
              <w:rPr>
                <w:ins w:id="3075" w:author="R&amp;S" w:date="2025-05-02T12:12:00Z" w16du:dateUtc="2025-05-02T10:12:00Z"/>
                <w:rFonts w:eastAsia="SimSun"/>
              </w:rPr>
            </w:pPr>
            <w:ins w:id="3076" w:author="R&amp;S" w:date="2025-05-02T12:12:00Z" w16du:dateUtc="2025-05-02T10:12:00Z">
              <w:r>
                <w:rPr>
                  <w:rFonts w:eastAsia="SimSun" w:cs="Arial"/>
                  <w:szCs w:val="18"/>
                </w:rPr>
                <w:t>Sub-band Size</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0FE9E85" w14:textId="77777777" w:rsidR="00E066F7" w:rsidRDefault="00E066F7" w:rsidP="00EA4DBA">
            <w:pPr>
              <w:pStyle w:val="TAC"/>
              <w:rPr>
                <w:ins w:id="3077" w:author="R&amp;S" w:date="2025-05-02T12:12:00Z" w16du:dateUtc="2025-05-02T10:12:00Z"/>
              </w:rPr>
            </w:pPr>
            <w:ins w:id="3078" w:author="R&amp;S" w:date="2025-05-02T12:12:00Z" w16du:dateUtc="2025-05-02T10:12:00Z">
              <w:r>
                <w:rPr>
                  <w:rFonts w:eastAsia="SimSun" w:cs="Arial"/>
                  <w:szCs w:val="18"/>
                </w:rPr>
                <w:t>RB</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63141A99" w14:textId="77777777" w:rsidR="00E066F7" w:rsidRDefault="00E066F7" w:rsidP="00EA4DBA">
            <w:pPr>
              <w:pStyle w:val="TAC"/>
              <w:rPr>
                <w:ins w:id="3079" w:author="R&amp;S" w:date="2025-05-02T12:12:00Z" w16du:dateUtc="2025-05-02T10:12:00Z"/>
                <w:rFonts w:eastAsia="SimSun"/>
                <w:lang w:eastAsia="zh-CN"/>
              </w:rPr>
            </w:pPr>
            <w:ins w:id="3080" w:author="R&amp;S" w:date="2025-05-02T12:12:00Z" w16du:dateUtc="2025-05-02T10:12:00Z">
              <w:r>
                <w:rPr>
                  <w:rFonts w:eastAsia="SimSun" w:cs="Arial" w:hint="eastAsia"/>
                  <w:szCs w:val="18"/>
                  <w:lang w:eastAsia="zh-CN"/>
                </w:rPr>
                <w:t>8</w:t>
              </w:r>
            </w:ins>
          </w:p>
        </w:tc>
      </w:tr>
      <w:tr w:rsidR="00E066F7" w14:paraId="1FDDD975" w14:textId="77777777" w:rsidTr="00EA4DBA">
        <w:trPr>
          <w:trHeight w:val="71"/>
          <w:jc w:val="center"/>
          <w:ins w:id="3081"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0CE5CD1" w14:textId="77777777" w:rsidR="00E066F7" w:rsidRDefault="00E066F7" w:rsidP="00EA4DBA">
            <w:pPr>
              <w:pStyle w:val="TAL"/>
              <w:rPr>
                <w:ins w:id="3082" w:author="R&amp;S" w:date="2025-05-02T12:12:00Z" w16du:dateUtc="2025-05-02T10:12:00Z"/>
                <w:rFonts w:eastAsia="SimSun"/>
              </w:rPr>
            </w:pPr>
            <w:ins w:id="3083" w:author="R&amp;S" w:date="2025-05-02T12:12:00Z" w16du:dateUtc="2025-05-02T10:12:00Z">
              <w:r>
                <w:rPr>
                  <w:rFonts w:eastAsia="SimSun" w:cs="Arial"/>
                  <w:szCs w:val="18"/>
                </w:rPr>
                <w:t>csi-ReportingBand</w:t>
              </w:r>
            </w:ins>
          </w:p>
        </w:tc>
        <w:tc>
          <w:tcPr>
            <w:tcW w:w="851" w:type="dxa"/>
            <w:tcBorders>
              <w:top w:val="single" w:sz="4" w:space="0" w:color="auto"/>
              <w:left w:val="single" w:sz="4" w:space="0" w:color="auto"/>
              <w:bottom w:val="single" w:sz="4" w:space="0" w:color="auto"/>
              <w:right w:val="single" w:sz="4" w:space="0" w:color="auto"/>
            </w:tcBorders>
            <w:vAlign w:val="center"/>
          </w:tcPr>
          <w:p w14:paraId="17CB9D76" w14:textId="77777777" w:rsidR="00E066F7" w:rsidRDefault="00E066F7" w:rsidP="00EA4DBA">
            <w:pPr>
              <w:pStyle w:val="TAC"/>
              <w:rPr>
                <w:ins w:id="3084"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64820B" w14:textId="77777777" w:rsidR="00E066F7" w:rsidRDefault="00E066F7" w:rsidP="00EA4DBA">
            <w:pPr>
              <w:pStyle w:val="TAC"/>
              <w:rPr>
                <w:ins w:id="3085" w:author="R&amp;S" w:date="2025-05-02T12:12:00Z" w16du:dateUtc="2025-05-02T10:12:00Z"/>
                <w:rFonts w:eastAsia="SimSun"/>
                <w:lang w:eastAsia="zh-CN"/>
              </w:rPr>
            </w:pPr>
            <w:ins w:id="3086" w:author="R&amp;S" w:date="2025-05-02T12:12:00Z" w16du:dateUtc="2025-05-02T10:12:00Z">
              <w:r w:rsidRPr="00FE0D8F">
                <w:rPr>
                  <w:rFonts w:eastAsia="SimSun" w:cs="Arial"/>
                  <w:szCs w:val="18"/>
                </w:rPr>
                <w:t>1111111</w:t>
              </w:r>
              <w:r>
                <w:rPr>
                  <w:rFonts w:eastAsia="SimSun" w:cs="Arial"/>
                  <w:szCs w:val="18"/>
                </w:rPr>
                <w:t>1111111</w:t>
              </w:r>
            </w:ins>
          </w:p>
        </w:tc>
      </w:tr>
      <w:tr w:rsidR="00E066F7" w14:paraId="004D7655" w14:textId="77777777" w:rsidTr="00EA4DBA">
        <w:trPr>
          <w:trHeight w:val="71"/>
          <w:jc w:val="center"/>
          <w:ins w:id="3087"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CEC21EA" w14:textId="77777777" w:rsidR="00E066F7" w:rsidRDefault="00E066F7" w:rsidP="00EA4DBA">
            <w:pPr>
              <w:pStyle w:val="TAL"/>
              <w:rPr>
                <w:ins w:id="3088" w:author="R&amp;S" w:date="2025-05-02T12:12:00Z" w16du:dateUtc="2025-05-02T10:12:00Z"/>
                <w:rFonts w:eastAsia="SimSun"/>
              </w:rPr>
            </w:pPr>
            <w:ins w:id="3089" w:author="R&amp;S" w:date="2025-05-02T12:12:00Z" w16du:dateUtc="2025-05-02T10:12:00Z">
              <w:r>
                <w:rPr>
                  <w:rFonts w:eastAsia="SimSun"/>
                </w:rPr>
                <w:t xml:space="preserve">CSI-Report </w:t>
              </w:r>
              <w:r>
                <w:rPr>
                  <w:rFonts w:eastAsia="SimSun"/>
                  <w:lang w:eastAsia="zh-CN"/>
                </w:rPr>
                <w:t>interval</w:t>
              </w:r>
              <w:r>
                <w:rPr>
                  <w:rFonts w:eastAsia="SimSun"/>
                </w:rPr>
                <w:t xml:space="preserve"> and offset</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29DDE1A1" w14:textId="77777777" w:rsidR="00E066F7" w:rsidRDefault="00E066F7" w:rsidP="00EA4DBA">
            <w:pPr>
              <w:pStyle w:val="TAC"/>
              <w:rPr>
                <w:ins w:id="3090" w:author="R&amp;S" w:date="2025-05-02T12:12:00Z" w16du:dateUtc="2025-05-02T10:12:00Z"/>
                <w:rFonts w:eastAsia="SimSun"/>
                <w:lang w:eastAsia="zh-CN"/>
              </w:rPr>
            </w:pPr>
            <w:ins w:id="3091" w:author="R&amp;S" w:date="2025-05-02T12:12:00Z" w16du:dateUtc="2025-05-02T10:12:00Z">
              <w:r>
                <w:rPr>
                  <w:rFonts w:eastAsia="SimSun"/>
                  <w:lang w:eastAsia="zh-CN"/>
                </w:rPr>
                <w:t>slot</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4025AC3D" w14:textId="77777777" w:rsidR="00E066F7" w:rsidRDefault="00E066F7" w:rsidP="00EA4DBA">
            <w:pPr>
              <w:pStyle w:val="TAC"/>
              <w:rPr>
                <w:ins w:id="3092" w:author="R&amp;S" w:date="2025-05-02T12:12:00Z" w16du:dateUtc="2025-05-02T10:12:00Z"/>
                <w:rFonts w:eastAsia="SimSun"/>
                <w:lang w:eastAsia="zh-CN"/>
              </w:rPr>
            </w:pPr>
            <w:ins w:id="3093" w:author="R&amp;S" w:date="2025-05-02T12:12:00Z" w16du:dateUtc="2025-05-02T10:12:00Z">
              <w:r>
                <w:rPr>
                  <w:rFonts w:eastAsia="SimSun"/>
                  <w:lang w:eastAsia="zh-CN"/>
                </w:rPr>
                <w:t>Not configured</w:t>
              </w:r>
            </w:ins>
          </w:p>
        </w:tc>
      </w:tr>
      <w:tr w:rsidR="00E066F7" w14:paraId="090996CA" w14:textId="77777777" w:rsidTr="00EA4DBA">
        <w:trPr>
          <w:trHeight w:val="71"/>
          <w:jc w:val="center"/>
          <w:ins w:id="3094"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C14A02" w14:textId="77777777" w:rsidR="00E066F7" w:rsidRDefault="00E066F7" w:rsidP="00EA4DBA">
            <w:pPr>
              <w:pStyle w:val="TAL"/>
              <w:rPr>
                <w:ins w:id="3095" w:author="R&amp;S" w:date="2025-05-02T12:12:00Z" w16du:dateUtc="2025-05-02T10:12:00Z"/>
                <w:rFonts w:eastAsia="SimSun"/>
              </w:rPr>
            </w:pPr>
            <w:ins w:id="3096" w:author="R&amp;S" w:date="2025-05-02T12:12:00Z" w16du:dateUtc="2025-05-02T10:12:00Z">
              <w:r>
                <w:t>Aperiodic Report Slot Offset</w:t>
              </w:r>
            </w:ins>
          </w:p>
        </w:tc>
        <w:tc>
          <w:tcPr>
            <w:tcW w:w="851" w:type="dxa"/>
            <w:tcBorders>
              <w:top w:val="single" w:sz="4" w:space="0" w:color="auto"/>
              <w:left w:val="single" w:sz="4" w:space="0" w:color="auto"/>
              <w:bottom w:val="single" w:sz="4" w:space="0" w:color="auto"/>
              <w:right w:val="single" w:sz="4" w:space="0" w:color="auto"/>
            </w:tcBorders>
            <w:vAlign w:val="center"/>
          </w:tcPr>
          <w:p w14:paraId="3041123C" w14:textId="77777777" w:rsidR="00E066F7" w:rsidRDefault="00E066F7" w:rsidP="00EA4DBA">
            <w:pPr>
              <w:pStyle w:val="TAC"/>
              <w:rPr>
                <w:ins w:id="3097"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65520D" w14:textId="77777777" w:rsidR="00E066F7" w:rsidRDefault="00E066F7" w:rsidP="00EA4DBA">
            <w:pPr>
              <w:pStyle w:val="TAC"/>
              <w:rPr>
                <w:ins w:id="3098" w:author="R&amp;S" w:date="2025-05-02T12:12:00Z" w16du:dateUtc="2025-05-02T10:12:00Z"/>
                <w:rFonts w:eastAsia="SimSun"/>
                <w:lang w:eastAsia="zh-CN"/>
              </w:rPr>
            </w:pPr>
            <w:ins w:id="3099" w:author="R&amp;S" w:date="2025-05-02T12:12:00Z" w16du:dateUtc="2025-05-02T10:12:00Z">
              <w:r>
                <w:rPr>
                  <w:lang w:eastAsia="zh-CN"/>
                </w:rPr>
                <w:t>8</w:t>
              </w:r>
            </w:ins>
          </w:p>
        </w:tc>
      </w:tr>
      <w:tr w:rsidR="00E066F7" w14:paraId="0A9EB072" w14:textId="77777777" w:rsidTr="00EA4DBA">
        <w:trPr>
          <w:trHeight w:val="71"/>
          <w:jc w:val="center"/>
          <w:ins w:id="3100"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EA8399" w14:textId="77777777" w:rsidR="00E066F7" w:rsidRDefault="00E066F7" w:rsidP="00EA4DBA">
            <w:pPr>
              <w:pStyle w:val="TAL"/>
              <w:rPr>
                <w:ins w:id="3101" w:author="R&amp;S" w:date="2025-05-02T12:12:00Z" w16du:dateUtc="2025-05-02T10:12:00Z"/>
                <w:rFonts w:eastAsia="SimSun"/>
              </w:rPr>
            </w:pPr>
            <w:ins w:id="3102" w:author="R&amp;S" w:date="2025-05-02T12:12:00Z" w16du:dateUtc="2025-05-02T10:12:00Z">
              <w:r>
                <w:t>CSI request</w:t>
              </w:r>
            </w:ins>
          </w:p>
        </w:tc>
        <w:tc>
          <w:tcPr>
            <w:tcW w:w="851" w:type="dxa"/>
            <w:tcBorders>
              <w:top w:val="single" w:sz="4" w:space="0" w:color="auto"/>
              <w:left w:val="single" w:sz="4" w:space="0" w:color="auto"/>
              <w:bottom w:val="single" w:sz="4" w:space="0" w:color="auto"/>
              <w:right w:val="single" w:sz="4" w:space="0" w:color="auto"/>
            </w:tcBorders>
            <w:vAlign w:val="center"/>
          </w:tcPr>
          <w:p w14:paraId="72C7519B" w14:textId="77777777" w:rsidR="00E066F7" w:rsidRDefault="00E066F7" w:rsidP="00EA4DBA">
            <w:pPr>
              <w:pStyle w:val="TAC"/>
              <w:rPr>
                <w:ins w:id="3103"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929D05" w14:textId="77777777" w:rsidR="00E066F7" w:rsidRDefault="00E066F7" w:rsidP="00EA4DBA">
            <w:pPr>
              <w:pStyle w:val="TAC"/>
              <w:rPr>
                <w:ins w:id="3104" w:author="R&amp;S" w:date="2025-05-02T12:12:00Z" w16du:dateUtc="2025-05-02T10:12:00Z"/>
                <w:rFonts w:eastAsia="SimSun"/>
                <w:lang w:eastAsia="zh-CN"/>
              </w:rPr>
            </w:pPr>
            <w:ins w:id="3105" w:author="R&amp;S" w:date="2025-05-02T12:12:00Z" w16du:dateUtc="2025-05-02T10:12:00Z">
              <w:r>
                <w:rPr>
                  <w:lang w:eastAsia="zh-CN"/>
                </w:rPr>
                <w:t>1 in slots i, where mod(i, 10) = 1, otherwise it is equal to 0</w:t>
              </w:r>
            </w:ins>
          </w:p>
        </w:tc>
      </w:tr>
      <w:tr w:rsidR="00E066F7" w14:paraId="4BE37DC0" w14:textId="77777777" w:rsidTr="00EA4DBA">
        <w:trPr>
          <w:trHeight w:val="71"/>
          <w:jc w:val="center"/>
          <w:ins w:id="3106"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E3C0E9" w14:textId="77777777" w:rsidR="00E066F7" w:rsidRDefault="00E066F7" w:rsidP="00EA4DBA">
            <w:pPr>
              <w:pStyle w:val="TAL"/>
              <w:rPr>
                <w:ins w:id="3107" w:author="R&amp;S" w:date="2025-05-02T12:12:00Z" w16du:dateUtc="2025-05-02T10:12:00Z"/>
                <w:rFonts w:eastAsia="SimSun"/>
              </w:rPr>
            </w:pPr>
            <w:ins w:id="3108" w:author="R&amp;S" w:date="2025-05-02T12:12:00Z" w16du:dateUtc="2025-05-02T10:12:00Z">
              <w:r>
                <w:t>reportTriggerSize</w:t>
              </w:r>
            </w:ins>
          </w:p>
        </w:tc>
        <w:tc>
          <w:tcPr>
            <w:tcW w:w="851" w:type="dxa"/>
            <w:tcBorders>
              <w:top w:val="single" w:sz="4" w:space="0" w:color="auto"/>
              <w:left w:val="single" w:sz="4" w:space="0" w:color="auto"/>
              <w:bottom w:val="single" w:sz="4" w:space="0" w:color="auto"/>
              <w:right w:val="single" w:sz="4" w:space="0" w:color="auto"/>
            </w:tcBorders>
            <w:vAlign w:val="center"/>
          </w:tcPr>
          <w:p w14:paraId="306C66AA" w14:textId="77777777" w:rsidR="00E066F7" w:rsidRDefault="00E066F7" w:rsidP="00EA4DBA">
            <w:pPr>
              <w:pStyle w:val="TAC"/>
              <w:rPr>
                <w:ins w:id="3109"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B4E31" w14:textId="77777777" w:rsidR="00E066F7" w:rsidRDefault="00E066F7" w:rsidP="00EA4DBA">
            <w:pPr>
              <w:pStyle w:val="TAC"/>
              <w:rPr>
                <w:ins w:id="3110" w:author="R&amp;S" w:date="2025-05-02T12:12:00Z" w16du:dateUtc="2025-05-02T10:12:00Z"/>
                <w:rFonts w:eastAsia="SimSun"/>
                <w:lang w:eastAsia="zh-CN"/>
              </w:rPr>
            </w:pPr>
            <w:ins w:id="3111" w:author="R&amp;S" w:date="2025-05-02T12:12:00Z" w16du:dateUtc="2025-05-02T10:12:00Z">
              <w:r>
                <w:rPr>
                  <w:lang w:eastAsia="zh-CN"/>
                </w:rPr>
                <w:t>1</w:t>
              </w:r>
            </w:ins>
          </w:p>
        </w:tc>
      </w:tr>
      <w:tr w:rsidR="00E066F7" w14:paraId="25A3C1F2" w14:textId="77777777" w:rsidTr="00EA4DBA">
        <w:trPr>
          <w:trHeight w:val="71"/>
          <w:jc w:val="center"/>
          <w:ins w:id="3112"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5C0151" w14:textId="77777777" w:rsidR="00E066F7" w:rsidRDefault="00E066F7" w:rsidP="00EA4DBA">
            <w:pPr>
              <w:pStyle w:val="TAL"/>
              <w:rPr>
                <w:ins w:id="3113" w:author="R&amp;S" w:date="2025-05-02T12:12:00Z" w16du:dateUtc="2025-05-02T10:12:00Z"/>
                <w:rFonts w:eastAsia="SimSun"/>
              </w:rPr>
            </w:pPr>
            <w:ins w:id="3114" w:author="R&amp;S" w:date="2025-05-02T12:12:00Z" w16du:dateUtc="2025-05-02T10:12:00Z">
              <w:r>
                <w:t>CSI-AperiodicTriggerStateList</w:t>
              </w:r>
            </w:ins>
          </w:p>
        </w:tc>
        <w:tc>
          <w:tcPr>
            <w:tcW w:w="851" w:type="dxa"/>
            <w:tcBorders>
              <w:top w:val="single" w:sz="4" w:space="0" w:color="auto"/>
              <w:left w:val="single" w:sz="4" w:space="0" w:color="auto"/>
              <w:bottom w:val="single" w:sz="4" w:space="0" w:color="auto"/>
              <w:right w:val="single" w:sz="4" w:space="0" w:color="auto"/>
            </w:tcBorders>
            <w:vAlign w:val="center"/>
          </w:tcPr>
          <w:p w14:paraId="71AB8712" w14:textId="77777777" w:rsidR="00E066F7" w:rsidRDefault="00E066F7" w:rsidP="00EA4DBA">
            <w:pPr>
              <w:pStyle w:val="TAC"/>
              <w:rPr>
                <w:ins w:id="3115" w:author="R&amp;S" w:date="2025-05-02T12:12:00Z" w16du:dateUtc="2025-05-02T10:12:00Z"/>
                <w:rFonts w:eastAsia="SimSun"/>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C69A71D" w14:textId="77777777" w:rsidR="00E066F7" w:rsidRDefault="00E066F7" w:rsidP="00EA4DBA">
            <w:pPr>
              <w:pStyle w:val="TAC"/>
              <w:rPr>
                <w:ins w:id="3116" w:author="R&amp;S" w:date="2025-05-02T12:12:00Z" w16du:dateUtc="2025-05-02T10:12:00Z"/>
                <w:lang w:eastAsia="zh-CN"/>
              </w:rPr>
            </w:pPr>
            <w:ins w:id="3117" w:author="R&amp;S" w:date="2025-05-02T12:12:00Z" w16du:dateUtc="2025-05-02T10:12:00Z">
              <w:r>
                <w:rPr>
                  <w:lang w:eastAsia="zh-CN"/>
                </w:rPr>
                <w:t>One State with one Associated Report Configuration</w:t>
              </w:r>
            </w:ins>
          </w:p>
          <w:p w14:paraId="5C3CDAD3" w14:textId="77777777" w:rsidR="00E066F7" w:rsidRDefault="00E066F7" w:rsidP="00EA4DBA">
            <w:pPr>
              <w:pStyle w:val="TAC"/>
              <w:rPr>
                <w:ins w:id="3118" w:author="R&amp;S" w:date="2025-05-02T12:12:00Z" w16du:dateUtc="2025-05-02T10:12:00Z"/>
                <w:rFonts w:eastAsia="SimSun"/>
                <w:lang w:eastAsia="zh-CN"/>
              </w:rPr>
            </w:pPr>
            <w:ins w:id="3119" w:author="R&amp;S" w:date="2025-05-02T12:12:00Z" w16du:dateUtc="2025-05-02T10:12:00Z">
              <w:r>
                <w:rPr>
                  <w:lang w:eastAsia="zh-CN"/>
                </w:rPr>
                <w:t>Associated Report Configuration contains pointers to NZP CSI-RS and CSI-IM</w:t>
              </w:r>
            </w:ins>
          </w:p>
        </w:tc>
      </w:tr>
      <w:tr w:rsidR="00E066F7" w14:paraId="4BC1215E" w14:textId="77777777" w:rsidTr="00EA4DBA">
        <w:trPr>
          <w:trHeight w:val="71"/>
          <w:jc w:val="center"/>
          <w:ins w:id="3120" w:author="R&amp;S" w:date="2025-05-02T12:12:00Z"/>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6542CF8" w14:textId="77777777" w:rsidR="00E066F7" w:rsidRDefault="00E066F7" w:rsidP="00EA4DBA">
            <w:pPr>
              <w:pStyle w:val="TAL"/>
              <w:rPr>
                <w:ins w:id="3121" w:author="R&amp;S" w:date="2025-05-02T12:12:00Z" w16du:dateUtc="2025-05-02T10:12:00Z"/>
              </w:rPr>
            </w:pPr>
            <w:ins w:id="3122" w:author="R&amp;S" w:date="2025-05-02T12:12:00Z" w16du:dateUtc="2025-05-02T10:12:00Z">
              <w:r>
                <w:rPr>
                  <w:rFonts w:eastAsia="SimSun"/>
                </w:rPr>
                <w:t>Codebook configuration</w:t>
              </w:r>
            </w:ins>
          </w:p>
        </w:tc>
        <w:tc>
          <w:tcPr>
            <w:tcW w:w="2072" w:type="dxa"/>
            <w:tcBorders>
              <w:top w:val="single" w:sz="4" w:space="0" w:color="auto"/>
              <w:left w:val="single" w:sz="4" w:space="0" w:color="auto"/>
              <w:bottom w:val="single" w:sz="4" w:space="0" w:color="auto"/>
              <w:right w:val="single" w:sz="4" w:space="0" w:color="auto"/>
            </w:tcBorders>
            <w:hideMark/>
          </w:tcPr>
          <w:p w14:paraId="364DE795" w14:textId="77777777" w:rsidR="00E066F7" w:rsidRDefault="00E066F7" w:rsidP="00EA4DBA">
            <w:pPr>
              <w:pStyle w:val="TAL"/>
              <w:rPr>
                <w:ins w:id="3123" w:author="R&amp;S" w:date="2025-05-02T12:12:00Z" w16du:dateUtc="2025-05-02T10:12:00Z"/>
              </w:rPr>
            </w:pPr>
            <w:ins w:id="3124" w:author="R&amp;S" w:date="2025-05-02T12:12:00Z" w16du:dateUtc="2025-05-02T10:12:00Z">
              <w:r>
                <w:rPr>
                  <w:rFonts w:eastAsia="SimSun"/>
                </w:rPr>
                <w:t>Codebook Type</w:t>
              </w:r>
            </w:ins>
          </w:p>
        </w:tc>
        <w:tc>
          <w:tcPr>
            <w:tcW w:w="851" w:type="dxa"/>
            <w:tcBorders>
              <w:top w:val="single" w:sz="4" w:space="0" w:color="auto"/>
              <w:left w:val="single" w:sz="4" w:space="0" w:color="auto"/>
              <w:bottom w:val="single" w:sz="4" w:space="0" w:color="auto"/>
              <w:right w:val="single" w:sz="4" w:space="0" w:color="auto"/>
            </w:tcBorders>
            <w:vAlign w:val="center"/>
          </w:tcPr>
          <w:p w14:paraId="65BA0F86" w14:textId="77777777" w:rsidR="00E066F7" w:rsidRDefault="00E066F7" w:rsidP="00EA4DBA">
            <w:pPr>
              <w:pStyle w:val="TAC"/>
              <w:rPr>
                <w:ins w:id="312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DF28410" w14:textId="77777777" w:rsidR="00E066F7" w:rsidRDefault="00E066F7" w:rsidP="00EA4DBA">
            <w:pPr>
              <w:pStyle w:val="TAC"/>
              <w:rPr>
                <w:ins w:id="3126" w:author="R&amp;S" w:date="2025-05-02T12:12:00Z" w16du:dateUtc="2025-05-02T10:12:00Z"/>
              </w:rPr>
            </w:pPr>
            <w:ins w:id="3127" w:author="R&amp;S" w:date="2025-05-02T12:12:00Z" w16du:dateUtc="2025-05-02T10:12:00Z">
              <w:r w:rsidRPr="00A340E6">
                <w:rPr>
                  <w:lang w:eastAsia="zh-CN"/>
                </w:rPr>
                <w:t>typeII-r16</w:t>
              </w:r>
            </w:ins>
          </w:p>
        </w:tc>
      </w:tr>
      <w:tr w:rsidR="00E066F7" w14:paraId="25A4B4DF" w14:textId="77777777" w:rsidTr="00EA4DBA">
        <w:trPr>
          <w:trHeight w:val="71"/>
          <w:jc w:val="center"/>
          <w:ins w:id="3128"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B29FEE5" w14:textId="77777777" w:rsidR="00E066F7" w:rsidRDefault="00E066F7" w:rsidP="00EA4DBA">
            <w:pPr>
              <w:pStyle w:val="TAL"/>
              <w:rPr>
                <w:ins w:id="3129"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52478AD" w14:textId="77777777" w:rsidR="00E066F7" w:rsidRDefault="00E066F7" w:rsidP="00EA4DBA">
            <w:pPr>
              <w:pStyle w:val="TAL"/>
              <w:rPr>
                <w:ins w:id="3130" w:author="R&amp;S" w:date="2025-05-02T12:12:00Z" w16du:dateUtc="2025-05-02T10:12:00Z"/>
              </w:rPr>
            </w:pPr>
            <w:ins w:id="3131" w:author="R&amp;S" w:date="2025-05-02T12:12:00Z" w16du:dateUtc="2025-05-02T10:12:00Z">
              <w:r w:rsidRPr="00A340E6">
                <w:rPr>
                  <w:i/>
                  <w:iCs/>
                </w:rPr>
                <w:t>paramCombination-r16</w:t>
              </w:r>
            </w:ins>
          </w:p>
        </w:tc>
        <w:tc>
          <w:tcPr>
            <w:tcW w:w="851" w:type="dxa"/>
            <w:tcBorders>
              <w:top w:val="single" w:sz="4" w:space="0" w:color="auto"/>
              <w:left w:val="single" w:sz="4" w:space="0" w:color="auto"/>
              <w:bottom w:val="single" w:sz="4" w:space="0" w:color="auto"/>
              <w:right w:val="single" w:sz="4" w:space="0" w:color="auto"/>
            </w:tcBorders>
            <w:vAlign w:val="center"/>
          </w:tcPr>
          <w:p w14:paraId="03364464" w14:textId="77777777" w:rsidR="00E066F7" w:rsidRDefault="00E066F7" w:rsidP="00EA4DBA">
            <w:pPr>
              <w:pStyle w:val="TAC"/>
              <w:rPr>
                <w:ins w:id="3132"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EA6500" w14:textId="77777777" w:rsidR="00E066F7" w:rsidRDefault="00E066F7" w:rsidP="00EA4DBA">
            <w:pPr>
              <w:pStyle w:val="TAC"/>
              <w:rPr>
                <w:ins w:id="3133" w:author="R&amp;S" w:date="2025-05-02T12:12:00Z" w16du:dateUtc="2025-05-02T10:12:00Z"/>
                <w:lang w:eastAsia="zh-CN"/>
              </w:rPr>
            </w:pPr>
            <w:ins w:id="3134" w:author="R&amp;S" w:date="2025-05-02T12:12:00Z" w16du:dateUtc="2025-05-02T10:12:00Z">
              <w:r>
                <w:rPr>
                  <w:rFonts w:hint="eastAsia"/>
                  <w:lang w:eastAsia="zh-CN"/>
                </w:rPr>
                <w:t>6</w:t>
              </w:r>
            </w:ins>
          </w:p>
          <w:p w14:paraId="6231A570" w14:textId="77777777" w:rsidR="00E066F7" w:rsidRDefault="00E066F7" w:rsidP="00EA4DBA">
            <w:pPr>
              <w:pStyle w:val="TAC"/>
              <w:rPr>
                <w:ins w:id="3135" w:author="R&amp;S" w:date="2025-05-02T12:12:00Z" w16du:dateUtc="2025-05-02T10:12:00Z"/>
                <w:rFonts w:eastAsia="SimSun"/>
                <w:lang w:eastAsia="zh-CN"/>
              </w:rPr>
            </w:pPr>
            <w:ins w:id="3136" w:author="R&amp;S" w:date="2025-05-02T12:12:00Z" w16du:dateUtc="2025-05-02T10:12:00Z">
              <w:r>
                <w:rPr>
                  <w:rFonts w:hint="eastAsia"/>
                  <w:lang w:eastAsia="zh-CN"/>
                </w:rPr>
                <w:t>(</w:t>
              </w:r>
              <w:r w:rsidRPr="00A340E6">
                <w:rPr>
                  <w:lang w:val="en-US"/>
                </w:rPr>
                <w:t xml:space="preserve">L =4, </w:t>
              </w:r>
              <w:r w:rsidRPr="00A340E6">
                <w:rPr>
                  <w:i/>
                  <w:iCs/>
                  <w:lang w:val="en-US"/>
                </w:rPr>
                <w:t>p</w:t>
              </w:r>
              <w:r w:rsidRPr="00A340E6">
                <w:rPr>
                  <w:i/>
                  <w:iCs/>
                  <w:vertAlign w:val="subscript"/>
                  <w:lang w:val="el-GR"/>
                </w:rPr>
                <w:t>ν</w:t>
              </w:r>
              <w:r w:rsidRPr="00A340E6">
                <w:rPr>
                  <w:lang w:val="en-US"/>
                </w:rPr>
                <w:t xml:space="preserve"> =1/2, </w:t>
              </w:r>
              <w:r w:rsidRPr="00A340E6">
                <w:rPr>
                  <w:lang w:val="el-GR"/>
                </w:rPr>
                <w:t>β=1/2</w:t>
              </w:r>
              <w:r w:rsidRPr="00A340E6">
                <w:rPr>
                  <w:lang w:val="en-US"/>
                </w:rPr>
                <w:t xml:space="preserve"> </w:t>
              </w:r>
              <w:r>
                <w:rPr>
                  <w:rFonts w:hint="eastAsia"/>
                  <w:lang w:val="en-US" w:eastAsia="zh-CN"/>
                </w:rPr>
                <w:t>)</w:t>
              </w:r>
            </w:ins>
          </w:p>
        </w:tc>
      </w:tr>
      <w:tr w:rsidR="00E066F7" w14:paraId="7993FA59" w14:textId="77777777" w:rsidTr="00EA4DBA">
        <w:trPr>
          <w:trHeight w:val="71"/>
          <w:jc w:val="center"/>
          <w:ins w:id="313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tcPr>
          <w:p w14:paraId="3ABB9A2A" w14:textId="77777777" w:rsidR="00E066F7" w:rsidRDefault="00E066F7" w:rsidP="00EA4DBA">
            <w:pPr>
              <w:pStyle w:val="TAL"/>
              <w:rPr>
                <w:ins w:id="3138"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vAlign w:val="center"/>
          </w:tcPr>
          <w:p w14:paraId="4A161E37" w14:textId="77777777" w:rsidR="00E066F7" w:rsidRDefault="00E066F7" w:rsidP="00EA4DBA">
            <w:pPr>
              <w:pStyle w:val="TAL"/>
              <w:rPr>
                <w:ins w:id="3139" w:author="R&amp;S" w:date="2025-05-02T12:12:00Z" w16du:dateUtc="2025-05-02T10:12:00Z"/>
                <w:rFonts w:eastAsia="SimSun"/>
              </w:rPr>
            </w:pPr>
            <w:ins w:id="3140" w:author="R&amp;S" w:date="2025-05-02T12:12:00Z" w16du:dateUtc="2025-05-02T10:12:00Z">
              <w:r>
                <w:rPr>
                  <w:rFonts w:hint="eastAsia"/>
                  <w:lang w:eastAsia="zh-CN"/>
                </w:rPr>
                <w:t>R</w:t>
              </w:r>
              <w:r w:rsidRPr="00A340E6">
                <w:rPr>
                  <w:i/>
                  <w:iCs/>
                </w:rPr>
                <w:t>(numberOfPMISubbandsPerCQISubband-r16)</w:t>
              </w:r>
            </w:ins>
          </w:p>
        </w:tc>
        <w:tc>
          <w:tcPr>
            <w:tcW w:w="851" w:type="dxa"/>
            <w:tcBorders>
              <w:top w:val="single" w:sz="4" w:space="0" w:color="auto"/>
              <w:left w:val="single" w:sz="4" w:space="0" w:color="auto"/>
              <w:bottom w:val="single" w:sz="4" w:space="0" w:color="auto"/>
              <w:right w:val="single" w:sz="4" w:space="0" w:color="auto"/>
            </w:tcBorders>
            <w:vAlign w:val="center"/>
          </w:tcPr>
          <w:p w14:paraId="4D91FF78" w14:textId="77777777" w:rsidR="00E066F7" w:rsidRDefault="00E066F7" w:rsidP="00EA4DBA">
            <w:pPr>
              <w:pStyle w:val="TAC"/>
              <w:rPr>
                <w:ins w:id="3141"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tcPr>
          <w:p w14:paraId="7502701D" w14:textId="77777777" w:rsidR="00E066F7" w:rsidRDefault="00E066F7" w:rsidP="00EA4DBA">
            <w:pPr>
              <w:pStyle w:val="TAC"/>
              <w:rPr>
                <w:ins w:id="3142" w:author="R&amp;S" w:date="2025-05-02T12:12:00Z" w16du:dateUtc="2025-05-02T10:12:00Z"/>
                <w:rFonts w:eastAsia="SimSun"/>
                <w:lang w:eastAsia="zh-CN"/>
              </w:rPr>
            </w:pPr>
            <w:ins w:id="3143" w:author="R&amp;S" w:date="2025-05-02T12:12:00Z" w16du:dateUtc="2025-05-02T10:12:00Z">
              <w:r>
                <w:rPr>
                  <w:rFonts w:hint="eastAsia"/>
                  <w:lang w:eastAsia="zh-CN"/>
                </w:rPr>
                <w:t>1</w:t>
              </w:r>
            </w:ins>
          </w:p>
        </w:tc>
      </w:tr>
      <w:tr w:rsidR="00E066F7" w14:paraId="4C83D183" w14:textId="77777777" w:rsidTr="00EA4DBA">
        <w:trPr>
          <w:trHeight w:val="71"/>
          <w:jc w:val="center"/>
          <w:ins w:id="3144"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tcPr>
          <w:p w14:paraId="3CF8253D" w14:textId="77777777" w:rsidR="00E066F7" w:rsidRDefault="00E066F7" w:rsidP="00EA4DBA">
            <w:pPr>
              <w:pStyle w:val="TAL"/>
              <w:rPr>
                <w:ins w:id="3145"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tcPr>
          <w:p w14:paraId="16B96736" w14:textId="77777777" w:rsidR="00E066F7" w:rsidRDefault="00E066F7" w:rsidP="00EA4DBA">
            <w:pPr>
              <w:pStyle w:val="TAL"/>
              <w:rPr>
                <w:ins w:id="3146" w:author="R&amp;S" w:date="2025-05-02T12:12:00Z" w16du:dateUtc="2025-05-02T10:12:00Z"/>
                <w:rFonts w:eastAsia="SimSun"/>
              </w:rPr>
            </w:pPr>
            <w:ins w:id="3147" w:author="R&amp;S" w:date="2025-05-02T12:12:00Z" w16du:dateUtc="2025-05-02T10:12:00Z">
              <w:r>
                <w:rPr>
                  <w:rFonts w:eastAsia="SimSun"/>
                </w:rPr>
                <w:t>(CodebookConfig-N1,CodebookConfig-N2)</w:t>
              </w:r>
            </w:ins>
          </w:p>
        </w:tc>
        <w:tc>
          <w:tcPr>
            <w:tcW w:w="851" w:type="dxa"/>
            <w:tcBorders>
              <w:top w:val="single" w:sz="4" w:space="0" w:color="auto"/>
              <w:left w:val="single" w:sz="4" w:space="0" w:color="auto"/>
              <w:bottom w:val="single" w:sz="4" w:space="0" w:color="auto"/>
              <w:right w:val="single" w:sz="4" w:space="0" w:color="auto"/>
            </w:tcBorders>
            <w:vAlign w:val="center"/>
          </w:tcPr>
          <w:p w14:paraId="61B9321F" w14:textId="77777777" w:rsidR="00E066F7" w:rsidRDefault="00E066F7" w:rsidP="00EA4DBA">
            <w:pPr>
              <w:pStyle w:val="TAC"/>
              <w:rPr>
                <w:ins w:id="3148"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tcPr>
          <w:p w14:paraId="18C4AF3F" w14:textId="77777777" w:rsidR="00E066F7" w:rsidRDefault="00E066F7" w:rsidP="00EA4DBA">
            <w:pPr>
              <w:pStyle w:val="TAC"/>
              <w:rPr>
                <w:ins w:id="3149" w:author="R&amp;S" w:date="2025-05-02T12:12:00Z" w16du:dateUtc="2025-05-02T10:12:00Z"/>
                <w:rFonts w:eastAsia="SimSun"/>
                <w:lang w:eastAsia="zh-CN"/>
              </w:rPr>
            </w:pPr>
            <w:ins w:id="3150" w:author="R&amp;S" w:date="2025-05-02T12:12:00Z" w16du:dateUtc="2025-05-02T10:12:00Z">
              <w:r>
                <w:rPr>
                  <w:rFonts w:eastAsia="SimSun"/>
                  <w:lang w:eastAsia="zh-CN"/>
                </w:rPr>
                <w:t>(4,2)</w:t>
              </w:r>
            </w:ins>
          </w:p>
        </w:tc>
      </w:tr>
      <w:tr w:rsidR="00E066F7" w14:paraId="3C210C3B" w14:textId="77777777" w:rsidTr="00EA4DBA">
        <w:trPr>
          <w:trHeight w:val="71"/>
          <w:jc w:val="center"/>
          <w:ins w:id="3151"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8096F52" w14:textId="77777777" w:rsidR="00E066F7" w:rsidRDefault="00E066F7" w:rsidP="00EA4DBA">
            <w:pPr>
              <w:pStyle w:val="TAL"/>
              <w:rPr>
                <w:ins w:id="3152"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1D0089BD" w14:textId="77777777" w:rsidR="00E066F7" w:rsidRDefault="00E066F7" w:rsidP="00EA4DBA">
            <w:pPr>
              <w:pStyle w:val="TAL"/>
              <w:rPr>
                <w:ins w:id="3153" w:author="R&amp;S" w:date="2025-05-02T12:12:00Z" w16du:dateUtc="2025-05-02T10:12:00Z"/>
              </w:rPr>
            </w:pPr>
            <w:ins w:id="3154" w:author="R&amp;S" w:date="2025-05-02T12:12:00Z" w16du:dateUtc="2025-05-02T10:12:00Z">
              <w:r>
                <w:rPr>
                  <w:rFonts w:eastAsia="SimSun"/>
                </w:rPr>
                <w:t>(CodebookConfig-O1,CodebookConfig-O2)</w:t>
              </w:r>
            </w:ins>
          </w:p>
        </w:tc>
        <w:tc>
          <w:tcPr>
            <w:tcW w:w="851" w:type="dxa"/>
            <w:tcBorders>
              <w:top w:val="single" w:sz="4" w:space="0" w:color="auto"/>
              <w:left w:val="single" w:sz="4" w:space="0" w:color="auto"/>
              <w:bottom w:val="single" w:sz="4" w:space="0" w:color="auto"/>
              <w:right w:val="single" w:sz="4" w:space="0" w:color="auto"/>
            </w:tcBorders>
            <w:vAlign w:val="center"/>
          </w:tcPr>
          <w:p w14:paraId="38B0CF55" w14:textId="77777777" w:rsidR="00E066F7" w:rsidRDefault="00E066F7" w:rsidP="00EA4DBA">
            <w:pPr>
              <w:pStyle w:val="TAC"/>
              <w:rPr>
                <w:ins w:id="3155"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20EC824" w14:textId="77777777" w:rsidR="00E066F7" w:rsidRDefault="00E066F7" w:rsidP="00EA4DBA">
            <w:pPr>
              <w:pStyle w:val="TAC"/>
              <w:rPr>
                <w:ins w:id="3156" w:author="R&amp;S" w:date="2025-05-02T12:12:00Z" w16du:dateUtc="2025-05-02T10:12:00Z"/>
                <w:rFonts w:eastAsia="SimSun"/>
                <w:lang w:eastAsia="zh-CN"/>
              </w:rPr>
            </w:pPr>
            <w:ins w:id="3157" w:author="R&amp;S" w:date="2025-05-02T12:12:00Z" w16du:dateUtc="2025-05-02T10:12:00Z">
              <w:r>
                <w:rPr>
                  <w:rFonts w:eastAsia="SimSun"/>
                  <w:lang w:eastAsia="zh-CN"/>
                </w:rPr>
                <w:t>(4,4)</w:t>
              </w:r>
            </w:ins>
          </w:p>
        </w:tc>
      </w:tr>
      <w:tr w:rsidR="00E066F7" w14:paraId="39839506" w14:textId="77777777" w:rsidTr="00EA4DBA">
        <w:trPr>
          <w:trHeight w:val="71"/>
          <w:jc w:val="center"/>
          <w:ins w:id="3158"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ADF16B6" w14:textId="77777777" w:rsidR="00E066F7" w:rsidRDefault="00E066F7" w:rsidP="00EA4DBA">
            <w:pPr>
              <w:pStyle w:val="TAL"/>
              <w:rPr>
                <w:ins w:id="3159"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3B7737CF" w14:textId="77777777" w:rsidR="00E066F7" w:rsidRDefault="00E066F7" w:rsidP="00EA4DBA">
            <w:pPr>
              <w:pStyle w:val="TAL"/>
              <w:rPr>
                <w:ins w:id="3160" w:author="R&amp;S" w:date="2025-05-02T12:12:00Z" w16du:dateUtc="2025-05-02T10:12:00Z"/>
                <w:rFonts w:eastAsia="SimSun"/>
              </w:rPr>
            </w:pPr>
            <w:ins w:id="3161" w:author="R&amp;S" w:date="2025-05-02T12:12:00Z" w16du:dateUtc="2025-05-02T10:12:00Z">
              <w:r>
                <w:rPr>
                  <w:rFonts w:eastAsia="SimSun"/>
                </w:rPr>
                <w:t>CodebookSubsetRestriction</w:t>
              </w:r>
            </w:ins>
          </w:p>
        </w:tc>
        <w:tc>
          <w:tcPr>
            <w:tcW w:w="851" w:type="dxa"/>
            <w:tcBorders>
              <w:top w:val="single" w:sz="4" w:space="0" w:color="auto"/>
              <w:left w:val="single" w:sz="4" w:space="0" w:color="auto"/>
              <w:bottom w:val="single" w:sz="4" w:space="0" w:color="auto"/>
              <w:right w:val="single" w:sz="4" w:space="0" w:color="auto"/>
            </w:tcBorders>
            <w:vAlign w:val="center"/>
          </w:tcPr>
          <w:p w14:paraId="67A4C50E" w14:textId="77777777" w:rsidR="00E066F7" w:rsidRDefault="00E066F7" w:rsidP="00EA4DBA">
            <w:pPr>
              <w:pStyle w:val="TAC"/>
              <w:rPr>
                <w:ins w:id="3162"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728A784" w14:textId="77777777" w:rsidR="00E066F7" w:rsidRDefault="00E066F7" w:rsidP="00EA4DBA">
            <w:pPr>
              <w:pStyle w:val="TAC"/>
              <w:rPr>
                <w:ins w:id="3163" w:author="R&amp;S" w:date="2025-05-02T12:12:00Z" w16du:dateUtc="2025-05-02T10:12:00Z"/>
                <w:lang w:eastAsia="zh-CN"/>
              </w:rPr>
            </w:pPr>
            <w:ins w:id="3164" w:author="R&amp;S" w:date="2025-05-02T12:12:00Z" w16du:dateUtc="2025-05-02T10:12:00Z">
              <w:r w:rsidRPr="00B83E25">
                <w:rPr>
                  <w:lang w:eastAsia="zh-CN"/>
                </w:rPr>
                <w:t xml:space="preserve">0x </w:t>
              </w:r>
              <w:r>
                <w:rPr>
                  <w:rFonts w:hint="eastAsia"/>
                  <w:lang w:eastAsia="zh-CN"/>
                </w:rPr>
                <w:t>7FF</w:t>
              </w:r>
            </w:ins>
          </w:p>
          <w:p w14:paraId="2DAF4F57" w14:textId="77777777" w:rsidR="00E066F7" w:rsidRDefault="00E066F7" w:rsidP="00EA4DBA">
            <w:pPr>
              <w:pStyle w:val="TAC"/>
              <w:rPr>
                <w:ins w:id="3165" w:author="R&amp;S" w:date="2025-05-02T12:12:00Z" w16du:dateUtc="2025-05-02T10:12:00Z"/>
                <w:rFonts w:eastAsia="SimSun"/>
                <w:lang w:eastAsia="zh-CN"/>
              </w:rPr>
            </w:pPr>
            <w:ins w:id="3166" w:author="R&amp;S" w:date="2025-05-02T12:12:00Z" w16du:dateUtc="2025-05-02T10:12:00Z">
              <w:r w:rsidRPr="00B83E25">
                <w:rPr>
                  <w:lang w:eastAsia="zh-CN"/>
                </w:rPr>
                <w:t>FFFF</w:t>
              </w:r>
              <w:r>
                <w:rPr>
                  <w:rFonts w:hint="eastAsia"/>
                  <w:lang w:eastAsia="zh-CN"/>
                </w:rPr>
                <w:t xml:space="preserve"> FFFF FFFF FFFF</w:t>
              </w:r>
            </w:ins>
          </w:p>
        </w:tc>
      </w:tr>
      <w:tr w:rsidR="00E066F7" w14:paraId="1291DD32" w14:textId="77777777" w:rsidTr="00EA4DBA">
        <w:trPr>
          <w:trHeight w:val="71"/>
          <w:jc w:val="center"/>
          <w:ins w:id="3167" w:author="R&amp;S" w:date="2025-05-02T12:12:00Z"/>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7F8C78C" w14:textId="77777777" w:rsidR="00E066F7" w:rsidRDefault="00E066F7" w:rsidP="00EA4DBA">
            <w:pPr>
              <w:pStyle w:val="TAL"/>
              <w:rPr>
                <w:ins w:id="3168" w:author="R&amp;S" w:date="2025-05-02T12:12:00Z" w16du:dateUtc="2025-05-02T10:12:00Z"/>
              </w:rPr>
            </w:pPr>
          </w:p>
        </w:tc>
        <w:tc>
          <w:tcPr>
            <w:tcW w:w="2072" w:type="dxa"/>
            <w:tcBorders>
              <w:top w:val="single" w:sz="4" w:space="0" w:color="auto"/>
              <w:left w:val="single" w:sz="4" w:space="0" w:color="auto"/>
              <w:bottom w:val="single" w:sz="4" w:space="0" w:color="auto"/>
              <w:right w:val="single" w:sz="4" w:space="0" w:color="auto"/>
            </w:tcBorders>
            <w:hideMark/>
          </w:tcPr>
          <w:p w14:paraId="6E0BFA75" w14:textId="77777777" w:rsidR="00E066F7" w:rsidRPr="001B56C9" w:rsidRDefault="00E066F7" w:rsidP="00EA4DBA">
            <w:pPr>
              <w:pStyle w:val="TAL"/>
              <w:rPr>
                <w:ins w:id="3169" w:author="R&amp;S" w:date="2025-05-02T12:12:00Z" w16du:dateUtc="2025-05-02T10:12:00Z"/>
                <w:lang w:val="fr-FR"/>
              </w:rPr>
            </w:pPr>
            <w:ins w:id="3170" w:author="R&amp;S" w:date="2025-05-02T12:12:00Z" w16du:dateUtc="2025-05-02T10:12:00Z">
              <w:r w:rsidRPr="001B56C9">
                <w:rPr>
                  <w:rFonts w:eastAsia="SimSun"/>
                  <w:lang w:val="fr-FR"/>
                </w:rPr>
                <w:t>RI Restriction</w:t>
              </w:r>
              <w:r w:rsidRPr="001B56C9">
                <w:rPr>
                  <w:rFonts w:eastAsia="SimSun"/>
                  <w:lang w:val="fr-FR" w:eastAsia="zh-CN"/>
                </w:rPr>
                <w:t xml:space="preserve"> </w:t>
              </w:r>
              <w:r w:rsidRPr="001B56C9">
                <w:rPr>
                  <w:lang w:val="fr-FR"/>
                </w:rPr>
                <w:t>(typeII-RI-Restriction</w:t>
              </w:r>
              <w:r w:rsidRPr="001B56C9">
                <w:rPr>
                  <w:lang w:val="fr-FR" w:eastAsia="zh-CN"/>
                </w:rPr>
                <w:t>-r16</w:t>
              </w:r>
              <w:r w:rsidRPr="001B56C9">
                <w:rPr>
                  <w:lang w:val="fr-FR"/>
                </w:rPr>
                <w:t>)</w:t>
              </w:r>
            </w:ins>
          </w:p>
        </w:tc>
        <w:tc>
          <w:tcPr>
            <w:tcW w:w="851" w:type="dxa"/>
            <w:tcBorders>
              <w:top w:val="single" w:sz="4" w:space="0" w:color="auto"/>
              <w:left w:val="single" w:sz="4" w:space="0" w:color="auto"/>
              <w:bottom w:val="single" w:sz="4" w:space="0" w:color="auto"/>
              <w:right w:val="single" w:sz="4" w:space="0" w:color="auto"/>
            </w:tcBorders>
            <w:vAlign w:val="center"/>
          </w:tcPr>
          <w:p w14:paraId="5C9447F9" w14:textId="77777777" w:rsidR="00E066F7" w:rsidRPr="001B56C9" w:rsidRDefault="00E066F7" w:rsidP="00EA4DBA">
            <w:pPr>
              <w:pStyle w:val="TAC"/>
              <w:rPr>
                <w:ins w:id="3171" w:author="R&amp;S" w:date="2025-05-02T12:12:00Z" w16du:dateUtc="2025-05-02T10:12:00Z"/>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9A03D5" w14:textId="77777777" w:rsidR="00E066F7" w:rsidRDefault="00E066F7" w:rsidP="00EA4DBA">
            <w:pPr>
              <w:pStyle w:val="TAC"/>
              <w:rPr>
                <w:ins w:id="3172" w:author="R&amp;S" w:date="2025-05-02T12:12:00Z" w16du:dateUtc="2025-05-02T10:12:00Z"/>
                <w:rFonts w:eastAsia="SimSun"/>
                <w:lang w:eastAsia="zh-CN"/>
              </w:rPr>
            </w:pPr>
            <w:ins w:id="3173" w:author="R&amp;S" w:date="2025-05-02T12:12:00Z" w16du:dateUtc="2025-05-02T10:12:00Z">
              <w:r>
                <w:rPr>
                  <w:rFonts w:eastAsia="SimSun" w:hint="eastAsia"/>
                  <w:lang w:eastAsia="zh-CN"/>
                </w:rPr>
                <w:t>00</w:t>
              </w:r>
              <w:r>
                <w:rPr>
                  <w:rFonts w:eastAsia="SimSun"/>
                  <w:lang w:eastAsia="zh-CN"/>
                </w:rPr>
                <w:t>10</w:t>
              </w:r>
            </w:ins>
          </w:p>
        </w:tc>
      </w:tr>
      <w:tr w:rsidR="00E066F7" w14:paraId="322E9BB7" w14:textId="77777777" w:rsidTr="00EA4DBA">
        <w:trPr>
          <w:trHeight w:val="71"/>
          <w:jc w:val="center"/>
          <w:ins w:id="3174" w:author="R&amp;S" w:date="2025-05-02T12:12:00Z"/>
        </w:trPr>
        <w:tc>
          <w:tcPr>
            <w:tcW w:w="3260" w:type="dxa"/>
            <w:gridSpan w:val="2"/>
            <w:tcBorders>
              <w:top w:val="single" w:sz="4" w:space="0" w:color="auto"/>
              <w:left w:val="single" w:sz="4" w:space="0" w:color="auto"/>
              <w:bottom w:val="single" w:sz="4" w:space="0" w:color="auto"/>
              <w:right w:val="single" w:sz="4" w:space="0" w:color="auto"/>
            </w:tcBorders>
            <w:hideMark/>
          </w:tcPr>
          <w:p w14:paraId="00DF8057" w14:textId="77777777" w:rsidR="00E066F7" w:rsidRDefault="00E066F7" w:rsidP="00EA4DBA">
            <w:pPr>
              <w:pStyle w:val="TAL"/>
              <w:rPr>
                <w:ins w:id="3175" w:author="R&amp;S" w:date="2025-05-02T12:12:00Z" w16du:dateUtc="2025-05-02T10:12:00Z"/>
                <w:rFonts w:eastAsia="SimSun"/>
              </w:rPr>
            </w:pPr>
            <w:ins w:id="3176" w:author="R&amp;S" w:date="2025-05-02T12:12:00Z" w16du:dateUtc="2025-05-02T10:12:00Z">
              <w:r>
                <w:rPr>
                  <w:rFonts w:eastAsia="SimSun"/>
                </w:rPr>
                <w:t>Physical channel for CSI report</w:t>
              </w:r>
            </w:ins>
          </w:p>
        </w:tc>
        <w:tc>
          <w:tcPr>
            <w:tcW w:w="851" w:type="dxa"/>
            <w:tcBorders>
              <w:top w:val="single" w:sz="4" w:space="0" w:color="auto"/>
              <w:left w:val="single" w:sz="4" w:space="0" w:color="auto"/>
              <w:bottom w:val="single" w:sz="4" w:space="0" w:color="auto"/>
              <w:right w:val="single" w:sz="4" w:space="0" w:color="auto"/>
            </w:tcBorders>
            <w:vAlign w:val="center"/>
          </w:tcPr>
          <w:p w14:paraId="194B2D6D" w14:textId="77777777" w:rsidR="00E066F7" w:rsidRDefault="00E066F7" w:rsidP="00EA4DBA">
            <w:pPr>
              <w:pStyle w:val="TAC"/>
              <w:rPr>
                <w:ins w:id="3177"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1A5B54" w14:textId="77777777" w:rsidR="00E066F7" w:rsidRDefault="00E066F7" w:rsidP="00EA4DBA">
            <w:pPr>
              <w:pStyle w:val="TAC"/>
              <w:rPr>
                <w:ins w:id="3178" w:author="R&amp;S" w:date="2025-05-02T12:12:00Z" w16du:dateUtc="2025-05-02T10:12:00Z"/>
                <w:rFonts w:eastAsia="SimSun"/>
                <w:lang w:eastAsia="zh-CN"/>
              </w:rPr>
            </w:pPr>
            <w:ins w:id="3179" w:author="R&amp;S" w:date="2025-05-02T12:12:00Z" w16du:dateUtc="2025-05-02T10:12:00Z">
              <w:r>
                <w:rPr>
                  <w:rFonts w:eastAsia="SimSun"/>
                  <w:lang w:eastAsia="zh-CN"/>
                </w:rPr>
                <w:t>PUSCH</w:t>
              </w:r>
            </w:ins>
          </w:p>
        </w:tc>
      </w:tr>
      <w:tr w:rsidR="00E066F7" w14:paraId="7CDC7A41" w14:textId="77777777" w:rsidTr="00EA4DBA">
        <w:trPr>
          <w:trHeight w:val="71"/>
          <w:jc w:val="center"/>
          <w:ins w:id="3180"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11896D1" w14:textId="77777777" w:rsidR="00E066F7" w:rsidRDefault="00E066F7" w:rsidP="00EA4DBA">
            <w:pPr>
              <w:pStyle w:val="TAL"/>
              <w:rPr>
                <w:ins w:id="3181" w:author="R&amp;S" w:date="2025-05-02T12:12:00Z" w16du:dateUtc="2025-05-02T10:12:00Z"/>
              </w:rPr>
            </w:pPr>
            <w:ins w:id="3182" w:author="R&amp;S" w:date="2025-05-02T12:12:00Z" w16du:dateUtc="2025-05-02T10:12:00Z">
              <w:r>
                <w:rPr>
                  <w:rFonts w:eastAsia="SimSun"/>
                </w:rPr>
                <w:t xml:space="preserve">CQI/RI/PMI delay </w:t>
              </w:r>
            </w:ins>
          </w:p>
        </w:tc>
        <w:tc>
          <w:tcPr>
            <w:tcW w:w="851" w:type="dxa"/>
            <w:tcBorders>
              <w:top w:val="single" w:sz="4" w:space="0" w:color="auto"/>
              <w:left w:val="single" w:sz="4" w:space="0" w:color="auto"/>
              <w:bottom w:val="single" w:sz="4" w:space="0" w:color="auto"/>
              <w:right w:val="single" w:sz="4" w:space="0" w:color="auto"/>
            </w:tcBorders>
            <w:vAlign w:val="center"/>
            <w:hideMark/>
          </w:tcPr>
          <w:p w14:paraId="675EB9DF" w14:textId="77777777" w:rsidR="00E066F7" w:rsidRDefault="00E066F7" w:rsidP="00EA4DBA">
            <w:pPr>
              <w:pStyle w:val="TAC"/>
              <w:rPr>
                <w:ins w:id="3183" w:author="R&amp;S" w:date="2025-05-02T12:12:00Z" w16du:dateUtc="2025-05-02T10:12:00Z"/>
              </w:rPr>
            </w:pPr>
            <w:ins w:id="3184" w:author="R&amp;S" w:date="2025-05-02T12:12:00Z" w16du:dateUtc="2025-05-02T10:12:00Z">
              <w:r>
                <w:rPr>
                  <w:rFonts w:eastAsia="SimSun"/>
                </w:rPr>
                <w:t>ms</w:t>
              </w:r>
            </w:ins>
          </w:p>
        </w:tc>
        <w:tc>
          <w:tcPr>
            <w:tcW w:w="2800" w:type="dxa"/>
            <w:tcBorders>
              <w:top w:val="single" w:sz="4" w:space="0" w:color="auto"/>
              <w:left w:val="single" w:sz="4" w:space="0" w:color="auto"/>
              <w:bottom w:val="single" w:sz="4" w:space="0" w:color="auto"/>
              <w:right w:val="single" w:sz="4" w:space="0" w:color="auto"/>
            </w:tcBorders>
            <w:vAlign w:val="center"/>
            <w:hideMark/>
          </w:tcPr>
          <w:p w14:paraId="380D9A12" w14:textId="77777777" w:rsidR="00E066F7" w:rsidRDefault="00E066F7" w:rsidP="00EA4DBA">
            <w:pPr>
              <w:pStyle w:val="TAC"/>
              <w:rPr>
                <w:ins w:id="3185" w:author="R&amp;S" w:date="2025-05-02T12:12:00Z" w16du:dateUtc="2025-05-02T10:12:00Z"/>
                <w:rFonts w:eastAsia="SimSun"/>
                <w:lang w:eastAsia="zh-CN"/>
              </w:rPr>
            </w:pPr>
            <w:ins w:id="3186" w:author="R&amp;S" w:date="2025-05-02T12:12:00Z" w16du:dateUtc="2025-05-02T10:12:00Z">
              <w:r>
                <w:rPr>
                  <w:lang w:eastAsia="zh-CN"/>
                </w:rPr>
                <w:t>7</w:t>
              </w:r>
            </w:ins>
          </w:p>
        </w:tc>
      </w:tr>
      <w:tr w:rsidR="00E066F7" w14:paraId="5D88A77C" w14:textId="77777777" w:rsidTr="00EA4DBA">
        <w:trPr>
          <w:trHeight w:val="71"/>
          <w:jc w:val="center"/>
          <w:ins w:id="3187"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4B0806" w14:textId="77777777" w:rsidR="00E066F7" w:rsidRDefault="00E066F7" w:rsidP="00EA4DBA">
            <w:pPr>
              <w:pStyle w:val="TAL"/>
              <w:rPr>
                <w:ins w:id="3188" w:author="R&amp;S" w:date="2025-05-02T12:12:00Z" w16du:dateUtc="2025-05-02T10:12:00Z"/>
                <w:rFonts w:eastAsia="SimSun"/>
              </w:rPr>
            </w:pPr>
            <w:ins w:id="3189" w:author="R&amp;S" w:date="2025-05-02T12:12:00Z" w16du:dateUtc="2025-05-02T10:12:00Z">
              <w:r>
                <w:rPr>
                  <w:rFonts w:eastAsia="SimSun"/>
                </w:rPr>
                <w:t>Maximum number of HARQ transmission</w:t>
              </w:r>
            </w:ins>
          </w:p>
        </w:tc>
        <w:tc>
          <w:tcPr>
            <w:tcW w:w="851" w:type="dxa"/>
            <w:tcBorders>
              <w:top w:val="single" w:sz="4" w:space="0" w:color="auto"/>
              <w:left w:val="single" w:sz="4" w:space="0" w:color="auto"/>
              <w:bottom w:val="single" w:sz="4" w:space="0" w:color="auto"/>
              <w:right w:val="single" w:sz="4" w:space="0" w:color="auto"/>
            </w:tcBorders>
            <w:vAlign w:val="center"/>
          </w:tcPr>
          <w:p w14:paraId="267FA420" w14:textId="77777777" w:rsidR="00E066F7" w:rsidRDefault="00E066F7" w:rsidP="00EA4DBA">
            <w:pPr>
              <w:pStyle w:val="TAC"/>
              <w:rPr>
                <w:ins w:id="3190" w:author="R&amp;S" w:date="2025-05-02T12:12:00Z" w16du:dateUtc="2025-05-02T10:12:00Z"/>
                <w:rFonts w:eastAsia="SimSu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9C82038" w14:textId="77777777" w:rsidR="00E066F7" w:rsidRDefault="00E066F7" w:rsidP="00EA4DBA">
            <w:pPr>
              <w:pStyle w:val="TAC"/>
              <w:rPr>
                <w:ins w:id="3191" w:author="R&amp;S" w:date="2025-05-02T12:12:00Z" w16du:dateUtc="2025-05-02T10:12:00Z"/>
                <w:rFonts w:eastAsia="SimSun"/>
                <w:lang w:eastAsia="zh-CN"/>
              </w:rPr>
            </w:pPr>
            <w:ins w:id="3192" w:author="R&amp;S" w:date="2025-05-02T12:12:00Z" w16du:dateUtc="2025-05-02T10:12:00Z">
              <w:r>
                <w:rPr>
                  <w:rFonts w:eastAsia="SimSun"/>
                  <w:lang w:eastAsia="zh-CN"/>
                </w:rPr>
                <w:t>4</w:t>
              </w:r>
            </w:ins>
          </w:p>
        </w:tc>
      </w:tr>
      <w:tr w:rsidR="00E066F7" w14:paraId="6D3078B3" w14:textId="77777777" w:rsidTr="00EA4DBA">
        <w:trPr>
          <w:trHeight w:val="71"/>
          <w:jc w:val="center"/>
          <w:ins w:id="3193"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E8E2127" w14:textId="77777777" w:rsidR="00E066F7" w:rsidRDefault="00E066F7" w:rsidP="00EA4DBA">
            <w:pPr>
              <w:pStyle w:val="TAL"/>
              <w:rPr>
                <w:ins w:id="3194" w:author="R&amp;S" w:date="2025-05-02T12:12:00Z" w16du:dateUtc="2025-05-02T10:12:00Z"/>
              </w:rPr>
            </w:pPr>
            <w:ins w:id="3195" w:author="R&amp;S" w:date="2025-05-02T12:12:00Z" w16du:dateUtc="2025-05-02T10:12:00Z">
              <w:r>
                <w:rPr>
                  <w:rFonts w:eastAsia="SimSun"/>
                </w:rPr>
                <w:t>Measurement channel</w:t>
              </w:r>
            </w:ins>
          </w:p>
        </w:tc>
        <w:tc>
          <w:tcPr>
            <w:tcW w:w="851" w:type="dxa"/>
            <w:tcBorders>
              <w:top w:val="single" w:sz="4" w:space="0" w:color="auto"/>
              <w:left w:val="single" w:sz="4" w:space="0" w:color="auto"/>
              <w:bottom w:val="single" w:sz="4" w:space="0" w:color="auto"/>
              <w:right w:val="single" w:sz="4" w:space="0" w:color="auto"/>
            </w:tcBorders>
            <w:vAlign w:val="center"/>
          </w:tcPr>
          <w:p w14:paraId="0D9ABE98" w14:textId="77777777" w:rsidR="00E066F7" w:rsidRDefault="00E066F7" w:rsidP="00EA4DBA">
            <w:pPr>
              <w:pStyle w:val="TAC"/>
              <w:rPr>
                <w:ins w:id="3196"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48E9681" w14:textId="77777777" w:rsidR="00E066F7" w:rsidRDefault="00E066F7" w:rsidP="00EA4DBA">
            <w:pPr>
              <w:pStyle w:val="TAC"/>
              <w:rPr>
                <w:ins w:id="3197" w:author="R&amp;S" w:date="2025-05-02T12:12:00Z" w16du:dateUtc="2025-05-02T10:12:00Z"/>
                <w:rFonts w:eastAsia="SimSun"/>
                <w:lang w:eastAsia="zh-CN"/>
              </w:rPr>
            </w:pPr>
            <w:ins w:id="3198" w:author="R&amp;S" w:date="2025-05-02T12:12:00Z" w16du:dateUtc="2025-05-02T10:12:00Z">
              <w:r>
                <w:rPr>
                  <w:rFonts w:cs="Arial"/>
                  <w:szCs w:val="18"/>
                </w:rPr>
                <w:t>R.PDSCH.2-</w:t>
              </w:r>
              <w:r>
                <w:rPr>
                  <w:rFonts w:cs="Arial"/>
                  <w:szCs w:val="18"/>
                  <w:lang w:eastAsia="zh-CN"/>
                </w:rPr>
                <w:t>8</w:t>
              </w:r>
              <w:r>
                <w:rPr>
                  <w:rFonts w:cs="Arial"/>
                  <w:szCs w:val="18"/>
                </w:rPr>
                <w:t>.</w:t>
              </w:r>
              <w:r>
                <w:rPr>
                  <w:rFonts w:cs="Arial"/>
                  <w:szCs w:val="18"/>
                  <w:lang w:eastAsia="zh-CN"/>
                </w:rPr>
                <w:t>3</w:t>
              </w:r>
              <w:r>
                <w:rPr>
                  <w:rFonts w:cs="Arial"/>
                  <w:szCs w:val="18"/>
                </w:rPr>
                <w:t xml:space="preserve"> TDD</w:t>
              </w:r>
            </w:ins>
          </w:p>
        </w:tc>
      </w:tr>
      <w:tr w:rsidR="00E066F7" w14:paraId="3308BF84" w14:textId="77777777" w:rsidTr="00EA4DBA">
        <w:trPr>
          <w:trHeight w:val="71"/>
          <w:jc w:val="center"/>
          <w:ins w:id="3199" w:author="R&amp;S" w:date="2025-05-02T12:12:00Z"/>
        </w:trPr>
        <w:tc>
          <w:tcPr>
            <w:tcW w:w="3260" w:type="dxa"/>
            <w:gridSpan w:val="2"/>
            <w:tcBorders>
              <w:top w:val="single" w:sz="4" w:space="0" w:color="auto"/>
              <w:left w:val="single" w:sz="4" w:space="0" w:color="auto"/>
              <w:bottom w:val="single" w:sz="4" w:space="0" w:color="auto"/>
              <w:right w:val="single" w:sz="4" w:space="0" w:color="auto"/>
            </w:tcBorders>
            <w:vAlign w:val="center"/>
          </w:tcPr>
          <w:p w14:paraId="779360D0" w14:textId="77777777" w:rsidR="00E066F7" w:rsidRDefault="00E066F7" w:rsidP="00EA4DBA">
            <w:pPr>
              <w:pStyle w:val="TAL"/>
              <w:rPr>
                <w:ins w:id="3200" w:author="R&amp;S" w:date="2025-05-02T12:12:00Z" w16du:dateUtc="2025-05-02T10:12:00Z"/>
                <w:rFonts w:eastAsia="SimSun"/>
              </w:rPr>
            </w:pPr>
            <w:ins w:id="3201" w:author="R&amp;S" w:date="2025-05-02T12:12:00Z" w16du:dateUtc="2025-05-02T10:12:00Z">
              <w:r w:rsidRPr="006A1244">
                <w:rPr>
                  <w:rFonts w:eastAsia="SimSun"/>
                </w:rPr>
                <w:lastRenderedPageBreak/>
                <w:t>PDSCH &amp; PDSCH DMRS Precoding configuration for random Precoding</w:t>
              </w:r>
            </w:ins>
          </w:p>
        </w:tc>
        <w:tc>
          <w:tcPr>
            <w:tcW w:w="851" w:type="dxa"/>
            <w:tcBorders>
              <w:top w:val="single" w:sz="4" w:space="0" w:color="auto"/>
              <w:left w:val="single" w:sz="4" w:space="0" w:color="auto"/>
              <w:bottom w:val="single" w:sz="4" w:space="0" w:color="auto"/>
              <w:right w:val="single" w:sz="4" w:space="0" w:color="auto"/>
            </w:tcBorders>
            <w:vAlign w:val="center"/>
          </w:tcPr>
          <w:p w14:paraId="6BF5FA14" w14:textId="77777777" w:rsidR="00E066F7" w:rsidRDefault="00E066F7" w:rsidP="00EA4DBA">
            <w:pPr>
              <w:pStyle w:val="TAC"/>
              <w:rPr>
                <w:ins w:id="3202" w:author="R&amp;S" w:date="2025-05-02T12:12:00Z" w16du:dateUtc="2025-05-02T10:12:00Z"/>
              </w:rPr>
            </w:pPr>
          </w:p>
        </w:tc>
        <w:tc>
          <w:tcPr>
            <w:tcW w:w="2800" w:type="dxa"/>
            <w:tcBorders>
              <w:top w:val="single" w:sz="4" w:space="0" w:color="auto"/>
              <w:left w:val="single" w:sz="4" w:space="0" w:color="auto"/>
              <w:bottom w:val="single" w:sz="4" w:space="0" w:color="auto"/>
              <w:right w:val="single" w:sz="4" w:space="0" w:color="auto"/>
            </w:tcBorders>
            <w:vAlign w:val="center"/>
          </w:tcPr>
          <w:p w14:paraId="5687CE78" w14:textId="77777777" w:rsidR="00E066F7" w:rsidRDefault="00E066F7" w:rsidP="00EA4DBA">
            <w:pPr>
              <w:pStyle w:val="TAC"/>
              <w:rPr>
                <w:ins w:id="3203" w:author="R&amp;S" w:date="2025-05-02T12:12:00Z" w16du:dateUtc="2025-05-02T10:12:00Z"/>
                <w:rFonts w:cs="Arial"/>
                <w:szCs w:val="18"/>
              </w:rPr>
            </w:pPr>
            <w:ins w:id="3204" w:author="R&amp;S" w:date="2025-05-02T12:12:00Z" w16du:dateUtc="2025-05-02T10:12:00Z">
              <w:r w:rsidRPr="006A1244">
                <w:rPr>
                  <w:rFonts w:cs="Arial"/>
                  <w:szCs w:val="18"/>
                </w:rPr>
                <w:t>Single Panel Type I, Random precoder selection updated per slot, with equal probability of each applicable i</w:t>
              </w:r>
              <w:r w:rsidRPr="006A1244">
                <w:rPr>
                  <w:rFonts w:cs="Arial"/>
                  <w:szCs w:val="18"/>
                  <w:vertAlign w:val="subscript"/>
                </w:rPr>
                <w:t>1</w:t>
              </w:r>
              <w:r w:rsidRPr="006A1244">
                <w:rPr>
                  <w:rFonts w:cs="Arial"/>
                  <w:szCs w:val="18"/>
                </w:rPr>
                <w:t>, i</w:t>
              </w:r>
              <w:r w:rsidRPr="006A1244">
                <w:rPr>
                  <w:rFonts w:cs="Arial"/>
                  <w:szCs w:val="18"/>
                  <w:vertAlign w:val="subscript"/>
                </w:rPr>
                <w:t>2</w:t>
              </w:r>
              <w:r w:rsidRPr="006A1244">
                <w:rPr>
                  <w:rFonts w:cs="Arial"/>
                  <w:szCs w:val="18"/>
                </w:rPr>
                <w:t xml:space="preserve"> combination, and with i</w:t>
              </w:r>
              <w:r w:rsidRPr="006A1244">
                <w:rPr>
                  <w:rFonts w:cs="Arial"/>
                  <w:szCs w:val="18"/>
                  <w:vertAlign w:val="subscript"/>
                </w:rPr>
                <w:t>1</w:t>
              </w:r>
              <w:r w:rsidRPr="006A1244">
                <w:rPr>
                  <w:rFonts w:cs="Arial"/>
                  <w:szCs w:val="18"/>
                </w:rPr>
                <w:t xml:space="preserve"> wideband granularity and i</w:t>
              </w:r>
              <w:r w:rsidRPr="006A1244">
                <w:rPr>
                  <w:rFonts w:cs="Arial"/>
                  <w:szCs w:val="18"/>
                  <w:vertAlign w:val="subscript"/>
                </w:rPr>
                <w:t>2</w:t>
              </w:r>
              <w:r w:rsidRPr="006A1244">
                <w:rPr>
                  <w:rFonts w:cs="Arial"/>
                  <w:szCs w:val="18"/>
                </w:rPr>
                <w:t xml:space="preserve"> subband granularity</w:t>
              </w:r>
            </w:ins>
          </w:p>
        </w:tc>
      </w:tr>
      <w:tr w:rsidR="00E066F7" w14:paraId="45264415" w14:textId="77777777" w:rsidTr="00EA4DBA">
        <w:trPr>
          <w:trHeight w:val="71"/>
          <w:jc w:val="center"/>
          <w:ins w:id="3205" w:author="R&amp;S" w:date="2025-05-02T12:12:00Z"/>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1A7F056" w14:textId="77777777" w:rsidR="00E066F7" w:rsidRDefault="00E066F7" w:rsidP="00EA4DBA">
            <w:pPr>
              <w:pStyle w:val="TAN"/>
              <w:rPr>
                <w:ins w:id="3206" w:author="R&amp;S" w:date="2025-05-02T12:12:00Z" w16du:dateUtc="2025-05-02T10:12:00Z"/>
                <w:rFonts w:eastAsia="SimSun"/>
              </w:rPr>
            </w:pPr>
            <w:ins w:id="3207" w:author="R&amp;S" w:date="2025-05-02T12:12:00Z" w16du:dateUtc="2025-05-02T10:12:00Z">
              <w:r>
                <w:rPr>
                  <w:rFonts w:eastAsia="SimSun"/>
                </w:rPr>
                <w:t>Note 1:</w:t>
              </w:r>
              <w:r>
                <w:rPr>
                  <w:rFonts w:eastAsia="SimSun"/>
                  <w:lang w:eastAsia="zh-CN"/>
                </w:rPr>
                <w:tab/>
                <w:t>When Throughput is measured using</w:t>
              </w:r>
              <w:r>
                <w:rPr>
                  <w:rFonts w:eastAsia="SimSun"/>
                </w:rPr>
                <w:t xml:space="preserve"> random precoder selection, the precoder shall be updated in each slot (</w:t>
              </w:r>
              <w:r>
                <w:rPr>
                  <w:rFonts w:eastAsia="SimSun"/>
                  <w:lang w:eastAsia="zh-CN"/>
                </w:rPr>
                <w:t>0.5</w:t>
              </w:r>
              <w:r>
                <w:rPr>
                  <w:rFonts w:eastAsia="SimSun"/>
                </w:rPr>
                <w:t xml:space="preserve"> ms granularity) with equal probability of each applicable i</w:t>
              </w:r>
              <w:r>
                <w:rPr>
                  <w:rFonts w:eastAsia="SimSun"/>
                  <w:vertAlign w:val="subscript"/>
                </w:rPr>
                <w:t>1</w:t>
              </w:r>
              <w:r>
                <w:rPr>
                  <w:rFonts w:eastAsia="SimSun"/>
                </w:rPr>
                <w:t>, i</w:t>
              </w:r>
              <w:r>
                <w:rPr>
                  <w:rFonts w:eastAsia="SimSun"/>
                  <w:vertAlign w:val="subscript"/>
                </w:rPr>
                <w:t>2</w:t>
              </w:r>
              <w:r>
                <w:rPr>
                  <w:rFonts w:eastAsia="SimSun"/>
                </w:rPr>
                <w:t xml:space="preserve"> combination. </w:t>
              </w:r>
              <w:r>
                <w:rPr>
                  <w:rFonts w:eastAsia="SimSun" w:hint="eastAsia"/>
                  <w:lang w:eastAsia="zh-CN"/>
                </w:rPr>
                <w:t>The</w:t>
              </w:r>
              <w:r>
                <w:rPr>
                  <w:rFonts w:eastAsia="SimSun"/>
                </w:rPr>
                <w:t xml:space="preserve"> </w:t>
              </w:r>
              <w:r>
                <w:rPr>
                  <w:rFonts w:eastAsia="SimSun" w:hint="eastAsia"/>
                  <w:lang w:eastAsia="zh-CN"/>
                </w:rPr>
                <w:t>random</w:t>
              </w:r>
              <w:r>
                <w:rPr>
                  <w:rFonts w:eastAsia="SimSun"/>
                </w:rPr>
                <w:t xml:space="preserve"> </w:t>
              </w:r>
              <w:r>
                <w:rPr>
                  <w:rFonts w:eastAsia="SimSun" w:hint="eastAsia"/>
                  <w:lang w:eastAsia="zh-CN"/>
                </w:rPr>
                <w:t>precoder</w:t>
              </w:r>
              <w:r>
                <w:rPr>
                  <w:rFonts w:eastAsia="SimSun"/>
                </w:rPr>
                <w:t xml:space="preserve"> </w:t>
              </w:r>
              <w:r>
                <w:rPr>
                  <w:rFonts w:eastAsia="SimSun" w:hint="eastAsia"/>
                  <w:lang w:eastAsia="zh-CN"/>
                </w:rPr>
                <w:t>generation</w:t>
              </w:r>
              <w:r>
                <w:rPr>
                  <w:rFonts w:eastAsia="SimSun"/>
                </w:rPr>
                <w:t xml:space="preserve"> shall </w:t>
              </w:r>
              <w:r>
                <w:rPr>
                  <w:rFonts w:eastAsia="SimSun" w:hint="eastAsia"/>
                  <w:lang w:eastAsia="zh-CN"/>
                </w:rPr>
                <w:t>follow</w:t>
              </w:r>
              <w:r>
                <w:rPr>
                  <w:rFonts w:eastAsia="SimSun"/>
                  <w:lang w:eastAsia="zh-CN"/>
                </w:rPr>
                <w:t xml:space="preserve"> </w:t>
              </w:r>
              <w:r w:rsidRPr="00C25669">
                <w:rPr>
                  <w:rFonts w:eastAsia="SimSun"/>
                </w:rPr>
                <w:t>'</w:t>
              </w:r>
              <w:r w:rsidRPr="00F77F01">
                <w:rPr>
                  <w:rFonts w:ascii="Times New Roman" w:eastAsia="SimSun" w:hAnsi="Times New Roman"/>
                </w:rPr>
                <w:t>typeI-SinglePanel</w:t>
              </w:r>
              <w:r>
                <w:rPr>
                  <w:rFonts w:eastAsia="SimSun"/>
                </w:rPr>
                <w:t>'</w:t>
              </w:r>
              <w:r>
                <w:rPr>
                  <w:rFonts w:eastAsia="SimSun"/>
                  <w:lang w:eastAsia="zh-CN"/>
                </w:rPr>
                <w:t xml:space="preserve"> codebook configuration as specified in table 6.3.3.2</w:t>
              </w:r>
              <w:r w:rsidRPr="00920B3E">
                <w:rPr>
                  <w:rFonts w:eastAsia="SimSun"/>
                  <w:lang w:eastAsia="zh-CN"/>
                </w:rPr>
                <w:t>.3-1</w:t>
              </w:r>
              <w:r>
                <w:rPr>
                  <w:rFonts w:eastAsia="SimSun"/>
                  <w:lang w:eastAsia="zh-CN"/>
                </w:rPr>
                <w:t>.</w:t>
              </w:r>
            </w:ins>
          </w:p>
          <w:p w14:paraId="52BBF4B9" w14:textId="77777777" w:rsidR="00E066F7" w:rsidRDefault="00E066F7" w:rsidP="00EA4DBA">
            <w:pPr>
              <w:pStyle w:val="TAN"/>
              <w:rPr>
                <w:ins w:id="3208" w:author="R&amp;S" w:date="2025-05-02T12:12:00Z" w16du:dateUtc="2025-05-02T10:12:00Z"/>
                <w:rFonts w:eastAsia="SimSun"/>
              </w:rPr>
            </w:pPr>
            <w:ins w:id="3209" w:author="R&amp;S" w:date="2025-05-02T12:12:00Z" w16du:dateUtc="2025-05-02T10:12:00Z">
              <w:r>
                <w:rPr>
                  <w:rFonts w:eastAsia="SimSun"/>
                </w:rPr>
                <w:t>Note 2:</w:t>
              </w:r>
              <w:r>
                <w:rPr>
                  <w:rFonts w:eastAsia="SimSun"/>
                  <w:lang w:eastAsia="zh-CN"/>
                </w:rPr>
                <w:tab/>
              </w:r>
              <w:r>
                <w:rPr>
                  <w:rFonts w:eastAsia="SimSun"/>
                </w:rPr>
                <w:t xml:space="preserve">If the UE reports in an available uplink reporting instance at </w:t>
              </w:r>
              <w:r>
                <w:rPr>
                  <w:rFonts w:eastAsia="SimSun"/>
                  <w:lang w:eastAsia="zh-CN"/>
                </w:rPr>
                <w:t>slot</w:t>
              </w:r>
              <w:r>
                <w:rPr>
                  <w:rFonts w:eastAsia="SimSun"/>
                </w:rPr>
                <w:t xml:space="preserve">#n based on PMI estimation at a downlink </w:t>
              </w:r>
              <w:r>
                <w:rPr>
                  <w:rFonts w:eastAsia="SimSun"/>
                  <w:lang w:eastAsia="zh-CN"/>
                </w:rPr>
                <w:t xml:space="preserve">slot </w:t>
              </w:r>
              <w:r>
                <w:rPr>
                  <w:rFonts w:eastAsia="SimSun"/>
                </w:rPr>
                <w:t xml:space="preserve">not later than </w:t>
              </w:r>
              <w:r>
                <w:rPr>
                  <w:rFonts w:eastAsia="SimSun"/>
                  <w:lang w:eastAsia="zh-CN"/>
                </w:rPr>
                <w:t>slot</w:t>
              </w:r>
              <w:r>
                <w:rPr>
                  <w:rFonts w:eastAsia="SimSun"/>
                </w:rPr>
                <w:t>#(n-</w:t>
              </w:r>
              <w:r>
                <w:rPr>
                  <w:rFonts w:eastAsia="SimSun"/>
                  <w:lang w:eastAsia="zh-CN"/>
                </w:rPr>
                <w:t>6</w:t>
              </w:r>
              <w:r>
                <w:rPr>
                  <w:rFonts w:eastAsia="SimSun"/>
                </w:rPr>
                <w:t xml:space="preserve">), this reported PMI cannot be applied at the gNB downlink before </w:t>
              </w:r>
              <w:r>
                <w:rPr>
                  <w:rFonts w:eastAsia="SimSun"/>
                  <w:lang w:eastAsia="zh-CN"/>
                </w:rPr>
                <w:t>slot</w:t>
              </w:r>
              <w:r>
                <w:rPr>
                  <w:rFonts w:eastAsia="SimSun"/>
                </w:rPr>
                <w:t>#(n+</w:t>
              </w:r>
              <w:r>
                <w:rPr>
                  <w:rFonts w:eastAsia="SimSun"/>
                  <w:lang w:eastAsia="zh-CN"/>
                </w:rPr>
                <w:t>6</w:t>
              </w:r>
              <w:r>
                <w:rPr>
                  <w:rFonts w:eastAsia="SimSun"/>
                </w:rPr>
                <w:t>).</w:t>
              </w:r>
            </w:ins>
          </w:p>
          <w:p w14:paraId="0FA84330" w14:textId="77777777" w:rsidR="00E066F7" w:rsidRDefault="00E066F7" w:rsidP="00EA4DBA">
            <w:pPr>
              <w:pStyle w:val="TAN"/>
              <w:rPr>
                <w:ins w:id="3210" w:author="R&amp;S" w:date="2025-05-02T12:12:00Z" w16du:dateUtc="2025-05-02T10:12:00Z"/>
                <w:rFonts w:eastAsia="SimSun"/>
                <w:lang w:eastAsia="zh-CN"/>
              </w:rPr>
            </w:pPr>
            <w:ins w:id="3211" w:author="R&amp;S" w:date="2025-05-02T12:12:00Z" w16du:dateUtc="2025-05-02T10:12:00Z">
              <w:r>
                <w:rPr>
                  <w:rFonts w:eastAsia="SimSun"/>
                </w:rPr>
                <w:t xml:space="preserve">Note </w:t>
              </w:r>
              <w:r>
                <w:rPr>
                  <w:rFonts w:eastAsia="SimSun"/>
                  <w:lang w:eastAsia="zh-CN"/>
                </w:rPr>
                <w:t>3</w:t>
              </w:r>
              <w:r>
                <w:rPr>
                  <w:rFonts w:eastAsia="SimSun"/>
                </w:rPr>
                <w:t>:</w:t>
              </w:r>
              <w:r>
                <w:rPr>
                  <w:rFonts w:eastAsia="SimSun"/>
                  <w:lang w:eastAsia="zh-CN"/>
                </w:rPr>
                <w:tab/>
              </w:r>
              <w:r>
                <w:rPr>
                  <w:rFonts w:eastAsia="SimSun"/>
                </w:rPr>
                <w:t xml:space="preserve">Randomization of the dual-cluster beam directions shall be used as specified in Annex </w:t>
              </w:r>
              <w:r w:rsidRPr="001B7F9A">
                <w:rPr>
                  <w:rFonts w:eastAsia="SimSun"/>
                </w:rPr>
                <w:t xml:space="preserve">B.2.3.2.3A. </w:t>
              </w:r>
              <w:r w:rsidRPr="001B7F9A">
                <w:rPr>
                  <w:rFonts w:eastAsia="SimSun" w:hint="eastAsia"/>
                </w:rPr>
                <w:t xml:space="preserve">The value of relative </w:t>
              </w:r>
              <w:r w:rsidRPr="001B7F9A">
                <w:rPr>
                  <w:rFonts w:eastAsia="SimSun"/>
                </w:rPr>
                <w:t>powe</w:t>
              </w:r>
              <w:r w:rsidRPr="001B7F9A">
                <w:rPr>
                  <w:rFonts w:eastAsia="SimSun" w:hint="eastAsia"/>
                </w:rPr>
                <w:t>r ratio (p) shall be fixed as 1 during the test.</w:t>
              </w:r>
            </w:ins>
          </w:p>
        </w:tc>
      </w:tr>
    </w:tbl>
    <w:p w14:paraId="0A59453E" w14:textId="77777777" w:rsidR="00E066F7" w:rsidRDefault="00E066F7" w:rsidP="001D2244">
      <w:pPr>
        <w:rPr>
          <w:rFonts w:eastAsia="SimSun"/>
          <w:lang w:eastAsia="zh-CN"/>
        </w:rPr>
      </w:pPr>
    </w:p>
    <w:p w14:paraId="2D3E2F15" w14:textId="77777777" w:rsidR="001D2244" w:rsidRDefault="001D2244" w:rsidP="001D2244">
      <w:pPr>
        <w:pStyle w:val="TH"/>
        <w:rPr>
          <w:lang w:eastAsia="zh-CN"/>
        </w:rPr>
      </w:pPr>
      <w:r>
        <w:t xml:space="preserve">Table </w:t>
      </w:r>
      <w:r>
        <w:rPr>
          <w:lang w:eastAsia="zh-CN"/>
        </w:rPr>
        <w:t>6.3.</w:t>
      </w:r>
      <w:r>
        <w:rPr>
          <w:rFonts w:hint="eastAsia"/>
          <w:lang w:eastAsia="zh-CN"/>
        </w:rPr>
        <w:t>3</w:t>
      </w:r>
      <w:r>
        <w:rPr>
          <w:lang w:eastAsia="zh-CN"/>
        </w:rPr>
        <w:t>.2.</w:t>
      </w:r>
      <w:r>
        <w:rPr>
          <w:rFonts w:hint="eastAsia"/>
          <w:lang w:eastAsia="zh-CN"/>
        </w:rPr>
        <w:t>6</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1D2244" w14:paraId="6699093C"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45A0FC70" w14:textId="77777777" w:rsidR="001D2244" w:rsidRDefault="001D2244" w:rsidP="00F77F01">
            <w:pPr>
              <w:pStyle w:val="TAH"/>
            </w:pPr>
            <w:r>
              <w:rPr>
                <w:rFonts w:eastAsia="SimSun"/>
              </w:rPr>
              <w:t>Parameter</w:t>
            </w:r>
          </w:p>
        </w:tc>
        <w:tc>
          <w:tcPr>
            <w:tcW w:w="1701" w:type="dxa"/>
            <w:tcBorders>
              <w:top w:val="single" w:sz="4" w:space="0" w:color="auto"/>
              <w:left w:val="single" w:sz="4" w:space="0" w:color="auto"/>
              <w:bottom w:val="single" w:sz="4" w:space="0" w:color="auto"/>
              <w:right w:val="single" w:sz="4" w:space="0" w:color="auto"/>
            </w:tcBorders>
            <w:hideMark/>
          </w:tcPr>
          <w:p w14:paraId="4C013D49" w14:textId="77777777" w:rsidR="001D2244" w:rsidRDefault="001D2244" w:rsidP="00F77F01">
            <w:pPr>
              <w:pStyle w:val="TAH"/>
            </w:pPr>
            <w:r>
              <w:rPr>
                <w:rFonts w:eastAsia="SimSun"/>
              </w:rPr>
              <w:t>Test 1</w:t>
            </w:r>
          </w:p>
        </w:tc>
      </w:tr>
      <w:tr w:rsidR="001D2244" w14:paraId="7D29579A" w14:textId="77777777" w:rsidTr="001D2244">
        <w:trPr>
          <w:jc w:val="center"/>
        </w:trPr>
        <w:tc>
          <w:tcPr>
            <w:tcW w:w="2126" w:type="dxa"/>
            <w:tcBorders>
              <w:top w:val="single" w:sz="4" w:space="0" w:color="auto"/>
              <w:left w:val="single" w:sz="4" w:space="0" w:color="auto"/>
              <w:bottom w:val="single" w:sz="4" w:space="0" w:color="auto"/>
              <w:right w:val="single" w:sz="4" w:space="0" w:color="auto"/>
            </w:tcBorders>
            <w:hideMark/>
          </w:tcPr>
          <w:p w14:paraId="18043C55" w14:textId="77777777" w:rsidR="001D2244" w:rsidRDefault="001D2244" w:rsidP="001D2244">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58B542E" w14:textId="486ED75F" w:rsidR="001D2244" w:rsidRDefault="001D2244" w:rsidP="001D2244">
            <w:pPr>
              <w:keepNext/>
              <w:keepLines/>
              <w:spacing w:after="0"/>
              <w:jc w:val="center"/>
              <w:rPr>
                <w:rFonts w:ascii="Arial" w:hAnsi="Arial"/>
                <w:sz w:val="18"/>
                <w:lang w:eastAsia="zh-CN"/>
              </w:rPr>
            </w:pPr>
            <w:r>
              <w:rPr>
                <w:rFonts w:ascii="Arial" w:eastAsia="SimSun" w:hAnsi="Arial"/>
                <w:sz w:val="18"/>
                <w:lang w:eastAsia="zh-CN"/>
              </w:rPr>
              <w:t>2.2</w:t>
            </w:r>
          </w:p>
        </w:tc>
      </w:tr>
    </w:tbl>
    <w:bookmarkEnd w:id="36"/>
    <w:bookmarkEnd w:id="2433"/>
    <w:bookmarkEnd w:id="2434"/>
    <w:bookmarkEnd w:id="2435"/>
    <w:bookmarkEnd w:id="2436"/>
    <w:bookmarkEnd w:id="2437"/>
    <w:bookmarkEnd w:id="2438"/>
    <w:bookmarkEnd w:id="2439"/>
    <w:bookmarkEnd w:id="2440"/>
    <w:bookmarkEnd w:id="2441"/>
    <w:bookmarkEnd w:id="2442"/>
    <w:p w14:paraId="6FFBC9AB" w14:textId="171A5A66" w:rsidR="00DD27FB" w:rsidRDefault="00DD27FB" w:rsidP="00DD27FB">
      <w:pPr>
        <w:pStyle w:val="Heading4"/>
        <w:ind w:left="0" w:firstLine="0"/>
      </w:pPr>
      <w:r>
        <w:rPr>
          <w:rFonts w:cs="Arial"/>
          <w:b/>
          <w:color w:val="0000FF"/>
          <w:sz w:val="36"/>
          <w:szCs w:val="36"/>
        </w:rPr>
        <w:t>&lt; End of changes &gt;</w:t>
      </w:r>
    </w:p>
    <w:p w14:paraId="3612A88E" w14:textId="77777777" w:rsidR="001D2244" w:rsidRPr="00F77F01" w:rsidRDefault="001D2244" w:rsidP="001D2244">
      <w:pPr>
        <w:rPr>
          <w:lang w:eastAsia="zh-CN"/>
        </w:rPr>
      </w:pPr>
    </w:p>
    <w:sectPr w:rsidR="001D2244" w:rsidRPr="00F77F01" w:rsidSect="00F075A1">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1" w:right="1138" w:bottom="1138" w:left="1138" w:header="850" w:footer="346" w:gutter="0"/>
      <w:cols w:space="720"/>
      <w:formProt w:val="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C9854D" w14:textId="77777777" w:rsidR="002605B4" w:rsidRDefault="002605B4">
      <w:r>
        <w:separator/>
      </w:r>
    </w:p>
  </w:endnote>
  <w:endnote w:type="continuationSeparator" w:id="0">
    <w:p w14:paraId="3A6C5501" w14:textId="77777777" w:rsidR="002605B4" w:rsidRDefault="002605B4">
      <w:r>
        <w:continuationSeparator/>
      </w:r>
    </w:p>
  </w:endnote>
  <w:endnote w:type="continuationNotice" w:id="1">
    <w:p w14:paraId="2204D4E9" w14:textId="77777777" w:rsidR="002605B4" w:rsidRDefault="002605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variable"/>
    <w:sig w:usb0="E10006FF" w:usb1="400060FB" w:usb2="00000028" w:usb3="00000000" w:csb0="0000019F" w:csb1="00000000"/>
  </w:font>
  <w:font w:name="?? ??">
    <w:altName w:val="MS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79928D" w14:textId="77777777" w:rsidR="00DD27FB" w:rsidRDefault="00DD2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251EE" w14:textId="77777777" w:rsidR="00ED0734" w:rsidRDefault="00ED0734">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499DA4" w14:textId="77777777" w:rsidR="00DD27FB" w:rsidRDefault="00DD2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834DB8" w14:textId="77777777" w:rsidR="002605B4" w:rsidRDefault="002605B4">
      <w:r>
        <w:separator/>
      </w:r>
    </w:p>
  </w:footnote>
  <w:footnote w:type="continuationSeparator" w:id="0">
    <w:p w14:paraId="70C498D7" w14:textId="77777777" w:rsidR="002605B4" w:rsidRDefault="002605B4">
      <w:r>
        <w:continuationSeparator/>
      </w:r>
    </w:p>
  </w:footnote>
  <w:footnote w:type="continuationNotice" w:id="1">
    <w:p w14:paraId="46DF5EA7" w14:textId="77777777" w:rsidR="002605B4" w:rsidRDefault="002605B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ABAAB" w14:textId="1C1AF401" w:rsidR="00F423B6" w:rsidRDefault="00216FF0">
    <w:pPr>
      <w:pStyle w:val="Header"/>
    </w:pPr>
    <w:ins w:id="3212" w:author="R&amp;S" w:date="2025-04-28T15:51:00Z" w16du:dateUtc="2025-04-28T13:51:00Z">
      <w:r w:rsidRPr="002D3E8C">
        <w:rPr>
          <w:lang w:val="de-DE"/>
        </w:rPr>
        <mc:AlternateContent>
          <mc:Choice Requires="wps">
            <w:drawing>
              <wp:anchor distT="0" distB="0" distL="114300" distR="114300" simplePos="0" relativeHeight="251663360" behindDoc="0" locked="1" layoutInCell="1" allowOverlap="1" wp14:anchorId="510F99A3" wp14:editId="5E85E2CC">
                <wp:simplePos x="0" y="0"/>
                <wp:positionH relativeFrom="margin">
                  <wp:align>left</wp:align>
                </wp:positionH>
                <wp:positionV relativeFrom="page">
                  <wp:posOffset>180340</wp:posOffset>
                </wp:positionV>
                <wp:extent cx="5767200" cy="327600"/>
                <wp:effectExtent l="0" t="0" r="15240" b="8890"/>
                <wp:wrapNone/>
                <wp:docPr id="198136709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80933194"/>
                            </w:sdtPr>
                            <w:sdtContent>
                              <w:p w14:paraId="62B02F7F" w14:textId="1B6F76EC"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0F99A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lang w:val="fr-CH"/>
                        </w:rPr>
                        <w:tag w:val="RS_Classification_Standard"/>
                        <w:id w:val="1680933194"/>
                      </w:sdtPr>
                      <w:sdtContent>
                        <w:p w14:paraId="62B02F7F" w14:textId="1B6F76EC"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AA71C" w14:textId="69268A6F" w:rsidR="00ED0734" w:rsidRDefault="00216FF0">
    <w:pPr>
      <w:pStyle w:val="Header"/>
    </w:pPr>
    <w:r w:rsidRPr="002D3E8C">
      <w:rPr>
        <w:lang w:val="de-DE"/>
      </w:rPr>
      <mc:AlternateContent>
        <mc:Choice Requires="wps">
          <w:drawing>
            <wp:anchor distT="0" distB="0" distL="114300" distR="114300" simplePos="0" relativeHeight="251659264" behindDoc="0" locked="1" layoutInCell="1" allowOverlap="1" wp14:anchorId="0699BD1D" wp14:editId="52F8AD84">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1D2680C3" w14:textId="6B8D3034"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699BD1D"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lang w:val="fr-CH"/>
                      </w:rPr>
                      <w:tag w:val="RS_Classification_Standard"/>
                      <w:id w:val="1405876909"/>
                    </w:sdtPr>
                    <w:sdtContent>
                      <w:p w14:paraId="1D2680C3" w14:textId="6B8D3034"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51E77" w14:textId="06DAA4B0" w:rsidR="00F423B6" w:rsidRDefault="00216FF0">
    <w:pPr>
      <w:pStyle w:val="Header"/>
    </w:pPr>
    <w:r w:rsidRPr="002D3E8C">
      <w:rPr>
        <w:lang w:val="de-DE"/>
      </w:rPr>
      <mc:AlternateContent>
        <mc:Choice Requires="wps">
          <w:drawing>
            <wp:anchor distT="0" distB="0" distL="114300" distR="114300" simplePos="0" relativeHeight="251661312" behindDoc="0" locked="1" layoutInCell="1" allowOverlap="1" wp14:anchorId="0CECA3E5" wp14:editId="6D584541">
              <wp:simplePos x="0" y="0"/>
              <wp:positionH relativeFrom="margin">
                <wp:align>left</wp:align>
              </wp:positionH>
              <wp:positionV relativeFrom="page">
                <wp:posOffset>180340</wp:posOffset>
              </wp:positionV>
              <wp:extent cx="5767200" cy="327600"/>
              <wp:effectExtent l="0" t="0" r="15240" b="8890"/>
              <wp:wrapNone/>
              <wp:docPr id="2109100989"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15786574"/>
                          </w:sdtPr>
                          <w:sdtContent>
                            <w:p w14:paraId="280FF299" w14:textId="0EC7998E" w:rsidR="00216FF0" w:rsidRPr="00A11327" w:rsidRDefault="00216FF0"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CECA3E5"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lang w:val="fr-CH"/>
                      </w:rPr>
                      <w:tag w:val="RS_Classification_Standard"/>
                      <w:id w:val="-1415786574"/>
                    </w:sdtPr>
                    <w:sdtContent>
                      <w:p w14:paraId="280FF299" w14:textId="0EC7998E" w:rsidR="00216FF0" w:rsidRPr="00A11327" w:rsidRDefault="00216FF0"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401438859">
    <w:abstractNumId w:val="3"/>
  </w:num>
  <w:num w:numId="2" w16cid:durableId="657535341">
    <w:abstractNumId w:val="12"/>
  </w:num>
  <w:num w:numId="3" w16cid:durableId="953445594">
    <w:abstractNumId w:val="1"/>
  </w:num>
  <w:num w:numId="4" w16cid:durableId="1119372993">
    <w:abstractNumId w:val="7"/>
  </w:num>
  <w:num w:numId="5" w16cid:durableId="497157948">
    <w:abstractNumId w:val="6"/>
  </w:num>
  <w:num w:numId="6" w16cid:durableId="1433821398">
    <w:abstractNumId w:val="11"/>
  </w:num>
  <w:num w:numId="7" w16cid:durableId="1037046103">
    <w:abstractNumId w:val="13"/>
  </w:num>
  <w:num w:numId="8" w16cid:durableId="307321819">
    <w:abstractNumId w:val="10"/>
  </w:num>
  <w:num w:numId="9" w16cid:durableId="1542940237">
    <w:abstractNumId w:val="14"/>
  </w:num>
  <w:num w:numId="10" w16cid:durableId="471096712">
    <w:abstractNumId w:val="4"/>
  </w:num>
  <w:num w:numId="11" w16cid:durableId="599459301">
    <w:abstractNumId w:val="5"/>
  </w:num>
  <w:num w:numId="12" w16cid:durableId="307980409">
    <w:abstractNumId w:val="2"/>
  </w:num>
  <w:num w:numId="13" w16cid:durableId="100613350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55282836">
    <w:abstractNumId w:val="9"/>
  </w:num>
  <w:num w:numId="15" w16cid:durableId="17582846">
    <w:abstractNumId w:val="0"/>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mp;S">
    <w15:presenceInfo w15:providerId="None" w15:userId="R&amp;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DD8"/>
    <w:rsid w:val="00003A5F"/>
    <w:rsid w:val="0000410C"/>
    <w:rsid w:val="0000437C"/>
    <w:rsid w:val="00004909"/>
    <w:rsid w:val="00006DC2"/>
    <w:rsid w:val="00011395"/>
    <w:rsid w:val="000128D4"/>
    <w:rsid w:val="0001399D"/>
    <w:rsid w:val="00014AF7"/>
    <w:rsid w:val="00015200"/>
    <w:rsid w:val="00015846"/>
    <w:rsid w:val="00016139"/>
    <w:rsid w:val="000174E5"/>
    <w:rsid w:val="000219B6"/>
    <w:rsid w:val="0002315B"/>
    <w:rsid w:val="000241E4"/>
    <w:rsid w:val="00024CD9"/>
    <w:rsid w:val="000257E3"/>
    <w:rsid w:val="0002659F"/>
    <w:rsid w:val="000276DC"/>
    <w:rsid w:val="00030416"/>
    <w:rsid w:val="00030EDE"/>
    <w:rsid w:val="00031497"/>
    <w:rsid w:val="000327B0"/>
    <w:rsid w:val="00033397"/>
    <w:rsid w:val="00033B9A"/>
    <w:rsid w:val="0003512A"/>
    <w:rsid w:val="00035D91"/>
    <w:rsid w:val="00035F57"/>
    <w:rsid w:val="00035FB3"/>
    <w:rsid w:val="0003684F"/>
    <w:rsid w:val="00037BEE"/>
    <w:rsid w:val="00040095"/>
    <w:rsid w:val="00041E9C"/>
    <w:rsid w:val="00042440"/>
    <w:rsid w:val="00042A82"/>
    <w:rsid w:val="00042D9D"/>
    <w:rsid w:val="00043DA9"/>
    <w:rsid w:val="00044495"/>
    <w:rsid w:val="0004503F"/>
    <w:rsid w:val="000462A8"/>
    <w:rsid w:val="000467D6"/>
    <w:rsid w:val="00051834"/>
    <w:rsid w:val="00051A27"/>
    <w:rsid w:val="00052208"/>
    <w:rsid w:val="00054A22"/>
    <w:rsid w:val="00054A6D"/>
    <w:rsid w:val="00054E93"/>
    <w:rsid w:val="00055582"/>
    <w:rsid w:val="00056D49"/>
    <w:rsid w:val="00060635"/>
    <w:rsid w:val="00062023"/>
    <w:rsid w:val="000655A6"/>
    <w:rsid w:val="00067F11"/>
    <w:rsid w:val="000707BF"/>
    <w:rsid w:val="000709AA"/>
    <w:rsid w:val="0007151A"/>
    <w:rsid w:val="00071ECD"/>
    <w:rsid w:val="00074156"/>
    <w:rsid w:val="00080512"/>
    <w:rsid w:val="00080674"/>
    <w:rsid w:val="000811C5"/>
    <w:rsid w:val="00081A3E"/>
    <w:rsid w:val="0008714E"/>
    <w:rsid w:val="00087F69"/>
    <w:rsid w:val="000902B8"/>
    <w:rsid w:val="00092EA0"/>
    <w:rsid w:val="00093A2A"/>
    <w:rsid w:val="000963AB"/>
    <w:rsid w:val="00096C54"/>
    <w:rsid w:val="00097652"/>
    <w:rsid w:val="000976D6"/>
    <w:rsid w:val="000A067C"/>
    <w:rsid w:val="000A582C"/>
    <w:rsid w:val="000A6C2B"/>
    <w:rsid w:val="000B1205"/>
    <w:rsid w:val="000B1DBE"/>
    <w:rsid w:val="000B2B62"/>
    <w:rsid w:val="000B2E06"/>
    <w:rsid w:val="000B43EA"/>
    <w:rsid w:val="000B44B0"/>
    <w:rsid w:val="000B473A"/>
    <w:rsid w:val="000B653D"/>
    <w:rsid w:val="000C0220"/>
    <w:rsid w:val="000C14B5"/>
    <w:rsid w:val="000C1C08"/>
    <w:rsid w:val="000C47C3"/>
    <w:rsid w:val="000C524A"/>
    <w:rsid w:val="000C57C3"/>
    <w:rsid w:val="000C6A52"/>
    <w:rsid w:val="000C6D73"/>
    <w:rsid w:val="000D02D3"/>
    <w:rsid w:val="000D1444"/>
    <w:rsid w:val="000D58AB"/>
    <w:rsid w:val="000D7362"/>
    <w:rsid w:val="000E0C54"/>
    <w:rsid w:val="000E2E19"/>
    <w:rsid w:val="000E392F"/>
    <w:rsid w:val="000E620F"/>
    <w:rsid w:val="000E6B3C"/>
    <w:rsid w:val="000F4CA1"/>
    <w:rsid w:val="000F6AF6"/>
    <w:rsid w:val="000F7277"/>
    <w:rsid w:val="000F76B6"/>
    <w:rsid w:val="000F7E79"/>
    <w:rsid w:val="00101E60"/>
    <w:rsid w:val="00103FAA"/>
    <w:rsid w:val="001045C5"/>
    <w:rsid w:val="00104DDE"/>
    <w:rsid w:val="0010540E"/>
    <w:rsid w:val="00105753"/>
    <w:rsid w:val="00105C76"/>
    <w:rsid w:val="0010651E"/>
    <w:rsid w:val="00106FC8"/>
    <w:rsid w:val="00111256"/>
    <w:rsid w:val="00114264"/>
    <w:rsid w:val="00114AFE"/>
    <w:rsid w:val="00115290"/>
    <w:rsid w:val="001173E3"/>
    <w:rsid w:val="001229FE"/>
    <w:rsid w:val="0012362E"/>
    <w:rsid w:val="00125FCB"/>
    <w:rsid w:val="00126114"/>
    <w:rsid w:val="001262EF"/>
    <w:rsid w:val="00127457"/>
    <w:rsid w:val="00127867"/>
    <w:rsid w:val="00133525"/>
    <w:rsid w:val="00134776"/>
    <w:rsid w:val="001377F2"/>
    <w:rsid w:val="00137847"/>
    <w:rsid w:val="00142C04"/>
    <w:rsid w:val="00143D31"/>
    <w:rsid w:val="00143F2D"/>
    <w:rsid w:val="00145D7C"/>
    <w:rsid w:val="00146134"/>
    <w:rsid w:val="0014644C"/>
    <w:rsid w:val="00151705"/>
    <w:rsid w:val="00152252"/>
    <w:rsid w:val="001522E6"/>
    <w:rsid w:val="0015259A"/>
    <w:rsid w:val="00153F29"/>
    <w:rsid w:val="00154200"/>
    <w:rsid w:val="00154DDB"/>
    <w:rsid w:val="00157BB2"/>
    <w:rsid w:val="00157F24"/>
    <w:rsid w:val="00160A38"/>
    <w:rsid w:val="001631EB"/>
    <w:rsid w:val="001652BD"/>
    <w:rsid w:val="0016672C"/>
    <w:rsid w:val="00166838"/>
    <w:rsid w:val="001669B5"/>
    <w:rsid w:val="00166C2F"/>
    <w:rsid w:val="00170892"/>
    <w:rsid w:val="00172556"/>
    <w:rsid w:val="0017375E"/>
    <w:rsid w:val="00173901"/>
    <w:rsid w:val="00174133"/>
    <w:rsid w:val="00174997"/>
    <w:rsid w:val="001767AD"/>
    <w:rsid w:val="00177C40"/>
    <w:rsid w:val="001811B3"/>
    <w:rsid w:val="00182298"/>
    <w:rsid w:val="00186095"/>
    <w:rsid w:val="0018645F"/>
    <w:rsid w:val="001865B6"/>
    <w:rsid w:val="0018722E"/>
    <w:rsid w:val="0019411F"/>
    <w:rsid w:val="00195204"/>
    <w:rsid w:val="00195208"/>
    <w:rsid w:val="001959B9"/>
    <w:rsid w:val="001971E1"/>
    <w:rsid w:val="001A0720"/>
    <w:rsid w:val="001A4C42"/>
    <w:rsid w:val="001A4D8E"/>
    <w:rsid w:val="001A58C2"/>
    <w:rsid w:val="001A7420"/>
    <w:rsid w:val="001A7BC4"/>
    <w:rsid w:val="001B0620"/>
    <w:rsid w:val="001B300D"/>
    <w:rsid w:val="001B3BF1"/>
    <w:rsid w:val="001B3F15"/>
    <w:rsid w:val="001B56C9"/>
    <w:rsid w:val="001B6198"/>
    <w:rsid w:val="001B64D7"/>
    <w:rsid w:val="001B6637"/>
    <w:rsid w:val="001C18DF"/>
    <w:rsid w:val="001C21C3"/>
    <w:rsid w:val="001C3771"/>
    <w:rsid w:val="001C43AC"/>
    <w:rsid w:val="001D02C2"/>
    <w:rsid w:val="001D2244"/>
    <w:rsid w:val="001D22F3"/>
    <w:rsid w:val="001D425E"/>
    <w:rsid w:val="001D6BB3"/>
    <w:rsid w:val="001E0114"/>
    <w:rsid w:val="001E38AE"/>
    <w:rsid w:val="001E41FD"/>
    <w:rsid w:val="001E44FC"/>
    <w:rsid w:val="001E5A65"/>
    <w:rsid w:val="001F0092"/>
    <w:rsid w:val="001F047D"/>
    <w:rsid w:val="001F0C1D"/>
    <w:rsid w:val="001F1132"/>
    <w:rsid w:val="001F1384"/>
    <w:rsid w:val="001F168B"/>
    <w:rsid w:val="001F180C"/>
    <w:rsid w:val="001F1E6C"/>
    <w:rsid w:val="001F237A"/>
    <w:rsid w:val="001F6DB0"/>
    <w:rsid w:val="001F7121"/>
    <w:rsid w:val="001F7570"/>
    <w:rsid w:val="00200667"/>
    <w:rsid w:val="00202E59"/>
    <w:rsid w:val="002042D1"/>
    <w:rsid w:val="0020569F"/>
    <w:rsid w:val="00205FF4"/>
    <w:rsid w:val="00211DC2"/>
    <w:rsid w:val="002122F0"/>
    <w:rsid w:val="00216FF0"/>
    <w:rsid w:val="00224B89"/>
    <w:rsid w:val="002255FD"/>
    <w:rsid w:val="00225FC5"/>
    <w:rsid w:val="00227DFC"/>
    <w:rsid w:val="00234621"/>
    <w:rsid w:val="002347A2"/>
    <w:rsid w:val="00234DBD"/>
    <w:rsid w:val="00236D5E"/>
    <w:rsid w:val="00237BD8"/>
    <w:rsid w:val="00240194"/>
    <w:rsid w:val="002426BA"/>
    <w:rsid w:val="00242BCB"/>
    <w:rsid w:val="00244068"/>
    <w:rsid w:val="00244192"/>
    <w:rsid w:val="00246785"/>
    <w:rsid w:val="002520FD"/>
    <w:rsid w:val="00254EDE"/>
    <w:rsid w:val="00257678"/>
    <w:rsid w:val="0025776D"/>
    <w:rsid w:val="002605B4"/>
    <w:rsid w:val="002608E3"/>
    <w:rsid w:val="0026249A"/>
    <w:rsid w:val="00263120"/>
    <w:rsid w:val="0026634B"/>
    <w:rsid w:val="002675F0"/>
    <w:rsid w:val="002677C6"/>
    <w:rsid w:val="002768F1"/>
    <w:rsid w:val="002778C5"/>
    <w:rsid w:val="00277C75"/>
    <w:rsid w:val="00283655"/>
    <w:rsid w:val="002842D9"/>
    <w:rsid w:val="00286099"/>
    <w:rsid w:val="002865D3"/>
    <w:rsid w:val="00287057"/>
    <w:rsid w:val="0029005B"/>
    <w:rsid w:val="002906A2"/>
    <w:rsid w:val="00292084"/>
    <w:rsid w:val="00292515"/>
    <w:rsid w:val="0029298E"/>
    <w:rsid w:val="00292D3F"/>
    <w:rsid w:val="002A06B7"/>
    <w:rsid w:val="002A192B"/>
    <w:rsid w:val="002A19AB"/>
    <w:rsid w:val="002A1DC8"/>
    <w:rsid w:val="002A1EA5"/>
    <w:rsid w:val="002A2EB3"/>
    <w:rsid w:val="002A4233"/>
    <w:rsid w:val="002A42CB"/>
    <w:rsid w:val="002A618C"/>
    <w:rsid w:val="002B06B7"/>
    <w:rsid w:val="002B19DA"/>
    <w:rsid w:val="002B3321"/>
    <w:rsid w:val="002B3725"/>
    <w:rsid w:val="002B41BC"/>
    <w:rsid w:val="002B428A"/>
    <w:rsid w:val="002B632F"/>
    <w:rsid w:val="002B6339"/>
    <w:rsid w:val="002B7BB5"/>
    <w:rsid w:val="002C0DC6"/>
    <w:rsid w:val="002C1413"/>
    <w:rsid w:val="002C16AB"/>
    <w:rsid w:val="002C19A9"/>
    <w:rsid w:val="002C369C"/>
    <w:rsid w:val="002C3D38"/>
    <w:rsid w:val="002C4235"/>
    <w:rsid w:val="002C4583"/>
    <w:rsid w:val="002C4621"/>
    <w:rsid w:val="002C61AC"/>
    <w:rsid w:val="002C7080"/>
    <w:rsid w:val="002D1280"/>
    <w:rsid w:val="002D23BB"/>
    <w:rsid w:val="002D2E80"/>
    <w:rsid w:val="002D6199"/>
    <w:rsid w:val="002D6C11"/>
    <w:rsid w:val="002E00EE"/>
    <w:rsid w:val="002E110E"/>
    <w:rsid w:val="002E1E67"/>
    <w:rsid w:val="002E4D95"/>
    <w:rsid w:val="002E69C7"/>
    <w:rsid w:val="002F0AE5"/>
    <w:rsid w:val="002F1382"/>
    <w:rsid w:val="002F2283"/>
    <w:rsid w:val="002F2347"/>
    <w:rsid w:val="002F4FCC"/>
    <w:rsid w:val="002F60F9"/>
    <w:rsid w:val="002F6219"/>
    <w:rsid w:val="002F6AAC"/>
    <w:rsid w:val="002F77DD"/>
    <w:rsid w:val="00300793"/>
    <w:rsid w:val="00300AA0"/>
    <w:rsid w:val="00302B22"/>
    <w:rsid w:val="00303CC9"/>
    <w:rsid w:val="003069CB"/>
    <w:rsid w:val="00306B02"/>
    <w:rsid w:val="0031569D"/>
    <w:rsid w:val="003172DC"/>
    <w:rsid w:val="0031764A"/>
    <w:rsid w:val="00317C2D"/>
    <w:rsid w:val="00320A15"/>
    <w:rsid w:val="00320E70"/>
    <w:rsid w:val="0032126F"/>
    <w:rsid w:val="00324F84"/>
    <w:rsid w:val="00325DCB"/>
    <w:rsid w:val="00325FCA"/>
    <w:rsid w:val="003270FE"/>
    <w:rsid w:val="00330BA5"/>
    <w:rsid w:val="003313A0"/>
    <w:rsid w:val="00331A52"/>
    <w:rsid w:val="003329C5"/>
    <w:rsid w:val="0033306C"/>
    <w:rsid w:val="0033312D"/>
    <w:rsid w:val="00334C61"/>
    <w:rsid w:val="00337202"/>
    <w:rsid w:val="003406B3"/>
    <w:rsid w:val="003409D9"/>
    <w:rsid w:val="00342C2F"/>
    <w:rsid w:val="00343A4C"/>
    <w:rsid w:val="00343A86"/>
    <w:rsid w:val="00344645"/>
    <w:rsid w:val="00344D85"/>
    <w:rsid w:val="00344E8C"/>
    <w:rsid w:val="003461D5"/>
    <w:rsid w:val="00350F0D"/>
    <w:rsid w:val="00351F66"/>
    <w:rsid w:val="00352A54"/>
    <w:rsid w:val="00352AAE"/>
    <w:rsid w:val="00353476"/>
    <w:rsid w:val="0035371F"/>
    <w:rsid w:val="0035462D"/>
    <w:rsid w:val="00354EB6"/>
    <w:rsid w:val="003551E9"/>
    <w:rsid w:val="00357F6A"/>
    <w:rsid w:val="00362034"/>
    <w:rsid w:val="00362639"/>
    <w:rsid w:val="00365363"/>
    <w:rsid w:val="00367691"/>
    <w:rsid w:val="0036777E"/>
    <w:rsid w:val="00370352"/>
    <w:rsid w:val="00370800"/>
    <w:rsid w:val="003726AD"/>
    <w:rsid w:val="003732AE"/>
    <w:rsid w:val="003735BA"/>
    <w:rsid w:val="00373C53"/>
    <w:rsid w:val="0037496E"/>
    <w:rsid w:val="003765B8"/>
    <w:rsid w:val="00382D57"/>
    <w:rsid w:val="003845D7"/>
    <w:rsid w:val="00385D6A"/>
    <w:rsid w:val="00386408"/>
    <w:rsid w:val="003864A4"/>
    <w:rsid w:val="003864CA"/>
    <w:rsid w:val="003869AE"/>
    <w:rsid w:val="00387B2D"/>
    <w:rsid w:val="0039228D"/>
    <w:rsid w:val="00395B82"/>
    <w:rsid w:val="00396A00"/>
    <w:rsid w:val="003A26CE"/>
    <w:rsid w:val="003A38CD"/>
    <w:rsid w:val="003A40DC"/>
    <w:rsid w:val="003A655D"/>
    <w:rsid w:val="003A6844"/>
    <w:rsid w:val="003A684E"/>
    <w:rsid w:val="003A7A44"/>
    <w:rsid w:val="003A7C1F"/>
    <w:rsid w:val="003B1338"/>
    <w:rsid w:val="003B157C"/>
    <w:rsid w:val="003B1E92"/>
    <w:rsid w:val="003B2388"/>
    <w:rsid w:val="003B56C3"/>
    <w:rsid w:val="003B667F"/>
    <w:rsid w:val="003B699E"/>
    <w:rsid w:val="003B78BF"/>
    <w:rsid w:val="003C108F"/>
    <w:rsid w:val="003C119B"/>
    <w:rsid w:val="003C11A3"/>
    <w:rsid w:val="003C263D"/>
    <w:rsid w:val="003C3971"/>
    <w:rsid w:val="003C3AF6"/>
    <w:rsid w:val="003C3D20"/>
    <w:rsid w:val="003C4175"/>
    <w:rsid w:val="003C46CB"/>
    <w:rsid w:val="003C4AFA"/>
    <w:rsid w:val="003C54C3"/>
    <w:rsid w:val="003C54ED"/>
    <w:rsid w:val="003D0462"/>
    <w:rsid w:val="003D089A"/>
    <w:rsid w:val="003D2AAF"/>
    <w:rsid w:val="003D4A50"/>
    <w:rsid w:val="003D4AA2"/>
    <w:rsid w:val="003D5B25"/>
    <w:rsid w:val="003D6245"/>
    <w:rsid w:val="003D78DC"/>
    <w:rsid w:val="003E0499"/>
    <w:rsid w:val="003E1990"/>
    <w:rsid w:val="003E2541"/>
    <w:rsid w:val="003E2EBD"/>
    <w:rsid w:val="003E34F5"/>
    <w:rsid w:val="003E48A7"/>
    <w:rsid w:val="003F27C2"/>
    <w:rsid w:val="003F33C5"/>
    <w:rsid w:val="003F435E"/>
    <w:rsid w:val="003F70E5"/>
    <w:rsid w:val="003F71CC"/>
    <w:rsid w:val="0040297E"/>
    <w:rsid w:val="00402B3C"/>
    <w:rsid w:val="0040347F"/>
    <w:rsid w:val="00403990"/>
    <w:rsid w:val="00403B3D"/>
    <w:rsid w:val="00403BDF"/>
    <w:rsid w:val="004051E8"/>
    <w:rsid w:val="0040568D"/>
    <w:rsid w:val="004105A4"/>
    <w:rsid w:val="00411209"/>
    <w:rsid w:val="0041141D"/>
    <w:rsid w:val="00411F44"/>
    <w:rsid w:val="0041276E"/>
    <w:rsid w:val="00412FDD"/>
    <w:rsid w:val="00413B2C"/>
    <w:rsid w:val="0041466E"/>
    <w:rsid w:val="00416186"/>
    <w:rsid w:val="004167C9"/>
    <w:rsid w:val="004203FA"/>
    <w:rsid w:val="00423334"/>
    <w:rsid w:val="00423C6B"/>
    <w:rsid w:val="0042515C"/>
    <w:rsid w:val="004251FC"/>
    <w:rsid w:val="00425257"/>
    <w:rsid w:val="00425AF4"/>
    <w:rsid w:val="0042786F"/>
    <w:rsid w:val="00430B32"/>
    <w:rsid w:val="004345EC"/>
    <w:rsid w:val="00440359"/>
    <w:rsid w:val="00440A80"/>
    <w:rsid w:val="00444015"/>
    <w:rsid w:val="00450CB2"/>
    <w:rsid w:val="00451543"/>
    <w:rsid w:val="00454807"/>
    <w:rsid w:val="00460614"/>
    <w:rsid w:val="004613D7"/>
    <w:rsid w:val="004630A2"/>
    <w:rsid w:val="004636AD"/>
    <w:rsid w:val="0046528B"/>
    <w:rsid w:val="004652A1"/>
    <w:rsid w:val="00465515"/>
    <w:rsid w:val="004667A5"/>
    <w:rsid w:val="00467279"/>
    <w:rsid w:val="004708CD"/>
    <w:rsid w:val="00472971"/>
    <w:rsid w:val="00472E34"/>
    <w:rsid w:val="00480856"/>
    <w:rsid w:val="00481683"/>
    <w:rsid w:val="00483476"/>
    <w:rsid w:val="004836C6"/>
    <w:rsid w:val="0048381C"/>
    <w:rsid w:val="0048455F"/>
    <w:rsid w:val="0048478B"/>
    <w:rsid w:val="00485EE5"/>
    <w:rsid w:val="00487E8B"/>
    <w:rsid w:val="00495FE0"/>
    <w:rsid w:val="0049623E"/>
    <w:rsid w:val="00496E39"/>
    <w:rsid w:val="004A09A2"/>
    <w:rsid w:val="004A43AB"/>
    <w:rsid w:val="004A4646"/>
    <w:rsid w:val="004B1478"/>
    <w:rsid w:val="004B1BEE"/>
    <w:rsid w:val="004B21C9"/>
    <w:rsid w:val="004B3482"/>
    <w:rsid w:val="004B426D"/>
    <w:rsid w:val="004C0B88"/>
    <w:rsid w:val="004C13BC"/>
    <w:rsid w:val="004C14A7"/>
    <w:rsid w:val="004C1BDD"/>
    <w:rsid w:val="004C25A5"/>
    <w:rsid w:val="004C26FF"/>
    <w:rsid w:val="004C44D3"/>
    <w:rsid w:val="004C7472"/>
    <w:rsid w:val="004C7A56"/>
    <w:rsid w:val="004D0932"/>
    <w:rsid w:val="004D0E86"/>
    <w:rsid w:val="004D1EDE"/>
    <w:rsid w:val="004D200F"/>
    <w:rsid w:val="004D3578"/>
    <w:rsid w:val="004D37EE"/>
    <w:rsid w:val="004D3E55"/>
    <w:rsid w:val="004D4A29"/>
    <w:rsid w:val="004E0060"/>
    <w:rsid w:val="004E213A"/>
    <w:rsid w:val="004E4A25"/>
    <w:rsid w:val="004E527F"/>
    <w:rsid w:val="004E53C9"/>
    <w:rsid w:val="004E7B03"/>
    <w:rsid w:val="004F0988"/>
    <w:rsid w:val="004F1DC2"/>
    <w:rsid w:val="004F3340"/>
    <w:rsid w:val="004F4712"/>
    <w:rsid w:val="004F534E"/>
    <w:rsid w:val="004F5C84"/>
    <w:rsid w:val="004F795D"/>
    <w:rsid w:val="005021DE"/>
    <w:rsid w:val="00502A58"/>
    <w:rsid w:val="00503DB7"/>
    <w:rsid w:val="00504390"/>
    <w:rsid w:val="00506FC0"/>
    <w:rsid w:val="0051320D"/>
    <w:rsid w:val="0051387B"/>
    <w:rsid w:val="005152F3"/>
    <w:rsid w:val="00517BF6"/>
    <w:rsid w:val="00520FA0"/>
    <w:rsid w:val="005255DF"/>
    <w:rsid w:val="00525B13"/>
    <w:rsid w:val="00526E1E"/>
    <w:rsid w:val="00527EDC"/>
    <w:rsid w:val="00530417"/>
    <w:rsid w:val="005312F6"/>
    <w:rsid w:val="00533447"/>
    <w:rsid w:val="0053388B"/>
    <w:rsid w:val="005343C4"/>
    <w:rsid w:val="005352B4"/>
    <w:rsid w:val="00535773"/>
    <w:rsid w:val="00535ED2"/>
    <w:rsid w:val="00536AA2"/>
    <w:rsid w:val="00543E6C"/>
    <w:rsid w:val="005454E3"/>
    <w:rsid w:val="00546FAB"/>
    <w:rsid w:val="00551135"/>
    <w:rsid w:val="00551367"/>
    <w:rsid w:val="005514C3"/>
    <w:rsid w:val="005537AF"/>
    <w:rsid w:val="00553830"/>
    <w:rsid w:val="005561A4"/>
    <w:rsid w:val="00556BD4"/>
    <w:rsid w:val="0056056C"/>
    <w:rsid w:val="00560D72"/>
    <w:rsid w:val="0056322B"/>
    <w:rsid w:val="00565065"/>
    <w:rsid w:val="00565087"/>
    <w:rsid w:val="005668FE"/>
    <w:rsid w:val="00566EA0"/>
    <w:rsid w:val="00572B81"/>
    <w:rsid w:val="00575C5F"/>
    <w:rsid w:val="00576297"/>
    <w:rsid w:val="00585BBF"/>
    <w:rsid w:val="005878A6"/>
    <w:rsid w:val="0059296A"/>
    <w:rsid w:val="00592F69"/>
    <w:rsid w:val="00593FD2"/>
    <w:rsid w:val="005948C2"/>
    <w:rsid w:val="00594972"/>
    <w:rsid w:val="005966ED"/>
    <w:rsid w:val="00597B11"/>
    <w:rsid w:val="005A00C5"/>
    <w:rsid w:val="005A131A"/>
    <w:rsid w:val="005A367C"/>
    <w:rsid w:val="005A3D24"/>
    <w:rsid w:val="005A5BCA"/>
    <w:rsid w:val="005A64DE"/>
    <w:rsid w:val="005A6E04"/>
    <w:rsid w:val="005A6F3D"/>
    <w:rsid w:val="005A72CB"/>
    <w:rsid w:val="005A7320"/>
    <w:rsid w:val="005A73C4"/>
    <w:rsid w:val="005B280F"/>
    <w:rsid w:val="005B3300"/>
    <w:rsid w:val="005B36F6"/>
    <w:rsid w:val="005B3C90"/>
    <w:rsid w:val="005B4638"/>
    <w:rsid w:val="005B5511"/>
    <w:rsid w:val="005B5AFD"/>
    <w:rsid w:val="005B74DF"/>
    <w:rsid w:val="005B79E0"/>
    <w:rsid w:val="005C3C75"/>
    <w:rsid w:val="005C41B7"/>
    <w:rsid w:val="005C4DCB"/>
    <w:rsid w:val="005C6EDC"/>
    <w:rsid w:val="005C7263"/>
    <w:rsid w:val="005D0A48"/>
    <w:rsid w:val="005D0CA8"/>
    <w:rsid w:val="005D1967"/>
    <w:rsid w:val="005D1A1A"/>
    <w:rsid w:val="005D2E01"/>
    <w:rsid w:val="005D407C"/>
    <w:rsid w:val="005D5BFD"/>
    <w:rsid w:val="005D5DFE"/>
    <w:rsid w:val="005D7526"/>
    <w:rsid w:val="005E0E5E"/>
    <w:rsid w:val="005E0F9A"/>
    <w:rsid w:val="005E1741"/>
    <w:rsid w:val="005E4BB2"/>
    <w:rsid w:val="005E4D7E"/>
    <w:rsid w:val="005E563F"/>
    <w:rsid w:val="005F1464"/>
    <w:rsid w:val="005F26DA"/>
    <w:rsid w:val="005F5140"/>
    <w:rsid w:val="005F5296"/>
    <w:rsid w:val="005F7F7A"/>
    <w:rsid w:val="006011C8"/>
    <w:rsid w:val="0060246F"/>
    <w:rsid w:val="00602AEA"/>
    <w:rsid w:val="00603063"/>
    <w:rsid w:val="00604226"/>
    <w:rsid w:val="006045DE"/>
    <w:rsid w:val="00604A64"/>
    <w:rsid w:val="00605EAA"/>
    <w:rsid w:val="006078C9"/>
    <w:rsid w:val="00611212"/>
    <w:rsid w:val="006128AE"/>
    <w:rsid w:val="00614FDF"/>
    <w:rsid w:val="00617D24"/>
    <w:rsid w:val="0062234B"/>
    <w:rsid w:val="00625C8E"/>
    <w:rsid w:val="00632143"/>
    <w:rsid w:val="00634608"/>
    <w:rsid w:val="00634A2E"/>
    <w:rsid w:val="0063543D"/>
    <w:rsid w:val="00635BD6"/>
    <w:rsid w:val="0063747F"/>
    <w:rsid w:val="00640D35"/>
    <w:rsid w:val="00640DAE"/>
    <w:rsid w:val="00642842"/>
    <w:rsid w:val="00644F8E"/>
    <w:rsid w:val="00645B04"/>
    <w:rsid w:val="00647114"/>
    <w:rsid w:val="00647653"/>
    <w:rsid w:val="00647774"/>
    <w:rsid w:val="00656E47"/>
    <w:rsid w:val="006611FD"/>
    <w:rsid w:val="0066319D"/>
    <w:rsid w:val="00667FE8"/>
    <w:rsid w:val="00671EE4"/>
    <w:rsid w:val="00673740"/>
    <w:rsid w:val="0067552C"/>
    <w:rsid w:val="006761D8"/>
    <w:rsid w:val="00676A40"/>
    <w:rsid w:val="00677EFE"/>
    <w:rsid w:val="0068079E"/>
    <w:rsid w:val="00680B17"/>
    <w:rsid w:val="00681143"/>
    <w:rsid w:val="006817A4"/>
    <w:rsid w:val="00681BD5"/>
    <w:rsid w:val="00681DAE"/>
    <w:rsid w:val="00682324"/>
    <w:rsid w:val="00682E36"/>
    <w:rsid w:val="00691B21"/>
    <w:rsid w:val="0069228B"/>
    <w:rsid w:val="0069313A"/>
    <w:rsid w:val="0069377F"/>
    <w:rsid w:val="00693D4C"/>
    <w:rsid w:val="00694D5A"/>
    <w:rsid w:val="00694F71"/>
    <w:rsid w:val="006954AF"/>
    <w:rsid w:val="0069620D"/>
    <w:rsid w:val="00696368"/>
    <w:rsid w:val="006A208F"/>
    <w:rsid w:val="006A3189"/>
    <w:rsid w:val="006A31C2"/>
    <w:rsid w:val="006A323F"/>
    <w:rsid w:val="006A7232"/>
    <w:rsid w:val="006A757A"/>
    <w:rsid w:val="006A7D9A"/>
    <w:rsid w:val="006B17F2"/>
    <w:rsid w:val="006B24AF"/>
    <w:rsid w:val="006B2E4B"/>
    <w:rsid w:val="006B30D0"/>
    <w:rsid w:val="006B36DF"/>
    <w:rsid w:val="006B3820"/>
    <w:rsid w:val="006B39BA"/>
    <w:rsid w:val="006B6050"/>
    <w:rsid w:val="006C0543"/>
    <w:rsid w:val="006C10F1"/>
    <w:rsid w:val="006C3D95"/>
    <w:rsid w:val="006C4F5B"/>
    <w:rsid w:val="006D1511"/>
    <w:rsid w:val="006D1C88"/>
    <w:rsid w:val="006D2444"/>
    <w:rsid w:val="006D2BAE"/>
    <w:rsid w:val="006D4808"/>
    <w:rsid w:val="006D538D"/>
    <w:rsid w:val="006D7BDB"/>
    <w:rsid w:val="006D7F1C"/>
    <w:rsid w:val="006E0D99"/>
    <w:rsid w:val="006E1ACC"/>
    <w:rsid w:val="006E1C0D"/>
    <w:rsid w:val="006E5C86"/>
    <w:rsid w:val="006E5E20"/>
    <w:rsid w:val="006E5FAD"/>
    <w:rsid w:val="006E64AA"/>
    <w:rsid w:val="006F1BCA"/>
    <w:rsid w:val="006F22B1"/>
    <w:rsid w:val="006F2388"/>
    <w:rsid w:val="006F293F"/>
    <w:rsid w:val="006F449A"/>
    <w:rsid w:val="006F46E7"/>
    <w:rsid w:val="006F752A"/>
    <w:rsid w:val="0070034A"/>
    <w:rsid w:val="007004D4"/>
    <w:rsid w:val="00701116"/>
    <w:rsid w:val="00702EDA"/>
    <w:rsid w:val="007040F1"/>
    <w:rsid w:val="00711480"/>
    <w:rsid w:val="007114A4"/>
    <w:rsid w:val="00711D2E"/>
    <w:rsid w:val="00712689"/>
    <w:rsid w:val="00712994"/>
    <w:rsid w:val="007130F6"/>
    <w:rsid w:val="00713C44"/>
    <w:rsid w:val="007141BF"/>
    <w:rsid w:val="00716D8A"/>
    <w:rsid w:val="00717358"/>
    <w:rsid w:val="0071737E"/>
    <w:rsid w:val="00720BC5"/>
    <w:rsid w:val="00720EA8"/>
    <w:rsid w:val="0072296F"/>
    <w:rsid w:val="00724A95"/>
    <w:rsid w:val="00724D23"/>
    <w:rsid w:val="007264D7"/>
    <w:rsid w:val="00727660"/>
    <w:rsid w:val="00727E1E"/>
    <w:rsid w:val="0073010C"/>
    <w:rsid w:val="007302D6"/>
    <w:rsid w:val="007319F5"/>
    <w:rsid w:val="00732696"/>
    <w:rsid w:val="00733D60"/>
    <w:rsid w:val="007343CC"/>
    <w:rsid w:val="00734A5B"/>
    <w:rsid w:val="007368E9"/>
    <w:rsid w:val="00736CDA"/>
    <w:rsid w:val="00737195"/>
    <w:rsid w:val="007371BE"/>
    <w:rsid w:val="007379FE"/>
    <w:rsid w:val="00737A7F"/>
    <w:rsid w:val="00737E55"/>
    <w:rsid w:val="0074022E"/>
    <w:rsid w:val="0074026F"/>
    <w:rsid w:val="007417E2"/>
    <w:rsid w:val="00741FEF"/>
    <w:rsid w:val="00742937"/>
    <w:rsid w:val="007429F6"/>
    <w:rsid w:val="00743641"/>
    <w:rsid w:val="00744E76"/>
    <w:rsid w:val="007475C8"/>
    <w:rsid w:val="00753E4A"/>
    <w:rsid w:val="007555EF"/>
    <w:rsid w:val="007556D6"/>
    <w:rsid w:val="0076154D"/>
    <w:rsid w:val="00762830"/>
    <w:rsid w:val="007649EE"/>
    <w:rsid w:val="00767981"/>
    <w:rsid w:val="00770C50"/>
    <w:rsid w:val="00771152"/>
    <w:rsid w:val="0077159E"/>
    <w:rsid w:val="00771863"/>
    <w:rsid w:val="007742E5"/>
    <w:rsid w:val="00774DA4"/>
    <w:rsid w:val="00776B77"/>
    <w:rsid w:val="007772CF"/>
    <w:rsid w:val="00781F0F"/>
    <w:rsid w:val="00782831"/>
    <w:rsid w:val="00783B5F"/>
    <w:rsid w:val="0078609F"/>
    <w:rsid w:val="00786AC6"/>
    <w:rsid w:val="00787EEC"/>
    <w:rsid w:val="00793273"/>
    <w:rsid w:val="00793C73"/>
    <w:rsid w:val="007954EC"/>
    <w:rsid w:val="00795BC9"/>
    <w:rsid w:val="0079665D"/>
    <w:rsid w:val="00797A85"/>
    <w:rsid w:val="007A05AD"/>
    <w:rsid w:val="007A0CE1"/>
    <w:rsid w:val="007A3A61"/>
    <w:rsid w:val="007A6A46"/>
    <w:rsid w:val="007A6FE2"/>
    <w:rsid w:val="007A7789"/>
    <w:rsid w:val="007A7DE6"/>
    <w:rsid w:val="007B0AB6"/>
    <w:rsid w:val="007B3F41"/>
    <w:rsid w:val="007B50C8"/>
    <w:rsid w:val="007B54BA"/>
    <w:rsid w:val="007B600E"/>
    <w:rsid w:val="007B6E7A"/>
    <w:rsid w:val="007B7B2D"/>
    <w:rsid w:val="007C47A6"/>
    <w:rsid w:val="007C71D2"/>
    <w:rsid w:val="007D167E"/>
    <w:rsid w:val="007D6A3C"/>
    <w:rsid w:val="007D7E5D"/>
    <w:rsid w:val="007E07CB"/>
    <w:rsid w:val="007E1C9C"/>
    <w:rsid w:val="007E24A0"/>
    <w:rsid w:val="007E376C"/>
    <w:rsid w:val="007E3999"/>
    <w:rsid w:val="007E3D97"/>
    <w:rsid w:val="007E51ED"/>
    <w:rsid w:val="007E7E5A"/>
    <w:rsid w:val="007F029F"/>
    <w:rsid w:val="007F0F4A"/>
    <w:rsid w:val="007F18E5"/>
    <w:rsid w:val="007F1D8A"/>
    <w:rsid w:val="007F7C68"/>
    <w:rsid w:val="00801080"/>
    <w:rsid w:val="0080196C"/>
    <w:rsid w:val="008028A4"/>
    <w:rsid w:val="0080327B"/>
    <w:rsid w:val="008052DF"/>
    <w:rsid w:val="00807A15"/>
    <w:rsid w:val="00807EED"/>
    <w:rsid w:val="00810B27"/>
    <w:rsid w:val="00811652"/>
    <w:rsid w:val="00812B34"/>
    <w:rsid w:val="00815ED6"/>
    <w:rsid w:val="00816757"/>
    <w:rsid w:val="008208EC"/>
    <w:rsid w:val="00822B87"/>
    <w:rsid w:val="00823518"/>
    <w:rsid w:val="008236D6"/>
    <w:rsid w:val="00825FE4"/>
    <w:rsid w:val="00830747"/>
    <w:rsid w:val="00832316"/>
    <w:rsid w:val="00832700"/>
    <w:rsid w:val="008328A2"/>
    <w:rsid w:val="00833069"/>
    <w:rsid w:val="0083354E"/>
    <w:rsid w:val="00833BE6"/>
    <w:rsid w:val="0083683E"/>
    <w:rsid w:val="00836BC4"/>
    <w:rsid w:val="00841DF1"/>
    <w:rsid w:val="00844237"/>
    <w:rsid w:val="00845A63"/>
    <w:rsid w:val="00846EB6"/>
    <w:rsid w:val="008513D4"/>
    <w:rsid w:val="00851BFE"/>
    <w:rsid w:val="00853BEB"/>
    <w:rsid w:val="00854508"/>
    <w:rsid w:val="008600B8"/>
    <w:rsid w:val="00860488"/>
    <w:rsid w:val="00860902"/>
    <w:rsid w:val="00862A5F"/>
    <w:rsid w:val="008633F6"/>
    <w:rsid w:val="00864AC5"/>
    <w:rsid w:val="0086708A"/>
    <w:rsid w:val="008670E5"/>
    <w:rsid w:val="008671F5"/>
    <w:rsid w:val="00867263"/>
    <w:rsid w:val="00870097"/>
    <w:rsid w:val="00871EE8"/>
    <w:rsid w:val="0087316C"/>
    <w:rsid w:val="00873943"/>
    <w:rsid w:val="00874A89"/>
    <w:rsid w:val="00875D90"/>
    <w:rsid w:val="008768CA"/>
    <w:rsid w:val="008839D0"/>
    <w:rsid w:val="00883A4C"/>
    <w:rsid w:val="00884852"/>
    <w:rsid w:val="00885C2D"/>
    <w:rsid w:val="008864C4"/>
    <w:rsid w:val="0089101A"/>
    <w:rsid w:val="00891DAE"/>
    <w:rsid w:val="008925F5"/>
    <w:rsid w:val="00894995"/>
    <w:rsid w:val="00894E51"/>
    <w:rsid w:val="008A0227"/>
    <w:rsid w:val="008A0849"/>
    <w:rsid w:val="008A0876"/>
    <w:rsid w:val="008A0AD7"/>
    <w:rsid w:val="008A14E5"/>
    <w:rsid w:val="008A1FC5"/>
    <w:rsid w:val="008A2307"/>
    <w:rsid w:val="008A4FC7"/>
    <w:rsid w:val="008A5EE6"/>
    <w:rsid w:val="008B2388"/>
    <w:rsid w:val="008B4A5C"/>
    <w:rsid w:val="008B5328"/>
    <w:rsid w:val="008B7F43"/>
    <w:rsid w:val="008C384C"/>
    <w:rsid w:val="008C4365"/>
    <w:rsid w:val="008C4CA7"/>
    <w:rsid w:val="008C52FB"/>
    <w:rsid w:val="008C56CD"/>
    <w:rsid w:val="008C621F"/>
    <w:rsid w:val="008C7D2D"/>
    <w:rsid w:val="008D064D"/>
    <w:rsid w:val="008D410D"/>
    <w:rsid w:val="008D414D"/>
    <w:rsid w:val="008D432F"/>
    <w:rsid w:val="008D4CF1"/>
    <w:rsid w:val="008D58B0"/>
    <w:rsid w:val="008D5ECC"/>
    <w:rsid w:val="008D63A6"/>
    <w:rsid w:val="008D6CF4"/>
    <w:rsid w:val="008D6FAB"/>
    <w:rsid w:val="008E04E6"/>
    <w:rsid w:val="008E2597"/>
    <w:rsid w:val="008E264B"/>
    <w:rsid w:val="008E45B4"/>
    <w:rsid w:val="008E53AC"/>
    <w:rsid w:val="008E53D4"/>
    <w:rsid w:val="008F0061"/>
    <w:rsid w:val="008F30B4"/>
    <w:rsid w:val="008F7EAE"/>
    <w:rsid w:val="00901AF8"/>
    <w:rsid w:val="009024E4"/>
    <w:rsid w:val="0090271F"/>
    <w:rsid w:val="00902E23"/>
    <w:rsid w:val="00902E56"/>
    <w:rsid w:val="009031DC"/>
    <w:rsid w:val="00905654"/>
    <w:rsid w:val="0090584A"/>
    <w:rsid w:val="00906153"/>
    <w:rsid w:val="00907673"/>
    <w:rsid w:val="009103C0"/>
    <w:rsid w:val="009110F1"/>
    <w:rsid w:val="009114D7"/>
    <w:rsid w:val="00911776"/>
    <w:rsid w:val="009130E9"/>
    <w:rsid w:val="0091348E"/>
    <w:rsid w:val="00915473"/>
    <w:rsid w:val="00915A35"/>
    <w:rsid w:val="0091714B"/>
    <w:rsid w:val="00917CCB"/>
    <w:rsid w:val="00924159"/>
    <w:rsid w:val="00924935"/>
    <w:rsid w:val="00926410"/>
    <w:rsid w:val="00926999"/>
    <w:rsid w:val="00926BBD"/>
    <w:rsid w:val="00926BC1"/>
    <w:rsid w:val="00927652"/>
    <w:rsid w:val="00927DCF"/>
    <w:rsid w:val="00927EAA"/>
    <w:rsid w:val="009330D2"/>
    <w:rsid w:val="009339F4"/>
    <w:rsid w:val="00933E6D"/>
    <w:rsid w:val="00936660"/>
    <w:rsid w:val="00941D58"/>
    <w:rsid w:val="0094285F"/>
    <w:rsid w:val="00942EC2"/>
    <w:rsid w:val="00944333"/>
    <w:rsid w:val="0094514E"/>
    <w:rsid w:val="0094579C"/>
    <w:rsid w:val="009471D2"/>
    <w:rsid w:val="00950EBE"/>
    <w:rsid w:val="00951A56"/>
    <w:rsid w:val="00951BD3"/>
    <w:rsid w:val="00951CE9"/>
    <w:rsid w:val="009572CD"/>
    <w:rsid w:val="0096116B"/>
    <w:rsid w:val="00970E91"/>
    <w:rsid w:val="00971206"/>
    <w:rsid w:val="00972382"/>
    <w:rsid w:val="0097340D"/>
    <w:rsid w:val="0097369B"/>
    <w:rsid w:val="009737CC"/>
    <w:rsid w:val="00977F70"/>
    <w:rsid w:val="00981141"/>
    <w:rsid w:val="00982060"/>
    <w:rsid w:val="0098252F"/>
    <w:rsid w:val="00984F95"/>
    <w:rsid w:val="009852E4"/>
    <w:rsid w:val="009852F1"/>
    <w:rsid w:val="0098547F"/>
    <w:rsid w:val="00985853"/>
    <w:rsid w:val="0098719C"/>
    <w:rsid w:val="00991CC3"/>
    <w:rsid w:val="00994D3A"/>
    <w:rsid w:val="0099501D"/>
    <w:rsid w:val="009952E9"/>
    <w:rsid w:val="0099617C"/>
    <w:rsid w:val="00997402"/>
    <w:rsid w:val="00997EDF"/>
    <w:rsid w:val="009A0099"/>
    <w:rsid w:val="009A0AF2"/>
    <w:rsid w:val="009A0C3A"/>
    <w:rsid w:val="009A113E"/>
    <w:rsid w:val="009A2BF9"/>
    <w:rsid w:val="009A323D"/>
    <w:rsid w:val="009A4CCD"/>
    <w:rsid w:val="009A5C3A"/>
    <w:rsid w:val="009A72D5"/>
    <w:rsid w:val="009B1F46"/>
    <w:rsid w:val="009B22BA"/>
    <w:rsid w:val="009B3EBB"/>
    <w:rsid w:val="009B50D4"/>
    <w:rsid w:val="009B5530"/>
    <w:rsid w:val="009B64A7"/>
    <w:rsid w:val="009B64FC"/>
    <w:rsid w:val="009B6B5B"/>
    <w:rsid w:val="009B78F7"/>
    <w:rsid w:val="009C034A"/>
    <w:rsid w:val="009C2F00"/>
    <w:rsid w:val="009C42F2"/>
    <w:rsid w:val="009C5BE6"/>
    <w:rsid w:val="009C5E00"/>
    <w:rsid w:val="009C6180"/>
    <w:rsid w:val="009C70FF"/>
    <w:rsid w:val="009D2626"/>
    <w:rsid w:val="009D29DE"/>
    <w:rsid w:val="009D4775"/>
    <w:rsid w:val="009D4AD5"/>
    <w:rsid w:val="009D558D"/>
    <w:rsid w:val="009D630E"/>
    <w:rsid w:val="009E0EB9"/>
    <w:rsid w:val="009E19AA"/>
    <w:rsid w:val="009E1FF1"/>
    <w:rsid w:val="009E222C"/>
    <w:rsid w:val="009E3835"/>
    <w:rsid w:val="009E385F"/>
    <w:rsid w:val="009F1786"/>
    <w:rsid w:val="009F19C4"/>
    <w:rsid w:val="009F37B7"/>
    <w:rsid w:val="009F472D"/>
    <w:rsid w:val="009F4DE0"/>
    <w:rsid w:val="009F6CDC"/>
    <w:rsid w:val="00A01E33"/>
    <w:rsid w:val="00A0312B"/>
    <w:rsid w:val="00A032BA"/>
    <w:rsid w:val="00A03353"/>
    <w:rsid w:val="00A0348F"/>
    <w:rsid w:val="00A03778"/>
    <w:rsid w:val="00A03D7C"/>
    <w:rsid w:val="00A06106"/>
    <w:rsid w:val="00A07B89"/>
    <w:rsid w:val="00A10F02"/>
    <w:rsid w:val="00A114F2"/>
    <w:rsid w:val="00A115F4"/>
    <w:rsid w:val="00A124C1"/>
    <w:rsid w:val="00A15DA2"/>
    <w:rsid w:val="00A15DDD"/>
    <w:rsid w:val="00A164B4"/>
    <w:rsid w:val="00A16EA4"/>
    <w:rsid w:val="00A20BF7"/>
    <w:rsid w:val="00A20ED2"/>
    <w:rsid w:val="00A22DEF"/>
    <w:rsid w:val="00A23225"/>
    <w:rsid w:val="00A2411B"/>
    <w:rsid w:val="00A26562"/>
    <w:rsid w:val="00A2681B"/>
    <w:rsid w:val="00A26956"/>
    <w:rsid w:val="00A26FCD"/>
    <w:rsid w:val="00A27486"/>
    <w:rsid w:val="00A31A53"/>
    <w:rsid w:val="00A343CF"/>
    <w:rsid w:val="00A34D94"/>
    <w:rsid w:val="00A366D7"/>
    <w:rsid w:val="00A37701"/>
    <w:rsid w:val="00A410C8"/>
    <w:rsid w:val="00A42D6A"/>
    <w:rsid w:val="00A43816"/>
    <w:rsid w:val="00A5151B"/>
    <w:rsid w:val="00A53214"/>
    <w:rsid w:val="00A5337E"/>
    <w:rsid w:val="00A53724"/>
    <w:rsid w:val="00A53E89"/>
    <w:rsid w:val="00A54214"/>
    <w:rsid w:val="00A54339"/>
    <w:rsid w:val="00A56066"/>
    <w:rsid w:val="00A57692"/>
    <w:rsid w:val="00A57A91"/>
    <w:rsid w:val="00A61375"/>
    <w:rsid w:val="00A61F17"/>
    <w:rsid w:val="00A634D5"/>
    <w:rsid w:val="00A65DAC"/>
    <w:rsid w:val="00A660CB"/>
    <w:rsid w:val="00A67949"/>
    <w:rsid w:val="00A711D7"/>
    <w:rsid w:val="00A7144F"/>
    <w:rsid w:val="00A715D1"/>
    <w:rsid w:val="00A71843"/>
    <w:rsid w:val="00A71D6A"/>
    <w:rsid w:val="00A73129"/>
    <w:rsid w:val="00A76513"/>
    <w:rsid w:val="00A767B6"/>
    <w:rsid w:val="00A77746"/>
    <w:rsid w:val="00A77927"/>
    <w:rsid w:val="00A807E4"/>
    <w:rsid w:val="00A8137B"/>
    <w:rsid w:val="00A82346"/>
    <w:rsid w:val="00A847BD"/>
    <w:rsid w:val="00A86C27"/>
    <w:rsid w:val="00A91A45"/>
    <w:rsid w:val="00A921F8"/>
    <w:rsid w:val="00A92BA1"/>
    <w:rsid w:val="00A930DA"/>
    <w:rsid w:val="00AA0BF1"/>
    <w:rsid w:val="00AA23BB"/>
    <w:rsid w:val="00AA2793"/>
    <w:rsid w:val="00AA2AFE"/>
    <w:rsid w:val="00AA7950"/>
    <w:rsid w:val="00AA7ACC"/>
    <w:rsid w:val="00AB0A9A"/>
    <w:rsid w:val="00AB1AFF"/>
    <w:rsid w:val="00AB1B42"/>
    <w:rsid w:val="00AB26CD"/>
    <w:rsid w:val="00AB5C41"/>
    <w:rsid w:val="00AB5E3C"/>
    <w:rsid w:val="00AC0EBD"/>
    <w:rsid w:val="00AC39CF"/>
    <w:rsid w:val="00AC5545"/>
    <w:rsid w:val="00AC5FAD"/>
    <w:rsid w:val="00AC6BC6"/>
    <w:rsid w:val="00AC6CCA"/>
    <w:rsid w:val="00AC762E"/>
    <w:rsid w:val="00AD0A69"/>
    <w:rsid w:val="00AD0E22"/>
    <w:rsid w:val="00AD15B2"/>
    <w:rsid w:val="00AE211A"/>
    <w:rsid w:val="00AE2B6A"/>
    <w:rsid w:val="00AE3365"/>
    <w:rsid w:val="00AE3B5D"/>
    <w:rsid w:val="00AE4E20"/>
    <w:rsid w:val="00AE5939"/>
    <w:rsid w:val="00AE65E2"/>
    <w:rsid w:val="00AE67A4"/>
    <w:rsid w:val="00AF1500"/>
    <w:rsid w:val="00AF21AB"/>
    <w:rsid w:val="00AF5C48"/>
    <w:rsid w:val="00AF6B0A"/>
    <w:rsid w:val="00AF7191"/>
    <w:rsid w:val="00B0247B"/>
    <w:rsid w:val="00B0272A"/>
    <w:rsid w:val="00B049AC"/>
    <w:rsid w:val="00B060F6"/>
    <w:rsid w:val="00B06F8C"/>
    <w:rsid w:val="00B07F97"/>
    <w:rsid w:val="00B13038"/>
    <w:rsid w:val="00B13A57"/>
    <w:rsid w:val="00B13D27"/>
    <w:rsid w:val="00B153CF"/>
    <w:rsid w:val="00B15449"/>
    <w:rsid w:val="00B15F8B"/>
    <w:rsid w:val="00B17096"/>
    <w:rsid w:val="00B17620"/>
    <w:rsid w:val="00B2044D"/>
    <w:rsid w:val="00B20BD3"/>
    <w:rsid w:val="00B220F8"/>
    <w:rsid w:val="00B23C25"/>
    <w:rsid w:val="00B24BF7"/>
    <w:rsid w:val="00B259AE"/>
    <w:rsid w:val="00B25F92"/>
    <w:rsid w:val="00B26B2A"/>
    <w:rsid w:val="00B276A1"/>
    <w:rsid w:val="00B27903"/>
    <w:rsid w:val="00B303A5"/>
    <w:rsid w:val="00B31495"/>
    <w:rsid w:val="00B33409"/>
    <w:rsid w:val="00B338C7"/>
    <w:rsid w:val="00B33F62"/>
    <w:rsid w:val="00B343EA"/>
    <w:rsid w:val="00B34BAF"/>
    <w:rsid w:val="00B36D7A"/>
    <w:rsid w:val="00B370FC"/>
    <w:rsid w:val="00B40006"/>
    <w:rsid w:val="00B40774"/>
    <w:rsid w:val="00B43A8A"/>
    <w:rsid w:val="00B4415C"/>
    <w:rsid w:val="00B44C9D"/>
    <w:rsid w:val="00B4604A"/>
    <w:rsid w:val="00B50F44"/>
    <w:rsid w:val="00B5116D"/>
    <w:rsid w:val="00B51742"/>
    <w:rsid w:val="00B52189"/>
    <w:rsid w:val="00B542E3"/>
    <w:rsid w:val="00B549FD"/>
    <w:rsid w:val="00B5626F"/>
    <w:rsid w:val="00B56648"/>
    <w:rsid w:val="00B572BF"/>
    <w:rsid w:val="00B60858"/>
    <w:rsid w:val="00B60D58"/>
    <w:rsid w:val="00B61D64"/>
    <w:rsid w:val="00B7273A"/>
    <w:rsid w:val="00B75397"/>
    <w:rsid w:val="00B75BCF"/>
    <w:rsid w:val="00B83DC9"/>
    <w:rsid w:val="00B83F11"/>
    <w:rsid w:val="00B83F67"/>
    <w:rsid w:val="00B84E4B"/>
    <w:rsid w:val="00B851DB"/>
    <w:rsid w:val="00B8720C"/>
    <w:rsid w:val="00B876E2"/>
    <w:rsid w:val="00B878F9"/>
    <w:rsid w:val="00B900EE"/>
    <w:rsid w:val="00B904A4"/>
    <w:rsid w:val="00B90C44"/>
    <w:rsid w:val="00B92DEA"/>
    <w:rsid w:val="00B93086"/>
    <w:rsid w:val="00B93F89"/>
    <w:rsid w:val="00B9437D"/>
    <w:rsid w:val="00B94E34"/>
    <w:rsid w:val="00B96E4E"/>
    <w:rsid w:val="00B97743"/>
    <w:rsid w:val="00B97F9D"/>
    <w:rsid w:val="00BA009A"/>
    <w:rsid w:val="00BA19ED"/>
    <w:rsid w:val="00BA2177"/>
    <w:rsid w:val="00BA341B"/>
    <w:rsid w:val="00BA3F78"/>
    <w:rsid w:val="00BA4B8D"/>
    <w:rsid w:val="00BA5A50"/>
    <w:rsid w:val="00BA5C2D"/>
    <w:rsid w:val="00BA7D84"/>
    <w:rsid w:val="00BB0FA4"/>
    <w:rsid w:val="00BB107A"/>
    <w:rsid w:val="00BB3C46"/>
    <w:rsid w:val="00BB5419"/>
    <w:rsid w:val="00BC0B73"/>
    <w:rsid w:val="00BC0F7D"/>
    <w:rsid w:val="00BC2B86"/>
    <w:rsid w:val="00BC342B"/>
    <w:rsid w:val="00BC4149"/>
    <w:rsid w:val="00BC6D36"/>
    <w:rsid w:val="00BD0200"/>
    <w:rsid w:val="00BD0C77"/>
    <w:rsid w:val="00BD1F7F"/>
    <w:rsid w:val="00BD3158"/>
    <w:rsid w:val="00BD3A47"/>
    <w:rsid w:val="00BD49AB"/>
    <w:rsid w:val="00BD6BAE"/>
    <w:rsid w:val="00BD7D31"/>
    <w:rsid w:val="00BE3255"/>
    <w:rsid w:val="00BE4C47"/>
    <w:rsid w:val="00BE5F99"/>
    <w:rsid w:val="00BE70A0"/>
    <w:rsid w:val="00BE7723"/>
    <w:rsid w:val="00BF0A76"/>
    <w:rsid w:val="00BF0D2A"/>
    <w:rsid w:val="00BF128E"/>
    <w:rsid w:val="00BF2CB5"/>
    <w:rsid w:val="00BF4797"/>
    <w:rsid w:val="00BF6F33"/>
    <w:rsid w:val="00C0139B"/>
    <w:rsid w:val="00C02948"/>
    <w:rsid w:val="00C072BC"/>
    <w:rsid w:val="00C074DD"/>
    <w:rsid w:val="00C100ED"/>
    <w:rsid w:val="00C10974"/>
    <w:rsid w:val="00C1129F"/>
    <w:rsid w:val="00C1496A"/>
    <w:rsid w:val="00C17CA2"/>
    <w:rsid w:val="00C20600"/>
    <w:rsid w:val="00C21B14"/>
    <w:rsid w:val="00C222BD"/>
    <w:rsid w:val="00C227FF"/>
    <w:rsid w:val="00C23759"/>
    <w:rsid w:val="00C23CB4"/>
    <w:rsid w:val="00C260D5"/>
    <w:rsid w:val="00C27AB3"/>
    <w:rsid w:val="00C315B1"/>
    <w:rsid w:val="00C33079"/>
    <w:rsid w:val="00C3340F"/>
    <w:rsid w:val="00C33821"/>
    <w:rsid w:val="00C33D0F"/>
    <w:rsid w:val="00C34B6A"/>
    <w:rsid w:val="00C36D72"/>
    <w:rsid w:val="00C376D1"/>
    <w:rsid w:val="00C42188"/>
    <w:rsid w:val="00C422FC"/>
    <w:rsid w:val="00C43938"/>
    <w:rsid w:val="00C4400F"/>
    <w:rsid w:val="00C4461D"/>
    <w:rsid w:val="00C45231"/>
    <w:rsid w:val="00C4542C"/>
    <w:rsid w:val="00C459D1"/>
    <w:rsid w:val="00C46B16"/>
    <w:rsid w:val="00C53224"/>
    <w:rsid w:val="00C54685"/>
    <w:rsid w:val="00C55092"/>
    <w:rsid w:val="00C55DD0"/>
    <w:rsid w:val="00C63C97"/>
    <w:rsid w:val="00C70BDA"/>
    <w:rsid w:val="00C7243F"/>
    <w:rsid w:val="00C72833"/>
    <w:rsid w:val="00C72ECD"/>
    <w:rsid w:val="00C73111"/>
    <w:rsid w:val="00C758AA"/>
    <w:rsid w:val="00C758EC"/>
    <w:rsid w:val="00C80F1D"/>
    <w:rsid w:val="00C816AE"/>
    <w:rsid w:val="00C82CAE"/>
    <w:rsid w:val="00C8576B"/>
    <w:rsid w:val="00C8643F"/>
    <w:rsid w:val="00C920D8"/>
    <w:rsid w:val="00C92AEC"/>
    <w:rsid w:val="00C93413"/>
    <w:rsid w:val="00C936A4"/>
    <w:rsid w:val="00C9385A"/>
    <w:rsid w:val="00C93F40"/>
    <w:rsid w:val="00C96A35"/>
    <w:rsid w:val="00C971EC"/>
    <w:rsid w:val="00CA0E52"/>
    <w:rsid w:val="00CA2216"/>
    <w:rsid w:val="00CA37E4"/>
    <w:rsid w:val="00CA3D0C"/>
    <w:rsid w:val="00CA442A"/>
    <w:rsid w:val="00CA531C"/>
    <w:rsid w:val="00CA70B0"/>
    <w:rsid w:val="00CB03C8"/>
    <w:rsid w:val="00CB20C9"/>
    <w:rsid w:val="00CB4295"/>
    <w:rsid w:val="00CB4A1C"/>
    <w:rsid w:val="00CB6149"/>
    <w:rsid w:val="00CB77E1"/>
    <w:rsid w:val="00CC01F9"/>
    <w:rsid w:val="00CC2D2C"/>
    <w:rsid w:val="00CC385D"/>
    <w:rsid w:val="00CC3BCC"/>
    <w:rsid w:val="00CC44FE"/>
    <w:rsid w:val="00CC4A9F"/>
    <w:rsid w:val="00CC4C45"/>
    <w:rsid w:val="00CC510E"/>
    <w:rsid w:val="00CC5921"/>
    <w:rsid w:val="00CD1203"/>
    <w:rsid w:val="00CD1AD3"/>
    <w:rsid w:val="00CD1FEB"/>
    <w:rsid w:val="00CD7404"/>
    <w:rsid w:val="00CD74A9"/>
    <w:rsid w:val="00CD7A52"/>
    <w:rsid w:val="00CD7EDE"/>
    <w:rsid w:val="00CE09D5"/>
    <w:rsid w:val="00CE1D8A"/>
    <w:rsid w:val="00CE2A27"/>
    <w:rsid w:val="00CE3825"/>
    <w:rsid w:val="00CE52CD"/>
    <w:rsid w:val="00CE5389"/>
    <w:rsid w:val="00CE6166"/>
    <w:rsid w:val="00CE671F"/>
    <w:rsid w:val="00CE7CA8"/>
    <w:rsid w:val="00CF18C2"/>
    <w:rsid w:val="00CF1B05"/>
    <w:rsid w:val="00CF2DC0"/>
    <w:rsid w:val="00CF3679"/>
    <w:rsid w:val="00CF54A3"/>
    <w:rsid w:val="00CF60A2"/>
    <w:rsid w:val="00CF6413"/>
    <w:rsid w:val="00D00EB4"/>
    <w:rsid w:val="00D01C70"/>
    <w:rsid w:val="00D02F94"/>
    <w:rsid w:val="00D03610"/>
    <w:rsid w:val="00D06709"/>
    <w:rsid w:val="00D076C7"/>
    <w:rsid w:val="00D10D67"/>
    <w:rsid w:val="00D11B1E"/>
    <w:rsid w:val="00D13DBB"/>
    <w:rsid w:val="00D13F1C"/>
    <w:rsid w:val="00D14777"/>
    <w:rsid w:val="00D157CA"/>
    <w:rsid w:val="00D171EC"/>
    <w:rsid w:val="00D20454"/>
    <w:rsid w:val="00D2186F"/>
    <w:rsid w:val="00D23228"/>
    <w:rsid w:val="00D244E1"/>
    <w:rsid w:val="00D27862"/>
    <w:rsid w:val="00D27D08"/>
    <w:rsid w:val="00D306FB"/>
    <w:rsid w:val="00D332AB"/>
    <w:rsid w:val="00D335DB"/>
    <w:rsid w:val="00D33F7D"/>
    <w:rsid w:val="00D34BBC"/>
    <w:rsid w:val="00D357EA"/>
    <w:rsid w:val="00D36EBA"/>
    <w:rsid w:val="00D36F9C"/>
    <w:rsid w:val="00D37119"/>
    <w:rsid w:val="00D41384"/>
    <w:rsid w:val="00D432FB"/>
    <w:rsid w:val="00D440AE"/>
    <w:rsid w:val="00D44F0C"/>
    <w:rsid w:val="00D45D11"/>
    <w:rsid w:val="00D5133C"/>
    <w:rsid w:val="00D51635"/>
    <w:rsid w:val="00D5270C"/>
    <w:rsid w:val="00D57283"/>
    <w:rsid w:val="00D57972"/>
    <w:rsid w:val="00D62425"/>
    <w:rsid w:val="00D63311"/>
    <w:rsid w:val="00D63EC4"/>
    <w:rsid w:val="00D66D6A"/>
    <w:rsid w:val="00D675A9"/>
    <w:rsid w:val="00D727AB"/>
    <w:rsid w:val="00D72CE9"/>
    <w:rsid w:val="00D738D6"/>
    <w:rsid w:val="00D755EB"/>
    <w:rsid w:val="00D76048"/>
    <w:rsid w:val="00D76481"/>
    <w:rsid w:val="00D775FA"/>
    <w:rsid w:val="00D87E00"/>
    <w:rsid w:val="00D9134D"/>
    <w:rsid w:val="00D913EC"/>
    <w:rsid w:val="00D92348"/>
    <w:rsid w:val="00D93925"/>
    <w:rsid w:val="00D93E9C"/>
    <w:rsid w:val="00D95E5B"/>
    <w:rsid w:val="00D972F3"/>
    <w:rsid w:val="00DA3075"/>
    <w:rsid w:val="00DA338E"/>
    <w:rsid w:val="00DA374C"/>
    <w:rsid w:val="00DA7097"/>
    <w:rsid w:val="00DA7A03"/>
    <w:rsid w:val="00DB08FB"/>
    <w:rsid w:val="00DB099E"/>
    <w:rsid w:val="00DB1818"/>
    <w:rsid w:val="00DB2AB5"/>
    <w:rsid w:val="00DB35FE"/>
    <w:rsid w:val="00DB46C0"/>
    <w:rsid w:val="00DB64D7"/>
    <w:rsid w:val="00DB710A"/>
    <w:rsid w:val="00DC106E"/>
    <w:rsid w:val="00DC1A84"/>
    <w:rsid w:val="00DC2651"/>
    <w:rsid w:val="00DC2A18"/>
    <w:rsid w:val="00DC2F50"/>
    <w:rsid w:val="00DC309B"/>
    <w:rsid w:val="00DC31C8"/>
    <w:rsid w:val="00DC4D99"/>
    <w:rsid w:val="00DC4DA2"/>
    <w:rsid w:val="00DC57FD"/>
    <w:rsid w:val="00DC5E6B"/>
    <w:rsid w:val="00DC689D"/>
    <w:rsid w:val="00DD07E6"/>
    <w:rsid w:val="00DD1251"/>
    <w:rsid w:val="00DD13FD"/>
    <w:rsid w:val="00DD27FB"/>
    <w:rsid w:val="00DD2B70"/>
    <w:rsid w:val="00DD47F5"/>
    <w:rsid w:val="00DD4C17"/>
    <w:rsid w:val="00DD4F21"/>
    <w:rsid w:val="00DD50E9"/>
    <w:rsid w:val="00DD74A5"/>
    <w:rsid w:val="00DD7A8E"/>
    <w:rsid w:val="00DE06FC"/>
    <w:rsid w:val="00DE18CC"/>
    <w:rsid w:val="00DE19DE"/>
    <w:rsid w:val="00DE52C5"/>
    <w:rsid w:val="00DE78C6"/>
    <w:rsid w:val="00DE7F78"/>
    <w:rsid w:val="00DF03AA"/>
    <w:rsid w:val="00DF12EB"/>
    <w:rsid w:val="00DF154D"/>
    <w:rsid w:val="00DF1F89"/>
    <w:rsid w:val="00DF2B1F"/>
    <w:rsid w:val="00DF34BC"/>
    <w:rsid w:val="00DF52AF"/>
    <w:rsid w:val="00DF62CD"/>
    <w:rsid w:val="00DF6CDC"/>
    <w:rsid w:val="00E0110E"/>
    <w:rsid w:val="00E01D76"/>
    <w:rsid w:val="00E02223"/>
    <w:rsid w:val="00E02346"/>
    <w:rsid w:val="00E025E2"/>
    <w:rsid w:val="00E02B0C"/>
    <w:rsid w:val="00E04E2A"/>
    <w:rsid w:val="00E05C31"/>
    <w:rsid w:val="00E06087"/>
    <w:rsid w:val="00E0612C"/>
    <w:rsid w:val="00E066F7"/>
    <w:rsid w:val="00E13E80"/>
    <w:rsid w:val="00E16509"/>
    <w:rsid w:val="00E16842"/>
    <w:rsid w:val="00E17A85"/>
    <w:rsid w:val="00E2128C"/>
    <w:rsid w:val="00E2206E"/>
    <w:rsid w:val="00E24E33"/>
    <w:rsid w:val="00E2644A"/>
    <w:rsid w:val="00E26859"/>
    <w:rsid w:val="00E26DD3"/>
    <w:rsid w:val="00E270AC"/>
    <w:rsid w:val="00E2735D"/>
    <w:rsid w:val="00E311B1"/>
    <w:rsid w:val="00E32BAC"/>
    <w:rsid w:val="00E33477"/>
    <w:rsid w:val="00E37524"/>
    <w:rsid w:val="00E37EC8"/>
    <w:rsid w:val="00E41EDF"/>
    <w:rsid w:val="00E42229"/>
    <w:rsid w:val="00E4365F"/>
    <w:rsid w:val="00E43E47"/>
    <w:rsid w:val="00E44582"/>
    <w:rsid w:val="00E45D6A"/>
    <w:rsid w:val="00E461DD"/>
    <w:rsid w:val="00E465C5"/>
    <w:rsid w:val="00E4690D"/>
    <w:rsid w:val="00E47B88"/>
    <w:rsid w:val="00E54414"/>
    <w:rsid w:val="00E5493B"/>
    <w:rsid w:val="00E5629F"/>
    <w:rsid w:val="00E56B0A"/>
    <w:rsid w:val="00E57A2D"/>
    <w:rsid w:val="00E57F77"/>
    <w:rsid w:val="00E6025E"/>
    <w:rsid w:val="00E61454"/>
    <w:rsid w:val="00E62134"/>
    <w:rsid w:val="00E623E6"/>
    <w:rsid w:val="00E62F2C"/>
    <w:rsid w:val="00E6366E"/>
    <w:rsid w:val="00E646A0"/>
    <w:rsid w:val="00E65D4F"/>
    <w:rsid w:val="00E71157"/>
    <w:rsid w:val="00E72255"/>
    <w:rsid w:val="00E73E72"/>
    <w:rsid w:val="00E75511"/>
    <w:rsid w:val="00E7692E"/>
    <w:rsid w:val="00E77645"/>
    <w:rsid w:val="00E814C2"/>
    <w:rsid w:val="00E81CCE"/>
    <w:rsid w:val="00E8263D"/>
    <w:rsid w:val="00E82ABC"/>
    <w:rsid w:val="00E82B66"/>
    <w:rsid w:val="00E840BB"/>
    <w:rsid w:val="00E84A49"/>
    <w:rsid w:val="00E86602"/>
    <w:rsid w:val="00E86823"/>
    <w:rsid w:val="00E86854"/>
    <w:rsid w:val="00E86A33"/>
    <w:rsid w:val="00E87CB4"/>
    <w:rsid w:val="00E9012C"/>
    <w:rsid w:val="00E91A14"/>
    <w:rsid w:val="00E927F1"/>
    <w:rsid w:val="00E9345B"/>
    <w:rsid w:val="00E950A0"/>
    <w:rsid w:val="00E97217"/>
    <w:rsid w:val="00E97AF0"/>
    <w:rsid w:val="00EA085A"/>
    <w:rsid w:val="00EA15B0"/>
    <w:rsid w:val="00EA2760"/>
    <w:rsid w:val="00EA2FE4"/>
    <w:rsid w:val="00EA324F"/>
    <w:rsid w:val="00EA47B9"/>
    <w:rsid w:val="00EA5EA7"/>
    <w:rsid w:val="00EA67B8"/>
    <w:rsid w:val="00EA6CC2"/>
    <w:rsid w:val="00EB107F"/>
    <w:rsid w:val="00EB49DE"/>
    <w:rsid w:val="00EB775D"/>
    <w:rsid w:val="00EB7E0D"/>
    <w:rsid w:val="00EB7F0D"/>
    <w:rsid w:val="00EC08D2"/>
    <w:rsid w:val="00EC0CF0"/>
    <w:rsid w:val="00EC1C56"/>
    <w:rsid w:val="00EC3B17"/>
    <w:rsid w:val="00EC4A25"/>
    <w:rsid w:val="00EC5540"/>
    <w:rsid w:val="00EC6BE5"/>
    <w:rsid w:val="00ED0734"/>
    <w:rsid w:val="00ED6BD8"/>
    <w:rsid w:val="00ED72F9"/>
    <w:rsid w:val="00ED74D8"/>
    <w:rsid w:val="00EE1C6E"/>
    <w:rsid w:val="00EE2CB3"/>
    <w:rsid w:val="00EE592C"/>
    <w:rsid w:val="00EE610C"/>
    <w:rsid w:val="00EE6302"/>
    <w:rsid w:val="00EE6509"/>
    <w:rsid w:val="00EE732D"/>
    <w:rsid w:val="00EF04A3"/>
    <w:rsid w:val="00EF539F"/>
    <w:rsid w:val="00EF6462"/>
    <w:rsid w:val="00EF6B64"/>
    <w:rsid w:val="00EF77CC"/>
    <w:rsid w:val="00F0059A"/>
    <w:rsid w:val="00F006CB"/>
    <w:rsid w:val="00F00B2C"/>
    <w:rsid w:val="00F017A2"/>
    <w:rsid w:val="00F0199E"/>
    <w:rsid w:val="00F025A2"/>
    <w:rsid w:val="00F038C4"/>
    <w:rsid w:val="00F04712"/>
    <w:rsid w:val="00F075A1"/>
    <w:rsid w:val="00F07E5D"/>
    <w:rsid w:val="00F11D8A"/>
    <w:rsid w:val="00F11D97"/>
    <w:rsid w:val="00F1335E"/>
    <w:rsid w:val="00F13360"/>
    <w:rsid w:val="00F1407D"/>
    <w:rsid w:val="00F155BD"/>
    <w:rsid w:val="00F16081"/>
    <w:rsid w:val="00F16D24"/>
    <w:rsid w:val="00F17078"/>
    <w:rsid w:val="00F22EC7"/>
    <w:rsid w:val="00F241E0"/>
    <w:rsid w:val="00F255CE"/>
    <w:rsid w:val="00F266F9"/>
    <w:rsid w:val="00F26CF6"/>
    <w:rsid w:val="00F26DA2"/>
    <w:rsid w:val="00F270F7"/>
    <w:rsid w:val="00F3195A"/>
    <w:rsid w:val="00F32039"/>
    <w:rsid w:val="00F323A3"/>
    <w:rsid w:val="00F325C8"/>
    <w:rsid w:val="00F34E95"/>
    <w:rsid w:val="00F358F2"/>
    <w:rsid w:val="00F41A2A"/>
    <w:rsid w:val="00F423B6"/>
    <w:rsid w:val="00F43D53"/>
    <w:rsid w:val="00F44E9E"/>
    <w:rsid w:val="00F45526"/>
    <w:rsid w:val="00F4609F"/>
    <w:rsid w:val="00F46B12"/>
    <w:rsid w:val="00F472DD"/>
    <w:rsid w:val="00F47A09"/>
    <w:rsid w:val="00F53456"/>
    <w:rsid w:val="00F539C2"/>
    <w:rsid w:val="00F53EF9"/>
    <w:rsid w:val="00F54D77"/>
    <w:rsid w:val="00F555A7"/>
    <w:rsid w:val="00F571AC"/>
    <w:rsid w:val="00F60496"/>
    <w:rsid w:val="00F61893"/>
    <w:rsid w:val="00F62861"/>
    <w:rsid w:val="00F62E06"/>
    <w:rsid w:val="00F636FE"/>
    <w:rsid w:val="00F64512"/>
    <w:rsid w:val="00F64969"/>
    <w:rsid w:val="00F653B8"/>
    <w:rsid w:val="00F66A97"/>
    <w:rsid w:val="00F7043D"/>
    <w:rsid w:val="00F70609"/>
    <w:rsid w:val="00F71FA6"/>
    <w:rsid w:val="00F74C7D"/>
    <w:rsid w:val="00F758A6"/>
    <w:rsid w:val="00F76837"/>
    <w:rsid w:val="00F77856"/>
    <w:rsid w:val="00F77F01"/>
    <w:rsid w:val="00F82794"/>
    <w:rsid w:val="00F82D90"/>
    <w:rsid w:val="00F83FAA"/>
    <w:rsid w:val="00F847B2"/>
    <w:rsid w:val="00F84F14"/>
    <w:rsid w:val="00F85FDA"/>
    <w:rsid w:val="00F9008D"/>
    <w:rsid w:val="00F91C63"/>
    <w:rsid w:val="00F9314C"/>
    <w:rsid w:val="00F93CE6"/>
    <w:rsid w:val="00F962F0"/>
    <w:rsid w:val="00FA0630"/>
    <w:rsid w:val="00FA10D3"/>
    <w:rsid w:val="00FA1266"/>
    <w:rsid w:val="00FA12A2"/>
    <w:rsid w:val="00FA1CAA"/>
    <w:rsid w:val="00FA3860"/>
    <w:rsid w:val="00FA4323"/>
    <w:rsid w:val="00FA4939"/>
    <w:rsid w:val="00FA5117"/>
    <w:rsid w:val="00FA5158"/>
    <w:rsid w:val="00FA5C76"/>
    <w:rsid w:val="00FA64CF"/>
    <w:rsid w:val="00FB0097"/>
    <w:rsid w:val="00FB0301"/>
    <w:rsid w:val="00FB0B5C"/>
    <w:rsid w:val="00FB0FCC"/>
    <w:rsid w:val="00FB0FF5"/>
    <w:rsid w:val="00FB2106"/>
    <w:rsid w:val="00FB27FE"/>
    <w:rsid w:val="00FB7F97"/>
    <w:rsid w:val="00FC1192"/>
    <w:rsid w:val="00FC29FE"/>
    <w:rsid w:val="00FC2D01"/>
    <w:rsid w:val="00FC3A09"/>
    <w:rsid w:val="00FC4903"/>
    <w:rsid w:val="00FC582A"/>
    <w:rsid w:val="00FC63BF"/>
    <w:rsid w:val="00FC7052"/>
    <w:rsid w:val="00FC7FE8"/>
    <w:rsid w:val="00FD01E9"/>
    <w:rsid w:val="00FD06FE"/>
    <w:rsid w:val="00FD0D68"/>
    <w:rsid w:val="00FD24D3"/>
    <w:rsid w:val="00FD258B"/>
    <w:rsid w:val="00FD379A"/>
    <w:rsid w:val="00FD451D"/>
    <w:rsid w:val="00FD4AB7"/>
    <w:rsid w:val="00FD59DF"/>
    <w:rsid w:val="00FE0B50"/>
    <w:rsid w:val="00FE1181"/>
    <w:rsid w:val="00FE30F6"/>
    <w:rsid w:val="00FE3F4B"/>
    <w:rsid w:val="00FE4557"/>
    <w:rsid w:val="00FE56F8"/>
    <w:rsid w:val="00FE637D"/>
    <w:rsid w:val="00FE77AA"/>
    <w:rsid w:val="00FF0339"/>
    <w:rsid w:val="00FF2113"/>
    <w:rsid w:val="00FF247D"/>
    <w:rsid w:val="00FF4793"/>
    <w:rsid w:val="00FF4944"/>
    <w:rsid w:val="00FF7074"/>
    <w:rsid w:val="00FF76B5"/>
    <w:rsid w:val="00FF76E9"/>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D0C08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index heading" w:uiPriority="99"/>
    <w:lsdException w:name="caption" w:semiHidden="1" w:uiPriority="99" w:unhideWhenUsed="1" w:qFormat="1"/>
    <w:lsdException w:name="Title" w:qFormat="1"/>
    <w:lsdException w:name="Body Text Indent" w:uiPriority="99"/>
    <w:lsdException w:name="Subtitle" w:uiPriority="11" w:qFormat="1"/>
    <w:lsdException w:name="Body Text 2" w:uiPriority="99"/>
    <w:lsdException w:name="Body Text 3" w:uiPriority="99"/>
    <w:lsdException w:name="Body Text Indent 2" w:uiPriority="99"/>
    <w:lsdException w:name="Hyperlink" w:uiPriority="99" w:qFormat="1"/>
    <w:lsdException w:name="Strong" w:qFormat="1"/>
    <w:lsdException w:name="Emphasis" w:qFormat="1"/>
    <w:lsdException w:name="Plain Text" w:uiPriority="99"/>
    <w:lsdException w:name="Normal (Web)" w:uiPriority="99"/>
    <w:lsdException w:name="HTML Acronym"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66F7"/>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uiPriority w:val="99"/>
  </w:style>
  <w:style w:type="paragraph" w:customStyle="1" w:styleId="Guidance">
    <w:name w:val="Guidance"/>
    <w:basedOn w:val="Normal"/>
    <w:link w:val="GuidanceChar"/>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aliases w:val="TableGrid"/>
    <w:basedOn w:val="TableNormal"/>
    <w:uiPriority w:val="5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qForma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B3300"/>
    <w:rPr>
      <w:rFonts w:ascii="Arial" w:hAnsi="Arial"/>
      <w:sz w:val="32"/>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B3300"/>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B3300"/>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5B3300"/>
    <w:rPr>
      <w:rFonts w:ascii="Arial" w:hAnsi="Arial"/>
      <w:sz w:val="22"/>
      <w:lang w:eastAsia="en-US"/>
    </w:rPr>
  </w:style>
  <w:style w:type="paragraph" w:styleId="Index2">
    <w:name w:val="index 2"/>
    <w:basedOn w:val="Index1"/>
    <w:rsid w:val="005B3300"/>
    <w:pPr>
      <w:ind w:left="284"/>
    </w:pPr>
  </w:style>
  <w:style w:type="paragraph" w:styleId="Index1">
    <w:name w:val="index 1"/>
    <w:basedOn w:val="Normal"/>
    <w:rsid w:val="005B3300"/>
    <w:pPr>
      <w:keepLines/>
      <w:spacing w:after="0"/>
    </w:pPr>
    <w:rPr>
      <w:rFonts w:eastAsia="SimSun"/>
    </w:rPr>
  </w:style>
  <w:style w:type="paragraph" w:styleId="ListNumber2">
    <w:name w:val="List Number 2"/>
    <w:basedOn w:val="ListNumber"/>
    <w:rsid w:val="005B3300"/>
    <w:pPr>
      <w:ind w:left="851"/>
    </w:pPr>
  </w:style>
  <w:style w:type="paragraph" w:styleId="ListNumber">
    <w:name w:val="List Number"/>
    <w:basedOn w:val="List"/>
    <w:rsid w:val="005B3300"/>
  </w:style>
  <w:style w:type="paragraph" w:styleId="List">
    <w:name w:val="List"/>
    <w:basedOn w:val="Normal"/>
    <w:link w:val="ListChar"/>
    <w:rsid w:val="005B3300"/>
    <w:pPr>
      <w:ind w:left="568" w:hanging="284"/>
    </w:pPr>
    <w:rPr>
      <w:rFonts w:eastAsia="SimSu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5B3300"/>
    <w:rPr>
      <w:rFonts w:ascii="Arial" w:hAnsi="Arial"/>
      <w:b/>
      <w:noProof/>
      <w:sz w:val="18"/>
      <w:lang w:eastAsia="ja-JP"/>
    </w:rPr>
  </w:style>
  <w:style w:type="character" w:styleId="FootnoteReference">
    <w:name w:val="footnote reference"/>
    <w:rsid w:val="005B330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B3300"/>
    <w:pPr>
      <w:keepLines/>
      <w:spacing w:after="0"/>
      <w:ind w:left="454" w:hanging="454"/>
    </w:pPr>
    <w:rPr>
      <w:rFonts w:eastAsia="SimSun"/>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B3300"/>
    <w:rPr>
      <w:rFonts w:eastAsia="SimSun"/>
      <w:sz w:val="16"/>
      <w:lang w:eastAsia="en-US"/>
    </w:rPr>
  </w:style>
  <w:style w:type="character" w:customStyle="1" w:styleId="TALCar">
    <w:name w:val="TAL Car"/>
    <w:link w:val="TAL"/>
    <w:qFormat/>
    <w:rsid w:val="005B3300"/>
    <w:rPr>
      <w:rFonts w:ascii="Arial" w:hAnsi="Arial"/>
      <w:sz w:val="18"/>
      <w:lang w:eastAsia="en-US"/>
    </w:rPr>
  </w:style>
  <w:style w:type="character" w:customStyle="1" w:styleId="TACChar">
    <w:name w:val="TAC Char"/>
    <w:link w:val="TAC"/>
    <w:qFormat/>
    <w:rsid w:val="005B3300"/>
    <w:rPr>
      <w:rFonts w:ascii="Arial" w:hAnsi="Arial"/>
      <w:sz w:val="18"/>
      <w:lang w:eastAsia="en-US"/>
    </w:rPr>
  </w:style>
  <w:style w:type="character" w:customStyle="1" w:styleId="TAHCar">
    <w:name w:val="TAH Car"/>
    <w:link w:val="TAH"/>
    <w:qFormat/>
    <w:rsid w:val="005B3300"/>
    <w:rPr>
      <w:rFonts w:ascii="Arial" w:hAnsi="Arial"/>
      <w:b/>
      <w:sz w:val="18"/>
      <w:lang w:eastAsia="en-US"/>
    </w:rPr>
  </w:style>
  <w:style w:type="character" w:customStyle="1" w:styleId="THChar">
    <w:name w:val="TH Char"/>
    <w:link w:val="TH"/>
    <w:qFormat/>
    <w:rsid w:val="005B3300"/>
    <w:rPr>
      <w:rFonts w:ascii="Arial" w:hAnsi="Arial"/>
      <w:b/>
      <w:lang w:eastAsia="en-US"/>
    </w:rPr>
  </w:style>
  <w:style w:type="character" w:customStyle="1" w:styleId="TFChar">
    <w:name w:val="TF Char"/>
    <w:link w:val="TF"/>
    <w:qFormat/>
    <w:rsid w:val="005B3300"/>
    <w:rPr>
      <w:rFonts w:ascii="Arial" w:hAnsi="Arial"/>
      <w:b/>
      <w:lang w:eastAsia="en-US"/>
    </w:rPr>
  </w:style>
  <w:style w:type="character" w:customStyle="1" w:styleId="NOChar">
    <w:name w:val="NO Char"/>
    <w:link w:val="NO"/>
    <w:qFormat/>
    <w:rsid w:val="005B3300"/>
    <w:rPr>
      <w:lang w:eastAsia="en-US"/>
    </w:rPr>
  </w:style>
  <w:style w:type="character" w:customStyle="1" w:styleId="EXChar">
    <w:name w:val="EX Char"/>
    <w:link w:val="EX"/>
    <w:qFormat/>
    <w:locked/>
    <w:rsid w:val="005B3300"/>
    <w:rPr>
      <w:lang w:eastAsia="en-US"/>
    </w:rPr>
  </w:style>
  <w:style w:type="paragraph" w:styleId="ListBullet2">
    <w:name w:val="List Bullet 2"/>
    <w:basedOn w:val="ListBullet"/>
    <w:link w:val="ListBullet2Char"/>
    <w:rsid w:val="005B3300"/>
    <w:pPr>
      <w:ind w:left="851"/>
    </w:pPr>
  </w:style>
  <w:style w:type="paragraph" w:styleId="ListBullet">
    <w:name w:val="List Bullet"/>
    <w:basedOn w:val="List"/>
    <w:link w:val="ListBulletChar"/>
    <w:rsid w:val="005B3300"/>
  </w:style>
  <w:style w:type="paragraph" w:styleId="ListBullet3">
    <w:name w:val="List Bullet 3"/>
    <w:basedOn w:val="ListBullet2"/>
    <w:link w:val="ListBullet3Char"/>
    <w:rsid w:val="005B3300"/>
    <w:pPr>
      <w:ind w:left="1135"/>
    </w:pPr>
  </w:style>
  <w:style w:type="character" w:customStyle="1" w:styleId="EQChar">
    <w:name w:val="EQ Char"/>
    <w:link w:val="EQ"/>
    <w:qFormat/>
    <w:locked/>
    <w:rsid w:val="005B3300"/>
    <w:rPr>
      <w:noProof/>
      <w:lang w:eastAsia="en-US"/>
    </w:rPr>
  </w:style>
  <w:style w:type="character" w:customStyle="1" w:styleId="TANChar">
    <w:name w:val="TAN Char"/>
    <w:link w:val="TAN"/>
    <w:qFormat/>
    <w:rsid w:val="005B3300"/>
    <w:rPr>
      <w:rFonts w:ascii="Arial" w:hAnsi="Arial"/>
      <w:sz w:val="18"/>
      <w:lang w:eastAsia="en-US"/>
    </w:rPr>
  </w:style>
  <w:style w:type="paragraph" w:styleId="List2">
    <w:name w:val="List 2"/>
    <w:basedOn w:val="List"/>
    <w:link w:val="List2Char"/>
    <w:rsid w:val="005B3300"/>
    <w:pPr>
      <w:ind w:left="851"/>
    </w:pPr>
  </w:style>
  <w:style w:type="paragraph" w:styleId="List3">
    <w:name w:val="List 3"/>
    <w:basedOn w:val="List2"/>
    <w:rsid w:val="005B3300"/>
    <w:pPr>
      <w:ind w:left="1135"/>
    </w:pPr>
  </w:style>
  <w:style w:type="paragraph" w:styleId="List4">
    <w:name w:val="List 4"/>
    <w:basedOn w:val="List3"/>
    <w:rsid w:val="005B3300"/>
    <w:pPr>
      <w:ind w:left="1418"/>
    </w:pPr>
  </w:style>
  <w:style w:type="paragraph" w:styleId="List5">
    <w:name w:val="List 5"/>
    <w:basedOn w:val="List4"/>
    <w:rsid w:val="005B3300"/>
    <w:pPr>
      <w:ind w:left="1702"/>
    </w:pPr>
  </w:style>
  <w:style w:type="paragraph" w:styleId="ListBullet4">
    <w:name w:val="List Bullet 4"/>
    <w:basedOn w:val="ListBullet3"/>
    <w:rsid w:val="005B3300"/>
    <w:pPr>
      <w:ind w:left="1418"/>
    </w:pPr>
  </w:style>
  <w:style w:type="paragraph" w:styleId="ListBullet5">
    <w:name w:val="List Bullet 5"/>
    <w:basedOn w:val="ListBullet4"/>
    <w:rsid w:val="005B3300"/>
    <w:pPr>
      <w:ind w:left="1702"/>
    </w:pPr>
  </w:style>
  <w:style w:type="character" w:customStyle="1" w:styleId="B1Char">
    <w:name w:val="B1 Char"/>
    <w:link w:val="B10"/>
    <w:qFormat/>
    <w:rsid w:val="005B3300"/>
    <w:rPr>
      <w:lang w:eastAsia="en-US"/>
    </w:rPr>
  </w:style>
  <w:style w:type="paragraph" w:customStyle="1" w:styleId="CRCoverPage">
    <w:name w:val="CR Cover Page"/>
    <w:link w:val="CRCoverPageChar"/>
    <w:qFormat/>
    <w:rsid w:val="005B3300"/>
    <w:pPr>
      <w:spacing w:after="120"/>
    </w:pPr>
    <w:rPr>
      <w:rFonts w:ascii="Arial" w:eastAsia="SimSun" w:hAnsi="Arial"/>
      <w:lang w:eastAsia="en-US"/>
    </w:rPr>
  </w:style>
  <w:style w:type="paragraph" w:customStyle="1" w:styleId="tdoc-header">
    <w:name w:val="tdoc-header"/>
    <w:rsid w:val="005B3300"/>
    <w:rPr>
      <w:rFonts w:ascii="Arial" w:eastAsia="SimSun" w:hAnsi="Arial"/>
      <w:noProof/>
      <w:sz w:val="24"/>
      <w:lang w:eastAsia="en-US"/>
    </w:rPr>
  </w:style>
  <w:style w:type="character" w:styleId="CommentReference">
    <w:name w:val="annotation reference"/>
    <w:rsid w:val="005B3300"/>
    <w:rPr>
      <w:sz w:val="16"/>
    </w:rPr>
  </w:style>
  <w:style w:type="paragraph" w:styleId="CommentText">
    <w:name w:val="annotation text"/>
    <w:basedOn w:val="Normal"/>
    <w:link w:val="CommentTextChar"/>
    <w:rsid w:val="005B3300"/>
    <w:rPr>
      <w:rFonts w:eastAsia="SimSun"/>
    </w:rPr>
  </w:style>
  <w:style w:type="character" w:customStyle="1" w:styleId="CommentTextChar">
    <w:name w:val="Comment Text Char"/>
    <w:basedOn w:val="DefaultParagraphFont"/>
    <w:link w:val="CommentText"/>
    <w:uiPriority w:val="99"/>
    <w:rsid w:val="005B3300"/>
    <w:rPr>
      <w:rFonts w:eastAsia="SimSun"/>
      <w:lang w:eastAsia="en-US"/>
    </w:rPr>
  </w:style>
  <w:style w:type="paragraph" w:styleId="CommentSubject">
    <w:name w:val="annotation subject"/>
    <w:basedOn w:val="CommentText"/>
    <w:next w:val="CommentText"/>
    <w:link w:val="CommentSubjectChar"/>
    <w:rsid w:val="005B3300"/>
    <w:rPr>
      <w:b/>
      <w:bCs/>
    </w:rPr>
  </w:style>
  <w:style w:type="character" w:customStyle="1" w:styleId="CommentSubjectChar">
    <w:name w:val="Comment Subject Char"/>
    <w:basedOn w:val="CommentTextChar"/>
    <w:link w:val="CommentSubject"/>
    <w:uiPriority w:val="99"/>
    <w:rsid w:val="005B3300"/>
    <w:rPr>
      <w:rFonts w:eastAsia="SimSun"/>
      <w:b/>
      <w:bCs/>
      <w:lang w:eastAsia="en-US"/>
    </w:rPr>
  </w:style>
  <w:style w:type="paragraph" w:styleId="DocumentMap">
    <w:name w:val="Document Map"/>
    <w:basedOn w:val="Normal"/>
    <w:link w:val="DocumentMapChar"/>
    <w:rsid w:val="005B3300"/>
    <w:pPr>
      <w:shd w:val="clear" w:color="auto" w:fill="000080"/>
    </w:pPr>
    <w:rPr>
      <w:rFonts w:ascii="Tahoma" w:eastAsia="SimSun" w:hAnsi="Tahoma" w:cs="Tahoma"/>
    </w:rPr>
  </w:style>
  <w:style w:type="character" w:customStyle="1" w:styleId="DocumentMapChar">
    <w:name w:val="Document Map Char"/>
    <w:basedOn w:val="DefaultParagraphFont"/>
    <w:link w:val="DocumentMap"/>
    <w:uiPriority w:val="99"/>
    <w:rsid w:val="005B3300"/>
    <w:rPr>
      <w:rFonts w:ascii="Tahoma" w:eastAsia="SimSun" w:hAnsi="Tahoma" w:cs="Tahoma"/>
      <w:shd w:val="clear" w:color="auto" w:fill="000080"/>
      <w:lang w:eastAsia="en-US"/>
    </w:rPr>
  </w:style>
  <w:style w:type="paragraph" w:styleId="NormalWeb">
    <w:name w:val="Normal (Web)"/>
    <w:basedOn w:val="Normal"/>
    <w:uiPriority w:val="99"/>
    <w:unhideWhenUsed/>
    <w:rsid w:val="005B3300"/>
    <w:pPr>
      <w:spacing w:before="100" w:beforeAutospacing="1" w:after="100" w:afterAutospacing="1"/>
    </w:pPr>
    <w:rPr>
      <w:rFonts w:eastAsia="SimSun"/>
      <w:sz w:val="24"/>
      <w:szCs w:val="24"/>
      <w:lang w:val="en-US"/>
    </w:rPr>
  </w:style>
  <w:style w:type="character" w:customStyle="1" w:styleId="TALChar">
    <w:name w:val="TAL Char"/>
    <w:qFormat/>
    <w:locked/>
    <w:rsid w:val="005B3300"/>
    <w:rPr>
      <w:rFonts w:ascii="Arial" w:hAnsi="Arial" w:cs="Arial"/>
      <w:sz w:val="18"/>
      <w:lang w:val="en-GB"/>
    </w:rPr>
  </w:style>
  <w:style w:type="paragraph" w:customStyle="1" w:styleId="TableText">
    <w:name w:val="TableText"/>
    <w:basedOn w:val="BodyTextIndent"/>
    <w:uiPriority w:val="99"/>
    <w:rsid w:val="005B3300"/>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uiPriority w:val="99"/>
    <w:rsid w:val="005B3300"/>
    <w:pPr>
      <w:spacing w:after="120"/>
      <w:ind w:left="360"/>
    </w:pPr>
    <w:rPr>
      <w:rFonts w:eastAsia="SimSun"/>
    </w:rPr>
  </w:style>
  <w:style w:type="character" w:customStyle="1" w:styleId="BodyTextIndentChar">
    <w:name w:val="Body Text Indent Char"/>
    <w:basedOn w:val="DefaultParagraphFont"/>
    <w:link w:val="BodyTextIndent"/>
    <w:uiPriority w:val="99"/>
    <w:rsid w:val="005B3300"/>
    <w:rPr>
      <w:rFonts w:eastAsia="SimSun"/>
      <w:lang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unhideWhenUsed/>
    <w:qFormat/>
    <w:rsid w:val="005B3300"/>
    <w:rPr>
      <w:rFonts w:eastAsia="SimSun"/>
      <w:b/>
      <w:bCs/>
    </w:rPr>
  </w:style>
  <w:style w:type="character" w:customStyle="1" w:styleId="fontstyle01">
    <w:name w:val="fontstyle01"/>
    <w:rsid w:val="005B3300"/>
    <w:rPr>
      <w:rFonts w:ascii="TimesNewRomanPSMT" w:hAnsi="TimesNewRomanPSMT" w:hint="default"/>
      <w:b w:val="0"/>
      <w:bCs w:val="0"/>
      <w:i w:val="0"/>
      <w:iCs w:val="0"/>
      <w:color w:val="000000"/>
      <w:sz w:val="20"/>
      <w:szCs w:val="20"/>
    </w:rPr>
  </w:style>
  <w:style w:type="paragraph" w:styleId="ListParagraph">
    <w:name w:val="List Paragraph"/>
    <w:aliases w:val="- Bullets,?? ??,?????,????,リスト段落,清單段落1,Lista1"/>
    <w:basedOn w:val="Normal"/>
    <w:link w:val="ListParagraphChar"/>
    <w:uiPriority w:val="34"/>
    <w:qFormat/>
    <w:rsid w:val="005B3300"/>
    <w:pPr>
      <w:spacing w:after="0"/>
      <w:ind w:left="720"/>
      <w:contextualSpacing/>
    </w:pPr>
    <w:rPr>
      <w:sz w:val="24"/>
      <w:szCs w:val="24"/>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B3300"/>
    <w:pPr>
      <w:spacing w:after="120"/>
    </w:pPr>
    <w:rPr>
      <w:rFonts w:eastAsia="SimSu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B3300"/>
    <w:rPr>
      <w:rFonts w:eastAsia="SimSun"/>
      <w:lang w:eastAsia="en-US"/>
    </w:rPr>
  </w:style>
  <w:style w:type="numbering" w:customStyle="1" w:styleId="NoList1">
    <w:name w:val="No List1"/>
    <w:next w:val="NoList"/>
    <w:uiPriority w:val="99"/>
    <w:semiHidden/>
    <w:unhideWhenUsed/>
    <w:rsid w:val="005B3300"/>
  </w:style>
  <w:style w:type="paragraph" w:styleId="Revision">
    <w:name w:val="Revision"/>
    <w:hidden/>
    <w:uiPriority w:val="99"/>
    <w:semiHidden/>
    <w:rsid w:val="005B3300"/>
    <w:rPr>
      <w:rFonts w:eastAsia="SimSun"/>
      <w:lang w:eastAsia="en-US"/>
    </w:rPr>
  </w:style>
  <w:style w:type="table" w:customStyle="1" w:styleId="TableGrid1">
    <w:name w:val="Table Grid1"/>
    <w:basedOn w:val="TableNormal"/>
    <w:next w:val="TableGrid"/>
    <w:qFormat/>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earch-word-mail">
    <w:name w:val="search-word-mail"/>
    <w:rsid w:val="005B3300"/>
  </w:style>
  <w:style w:type="paragraph" w:customStyle="1" w:styleId="TN">
    <w:name w:val="TN"/>
    <w:basedOn w:val="Normal"/>
    <w:qFormat/>
    <w:rsid w:val="005B3300"/>
    <w:pPr>
      <w:keepNext/>
      <w:keepLines/>
      <w:spacing w:after="0"/>
      <w:ind w:left="851" w:hanging="851"/>
    </w:pPr>
    <w:rPr>
      <w:rFonts w:ascii="Arial" w:eastAsia="SimSun" w:hAnsi="Arial"/>
      <w:sz w:val="18"/>
    </w:rPr>
  </w:style>
  <w:style w:type="character" w:customStyle="1" w:styleId="B2Char">
    <w:name w:val="B2 Char"/>
    <w:link w:val="B20"/>
    <w:qFormat/>
    <w:rsid w:val="005B3300"/>
    <w:rPr>
      <w:lang w:eastAsia="en-US"/>
    </w:rPr>
  </w:style>
  <w:style w:type="character" w:customStyle="1" w:styleId="CRCoverPageChar">
    <w:name w:val="CR Cover Page Char"/>
    <w:link w:val="CRCoverPage"/>
    <w:qFormat/>
    <w:rsid w:val="005B3300"/>
    <w:rPr>
      <w:rFonts w:ascii="Arial" w:eastAsia="SimSun" w:hAnsi="Arial"/>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5B3300"/>
    <w:rPr>
      <w:rFonts w:ascii="Arial" w:hAnsi="Arial"/>
      <w:sz w:val="36"/>
      <w:lang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5B3300"/>
    <w:rPr>
      <w:rFonts w:eastAsia="SimSun"/>
      <w:b/>
      <w:bCs/>
      <w:lang w:eastAsia="en-US"/>
    </w:rPr>
  </w:style>
  <w:style w:type="character" w:customStyle="1" w:styleId="H6Char">
    <w:name w:val="H6 Char"/>
    <w:link w:val="H6"/>
    <w:qFormat/>
    <w:rsid w:val="005B3300"/>
    <w:rPr>
      <w:rFonts w:ascii="Arial" w:hAnsi="Arial"/>
      <w:lang w:eastAsia="en-US"/>
    </w:rPr>
  </w:style>
  <w:style w:type="character" w:customStyle="1" w:styleId="Heading6Char">
    <w:name w:val="Heading 6 Char"/>
    <w:aliases w:val="T1 Char,Header 6 Char"/>
    <w:link w:val="Heading6"/>
    <w:rsid w:val="005B3300"/>
    <w:rPr>
      <w:rFonts w:ascii="Arial" w:hAnsi="Arial"/>
      <w:lang w:eastAsia="en-US"/>
    </w:rPr>
  </w:style>
  <w:style w:type="character" w:customStyle="1" w:styleId="FooterChar">
    <w:name w:val="Footer Char"/>
    <w:link w:val="Footer"/>
    <w:uiPriority w:val="99"/>
    <w:rsid w:val="005B3300"/>
    <w:rPr>
      <w:rFonts w:ascii="Arial" w:hAnsi="Arial"/>
      <w:b/>
      <w:i/>
      <w:noProof/>
      <w:sz w:val="18"/>
      <w:lang w:eastAsia="ja-JP"/>
    </w:rPr>
  </w:style>
  <w:style w:type="character" w:customStyle="1" w:styleId="Heading7Char">
    <w:name w:val="Heading 7 Char"/>
    <w:link w:val="Heading7"/>
    <w:rsid w:val="005B3300"/>
    <w:rPr>
      <w:rFonts w:ascii="Arial" w:hAnsi="Arial"/>
      <w:lang w:eastAsia="en-US"/>
    </w:rPr>
  </w:style>
  <w:style w:type="character" w:customStyle="1" w:styleId="Heading8Char">
    <w:name w:val="Heading 8 Char"/>
    <w:link w:val="Heading8"/>
    <w:uiPriority w:val="99"/>
    <w:rsid w:val="005B3300"/>
    <w:rPr>
      <w:rFonts w:ascii="Arial" w:hAnsi="Arial"/>
      <w:sz w:val="36"/>
      <w:lang w:eastAsia="en-US"/>
    </w:rPr>
  </w:style>
  <w:style w:type="character" w:customStyle="1" w:styleId="Heading9Char">
    <w:name w:val="Heading 9 Char"/>
    <w:aliases w:val="Figure Heading Char,FH Char"/>
    <w:link w:val="Heading9"/>
    <w:uiPriority w:val="99"/>
    <w:rsid w:val="005B3300"/>
    <w:rPr>
      <w:rFonts w:ascii="Arial" w:hAnsi="Arial"/>
      <w:sz w:val="36"/>
      <w:lang w:eastAsia="en-US"/>
    </w:rPr>
  </w:style>
  <w:style w:type="character" w:customStyle="1" w:styleId="UnresolvedMention1">
    <w:name w:val="Unresolved Mention1"/>
    <w:uiPriority w:val="99"/>
    <w:unhideWhenUsed/>
    <w:rsid w:val="005B3300"/>
    <w:rPr>
      <w:color w:val="808080"/>
      <w:shd w:val="clear" w:color="auto" w:fill="E6E6E6"/>
    </w:rPr>
  </w:style>
  <w:style w:type="paragraph" w:customStyle="1" w:styleId="B1">
    <w:name w:val="B1+"/>
    <w:basedOn w:val="B10"/>
    <w:uiPriority w:val="99"/>
    <w:rsid w:val="005B3300"/>
    <w:pPr>
      <w:numPr>
        <w:numId w:val="1"/>
      </w:numPr>
      <w:overflowPunct w:val="0"/>
      <w:autoSpaceDE w:val="0"/>
      <w:autoSpaceDN w:val="0"/>
      <w:adjustRightInd w:val="0"/>
      <w:textAlignment w:val="baseline"/>
    </w:pPr>
  </w:style>
  <w:style w:type="character" w:styleId="SubtleReference">
    <w:name w:val="Subtle Reference"/>
    <w:uiPriority w:val="31"/>
    <w:qFormat/>
    <w:rsid w:val="005B3300"/>
    <w:rPr>
      <w:smallCaps/>
      <w:color w:val="5A5A5A"/>
    </w:rPr>
  </w:style>
  <w:style w:type="paragraph" w:customStyle="1" w:styleId="B2">
    <w:name w:val="B2+"/>
    <w:basedOn w:val="B20"/>
    <w:rsid w:val="005B3300"/>
    <w:pPr>
      <w:numPr>
        <w:numId w:val="2"/>
      </w:numPr>
      <w:overflowPunct w:val="0"/>
      <w:autoSpaceDE w:val="0"/>
      <w:autoSpaceDN w:val="0"/>
      <w:adjustRightInd w:val="0"/>
      <w:textAlignment w:val="baseline"/>
    </w:pPr>
  </w:style>
  <w:style w:type="paragraph" w:customStyle="1" w:styleId="B3">
    <w:name w:val="B3+"/>
    <w:basedOn w:val="B30"/>
    <w:rsid w:val="005B3300"/>
    <w:pPr>
      <w:numPr>
        <w:numId w:val="3"/>
      </w:numPr>
      <w:tabs>
        <w:tab w:val="left" w:pos="1134"/>
      </w:tabs>
      <w:overflowPunct w:val="0"/>
      <w:autoSpaceDE w:val="0"/>
      <w:autoSpaceDN w:val="0"/>
      <w:adjustRightInd w:val="0"/>
      <w:textAlignment w:val="baseline"/>
    </w:pPr>
  </w:style>
  <w:style w:type="paragraph" w:customStyle="1" w:styleId="BL">
    <w:name w:val="BL"/>
    <w:basedOn w:val="Normal"/>
    <w:uiPriority w:val="99"/>
    <w:rsid w:val="005B3300"/>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5B3300"/>
    <w:pPr>
      <w:numPr>
        <w:numId w:val="5"/>
      </w:numPr>
      <w:overflowPunct w:val="0"/>
      <w:autoSpaceDE w:val="0"/>
      <w:autoSpaceDN w:val="0"/>
      <w:adjustRightInd w:val="0"/>
      <w:textAlignment w:val="baseline"/>
    </w:pPr>
  </w:style>
  <w:style w:type="paragraph" w:customStyle="1" w:styleId="FL">
    <w:name w:val="FL"/>
    <w:basedOn w:val="Normal"/>
    <w:rsid w:val="005B3300"/>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5B3300"/>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5B3300"/>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styleId="TOCHeading">
    <w:name w:val="TOC Heading"/>
    <w:basedOn w:val="Heading1"/>
    <w:next w:val="Normal"/>
    <w:uiPriority w:val="39"/>
    <w:unhideWhenUsed/>
    <w:qFormat/>
    <w:rsid w:val="005B330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rPr>
  </w:style>
  <w:style w:type="numbering" w:customStyle="1" w:styleId="NoList11">
    <w:name w:val="No List11"/>
    <w:next w:val="NoList"/>
    <w:uiPriority w:val="99"/>
    <w:semiHidden/>
    <w:unhideWhenUsed/>
    <w:rsid w:val="005B3300"/>
  </w:style>
  <w:style w:type="numbering" w:customStyle="1" w:styleId="NoList2">
    <w:name w:val="No List2"/>
    <w:next w:val="NoList"/>
    <w:semiHidden/>
    <w:unhideWhenUsed/>
    <w:rsid w:val="005B3300"/>
  </w:style>
  <w:style w:type="numbering" w:customStyle="1" w:styleId="NoList3">
    <w:name w:val="No List3"/>
    <w:next w:val="NoList"/>
    <w:uiPriority w:val="99"/>
    <w:semiHidden/>
    <w:unhideWhenUsed/>
    <w:rsid w:val="005B3300"/>
  </w:style>
  <w:style w:type="numbering" w:customStyle="1" w:styleId="NoList4">
    <w:name w:val="No List4"/>
    <w:next w:val="NoList"/>
    <w:uiPriority w:val="99"/>
    <w:semiHidden/>
    <w:unhideWhenUsed/>
    <w:rsid w:val="005B3300"/>
  </w:style>
  <w:style w:type="table" w:customStyle="1" w:styleId="TableGrid11">
    <w:name w:val="Table Grid11"/>
    <w:basedOn w:val="TableNormal"/>
    <w:next w:val="TableGrid"/>
    <w:uiPriority w:val="39"/>
    <w:rsid w:val="005B3300"/>
    <w:rPr>
      <w:rFonts w:ascii="Calibri" w:eastAsia="SimSun"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B3300"/>
  </w:style>
  <w:style w:type="table" w:customStyle="1" w:styleId="TableGrid2">
    <w:name w:val="Table Grid2"/>
    <w:basedOn w:val="TableNormal"/>
    <w:next w:val="TableGrid"/>
    <w:rsid w:val="005B330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B3300"/>
  </w:style>
  <w:style w:type="numbering" w:customStyle="1" w:styleId="NoList21">
    <w:name w:val="No List21"/>
    <w:next w:val="NoList"/>
    <w:semiHidden/>
    <w:unhideWhenUsed/>
    <w:rsid w:val="005B3300"/>
  </w:style>
  <w:style w:type="numbering" w:customStyle="1" w:styleId="NoList31">
    <w:name w:val="No List31"/>
    <w:next w:val="NoList"/>
    <w:uiPriority w:val="99"/>
    <w:semiHidden/>
    <w:unhideWhenUsed/>
    <w:rsid w:val="005B3300"/>
  </w:style>
  <w:style w:type="numbering" w:customStyle="1" w:styleId="NoList41">
    <w:name w:val="No List41"/>
    <w:next w:val="NoList"/>
    <w:uiPriority w:val="99"/>
    <w:semiHidden/>
    <w:unhideWhenUsed/>
    <w:rsid w:val="005B3300"/>
  </w:style>
  <w:style w:type="numbering" w:customStyle="1" w:styleId="NoList6">
    <w:name w:val="No List6"/>
    <w:next w:val="NoList"/>
    <w:uiPriority w:val="99"/>
    <w:semiHidden/>
    <w:unhideWhenUsed/>
    <w:rsid w:val="005B3300"/>
  </w:style>
  <w:style w:type="table" w:customStyle="1" w:styleId="TableGrid3">
    <w:name w:val="Table Grid3"/>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5B3300"/>
  </w:style>
  <w:style w:type="table" w:customStyle="1" w:styleId="TableGrid4">
    <w:name w:val="Table Grid4"/>
    <w:basedOn w:val="TableNormal"/>
    <w:next w:val="TableGrid"/>
    <w:rsid w:val="005B3300"/>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0"/>
    <w:rsid w:val="005B3300"/>
    <w:rPr>
      <w:lang w:eastAsia="en-US"/>
    </w:rPr>
  </w:style>
  <w:style w:type="character" w:customStyle="1" w:styleId="GuidanceChar">
    <w:name w:val="Guidance Char"/>
    <w:link w:val="Guidance"/>
    <w:rsid w:val="005B3300"/>
    <w:rPr>
      <w:i/>
      <w:color w:val="0000FF"/>
      <w:lang w:eastAsia="en-US"/>
    </w:rPr>
  </w:style>
  <w:style w:type="paragraph" w:customStyle="1" w:styleId="Default">
    <w:name w:val="Default"/>
    <w:rsid w:val="005B3300"/>
    <w:pPr>
      <w:autoSpaceDE w:val="0"/>
      <w:autoSpaceDN w:val="0"/>
      <w:adjustRightInd w:val="0"/>
    </w:pPr>
    <w:rPr>
      <w:rFonts w:ascii="Arial" w:eastAsia="SimSun" w:hAnsi="Arial" w:cs="Arial"/>
      <w:color w:val="000000"/>
      <w:sz w:val="24"/>
      <w:szCs w:val="24"/>
      <w:lang w:val="fi-FI" w:eastAsia="fi-FI"/>
    </w:rPr>
  </w:style>
  <w:style w:type="character" w:styleId="PageNumber">
    <w:name w:val="page number"/>
    <w:unhideWhenUsed/>
    <w:rsid w:val="005B3300"/>
  </w:style>
  <w:style w:type="numbering" w:customStyle="1" w:styleId="NoList8">
    <w:name w:val="No List8"/>
    <w:next w:val="NoList"/>
    <w:uiPriority w:val="99"/>
    <w:semiHidden/>
    <w:unhideWhenUsed/>
    <w:rsid w:val="00F62E06"/>
  </w:style>
  <w:style w:type="table" w:customStyle="1" w:styleId="TableGrid5">
    <w:name w:val="Table Grid5"/>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F62E06"/>
  </w:style>
  <w:style w:type="numbering" w:customStyle="1" w:styleId="NoList22">
    <w:name w:val="No List22"/>
    <w:next w:val="NoList"/>
    <w:semiHidden/>
    <w:unhideWhenUsed/>
    <w:rsid w:val="00F62E06"/>
  </w:style>
  <w:style w:type="numbering" w:customStyle="1" w:styleId="NoList32">
    <w:name w:val="No List32"/>
    <w:next w:val="NoList"/>
    <w:uiPriority w:val="99"/>
    <w:semiHidden/>
    <w:unhideWhenUsed/>
    <w:rsid w:val="00F62E06"/>
  </w:style>
  <w:style w:type="numbering" w:customStyle="1" w:styleId="NoList42">
    <w:name w:val="No List42"/>
    <w:next w:val="NoList"/>
    <w:uiPriority w:val="99"/>
    <w:semiHidden/>
    <w:unhideWhenUsed/>
    <w:rsid w:val="00F62E06"/>
  </w:style>
  <w:style w:type="table" w:customStyle="1" w:styleId="TableGrid12">
    <w:name w:val="Table Grid12"/>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F62E06"/>
  </w:style>
  <w:style w:type="table" w:customStyle="1" w:styleId="TableGrid21">
    <w:name w:val="Table Grid2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F62E06"/>
  </w:style>
  <w:style w:type="numbering" w:customStyle="1" w:styleId="NoList211">
    <w:name w:val="No List211"/>
    <w:next w:val="NoList"/>
    <w:semiHidden/>
    <w:unhideWhenUsed/>
    <w:rsid w:val="00F62E06"/>
  </w:style>
  <w:style w:type="numbering" w:customStyle="1" w:styleId="NoList311">
    <w:name w:val="No List311"/>
    <w:next w:val="NoList"/>
    <w:uiPriority w:val="99"/>
    <w:semiHidden/>
    <w:unhideWhenUsed/>
    <w:rsid w:val="00F62E06"/>
  </w:style>
  <w:style w:type="numbering" w:customStyle="1" w:styleId="NoList411">
    <w:name w:val="No List411"/>
    <w:next w:val="NoList"/>
    <w:uiPriority w:val="99"/>
    <w:semiHidden/>
    <w:unhideWhenUsed/>
    <w:rsid w:val="00F62E06"/>
  </w:style>
  <w:style w:type="table" w:customStyle="1" w:styleId="TableGrid111">
    <w:name w:val="Table Grid111"/>
    <w:basedOn w:val="TableNormal"/>
    <w:next w:val="TableGrid"/>
    <w:uiPriority w:val="39"/>
    <w:rsid w:val="00F62E0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F62E06"/>
  </w:style>
  <w:style w:type="table" w:customStyle="1" w:styleId="TableGrid31">
    <w:name w:val="Table Grid31"/>
    <w:basedOn w:val="TableNormal"/>
    <w:next w:val="TableGrid"/>
    <w:rsid w:val="00F62E06"/>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F62E06"/>
    <w:rPr>
      <w:i/>
      <w:iCs/>
    </w:rPr>
  </w:style>
  <w:style w:type="numbering" w:customStyle="1" w:styleId="NoList9">
    <w:name w:val="No List9"/>
    <w:next w:val="NoList"/>
    <w:uiPriority w:val="99"/>
    <w:semiHidden/>
    <w:unhideWhenUsed/>
    <w:rsid w:val="00F62E06"/>
  </w:style>
  <w:style w:type="table" w:customStyle="1" w:styleId="TableGrid6">
    <w:name w:val="Table Grid6"/>
    <w:basedOn w:val="TableNormal"/>
    <w:next w:val="TableGrid"/>
    <w:rsid w:val="00F62E06"/>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rsid w:val="00F62E06"/>
  </w:style>
  <w:style w:type="character" w:customStyle="1" w:styleId="apple-converted-space">
    <w:name w:val="apple-converted-space"/>
    <w:rsid w:val="00F62E06"/>
  </w:style>
  <w:style w:type="table" w:customStyle="1" w:styleId="TableGrid7">
    <w:name w:val="Table Grid7"/>
    <w:basedOn w:val="TableNormal"/>
    <w:next w:val="TableGrid"/>
    <w:rsid w:val="00F62E06"/>
    <w:rPr>
      <w:rFonts w:ascii="Calibri" w:eastAsia="SimSun"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504390"/>
    <w:rPr>
      <w:lang w:eastAsia="en-US"/>
    </w:rPr>
  </w:style>
  <w:style w:type="character" w:customStyle="1" w:styleId="ListChar">
    <w:name w:val="List Char"/>
    <w:link w:val="List"/>
    <w:rsid w:val="00504390"/>
    <w:rPr>
      <w:rFonts w:eastAsia="SimSun"/>
      <w:lang w:eastAsia="en-US"/>
    </w:rPr>
  </w:style>
  <w:style w:type="character" w:customStyle="1" w:styleId="ListBulletChar">
    <w:name w:val="List Bullet Char"/>
    <w:link w:val="ListBullet"/>
    <w:rsid w:val="00504390"/>
    <w:rPr>
      <w:rFonts w:eastAsia="SimSun"/>
      <w:lang w:eastAsia="en-US"/>
    </w:rPr>
  </w:style>
  <w:style w:type="character" w:customStyle="1" w:styleId="ListBullet2Char">
    <w:name w:val="List Bullet 2 Char"/>
    <w:link w:val="ListBullet2"/>
    <w:rsid w:val="00504390"/>
    <w:rPr>
      <w:rFonts w:eastAsia="SimSun"/>
      <w:lang w:eastAsia="en-US"/>
    </w:rPr>
  </w:style>
  <w:style w:type="character" w:customStyle="1" w:styleId="ListBullet3Char">
    <w:name w:val="List Bullet 3 Char"/>
    <w:link w:val="ListBullet3"/>
    <w:rsid w:val="00504390"/>
    <w:rPr>
      <w:rFonts w:eastAsia="SimSun"/>
      <w:lang w:eastAsia="en-US"/>
    </w:rPr>
  </w:style>
  <w:style w:type="character" w:customStyle="1" w:styleId="List2Char">
    <w:name w:val="List 2 Char"/>
    <w:link w:val="List2"/>
    <w:rsid w:val="00504390"/>
    <w:rPr>
      <w:rFonts w:eastAsia="SimSun"/>
      <w:lang w:eastAsia="en-US"/>
    </w:rPr>
  </w:style>
  <w:style w:type="paragraph" w:styleId="IndexHeading">
    <w:name w:val="index heading"/>
    <w:basedOn w:val="Normal"/>
    <w:next w:val="Normal"/>
    <w:uiPriority w:val="99"/>
    <w:rsid w:val="00504390"/>
    <w:pPr>
      <w:pBdr>
        <w:top w:val="single" w:sz="12" w:space="0" w:color="auto"/>
      </w:pBdr>
      <w:spacing w:before="360" w:after="240"/>
    </w:pPr>
    <w:rPr>
      <w:rFonts w:eastAsia="MS Mincho"/>
      <w:b/>
      <w:i/>
      <w:sz w:val="26"/>
    </w:rPr>
  </w:style>
  <w:style w:type="paragraph" w:customStyle="1" w:styleId="TabList">
    <w:name w:val="TabList"/>
    <w:basedOn w:val="Normal"/>
    <w:uiPriority w:val="99"/>
    <w:rsid w:val="00504390"/>
    <w:pPr>
      <w:tabs>
        <w:tab w:val="left" w:pos="1134"/>
      </w:tabs>
      <w:spacing w:after="0"/>
    </w:pPr>
    <w:rPr>
      <w:rFonts w:eastAsia="MS Mincho"/>
    </w:rPr>
  </w:style>
  <w:style w:type="paragraph" w:customStyle="1" w:styleId="tabletext0">
    <w:name w:val="table text"/>
    <w:basedOn w:val="Normal"/>
    <w:next w:val="table"/>
    <w:uiPriority w:val="99"/>
    <w:rsid w:val="00504390"/>
    <w:pPr>
      <w:spacing w:after="0"/>
    </w:pPr>
    <w:rPr>
      <w:rFonts w:eastAsia="MS Mincho"/>
      <w:i/>
    </w:rPr>
  </w:style>
  <w:style w:type="paragraph" w:customStyle="1" w:styleId="table">
    <w:name w:val="table"/>
    <w:basedOn w:val="Normal"/>
    <w:next w:val="Normal"/>
    <w:uiPriority w:val="99"/>
    <w:rsid w:val="00504390"/>
    <w:pPr>
      <w:spacing w:after="0"/>
      <w:jc w:val="center"/>
    </w:pPr>
    <w:rPr>
      <w:rFonts w:eastAsia="MS Mincho"/>
      <w:lang w:val="en-US"/>
    </w:rPr>
  </w:style>
  <w:style w:type="paragraph" w:customStyle="1" w:styleId="HE">
    <w:name w:val="HE"/>
    <w:basedOn w:val="Normal"/>
    <w:uiPriority w:val="99"/>
    <w:rsid w:val="00504390"/>
    <w:pPr>
      <w:spacing w:after="0"/>
    </w:pPr>
    <w:rPr>
      <w:rFonts w:eastAsia="MS Mincho"/>
      <w:b/>
    </w:rPr>
  </w:style>
  <w:style w:type="paragraph" w:styleId="PlainText">
    <w:name w:val="Plain Text"/>
    <w:basedOn w:val="Normal"/>
    <w:link w:val="PlainTextChar"/>
    <w:uiPriority w:val="99"/>
    <w:rsid w:val="00504390"/>
    <w:pPr>
      <w:spacing w:after="0"/>
    </w:pPr>
    <w:rPr>
      <w:rFonts w:ascii="Courier New" w:eastAsia="MS Mincho" w:hAnsi="Courier New"/>
    </w:rPr>
  </w:style>
  <w:style w:type="character" w:customStyle="1" w:styleId="PlainTextChar">
    <w:name w:val="Plain Text Char"/>
    <w:basedOn w:val="DefaultParagraphFont"/>
    <w:link w:val="PlainText"/>
    <w:uiPriority w:val="99"/>
    <w:rsid w:val="00504390"/>
    <w:rPr>
      <w:rFonts w:ascii="Courier New" w:eastAsia="MS Mincho" w:hAnsi="Courier New"/>
      <w:lang w:eastAsia="en-US"/>
    </w:rPr>
  </w:style>
  <w:style w:type="paragraph" w:customStyle="1" w:styleId="text">
    <w:name w:val="text"/>
    <w:basedOn w:val="Normal"/>
    <w:uiPriority w:val="99"/>
    <w:rsid w:val="00504390"/>
    <w:pPr>
      <w:widowControl w:val="0"/>
      <w:spacing w:after="240"/>
      <w:jc w:val="both"/>
    </w:pPr>
    <w:rPr>
      <w:rFonts w:eastAsia="MS Mincho"/>
      <w:sz w:val="24"/>
      <w:lang w:val="en-AU"/>
    </w:rPr>
  </w:style>
  <w:style w:type="paragraph" w:customStyle="1" w:styleId="Reference">
    <w:name w:val="Reference"/>
    <w:basedOn w:val="EX"/>
    <w:uiPriority w:val="99"/>
    <w:rsid w:val="00504390"/>
    <w:pPr>
      <w:tabs>
        <w:tab w:val="num" w:pos="567"/>
      </w:tabs>
      <w:ind w:left="567" w:hanging="567"/>
    </w:pPr>
    <w:rPr>
      <w:rFonts w:eastAsia="MS Mincho"/>
    </w:rPr>
  </w:style>
  <w:style w:type="paragraph" w:customStyle="1" w:styleId="berschrift1H1">
    <w:name w:val="Überschrift 1.H1"/>
    <w:basedOn w:val="Normal"/>
    <w:next w:val="Normal"/>
    <w:uiPriority w:val="99"/>
    <w:rsid w:val="0050439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504390"/>
    <w:rPr>
      <w:rFonts w:ascii="Arial" w:eastAsia="MS Mincho" w:hAnsi="Arial"/>
      <w:lang w:eastAsia="en-US"/>
    </w:rPr>
  </w:style>
  <w:style w:type="paragraph" w:customStyle="1" w:styleId="textintend1">
    <w:name w:val="text intend 1"/>
    <w:basedOn w:val="text"/>
    <w:uiPriority w:val="99"/>
    <w:rsid w:val="00504390"/>
    <w:pPr>
      <w:widowControl/>
      <w:tabs>
        <w:tab w:val="num" w:pos="992"/>
      </w:tabs>
      <w:spacing w:after="120"/>
      <w:ind w:left="992" w:hanging="425"/>
    </w:pPr>
    <w:rPr>
      <w:lang w:val="en-US"/>
    </w:rPr>
  </w:style>
  <w:style w:type="paragraph" w:customStyle="1" w:styleId="textintend2">
    <w:name w:val="text intend 2"/>
    <w:basedOn w:val="text"/>
    <w:uiPriority w:val="99"/>
    <w:rsid w:val="00504390"/>
    <w:pPr>
      <w:widowControl/>
      <w:tabs>
        <w:tab w:val="num" w:pos="1418"/>
      </w:tabs>
      <w:spacing w:after="120"/>
      <w:ind w:left="1418" w:hanging="426"/>
    </w:pPr>
    <w:rPr>
      <w:lang w:val="en-US"/>
    </w:rPr>
  </w:style>
  <w:style w:type="paragraph" w:customStyle="1" w:styleId="textintend3">
    <w:name w:val="text intend 3"/>
    <w:basedOn w:val="text"/>
    <w:uiPriority w:val="99"/>
    <w:rsid w:val="00504390"/>
    <w:pPr>
      <w:widowControl/>
      <w:tabs>
        <w:tab w:val="num" w:pos="1843"/>
      </w:tabs>
      <w:spacing w:after="120"/>
      <w:ind w:left="1843" w:hanging="425"/>
    </w:pPr>
    <w:rPr>
      <w:lang w:val="en-US"/>
    </w:rPr>
  </w:style>
  <w:style w:type="paragraph" w:customStyle="1" w:styleId="normalpuce">
    <w:name w:val="normal puce"/>
    <w:basedOn w:val="Normal"/>
    <w:uiPriority w:val="99"/>
    <w:rsid w:val="00504390"/>
    <w:pPr>
      <w:widowControl w:val="0"/>
      <w:tabs>
        <w:tab w:val="num" w:pos="360"/>
      </w:tabs>
      <w:spacing w:before="60" w:after="60"/>
      <w:ind w:left="360" w:hanging="360"/>
      <w:jc w:val="both"/>
    </w:pPr>
    <w:rPr>
      <w:rFonts w:eastAsia="MS Mincho"/>
    </w:rPr>
  </w:style>
  <w:style w:type="paragraph" w:styleId="BodyText2">
    <w:name w:val="Body Text 2"/>
    <w:basedOn w:val="Normal"/>
    <w:link w:val="BodyText2Char"/>
    <w:uiPriority w:val="99"/>
    <w:rsid w:val="00504390"/>
    <w:pPr>
      <w:spacing w:after="0"/>
      <w:jc w:val="both"/>
    </w:pPr>
    <w:rPr>
      <w:rFonts w:eastAsia="MS Mincho"/>
      <w:sz w:val="24"/>
    </w:rPr>
  </w:style>
  <w:style w:type="character" w:customStyle="1" w:styleId="BodyText2Char">
    <w:name w:val="Body Text 2 Char"/>
    <w:basedOn w:val="DefaultParagraphFont"/>
    <w:link w:val="BodyText2"/>
    <w:uiPriority w:val="99"/>
    <w:rsid w:val="00504390"/>
    <w:rPr>
      <w:rFonts w:eastAsia="MS Mincho"/>
      <w:sz w:val="24"/>
      <w:lang w:eastAsia="en-US"/>
    </w:rPr>
  </w:style>
  <w:style w:type="paragraph" w:customStyle="1" w:styleId="para">
    <w:name w:val="para"/>
    <w:basedOn w:val="Normal"/>
    <w:uiPriority w:val="99"/>
    <w:rsid w:val="00504390"/>
    <w:pPr>
      <w:spacing w:after="240"/>
      <w:jc w:val="both"/>
    </w:pPr>
    <w:rPr>
      <w:rFonts w:ascii="Helvetica" w:eastAsia="MS Mincho" w:hAnsi="Helvetica"/>
    </w:rPr>
  </w:style>
  <w:style w:type="character" w:customStyle="1" w:styleId="MTEquationSection">
    <w:name w:val="MTEquationSection"/>
    <w:rsid w:val="00504390"/>
    <w:rPr>
      <w:noProof w:val="0"/>
      <w:vanish w:val="0"/>
      <w:color w:val="FF0000"/>
      <w:lang w:eastAsia="en-US"/>
    </w:rPr>
  </w:style>
  <w:style w:type="paragraph" w:customStyle="1" w:styleId="MTDisplayEquation">
    <w:name w:val="MTDisplayEquation"/>
    <w:basedOn w:val="Normal"/>
    <w:uiPriority w:val="99"/>
    <w:rsid w:val="00504390"/>
    <w:pPr>
      <w:tabs>
        <w:tab w:val="center" w:pos="4820"/>
        <w:tab w:val="right" w:pos="9640"/>
      </w:tabs>
    </w:pPr>
    <w:rPr>
      <w:rFonts w:eastAsia="MS Mincho"/>
    </w:rPr>
  </w:style>
  <w:style w:type="paragraph" w:styleId="BodyTextIndent2">
    <w:name w:val="Body Text Indent 2"/>
    <w:basedOn w:val="Normal"/>
    <w:link w:val="BodyTextIndent2Char"/>
    <w:uiPriority w:val="99"/>
    <w:rsid w:val="00504390"/>
    <w:pPr>
      <w:ind w:left="568" w:hanging="568"/>
    </w:pPr>
    <w:rPr>
      <w:rFonts w:eastAsia="MS Mincho"/>
    </w:rPr>
  </w:style>
  <w:style w:type="character" w:customStyle="1" w:styleId="BodyTextIndent2Char">
    <w:name w:val="Body Text Indent 2 Char"/>
    <w:basedOn w:val="DefaultParagraphFont"/>
    <w:link w:val="BodyTextIndent2"/>
    <w:uiPriority w:val="99"/>
    <w:rsid w:val="00504390"/>
    <w:rPr>
      <w:rFonts w:eastAsia="MS Mincho"/>
      <w:lang w:eastAsia="en-US"/>
    </w:rPr>
  </w:style>
  <w:style w:type="paragraph" w:customStyle="1" w:styleId="List1">
    <w:name w:val="List1"/>
    <w:basedOn w:val="Normal"/>
    <w:uiPriority w:val="99"/>
    <w:rsid w:val="00504390"/>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504390"/>
    <w:rPr>
      <w:rFonts w:eastAsia="MS Mincho"/>
      <w:b/>
      <w:i/>
    </w:rPr>
  </w:style>
  <w:style w:type="character" w:customStyle="1" w:styleId="BodyText3Char">
    <w:name w:val="Body Text 3 Char"/>
    <w:basedOn w:val="DefaultParagraphFont"/>
    <w:link w:val="BodyText3"/>
    <w:uiPriority w:val="99"/>
    <w:rsid w:val="00504390"/>
    <w:rPr>
      <w:rFonts w:eastAsia="MS Mincho"/>
      <w:b/>
      <w:i/>
      <w:lang w:eastAsia="en-US"/>
    </w:rPr>
  </w:style>
  <w:style w:type="paragraph" w:customStyle="1" w:styleId="TdocText">
    <w:name w:val="Tdoc_Text"/>
    <w:basedOn w:val="Normal"/>
    <w:uiPriority w:val="99"/>
    <w:rsid w:val="00504390"/>
    <w:pPr>
      <w:spacing w:before="120" w:after="0"/>
      <w:jc w:val="both"/>
    </w:pPr>
    <w:rPr>
      <w:rFonts w:eastAsia="MS Mincho"/>
      <w:lang w:val="en-US"/>
    </w:rPr>
  </w:style>
  <w:style w:type="paragraph" w:customStyle="1" w:styleId="centered">
    <w:name w:val="centered"/>
    <w:basedOn w:val="Normal"/>
    <w:uiPriority w:val="99"/>
    <w:rsid w:val="00504390"/>
    <w:pPr>
      <w:widowControl w:val="0"/>
      <w:spacing w:before="120" w:after="0" w:line="280" w:lineRule="atLeast"/>
      <w:jc w:val="center"/>
    </w:pPr>
    <w:rPr>
      <w:rFonts w:ascii="Bookman" w:eastAsia="MS Mincho" w:hAnsi="Bookman"/>
      <w:lang w:val="en-US"/>
    </w:rPr>
  </w:style>
  <w:style w:type="character" w:customStyle="1" w:styleId="superscript">
    <w:name w:val="superscript"/>
    <w:rsid w:val="00504390"/>
    <w:rPr>
      <w:rFonts w:ascii="Bookman" w:hAnsi="Bookman"/>
      <w:position w:val="6"/>
      <w:sz w:val="18"/>
    </w:rPr>
  </w:style>
  <w:style w:type="paragraph" w:customStyle="1" w:styleId="References">
    <w:name w:val="References"/>
    <w:basedOn w:val="Normal"/>
    <w:uiPriority w:val="99"/>
    <w:rsid w:val="00504390"/>
    <w:pPr>
      <w:numPr>
        <w:numId w:val="8"/>
      </w:numPr>
      <w:spacing w:after="80"/>
    </w:pPr>
    <w:rPr>
      <w:rFonts w:eastAsia="MS Mincho"/>
      <w:sz w:val="18"/>
      <w:lang w:val="en-US"/>
    </w:rPr>
  </w:style>
  <w:style w:type="paragraph" w:customStyle="1" w:styleId="ZchnZchn">
    <w:name w:val="Zchn Zchn"/>
    <w:uiPriority w:val="99"/>
    <w:semiHidden/>
    <w:rsid w:val="00504390"/>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504390"/>
    <w:rPr>
      <w:rFonts w:eastAsia="MS Mincho"/>
      <w:lang w:val="en-GB" w:eastAsia="en-US" w:bidi="ar-SA"/>
    </w:rPr>
  </w:style>
  <w:style w:type="character" w:customStyle="1" w:styleId="B1Char1">
    <w:name w:val="B1 Char1"/>
    <w:rsid w:val="00504390"/>
    <w:rPr>
      <w:rFonts w:eastAsia="MS Mincho"/>
      <w:lang w:val="en-GB" w:eastAsia="en-US" w:bidi="ar-SA"/>
    </w:rPr>
  </w:style>
  <w:style w:type="character" w:customStyle="1" w:styleId="msoins1">
    <w:name w:val="msoins"/>
    <w:basedOn w:val="DefaultParagraphFont"/>
    <w:rsid w:val="00504390"/>
  </w:style>
  <w:style w:type="character" w:customStyle="1" w:styleId="ListParagraphChar">
    <w:name w:val="List Paragraph Char"/>
    <w:aliases w:val="- Bullets Char,?? ?? Char,????? Char,???? Char,リスト段落 Char,清單段落1 Char,Lista1 Char"/>
    <w:link w:val="ListParagraph"/>
    <w:uiPriority w:val="34"/>
    <w:qFormat/>
    <w:rsid w:val="00504390"/>
    <w:rPr>
      <w:sz w:val="24"/>
      <w:szCs w:val="24"/>
      <w:lang w:val="en-US" w:eastAsia="zh-CN"/>
    </w:rPr>
  </w:style>
  <w:style w:type="paragraph" w:customStyle="1" w:styleId="CharCharCharChar1">
    <w:name w:val="Char Char Char Char1"/>
    <w:uiPriority w:val="99"/>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04390"/>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504390"/>
    <w:pPr>
      <w:numPr>
        <w:numId w:val="10"/>
      </w:numPr>
      <w:overflowPunct w:val="0"/>
      <w:autoSpaceDE w:val="0"/>
      <w:autoSpaceDN w:val="0"/>
      <w:adjustRightInd w:val="0"/>
      <w:spacing w:before="120" w:after="120"/>
      <w:textAlignment w:val="baseline"/>
    </w:pPr>
    <w:rPr>
      <w:rFonts w:eastAsia="SimSun"/>
    </w:rPr>
  </w:style>
  <w:style w:type="character" w:styleId="Strong">
    <w:name w:val="Strong"/>
    <w:qFormat/>
    <w:rsid w:val="00504390"/>
    <w:rPr>
      <w:b/>
      <w:bCs/>
    </w:rPr>
  </w:style>
  <w:style w:type="character" w:customStyle="1" w:styleId="TAL0">
    <w:name w:val="TAL (文字)"/>
    <w:rsid w:val="00504390"/>
    <w:rPr>
      <w:rFonts w:ascii="Arial" w:hAnsi="Arial"/>
      <w:sz w:val="18"/>
      <w:lang w:val="en-GB" w:eastAsia="ko-KR" w:bidi="ar-SA"/>
    </w:rPr>
  </w:style>
  <w:style w:type="character" w:customStyle="1" w:styleId="CharChar3">
    <w:name w:val="Char Char3"/>
    <w:semiHidden/>
    <w:rsid w:val="0050439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04390"/>
    <w:rPr>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0439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04390"/>
    <w:rPr>
      <w:rFonts w:ascii="Arial" w:hAnsi="Arial"/>
      <w:sz w:val="24"/>
      <w:lang w:val="en-GB" w:eastAsia="en-US" w:bidi="ar-SA"/>
    </w:rPr>
  </w:style>
  <w:style w:type="paragraph" w:customStyle="1" w:styleId="no0">
    <w:name w:val="no"/>
    <w:basedOn w:val="Normal"/>
    <w:uiPriority w:val="99"/>
    <w:rsid w:val="0050439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04390"/>
    <w:rPr>
      <w:sz w:val="24"/>
      <w:lang w:val="en-US" w:eastAsia="en-US"/>
    </w:rPr>
  </w:style>
  <w:style w:type="character" w:customStyle="1" w:styleId="EditorsNoteChar">
    <w:name w:val="Editor's Note Char"/>
    <w:link w:val="EditorsNote"/>
    <w:rsid w:val="00504390"/>
    <w:rPr>
      <w:color w:val="FF0000"/>
      <w:lang w:eastAsia="en-US"/>
    </w:rPr>
  </w:style>
  <w:style w:type="paragraph" w:customStyle="1" w:styleId="IvDbodytext">
    <w:name w:val="IvD bodytext"/>
    <w:basedOn w:val="BodyText"/>
    <w:link w:val="IvDbodytextChar"/>
    <w:qFormat/>
    <w:rsid w:val="0050439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504390"/>
    <w:rPr>
      <w:rFonts w:ascii="Arial" w:eastAsia="Malgun Gothic" w:hAnsi="Arial"/>
      <w:spacing w:val="2"/>
      <w:lang w:eastAsia="en-US"/>
    </w:rPr>
  </w:style>
  <w:style w:type="character" w:styleId="PlaceholderText">
    <w:name w:val="Placeholder Text"/>
    <w:uiPriority w:val="99"/>
    <w:rsid w:val="00504390"/>
    <w:rPr>
      <w:color w:val="808080"/>
    </w:rPr>
  </w:style>
  <w:style w:type="character" w:customStyle="1" w:styleId="PLChar">
    <w:name w:val="PL Char"/>
    <w:link w:val="PL"/>
    <w:rsid w:val="00504390"/>
    <w:rPr>
      <w:rFonts w:ascii="Courier New" w:hAnsi="Courier New"/>
      <w:noProof/>
      <w:sz w:val="16"/>
      <w:lang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0439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0439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504390"/>
    <w:rPr>
      <w:rFonts w:ascii="Calibri Light" w:eastAsia="Times New Roman" w:hAnsi="Calibri Light" w:cs="Times New Roman"/>
      <w:color w:val="2F5496"/>
      <w:lang w:eastAsia="en-US"/>
    </w:rPr>
  </w:style>
  <w:style w:type="paragraph" w:customStyle="1" w:styleId="msonormal0">
    <w:name w:val="msonormal"/>
    <w:basedOn w:val="Normal"/>
    <w:uiPriority w:val="99"/>
    <w:rsid w:val="00504390"/>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04390"/>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04390"/>
    <w:rPr>
      <w:rFonts w:ascii="Times New Roman" w:eastAsia="SimSun" w:hAnsi="Times New Roman"/>
      <w:lang w:eastAsia="en-US"/>
    </w:rPr>
  </w:style>
  <w:style w:type="character" w:customStyle="1" w:styleId="CharChar31">
    <w:name w:val="Char Char31"/>
    <w:semiHidden/>
    <w:rsid w:val="0050439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04390"/>
    <w:rPr>
      <w:rFonts w:ascii="Arial" w:hAnsi="Arial" w:cs="Times New Roman"/>
      <w:sz w:val="28"/>
      <w:szCs w:val="20"/>
      <w:lang w:val="en-GB" w:eastAsia="en-US"/>
    </w:rPr>
  </w:style>
  <w:style w:type="numbering" w:customStyle="1" w:styleId="1">
    <w:name w:val="リストなし1"/>
    <w:next w:val="NoList"/>
    <w:uiPriority w:val="99"/>
    <w:semiHidden/>
    <w:unhideWhenUsed/>
    <w:rsid w:val="00504390"/>
  </w:style>
  <w:style w:type="paragraph" w:customStyle="1" w:styleId="CharCharCharCharChar">
    <w:name w:val="Char Char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04390"/>
    <w:rPr>
      <w:lang w:val="en-GB" w:eastAsia="ja-JP" w:bidi="ar-SA"/>
    </w:rPr>
  </w:style>
  <w:style w:type="paragraph" w:customStyle="1" w:styleId="1Char">
    <w:name w:val="(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0439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50439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04390"/>
    <w:rPr>
      <w:rFonts w:ascii="Arial" w:hAnsi="Arial"/>
      <w:sz w:val="32"/>
      <w:lang w:val="en-GB" w:eastAsia="ja-JP" w:bidi="ar-SA"/>
    </w:rPr>
  </w:style>
  <w:style w:type="character" w:customStyle="1" w:styleId="CharChar4">
    <w:name w:val="Char Char4"/>
    <w:rsid w:val="00504390"/>
    <w:rPr>
      <w:rFonts w:ascii="Courier New" w:hAnsi="Courier New"/>
      <w:lang w:val="nb-NO" w:eastAsia="ja-JP" w:bidi="ar-SA"/>
    </w:rPr>
  </w:style>
  <w:style w:type="character" w:customStyle="1" w:styleId="AndreaLeonardi">
    <w:name w:val="Andrea Leonardi"/>
    <w:semiHidden/>
    <w:rsid w:val="00504390"/>
    <w:rPr>
      <w:rFonts w:ascii="Arial" w:hAnsi="Arial" w:cs="Arial"/>
      <w:color w:val="auto"/>
      <w:sz w:val="20"/>
      <w:szCs w:val="20"/>
    </w:rPr>
  </w:style>
  <w:style w:type="character" w:customStyle="1" w:styleId="NOCharChar">
    <w:name w:val="NO Char Char"/>
    <w:rsid w:val="00504390"/>
    <w:rPr>
      <w:lang w:val="en-GB" w:eastAsia="en-US" w:bidi="ar-SA"/>
    </w:rPr>
  </w:style>
  <w:style w:type="character" w:customStyle="1" w:styleId="NOZchn">
    <w:name w:val="NO Zchn"/>
    <w:rsid w:val="00504390"/>
    <w:rPr>
      <w:lang w:val="en-GB" w:eastAsia="en-US" w:bidi="ar-SA"/>
    </w:rPr>
  </w:style>
  <w:style w:type="character" w:customStyle="1" w:styleId="TACCar">
    <w:name w:val="TAC Car"/>
    <w:rsid w:val="00504390"/>
    <w:rPr>
      <w:rFonts w:ascii="Arial" w:hAnsi="Arial"/>
      <w:sz w:val="18"/>
      <w:lang w:val="en-GB" w:eastAsia="ja-JP" w:bidi="ar-SA"/>
    </w:rPr>
  </w:style>
  <w:style w:type="paragraph" w:customStyle="1" w:styleId="CharCharCharCharCharChar">
    <w:name w:val="Char Char Char Char Char Char"/>
    <w:semiHidden/>
    <w:rsid w:val="0050439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504390"/>
    <w:rPr>
      <w:rFonts w:ascii="Arial" w:hAnsi="Arial" w:cs="Times New Roman"/>
      <w:sz w:val="20"/>
      <w:szCs w:val="20"/>
      <w:lang w:val="en-GB" w:eastAsia="en-US"/>
    </w:rPr>
  </w:style>
  <w:style w:type="paragraph" w:customStyle="1" w:styleId="CarCar">
    <w:name w:val="Car Car"/>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04390"/>
    <w:rPr>
      <w:rFonts w:ascii="Arial" w:hAnsi="Arial"/>
      <w:sz w:val="32"/>
      <w:lang w:val="en-GB" w:eastAsia="en-US" w:bidi="ar-SA"/>
    </w:rPr>
  </w:style>
  <w:style w:type="paragraph" w:customStyle="1" w:styleId="ZchnZchn1">
    <w:name w:val="Zchn Zchn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04390"/>
    <w:rPr>
      <w:rFonts w:ascii="Arial" w:hAnsi="Arial"/>
      <w:sz w:val="32"/>
      <w:lang w:val="en-GB" w:eastAsia="en-US" w:bidi="ar-SA"/>
    </w:rPr>
  </w:style>
  <w:style w:type="paragraph" w:customStyle="1" w:styleId="2">
    <w:name w:val="(文字) (文字)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04390"/>
    <w:rPr>
      <w:rFonts w:ascii="Arial" w:hAnsi="Arial"/>
      <w:sz w:val="32"/>
      <w:lang w:val="en-GB" w:eastAsia="en-US" w:bidi="ar-SA"/>
    </w:rPr>
  </w:style>
  <w:style w:type="paragraph" w:customStyle="1" w:styleId="3">
    <w:name w:val="(文字) (文字)3"/>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04390"/>
    <w:rPr>
      <w:rFonts w:ascii="Arial" w:hAnsi="Arial" w:cs="Times New Roman"/>
      <w:sz w:val="20"/>
      <w:szCs w:val="20"/>
      <w:lang w:val="en-GB" w:eastAsia="en-US"/>
    </w:rPr>
  </w:style>
  <w:style w:type="paragraph" w:customStyle="1" w:styleId="10">
    <w:name w:val="(文字) (文字)1"/>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504390"/>
    <w:pPr>
      <w:spacing w:after="0"/>
      <w:ind w:left="851"/>
    </w:pPr>
    <w:rPr>
      <w:rFonts w:eastAsia="MS Mincho"/>
      <w:lang w:val="it-IT" w:eastAsia="en-GB"/>
    </w:rPr>
  </w:style>
  <w:style w:type="paragraph" w:styleId="ListNumber5">
    <w:name w:val="List Number 5"/>
    <w:basedOn w:val="Normal"/>
    <w:rsid w:val="0050439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504390"/>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504390"/>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04390"/>
    <w:rPr>
      <w:rFonts w:ascii="Tahoma" w:hAnsi="Tahoma" w:cs="Tahoma"/>
      <w:shd w:val="clear" w:color="auto" w:fill="000080"/>
      <w:lang w:val="en-GB" w:eastAsia="en-US"/>
    </w:rPr>
  </w:style>
  <w:style w:type="character" w:customStyle="1" w:styleId="ZchnZchn5">
    <w:name w:val="Zchn Zchn5"/>
    <w:rsid w:val="00504390"/>
    <w:rPr>
      <w:rFonts w:ascii="Courier New" w:eastAsia="Batang" w:hAnsi="Courier New"/>
      <w:lang w:val="nb-NO" w:eastAsia="en-US" w:bidi="ar-SA"/>
    </w:rPr>
  </w:style>
  <w:style w:type="character" w:customStyle="1" w:styleId="CharChar10">
    <w:name w:val="Char Char10"/>
    <w:semiHidden/>
    <w:rsid w:val="00504390"/>
    <w:rPr>
      <w:rFonts w:ascii="Times New Roman" w:hAnsi="Times New Roman"/>
      <w:lang w:val="en-GB" w:eastAsia="en-US"/>
    </w:rPr>
  </w:style>
  <w:style w:type="character" w:customStyle="1" w:styleId="CharChar9">
    <w:name w:val="Char Char9"/>
    <w:semiHidden/>
    <w:rsid w:val="00504390"/>
    <w:rPr>
      <w:rFonts w:ascii="Tahoma" w:hAnsi="Tahoma" w:cs="Tahoma"/>
      <w:sz w:val="16"/>
      <w:szCs w:val="16"/>
      <w:lang w:val="en-GB" w:eastAsia="en-US"/>
    </w:rPr>
  </w:style>
  <w:style w:type="character" w:customStyle="1" w:styleId="CharChar8">
    <w:name w:val="Char Char8"/>
    <w:semiHidden/>
    <w:rsid w:val="00504390"/>
    <w:rPr>
      <w:rFonts w:ascii="Times New Roman" w:hAnsi="Times New Roman"/>
      <w:b/>
      <w:bCs/>
      <w:lang w:val="en-GB" w:eastAsia="en-US"/>
    </w:rPr>
  </w:style>
  <w:style w:type="paragraph" w:customStyle="1" w:styleId="11">
    <w:name w:val="修订1"/>
    <w:hidden/>
    <w:semiHidden/>
    <w:rsid w:val="00504390"/>
    <w:rPr>
      <w:rFonts w:eastAsia="Batang"/>
      <w:lang w:eastAsia="en-US"/>
    </w:rPr>
  </w:style>
  <w:style w:type="paragraph" w:styleId="EndnoteText">
    <w:name w:val="endnote text"/>
    <w:basedOn w:val="Normal"/>
    <w:link w:val="EndnoteTextChar"/>
    <w:rsid w:val="00504390"/>
    <w:pPr>
      <w:snapToGrid w:val="0"/>
    </w:pPr>
    <w:rPr>
      <w:rFonts w:eastAsia="SimSun"/>
    </w:rPr>
  </w:style>
  <w:style w:type="character" w:customStyle="1" w:styleId="EndnoteTextChar">
    <w:name w:val="Endnote Text Char"/>
    <w:basedOn w:val="DefaultParagraphFont"/>
    <w:link w:val="EndnoteText"/>
    <w:rsid w:val="00504390"/>
    <w:rPr>
      <w:rFonts w:eastAsia="SimSun"/>
      <w:lang w:eastAsia="en-US"/>
    </w:rPr>
  </w:style>
  <w:style w:type="character" w:styleId="EndnoteReference">
    <w:name w:val="endnote reference"/>
    <w:rsid w:val="00504390"/>
    <w:rPr>
      <w:vertAlign w:val="superscript"/>
    </w:rPr>
  </w:style>
  <w:style w:type="character" w:customStyle="1" w:styleId="btChar3">
    <w:name w:val="bt Char3"/>
    <w:rsid w:val="00504390"/>
    <w:rPr>
      <w:lang w:val="en-GB" w:eastAsia="ja-JP" w:bidi="ar-SA"/>
    </w:rPr>
  </w:style>
  <w:style w:type="paragraph" w:styleId="Title">
    <w:name w:val="Title"/>
    <w:basedOn w:val="Normal"/>
    <w:next w:val="Normal"/>
    <w:link w:val="TitleChar"/>
    <w:qFormat/>
    <w:rsid w:val="0050439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50439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504390"/>
    <w:rPr>
      <w:rFonts w:ascii="Arial" w:hAnsi="Arial"/>
      <w:sz w:val="22"/>
      <w:lang w:val="en-GB" w:eastAsia="ja-JP" w:bidi="ar-SA"/>
    </w:rPr>
  </w:style>
  <w:style w:type="paragraph" w:styleId="Date">
    <w:name w:val="Date"/>
    <w:basedOn w:val="Normal"/>
    <w:next w:val="Normal"/>
    <w:link w:val="DateChar"/>
    <w:rsid w:val="00504390"/>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504390"/>
    <w:rPr>
      <w:rFonts w:eastAsia="Malgun Gothic"/>
      <w:lang w:eastAsia="en-US"/>
    </w:rPr>
  </w:style>
  <w:style w:type="paragraph" w:customStyle="1" w:styleId="AutoCorrect">
    <w:name w:val="AutoCorrect"/>
    <w:rsid w:val="00504390"/>
    <w:rPr>
      <w:rFonts w:eastAsia="Malgun Gothic"/>
      <w:sz w:val="24"/>
      <w:szCs w:val="24"/>
      <w:lang w:eastAsia="ko-KR"/>
    </w:rPr>
  </w:style>
  <w:style w:type="paragraph" w:customStyle="1" w:styleId="-PAGE-">
    <w:name w:val="- PAGE -"/>
    <w:rsid w:val="00504390"/>
    <w:rPr>
      <w:rFonts w:eastAsia="Malgun Gothic"/>
      <w:sz w:val="24"/>
      <w:szCs w:val="24"/>
      <w:lang w:eastAsia="ko-KR"/>
    </w:rPr>
  </w:style>
  <w:style w:type="paragraph" w:customStyle="1" w:styleId="PageXofY">
    <w:name w:val="Page X of Y"/>
    <w:rsid w:val="00504390"/>
    <w:rPr>
      <w:rFonts w:eastAsia="Malgun Gothic"/>
      <w:sz w:val="24"/>
      <w:szCs w:val="24"/>
      <w:lang w:eastAsia="ko-KR"/>
    </w:rPr>
  </w:style>
  <w:style w:type="paragraph" w:customStyle="1" w:styleId="Createdby">
    <w:name w:val="Created by"/>
    <w:rsid w:val="00504390"/>
    <w:rPr>
      <w:rFonts w:eastAsia="Malgun Gothic"/>
      <w:sz w:val="24"/>
      <w:szCs w:val="24"/>
      <w:lang w:eastAsia="ko-KR"/>
    </w:rPr>
  </w:style>
  <w:style w:type="paragraph" w:customStyle="1" w:styleId="Createdon">
    <w:name w:val="Created on"/>
    <w:rsid w:val="00504390"/>
    <w:rPr>
      <w:rFonts w:eastAsia="Malgun Gothic"/>
      <w:sz w:val="24"/>
      <w:szCs w:val="24"/>
      <w:lang w:eastAsia="ko-KR"/>
    </w:rPr>
  </w:style>
  <w:style w:type="paragraph" w:customStyle="1" w:styleId="Lastprinted">
    <w:name w:val="Last printed"/>
    <w:rsid w:val="00504390"/>
    <w:rPr>
      <w:rFonts w:eastAsia="Malgun Gothic"/>
      <w:sz w:val="24"/>
      <w:szCs w:val="24"/>
      <w:lang w:eastAsia="ko-KR"/>
    </w:rPr>
  </w:style>
  <w:style w:type="paragraph" w:customStyle="1" w:styleId="Lastsavedby">
    <w:name w:val="Last saved by"/>
    <w:rsid w:val="00504390"/>
    <w:rPr>
      <w:rFonts w:eastAsia="Malgun Gothic"/>
      <w:sz w:val="24"/>
      <w:szCs w:val="24"/>
      <w:lang w:eastAsia="ko-KR"/>
    </w:rPr>
  </w:style>
  <w:style w:type="paragraph" w:customStyle="1" w:styleId="Filename">
    <w:name w:val="Filename"/>
    <w:rsid w:val="00504390"/>
    <w:rPr>
      <w:rFonts w:eastAsia="Malgun Gothic"/>
      <w:sz w:val="24"/>
      <w:szCs w:val="24"/>
      <w:lang w:eastAsia="ko-KR"/>
    </w:rPr>
  </w:style>
  <w:style w:type="paragraph" w:customStyle="1" w:styleId="Filenameandpath">
    <w:name w:val="Filename and path"/>
    <w:rsid w:val="00504390"/>
    <w:rPr>
      <w:rFonts w:eastAsia="Malgun Gothic"/>
      <w:sz w:val="24"/>
      <w:szCs w:val="24"/>
      <w:lang w:eastAsia="ko-KR"/>
    </w:rPr>
  </w:style>
  <w:style w:type="paragraph" w:customStyle="1" w:styleId="AuthorPageDate">
    <w:name w:val="Author  Page #  Date"/>
    <w:rsid w:val="00504390"/>
    <w:rPr>
      <w:rFonts w:eastAsia="Malgun Gothic"/>
      <w:sz w:val="24"/>
      <w:szCs w:val="24"/>
      <w:lang w:eastAsia="ko-KR"/>
    </w:rPr>
  </w:style>
  <w:style w:type="paragraph" w:customStyle="1" w:styleId="ConfidentialPageDate">
    <w:name w:val="Confidential  Page #  Date"/>
    <w:rsid w:val="00504390"/>
    <w:rPr>
      <w:rFonts w:eastAsia="Malgun Gothic"/>
      <w:sz w:val="24"/>
      <w:szCs w:val="24"/>
      <w:lang w:eastAsia="ko-KR"/>
    </w:rPr>
  </w:style>
  <w:style w:type="paragraph" w:customStyle="1" w:styleId="INDENT1">
    <w:name w:val="INDENT1"/>
    <w:basedOn w:val="Normal"/>
    <w:rsid w:val="00504390"/>
    <w:pPr>
      <w:overflowPunct w:val="0"/>
      <w:autoSpaceDE w:val="0"/>
      <w:autoSpaceDN w:val="0"/>
      <w:adjustRightInd w:val="0"/>
      <w:ind w:left="851"/>
      <w:textAlignment w:val="baseline"/>
    </w:pPr>
    <w:rPr>
      <w:lang w:eastAsia="ja-JP"/>
    </w:rPr>
  </w:style>
  <w:style w:type="paragraph" w:customStyle="1" w:styleId="INDENT2">
    <w:name w:val="INDENT2"/>
    <w:basedOn w:val="Normal"/>
    <w:rsid w:val="00504390"/>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504390"/>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5043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504390"/>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5043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50439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504390"/>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rsid w:val="0050439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504390"/>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504390"/>
    <w:pPr>
      <w:overflowPunct w:val="0"/>
      <w:autoSpaceDE w:val="0"/>
      <w:autoSpaceDN w:val="0"/>
      <w:adjustRightInd w:val="0"/>
      <w:textAlignment w:val="baseline"/>
    </w:pPr>
    <w:rPr>
      <w:lang w:eastAsia="ja-JP"/>
    </w:rPr>
  </w:style>
  <w:style w:type="paragraph" w:customStyle="1" w:styleId="TaOC">
    <w:name w:val="TaOC"/>
    <w:basedOn w:val="TAC"/>
    <w:rsid w:val="00504390"/>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5043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04390"/>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504390"/>
    <w:pPr>
      <w:pBdr>
        <w:top w:val="none" w:sz="0" w:space="0" w:color="auto"/>
      </w:pBdr>
    </w:pPr>
    <w:rPr>
      <w:b/>
      <w:color w:val="0000FF"/>
      <w:lang w:eastAsia="ja-JP"/>
    </w:rPr>
  </w:style>
  <w:style w:type="character" w:customStyle="1" w:styleId="T1Char3">
    <w:name w:val="T1 Char3"/>
    <w:aliases w:val="Header 6 Char Char3"/>
    <w:rsid w:val="00504390"/>
    <w:rPr>
      <w:rFonts w:ascii="Arial" w:hAnsi="Arial"/>
      <w:lang w:val="en-GB" w:eastAsia="en-US" w:bidi="ar-SA"/>
    </w:rPr>
  </w:style>
  <w:style w:type="table" w:customStyle="1" w:styleId="Tabellengitternetz1">
    <w:name w:val="Tabellengitternetz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504390"/>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rsid w:val="00504390"/>
    <w:pPr>
      <w:keepNext w:val="0"/>
      <w:keepLines w:val="0"/>
      <w:spacing w:before="240"/>
      <w:ind w:left="1980" w:hanging="1980"/>
    </w:pPr>
    <w:rPr>
      <w:rFonts w:eastAsia="MS Mincho"/>
      <w:bCs/>
    </w:rPr>
  </w:style>
  <w:style w:type="paragraph" w:customStyle="1" w:styleId="StyleHeading6After9pt">
    <w:name w:val="Style Heading 6 + After:  9 pt"/>
    <w:basedOn w:val="Heading6"/>
    <w:rsid w:val="00504390"/>
    <w:pPr>
      <w:keepNext w:val="0"/>
      <w:keepLines w:val="0"/>
      <w:spacing w:before="240"/>
      <w:ind w:left="0" w:firstLine="0"/>
    </w:pPr>
    <w:rPr>
      <w:rFonts w:eastAsia="MS Mincho"/>
      <w:bCs/>
    </w:rPr>
  </w:style>
  <w:style w:type="paragraph" w:customStyle="1" w:styleId="30">
    <w:name w:val="吹き出し3"/>
    <w:basedOn w:val="Normal"/>
    <w:semiHidden/>
    <w:rsid w:val="00504390"/>
    <w:rPr>
      <w:rFonts w:ascii="Tahoma" w:eastAsia="MS Mincho" w:hAnsi="Tahoma" w:cs="Tahoma"/>
      <w:sz w:val="16"/>
      <w:szCs w:val="16"/>
      <w:lang w:eastAsia="ko-KR"/>
    </w:rPr>
  </w:style>
  <w:style w:type="paragraph" w:customStyle="1" w:styleId="JK-text-simpledoc">
    <w:name w:val="JK - text - simple doc"/>
    <w:basedOn w:val="BodyText"/>
    <w:autoRedefine/>
    <w:rsid w:val="00504390"/>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rsid w:val="00504390"/>
    <w:pPr>
      <w:spacing w:before="100" w:beforeAutospacing="1" w:after="100" w:afterAutospacing="1"/>
    </w:pPr>
    <w:rPr>
      <w:sz w:val="24"/>
      <w:szCs w:val="24"/>
      <w:lang w:val="en-US" w:eastAsia="ko-KR"/>
    </w:rPr>
  </w:style>
  <w:style w:type="paragraph" w:customStyle="1" w:styleId="12">
    <w:name w:val="吹き出し1"/>
    <w:basedOn w:val="Normal"/>
    <w:semiHidden/>
    <w:rsid w:val="00504390"/>
    <w:rPr>
      <w:rFonts w:ascii="Tahoma" w:eastAsia="MS Mincho" w:hAnsi="Tahoma" w:cs="Tahoma"/>
      <w:sz w:val="16"/>
      <w:szCs w:val="16"/>
      <w:lang w:eastAsia="ko-KR"/>
    </w:rPr>
  </w:style>
  <w:style w:type="paragraph" w:customStyle="1" w:styleId="20">
    <w:name w:val="吹き出し2"/>
    <w:basedOn w:val="Normal"/>
    <w:semiHidden/>
    <w:rsid w:val="00504390"/>
    <w:rPr>
      <w:rFonts w:ascii="Tahoma" w:eastAsia="MS Mincho" w:hAnsi="Tahoma" w:cs="Tahoma"/>
      <w:sz w:val="16"/>
      <w:szCs w:val="16"/>
      <w:lang w:eastAsia="ko-KR"/>
    </w:rPr>
  </w:style>
  <w:style w:type="paragraph" w:customStyle="1" w:styleId="Note">
    <w:name w:val="Note"/>
    <w:basedOn w:val="B10"/>
    <w:rsid w:val="00504390"/>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50439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50439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0439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04390"/>
    <w:pPr>
      <w:spacing w:after="240" w:line="240" w:lineRule="atLeast"/>
      <w:ind w:left="1191" w:right="113" w:hanging="1191"/>
    </w:pPr>
    <w:rPr>
      <w:rFonts w:eastAsia="MS Mincho"/>
      <w:lang w:eastAsia="en-US"/>
    </w:rPr>
  </w:style>
  <w:style w:type="paragraph" w:customStyle="1" w:styleId="ZC">
    <w:name w:val="ZC"/>
    <w:rsid w:val="00504390"/>
    <w:pPr>
      <w:spacing w:line="360" w:lineRule="atLeast"/>
      <w:jc w:val="center"/>
    </w:pPr>
    <w:rPr>
      <w:rFonts w:eastAsia="MS Mincho"/>
      <w:lang w:eastAsia="en-US"/>
    </w:rPr>
  </w:style>
  <w:style w:type="paragraph" w:customStyle="1" w:styleId="FooterCentred">
    <w:name w:val="FooterCentred"/>
    <w:basedOn w:val="Footer"/>
    <w:rsid w:val="00504390"/>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04390"/>
    <w:pPr>
      <w:tabs>
        <w:tab w:val="left" w:pos="360"/>
      </w:tabs>
      <w:ind w:left="360" w:hanging="360"/>
    </w:pPr>
    <w:rPr>
      <w:sz w:val="24"/>
      <w:szCs w:val="24"/>
      <w:lang w:eastAsia="zh-CN"/>
    </w:rPr>
  </w:style>
  <w:style w:type="paragraph" w:customStyle="1" w:styleId="Para1">
    <w:name w:val="Para1"/>
    <w:basedOn w:val="Normal"/>
    <w:rsid w:val="0050439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0439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0439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50439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50439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5043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04390"/>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504390"/>
    <w:pPr>
      <w:spacing w:before="120"/>
      <w:outlineLvl w:val="2"/>
    </w:pPr>
    <w:rPr>
      <w:sz w:val="28"/>
    </w:rPr>
  </w:style>
  <w:style w:type="paragraph" w:customStyle="1" w:styleId="Heading2Head2A2">
    <w:name w:val="Heading 2.Head2A.2"/>
    <w:basedOn w:val="Heading1"/>
    <w:next w:val="Normal"/>
    <w:rsid w:val="00504390"/>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50439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0439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04390"/>
    <w:pPr>
      <w:spacing w:before="120"/>
      <w:outlineLvl w:val="2"/>
    </w:pPr>
    <w:rPr>
      <w:rFonts w:eastAsia="MS Mincho"/>
      <w:sz w:val="28"/>
      <w:lang w:eastAsia="de-DE"/>
    </w:rPr>
  </w:style>
  <w:style w:type="paragraph" w:customStyle="1" w:styleId="Bullets">
    <w:name w:val="Bullets"/>
    <w:basedOn w:val="BodyText"/>
    <w:rsid w:val="00504390"/>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rsid w:val="00504390"/>
    <w:pPr>
      <w:spacing w:after="220"/>
      <w:ind w:left="1298"/>
    </w:pPr>
    <w:rPr>
      <w:rFonts w:ascii="Arial" w:eastAsia="SimSun" w:hAnsi="Arial"/>
      <w:lang w:val="en-US" w:eastAsia="en-GB"/>
    </w:rPr>
  </w:style>
  <w:style w:type="numbering" w:customStyle="1" w:styleId="15">
    <w:name w:val="无列表1"/>
    <w:next w:val="NoList"/>
    <w:semiHidden/>
    <w:rsid w:val="00504390"/>
  </w:style>
  <w:style w:type="paragraph" w:customStyle="1" w:styleId="1030302">
    <w:name w:val="样式 样式 标题 1 + 两端对齐 段前: 0.3 行 段后: 0.3 行 行距: 单倍行距 + 段前: 0.2 行 段后: ..."/>
    <w:basedOn w:val="Normal"/>
    <w:autoRedefine/>
    <w:rsid w:val="00504390"/>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50439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04390"/>
    <w:rPr>
      <w:rFonts w:eastAsia="Malgun Gothic"/>
      <w:kern w:val="2"/>
    </w:rPr>
  </w:style>
  <w:style w:type="character" w:customStyle="1" w:styleId="StyleTACChar">
    <w:name w:val="Style TAC + Char"/>
    <w:link w:val="StyleTAC"/>
    <w:rsid w:val="00504390"/>
    <w:rPr>
      <w:rFonts w:ascii="Arial" w:eastAsia="Malgun Gothic" w:hAnsi="Arial"/>
      <w:kern w:val="2"/>
      <w:sz w:val="18"/>
      <w:lang w:eastAsia="en-US"/>
    </w:rPr>
  </w:style>
  <w:style w:type="character" w:customStyle="1" w:styleId="CharChar29">
    <w:name w:val="Char Char29"/>
    <w:rsid w:val="00504390"/>
    <w:rPr>
      <w:rFonts w:ascii="Arial" w:hAnsi="Arial"/>
      <w:sz w:val="36"/>
      <w:lang w:val="en-GB" w:eastAsia="en-US" w:bidi="ar-SA"/>
    </w:rPr>
  </w:style>
  <w:style w:type="character" w:customStyle="1" w:styleId="CharChar28">
    <w:name w:val="Char Char28"/>
    <w:rsid w:val="0050439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0439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04390"/>
    <w:rPr>
      <w:rFonts w:ascii="Arial" w:hAnsi="Arial"/>
      <w:sz w:val="22"/>
      <w:lang w:val="en-GB" w:eastAsia="en-GB" w:bidi="ar-SA"/>
    </w:rPr>
  </w:style>
  <w:style w:type="character" w:customStyle="1" w:styleId="B1Zchn">
    <w:name w:val="B1 Zchn"/>
    <w:rsid w:val="00504390"/>
    <w:rPr>
      <w:rFonts w:ascii="Times New Roman" w:hAnsi="Times New Roman"/>
      <w:lang w:val="en-GB"/>
    </w:rPr>
  </w:style>
  <w:style w:type="character" w:styleId="HTMLAcronym">
    <w:name w:val="HTML Acronym"/>
    <w:uiPriority w:val="99"/>
    <w:unhideWhenUsed/>
    <w:rsid w:val="00504390"/>
  </w:style>
  <w:style w:type="paragraph" w:customStyle="1" w:styleId="3GPPNormalText">
    <w:name w:val="3GPP Normal Text"/>
    <w:basedOn w:val="BodyText"/>
    <w:link w:val="3GPPNormalTextChar"/>
    <w:qFormat/>
    <w:rsid w:val="00504390"/>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04390"/>
    <w:rPr>
      <w:rFonts w:ascii="Arial" w:eastAsia="MS Mincho" w:hAnsi="Arial" w:cs="Arial"/>
      <w:sz w:val="24"/>
      <w:szCs w:val="24"/>
      <w:lang w:val="en-US" w:eastAsia="en-US"/>
    </w:rPr>
  </w:style>
  <w:style w:type="numbering" w:customStyle="1" w:styleId="16">
    <w:name w:val="無清單1"/>
    <w:next w:val="NoList"/>
    <w:uiPriority w:val="99"/>
    <w:semiHidden/>
    <w:unhideWhenUsed/>
    <w:rsid w:val="00504390"/>
  </w:style>
  <w:style w:type="numbering" w:customStyle="1" w:styleId="110">
    <w:name w:val="無清單11"/>
    <w:next w:val="NoList"/>
    <w:uiPriority w:val="99"/>
    <w:semiHidden/>
    <w:unhideWhenUsed/>
    <w:rsid w:val="00504390"/>
  </w:style>
  <w:style w:type="table" w:customStyle="1" w:styleId="17">
    <w:name w:val="表格格線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504390"/>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504390"/>
    <w:rPr>
      <w:rFonts w:ascii="Arial" w:eastAsia="SimSun" w:hAnsi="Arial"/>
      <w:snapToGrid w:val="0"/>
      <w:sz w:val="22"/>
      <w:szCs w:val="22"/>
      <w:lang w:eastAsia="en-US"/>
    </w:rPr>
  </w:style>
  <w:style w:type="paragraph" w:styleId="Subtitle">
    <w:name w:val="Subtitle"/>
    <w:basedOn w:val="Normal"/>
    <w:next w:val="Normal"/>
    <w:link w:val="SubtitleChar"/>
    <w:uiPriority w:val="11"/>
    <w:qFormat/>
    <w:rsid w:val="00504390"/>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04390"/>
    <w:rPr>
      <w:rFonts w:asciiTheme="majorHAnsi" w:eastAsia="SimSun" w:hAnsiTheme="majorHAnsi" w:cstheme="majorBidi"/>
      <w:b/>
      <w:bCs/>
      <w:kern w:val="28"/>
      <w:sz w:val="32"/>
      <w:szCs w:val="32"/>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04390"/>
    <w:rPr>
      <w:rFonts w:ascii="Arial" w:eastAsia="Batang" w:hAnsi="Arial" w:cs="Times New Roman"/>
      <w:b/>
      <w:bCs/>
      <w:i/>
      <w:iCs/>
      <w:sz w:val="28"/>
      <w:szCs w:val="28"/>
      <w:lang w:val="en-GB" w:eastAsia="en-US" w:bidi="ar-SA"/>
    </w:rPr>
  </w:style>
  <w:style w:type="paragraph" w:customStyle="1" w:styleId="a0">
    <w:name w:val="修订"/>
    <w:hidden/>
    <w:semiHidden/>
    <w:rsid w:val="00504390"/>
    <w:rPr>
      <w:rFonts w:eastAsia="Batang"/>
      <w:lang w:eastAsia="en-US"/>
    </w:rPr>
  </w:style>
  <w:style w:type="character" w:customStyle="1" w:styleId="Heading9Char1">
    <w:name w:val="Heading 9 Char1"/>
    <w:aliases w:val="Figure Heading Char1,FH Char1,标题 9 Char1"/>
    <w:basedOn w:val="DefaultParagraphFont"/>
    <w:semiHidden/>
    <w:rsid w:val="00504390"/>
    <w:rPr>
      <w:rFonts w:asciiTheme="majorHAnsi" w:eastAsiaTheme="majorEastAsia" w:hAnsiTheme="majorHAnsi" w:cstheme="majorBidi"/>
      <w:i/>
      <w:iCs/>
      <w:color w:val="272727" w:themeColor="text1" w:themeTint="D8"/>
      <w:sz w:val="21"/>
      <w:szCs w:val="21"/>
      <w:lang w:val="en-GB"/>
    </w:rPr>
  </w:style>
  <w:style w:type="paragraph" w:customStyle="1" w:styleId="21">
    <w:name w:val="修订2"/>
    <w:semiHidden/>
    <w:rsid w:val="00504390"/>
    <w:rPr>
      <w:rFonts w:eastAsia="Batang"/>
      <w:lang w:eastAsia="en-US"/>
    </w:rPr>
  </w:style>
  <w:style w:type="paragraph" w:customStyle="1" w:styleId="Subtitle1">
    <w:name w:val="Subtitle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504390"/>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504390"/>
  </w:style>
  <w:style w:type="numbering" w:customStyle="1" w:styleId="111">
    <w:name w:val="リストなし11"/>
    <w:next w:val="NoList"/>
    <w:uiPriority w:val="99"/>
    <w:semiHidden/>
    <w:unhideWhenUsed/>
    <w:rsid w:val="00504390"/>
  </w:style>
  <w:style w:type="numbering" w:customStyle="1" w:styleId="112">
    <w:name w:val="无列表11"/>
    <w:next w:val="NoList"/>
    <w:semiHidden/>
    <w:rsid w:val="00504390"/>
  </w:style>
  <w:style w:type="numbering" w:customStyle="1" w:styleId="120">
    <w:name w:val="無清單12"/>
    <w:next w:val="NoList"/>
    <w:uiPriority w:val="99"/>
    <w:semiHidden/>
    <w:unhideWhenUsed/>
    <w:rsid w:val="00504390"/>
  </w:style>
  <w:style w:type="numbering" w:customStyle="1" w:styleId="1110">
    <w:name w:val="無清單111"/>
    <w:next w:val="NoList"/>
    <w:uiPriority w:val="99"/>
    <w:semiHidden/>
    <w:unhideWhenUsed/>
    <w:rsid w:val="00504390"/>
  </w:style>
  <w:style w:type="paragraph" w:styleId="IntenseQuote">
    <w:name w:val="Intense Quote"/>
    <w:basedOn w:val="Normal"/>
    <w:next w:val="Normal"/>
    <w:link w:val="IntenseQuoteChar"/>
    <w:uiPriority w:val="30"/>
    <w:qFormat/>
    <w:rsid w:val="00504390"/>
    <w:pPr>
      <w:pBdr>
        <w:top w:val="single" w:sz="4" w:space="10" w:color="4472C4" w:themeColor="accent1"/>
        <w:bottom w:val="single" w:sz="4" w:space="10" w:color="4472C4" w:themeColor="accent1"/>
      </w:pBdr>
      <w:spacing w:before="360" w:after="360"/>
      <w:ind w:left="864" w:right="864"/>
      <w:jc w:val="center"/>
    </w:pPr>
    <w:rPr>
      <w:rFonts w:eastAsia="SimSun"/>
      <w:i/>
      <w:iCs/>
      <w:color w:val="4472C4" w:themeColor="accent1"/>
    </w:rPr>
  </w:style>
  <w:style w:type="character" w:customStyle="1" w:styleId="IntenseQuoteChar">
    <w:name w:val="Intense Quote Char"/>
    <w:basedOn w:val="DefaultParagraphFont"/>
    <w:link w:val="IntenseQuote"/>
    <w:uiPriority w:val="30"/>
    <w:rsid w:val="00504390"/>
    <w:rPr>
      <w:rFonts w:eastAsia="SimSun"/>
      <w:i/>
      <w:iCs/>
      <w:color w:val="4472C4" w:themeColor="accent1"/>
      <w:lang w:eastAsia="en-US"/>
    </w:rPr>
  </w:style>
  <w:style w:type="character" w:customStyle="1" w:styleId="CharChar34">
    <w:name w:val="Char Char34"/>
    <w:semiHidden/>
    <w:rsid w:val="00504390"/>
    <w:rPr>
      <w:rFonts w:ascii="Arial" w:hAnsi="Arial"/>
      <w:sz w:val="28"/>
      <w:lang w:val="en-GB" w:eastAsia="ko-KR" w:bidi="ar-SA"/>
    </w:rPr>
  </w:style>
  <w:style w:type="character" w:customStyle="1" w:styleId="CharChar33">
    <w:name w:val="Char Char33"/>
    <w:semiHidden/>
    <w:rsid w:val="00504390"/>
    <w:rPr>
      <w:rFonts w:ascii="Arial" w:hAnsi="Arial"/>
      <w:sz w:val="28"/>
      <w:lang w:val="en-GB" w:eastAsia="ko-KR" w:bidi="ar-SA"/>
    </w:rPr>
  </w:style>
  <w:style w:type="character" w:customStyle="1" w:styleId="CharChar32">
    <w:name w:val="Char Char32"/>
    <w:semiHidden/>
    <w:rsid w:val="00504390"/>
    <w:rPr>
      <w:rFonts w:ascii="Arial" w:hAnsi="Arial"/>
      <w:sz w:val="28"/>
      <w:lang w:val="en-GB" w:eastAsia="ko-KR" w:bidi="ar-SA"/>
    </w:rPr>
  </w:style>
  <w:style w:type="paragraph" w:customStyle="1" w:styleId="32">
    <w:name w:val="修订3"/>
    <w:hidden/>
    <w:semiHidden/>
    <w:rsid w:val="00504390"/>
    <w:rPr>
      <w:rFonts w:eastAsia="Batang"/>
      <w:lang w:eastAsia="en-US"/>
    </w:rPr>
  </w:style>
  <w:style w:type="table" w:customStyle="1" w:styleId="Tabellengitternetz11">
    <w:name w:val="Tabellengitternetz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04390"/>
  </w:style>
  <w:style w:type="numbering" w:customStyle="1" w:styleId="1111">
    <w:name w:val="リストなし111"/>
    <w:next w:val="NoList"/>
    <w:uiPriority w:val="99"/>
    <w:semiHidden/>
    <w:unhideWhenUsed/>
    <w:rsid w:val="00504390"/>
  </w:style>
  <w:style w:type="numbering" w:customStyle="1" w:styleId="1112">
    <w:name w:val="无列表111"/>
    <w:next w:val="NoList"/>
    <w:semiHidden/>
    <w:rsid w:val="00504390"/>
  </w:style>
  <w:style w:type="numbering" w:customStyle="1" w:styleId="NoList1111">
    <w:name w:val="No List1111"/>
    <w:next w:val="NoList"/>
    <w:uiPriority w:val="99"/>
    <w:semiHidden/>
    <w:unhideWhenUsed/>
    <w:rsid w:val="00504390"/>
  </w:style>
  <w:style w:type="numbering" w:customStyle="1" w:styleId="121">
    <w:name w:val="無清單121"/>
    <w:next w:val="NoList"/>
    <w:uiPriority w:val="99"/>
    <w:semiHidden/>
    <w:unhideWhenUsed/>
    <w:rsid w:val="00504390"/>
  </w:style>
  <w:style w:type="numbering" w:customStyle="1" w:styleId="11110">
    <w:name w:val="無清單1111"/>
    <w:next w:val="NoList"/>
    <w:uiPriority w:val="99"/>
    <w:semiHidden/>
    <w:unhideWhenUsed/>
    <w:rsid w:val="00504390"/>
  </w:style>
  <w:style w:type="numbering" w:customStyle="1" w:styleId="NoList13">
    <w:name w:val="No List13"/>
    <w:next w:val="NoList"/>
    <w:uiPriority w:val="99"/>
    <w:semiHidden/>
    <w:unhideWhenUsed/>
    <w:rsid w:val="00504390"/>
  </w:style>
  <w:style w:type="numbering" w:customStyle="1" w:styleId="122">
    <w:name w:val="リストなし12"/>
    <w:next w:val="NoList"/>
    <w:uiPriority w:val="99"/>
    <w:semiHidden/>
    <w:unhideWhenUsed/>
    <w:rsid w:val="00504390"/>
  </w:style>
  <w:style w:type="table" w:customStyle="1" w:styleId="Tabellengitternetz12">
    <w:name w:val="Tabellengitternetz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04390"/>
  </w:style>
  <w:style w:type="table" w:customStyle="1" w:styleId="320">
    <w:name w:val="网格型3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504390"/>
  </w:style>
  <w:style w:type="numbering" w:customStyle="1" w:styleId="1120">
    <w:name w:val="無清單112"/>
    <w:next w:val="NoList"/>
    <w:uiPriority w:val="99"/>
    <w:semiHidden/>
    <w:unhideWhenUsed/>
    <w:rsid w:val="00504390"/>
  </w:style>
  <w:style w:type="table" w:customStyle="1" w:styleId="124">
    <w:name w:val="表格格線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04390"/>
  </w:style>
  <w:style w:type="numbering" w:customStyle="1" w:styleId="NoList122">
    <w:name w:val="No List122"/>
    <w:next w:val="NoList"/>
    <w:uiPriority w:val="99"/>
    <w:semiHidden/>
    <w:unhideWhenUsed/>
    <w:rsid w:val="00504390"/>
  </w:style>
  <w:style w:type="numbering" w:customStyle="1" w:styleId="1121">
    <w:name w:val="リストなし112"/>
    <w:next w:val="NoList"/>
    <w:uiPriority w:val="99"/>
    <w:semiHidden/>
    <w:unhideWhenUsed/>
    <w:rsid w:val="00504390"/>
  </w:style>
  <w:style w:type="numbering" w:customStyle="1" w:styleId="1122">
    <w:name w:val="无列表112"/>
    <w:next w:val="NoList"/>
    <w:semiHidden/>
    <w:rsid w:val="00504390"/>
  </w:style>
  <w:style w:type="numbering" w:customStyle="1" w:styleId="NoList212">
    <w:name w:val="No List212"/>
    <w:next w:val="NoList"/>
    <w:semiHidden/>
    <w:rsid w:val="00504390"/>
  </w:style>
  <w:style w:type="numbering" w:customStyle="1" w:styleId="NoList312">
    <w:name w:val="No List312"/>
    <w:next w:val="NoList"/>
    <w:uiPriority w:val="99"/>
    <w:semiHidden/>
    <w:rsid w:val="00504390"/>
  </w:style>
  <w:style w:type="numbering" w:customStyle="1" w:styleId="NoList1112">
    <w:name w:val="No List1112"/>
    <w:next w:val="NoList"/>
    <w:uiPriority w:val="99"/>
    <w:semiHidden/>
    <w:unhideWhenUsed/>
    <w:rsid w:val="00504390"/>
  </w:style>
  <w:style w:type="numbering" w:customStyle="1" w:styleId="1220">
    <w:name w:val="無清單122"/>
    <w:next w:val="NoList"/>
    <w:uiPriority w:val="99"/>
    <w:semiHidden/>
    <w:unhideWhenUsed/>
    <w:rsid w:val="00504390"/>
  </w:style>
  <w:style w:type="numbering" w:customStyle="1" w:styleId="11120">
    <w:name w:val="無清單1112"/>
    <w:next w:val="NoList"/>
    <w:uiPriority w:val="99"/>
    <w:semiHidden/>
    <w:unhideWhenUsed/>
    <w:rsid w:val="00504390"/>
  </w:style>
  <w:style w:type="paragraph" w:customStyle="1" w:styleId="18">
    <w:name w:val="副标题1"/>
    <w:basedOn w:val="Normal"/>
    <w:next w:val="Normal"/>
    <w:uiPriority w:val="11"/>
    <w:qFormat/>
    <w:rsid w:val="00504390"/>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504390"/>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504390"/>
    <w:rPr>
      <w:rFonts w:ascii="Times New Roman" w:hAnsi="Times New Roman"/>
      <w:i/>
      <w:iCs/>
      <w:color w:val="4472C4" w:themeColor="accent1"/>
      <w:lang w:val="en-GB" w:eastAsia="en-US"/>
    </w:rPr>
  </w:style>
  <w:style w:type="numbering" w:customStyle="1" w:styleId="33">
    <w:name w:val="无列表3"/>
    <w:next w:val="NoList"/>
    <w:uiPriority w:val="99"/>
    <w:semiHidden/>
    <w:unhideWhenUsed/>
    <w:rsid w:val="00504390"/>
  </w:style>
  <w:style w:type="table" w:customStyle="1" w:styleId="23">
    <w:name w:val="网格型2"/>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504390"/>
  </w:style>
  <w:style w:type="numbering" w:customStyle="1" w:styleId="NoList113">
    <w:name w:val="No List113"/>
    <w:next w:val="NoList"/>
    <w:uiPriority w:val="99"/>
    <w:semiHidden/>
    <w:unhideWhenUsed/>
    <w:rsid w:val="00504390"/>
  </w:style>
  <w:style w:type="table" w:customStyle="1" w:styleId="TableGrid112">
    <w:name w:val="Table Grid11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04390"/>
  </w:style>
  <w:style w:type="numbering" w:customStyle="1" w:styleId="NoList1211">
    <w:name w:val="No List1211"/>
    <w:next w:val="NoList"/>
    <w:uiPriority w:val="99"/>
    <w:semiHidden/>
    <w:unhideWhenUsed/>
    <w:rsid w:val="00504390"/>
  </w:style>
  <w:style w:type="numbering" w:customStyle="1" w:styleId="11111">
    <w:name w:val="リストなし1111"/>
    <w:next w:val="NoList"/>
    <w:uiPriority w:val="99"/>
    <w:semiHidden/>
    <w:unhideWhenUsed/>
    <w:rsid w:val="00504390"/>
  </w:style>
  <w:style w:type="numbering" w:customStyle="1" w:styleId="11112">
    <w:name w:val="无列表1111"/>
    <w:next w:val="NoList"/>
    <w:semiHidden/>
    <w:rsid w:val="00504390"/>
  </w:style>
  <w:style w:type="numbering" w:customStyle="1" w:styleId="NoList2111">
    <w:name w:val="No List2111"/>
    <w:next w:val="NoList"/>
    <w:semiHidden/>
    <w:rsid w:val="00504390"/>
  </w:style>
  <w:style w:type="numbering" w:customStyle="1" w:styleId="NoList3111">
    <w:name w:val="No List3111"/>
    <w:next w:val="NoList"/>
    <w:uiPriority w:val="99"/>
    <w:semiHidden/>
    <w:rsid w:val="00504390"/>
  </w:style>
  <w:style w:type="numbering" w:customStyle="1" w:styleId="NoList11111">
    <w:name w:val="No List11111"/>
    <w:next w:val="NoList"/>
    <w:uiPriority w:val="99"/>
    <w:semiHidden/>
    <w:unhideWhenUsed/>
    <w:rsid w:val="00504390"/>
  </w:style>
  <w:style w:type="numbering" w:customStyle="1" w:styleId="1211">
    <w:name w:val="無清單1211"/>
    <w:next w:val="NoList"/>
    <w:uiPriority w:val="99"/>
    <w:semiHidden/>
    <w:unhideWhenUsed/>
    <w:rsid w:val="00504390"/>
  </w:style>
  <w:style w:type="numbering" w:customStyle="1" w:styleId="111110">
    <w:name w:val="無清單11111"/>
    <w:next w:val="NoList"/>
    <w:uiPriority w:val="99"/>
    <w:semiHidden/>
    <w:unhideWhenUsed/>
    <w:rsid w:val="00504390"/>
  </w:style>
  <w:style w:type="numbering" w:customStyle="1" w:styleId="NoList131">
    <w:name w:val="No List131"/>
    <w:next w:val="NoList"/>
    <w:uiPriority w:val="99"/>
    <w:semiHidden/>
    <w:unhideWhenUsed/>
    <w:rsid w:val="00504390"/>
  </w:style>
  <w:style w:type="numbering" w:customStyle="1" w:styleId="1210">
    <w:name w:val="リストなし121"/>
    <w:next w:val="NoList"/>
    <w:uiPriority w:val="99"/>
    <w:semiHidden/>
    <w:unhideWhenUsed/>
    <w:rsid w:val="00504390"/>
  </w:style>
  <w:style w:type="numbering" w:customStyle="1" w:styleId="1212">
    <w:name w:val="无列表121"/>
    <w:next w:val="NoList"/>
    <w:semiHidden/>
    <w:rsid w:val="00504390"/>
  </w:style>
  <w:style w:type="numbering" w:customStyle="1" w:styleId="NoList221">
    <w:name w:val="No List221"/>
    <w:next w:val="NoList"/>
    <w:semiHidden/>
    <w:rsid w:val="00504390"/>
  </w:style>
  <w:style w:type="numbering" w:customStyle="1" w:styleId="NoList321">
    <w:name w:val="No List321"/>
    <w:next w:val="NoList"/>
    <w:uiPriority w:val="99"/>
    <w:semiHidden/>
    <w:rsid w:val="00504390"/>
  </w:style>
  <w:style w:type="numbering" w:customStyle="1" w:styleId="NoList1121">
    <w:name w:val="No List1121"/>
    <w:next w:val="NoList"/>
    <w:uiPriority w:val="99"/>
    <w:semiHidden/>
    <w:unhideWhenUsed/>
    <w:rsid w:val="00504390"/>
  </w:style>
  <w:style w:type="numbering" w:customStyle="1" w:styleId="1310">
    <w:name w:val="無清單131"/>
    <w:next w:val="NoList"/>
    <w:uiPriority w:val="99"/>
    <w:semiHidden/>
    <w:unhideWhenUsed/>
    <w:rsid w:val="00504390"/>
  </w:style>
  <w:style w:type="numbering" w:customStyle="1" w:styleId="11210">
    <w:name w:val="無清單1121"/>
    <w:next w:val="NoList"/>
    <w:uiPriority w:val="99"/>
    <w:semiHidden/>
    <w:unhideWhenUsed/>
    <w:rsid w:val="00504390"/>
  </w:style>
  <w:style w:type="numbering" w:customStyle="1" w:styleId="211">
    <w:name w:val="无列表211"/>
    <w:next w:val="NoList"/>
    <w:uiPriority w:val="99"/>
    <w:semiHidden/>
    <w:unhideWhenUsed/>
    <w:rsid w:val="00504390"/>
  </w:style>
  <w:style w:type="numbering" w:customStyle="1" w:styleId="NoList1221">
    <w:name w:val="No List1221"/>
    <w:next w:val="NoList"/>
    <w:uiPriority w:val="99"/>
    <w:semiHidden/>
    <w:unhideWhenUsed/>
    <w:rsid w:val="00504390"/>
  </w:style>
  <w:style w:type="numbering" w:customStyle="1" w:styleId="11211">
    <w:name w:val="リストなし1121"/>
    <w:next w:val="NoList"/>
    <w:uiPriority w:val="99"/>
    <w:semiHidden/>
    <w:unhideWhenUsed/>
    <w:rsid w:val="00504390"/>
  </w:style>
  <w:style w:type="numbering" w:customStyle="1" w:styleId="11212">
    <w:name w:val="无列表1121"/>
    <w:next w:val="NoList"/>
    <w:semiHidden/>
    <w:rsid w:val="00504390"/>
  </w:style>
  <w:style w:type="numbering" w:customStyle="1" w:styleId="NoList2121">
    <w:name w:val="No List2121"/>
    <w:next w:val="NoList"/>
    <w:semiHidden/>
    <w:rsid w:val="00504390"/>
  </w:style>
  <w:style w:type="numbering" w:customStyle="1" w:styleId="NoList3121">
    <w:name w:val="No List3121"/>
    <w:next w:val="NoList"/>
    <w:uiPriority w:val="99"/>
    <w:semiHidden/>
    <w:rsid w:val="00504390"/>
  </w:style>
  <w:style w:type="numbering" w:customStyle="1" w:styleId="NoList11121">
    <w:name w:val="No List11121"/>
    <w:next w:val="NoList"/>
    <w:uiPriority w:val="99"/>
    <w:semiHidden/>
    <w:unhideWhenUsed/>
    <w:rsid w:val="00504390"/>
  </w:style>
  <w:style w:type="numbering" w:customStyle="1" w:styleId="1221">
    <w:name w:val="無清單1221"/>
    <w:next w:val="NoList"/>
    <w:uiPriority w:val="99"/>
    <w:semiHidden/>
    <w:unhideWhenUsed/>
    <w:rsid w:val="00504390"/>
  </w:style>
  <w:style w:type="numbering" w:customStyle="1" w:styleId="11121">
    <w:name w:val="無清單11121"/>
    <w:next w:val="NoList"/>
    <w:uiPriority w:val="99"/>
    <w:semiHidden/>
    <w:unhideWhenUsed/>
    <w:rsid w:val="00504390"/>
  </w:style>
  <w:style w:type="paragraph" w:customStyle="1" w:styleId="IntenseQuote1">
    <w:name w:val="Intense Quote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04390"/>
    <w:rPr>
      <w:rFonts w:ascii="Times New Roman" w:hAnsi="Times New Roman"/>
      <w:i/>
      <w:iCs/>
      <w:color w:val="4472C4" w:themeColor="accent1"/>
      <w:lang w:val="en-GB" w:eastAsia="en-US"/>
    </w:rPr>
  </w:style>
  <w:style w:type="table" w:customStyle="1" w:styleId="TableGrid13">
    <w:name w:val="Table Grid1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50439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04390"/>
  </w:style>
  <w:style w:type="numbering" w:customStyle="1" w:styleId="133">
    <w:name w:val="リストなし13"/>
    <w:next w:val="NoList"/>
    <w:uiPriority w:val="99"/>
    <w:semiHidden/>
    <w:unhideWhenUsed/>
    <w:rsid w:val="00504390"/>
  </w:style>
  <w:style w:type="numbering" w:customStyle="1" w:styleId="NoList23">
    <w:name w:val="No List23"/>
    <w:next w:val="NoList"/>
    <w:semiHidden/>
    <w:rsid w:val="00504390"/>
  </w:style>
  <w:style w:type="numbering" w:customStyle="1" w:styleId="NoList33">
    <w:name w:val="No List33"/>
    <w:next w:val="NoList"/>
    <w:uiPriority w:val="99"/>
    <w:semiHidden/>
    <w:rsid w:val="00504390"/>
  </w:style>
  <w:style w:type="numbering" w:customStyle="1" w:styleId="141">
    <w:name w:val="無清單14"/>
    <w:next w:val="NoList"/>
    <w:uiPriority w:val="99"/>
    <w:semiHidden/>
    <w:unhideWhenUsed/>
    <w:rsid w:val="00504390"/>
  </w:style>
  <w:style w:type="numbering" w:customStyle="1" w:styleId="1130">
    <w:name w:val="無清單113"/>
    <w:next w:val="NoList"/>
    <w:uiPriority w:val="99"/>
    <w:semiHidden/>
    <w:unhideWhenUsed/>
    <w:rsid w:val="00504390"/>
  </w:style>
  <w:style w:type="numbering" w:customStyle="1" w:styleId="NoList123">
    <w:name w:val="No List123"/>
    <w:next w:val="NoList"/>
    <w:uiPriority w:val="99"/>
    <w:semiHidden/>
    <w:unhideWhenUsed/>
    <w:rsid w:val="00504390"/>
  </w:style>
  <w:style w:type="numbering" w:customStyle="1" w:styleId="1131">
    <w:name w:val="リストなし113"/>
    <w:next w:val="NoList"/>
    <w:uiPriority w:val="99"/>
    <w:semiHidden/>
    <w:unhideWhenUsed/>
    <w:rsid w:val="00504390"/>
  </w:style>
  <w:style w:type="numbering" w:customStyle="1" w:styleId="1132">
    <w:name w:val="无列表113"/>
    <w:next w:val="NoList"/>
    <w:semiHidden/>
    <w:rsid w:val="00504390"/>
  </w:style>
  <w:style w:type="numbering" w:customStyle="1" w:styleId="NoList213">
    <w:name w:val="No List213"/>
    <w:next w:val="NoList"/>
    <w:semiHidden/>
    <w:rsid w:val="00504390"/>
  </w:style>
  <w:style w:type="numbering" w:customStyle="1" w:styleId="NoList313">
    <w:name w:val="No List313"/>
    <w:next w:val="NoList"/>
    <w:uiPriority w:val="99"/>
    <w:semiHidden/>
    <w:rsid w:val="00504390"/>
  </w:style>
  <w:style w:type="numbering" w:customStyle="1" w:styleId="NoList1113">
    <w:name w:val="No List1113"/>
    <w:next w:val="NoList"/>
    <w:uiPriority w:val="99"/>
    <w:semiHidden/>
    <w:unhideWhenUsed/>
    <w:rsid w:val="00504390"/>
  </w:style>
  <w:style w:type="numbering" w:customStyle="1" w:styleId="1230">
    <w:name w:val="無清單123"/>
    <w:next w:val="NoList"/>
    <w:uiPriority w:val="99"/>
    <w:semiHidden/>
    <w:unhideWhenUsed/>
    <w:rsid w:val="00504390"/>
  </w:style>
  <w:style w:type="numbering" w:customStyle="1" w:styleId="11130">
    <w:name w:val="無清單1113"/>
    <w:next w:val="NoList"/>
    <w:uiPriority w:val="99"/>
    <w:semiHidden/>
    <w:unhideWhenUsed/>
    <w:rsid w:val="00504390"/>
  </w:style>
  <w:style w:type="numbering" w:customStyle="1" w:styleId="1311">
    <w:name w:val="无列表131"/>
    <w:next w:val="NoList"/>
    <w:semiHidden/>
    <w:rsid w:val="00504390"/>
  </w:style>
  <w:style w:type="numbering" w:customStyle="1" w:styleId="NoList1131">
    <w:name w:val="No List1131"/>
    <w:next w:val="NoList"/>
    <w:uiPriority w:val="99"/>
    <w:semiHidden/>
    <w:unhideWhenUsed/>
    <w:rsid w:val="00504390"/>
  </w:style>
  <w:style w:type="numbering" w:customStyle="1" w:styleId="221">
    <w:name w:val="无列表221"/>
    <w:next w:val="NoList"/>
    <w:uiPriority w:val="99"/>
    <w:semiHidden/>
    <w:unhideWhenUsed/>
    <w:rsid w:val="00504390"/>
  </w:style>
  <w:style w:type="numbering" w:customStyle="1" w:styleId="NoList12111">
    <w:name w:val="No List12111"/>
    <w:next w:val="NoList"/>
    <w:uiPriority w:val="99"/>
    <w:semiHidden/>
    <w:unhideWhenUsed/>
    <w:rsid w:val="00504390"/>
  </w:style>
  <w:style w:type="numbering" w:customStyle="1" w:styleId="111111">
    <w:name w:val="リストなし11111"/>
    <w:next w:val="NoList"/>
    <w:uiPriority w:val="99"/>
    <w:semiHidden/>
    <w:unhideWhenUsed/>
    <w:rsid w:val="00504390"/>
  </w:style>
  <w:style w:type="numbering" w:customStyle="1" w:styleId="111112">
    <w:name w:val="无列表11111"/>
    <w:next w:val="NoList"/>
    <w:semiHidden/>
    <w:rsid w:val="00504390"/>
  </w:style>
  <w:style w:type="numbering" w:customStyle="1" w:styleId="NoList21111">
    <w:name w:val="No List21111"/>
    <w:next w:val="NoList"/>
    <w:semiHidden/>
    <w:rsid w:val="00504390"/>
  </w:style>
  <w:style w:type="numbering" w:customStyle="1" w:styleId="NoList31111">
    <w:name w:val="No List31111"/>
    <w:next w:val="NoList"/>
    <w:uiPriority w:val="99"/>
    <w:semiHidden/>
    <w:rsid w:val="00504390"/>
  </w:style>
  <w:style w:type="numbering" w:customStyle="1" w:styleId="NoList111111">
    <w:name w:val="No List111111"/>
    <w:next w:val="NoList"/>
    <w:uiPriority w:val="99"/>
    <w:semiHidden/>
    <w:unhideWhenUsed/>
    <w:rsid w:val="00504390"/>
  </w:style>
  <w:style w:type="numbering" w:customStyle="1" w:styleId="12111">
    <w:name w:val="無清單12111"/>
    <w:next w:val="NoList"/>
    <w:uiPriority w:val="99"/>
    <w:semiHidden/>
    <w:unhideWhenUsed/>
    <w:rsid w:val="00504390"/>
  </w:style>
  <w:style w:type="numbering" w:customStyle="1" w:styleId="1111110">
    <w:name w:val="無清單111111"/>
    <w:next w:val="NoList"/>
    <w:uiPriority w:val="99"/>
    <w:semiHidden/>
    <w:unhideWhenUsed/>
    <w:rsid w:val="00504390"/>
  </w:style>
  <w:style w:type="numbering" w:customStyle="1" w:styleId="NoList1311">
    <w:name w:val="No List1311"/>
    <w:next w:val="NoList"/>
    <w:uiPriority w:val="99"/>
    <w:semiHidden/>
    <w:unhideWhenUsed/>
    <w:rsid w:val="00504390"/>
  </w:style>
  <w:style w:type="numbering" w:customStyle="1" w:styleId="12110">
    <w:name w:val="リストなし1211"/>
    <w:next w:val="NoList"/>
    <w:uiPriority w:val="99"/>
    <w:semiHidden/>
    <w:unhideWhenUsed/>
    <w:rsid w:val="00504390"/>
  </w:style>
  <w:style w:type="numbering" w:customStyle="1" w:styleId="12112">
    <w:name w:val="无列表1211"/>
    <w:next w:val="NoList"/>
    <w:semiHidden/>
    <w:rsid w:val="00504390"/>
  </w:style>
  <w:style w:type="numbering" w:customStyle="1" w:styleId="NoList2211">
    <w:name w:val="No List2211"/>
    <w:next w:val="NoList"/>
    <w:semiHidden/>
    <w:rsid w:val="00504390"/>
  </w:style>
  <w:style w:type="numbering" w:customStyle="1" w:styleId="NoList3211">
    <w:name w:val="No List3211"/>
    <w:next w:val="NoList"/>
    <w:uiPriority w:val="99"/>
    <w:semiHidden/>
    <w:rsid w:val="00504390"/>
  </w:style>
  <w:style w:type="numbering" w:customStyle="1" w:styleId="NoList11211">
    <w:name w:val="No List11211"/>
    <w:next w:val="NoList"/>
    <w:uiPriority w:val="99"/>
    <w:semiHidden/>
    <w:unhideWhenUsed/>
    <w:rsid w:val="00504390"/>
  </w:style>
  <w:style w:type="numbering" w:customStyle="1" w:styleId="13110">
    <w:name w:val="無清單1311"/>
    <w:next w:val="NoList"/>
    <w:uiPriority w:val="99"/>
    <w:semiHidden/>
    <w:unhideWhenUsed/>
    <w:rsid w:val="00504390"/>
  </w:style>
  <w:style w:type="numbering" w:customStyle="1" w:styleId="112110">
    <w:name w:val="無清單11211"/>
    <w:next w:val="NoList"/>
    <w:uiPriority w:val="99"/>
    <w:semiHidden/>
    <w:unhideWhenUsed/>
    <w:rsid w:val="00504390"/>
  </w:style>
  <w:style w:type="numbering" w:customStyle="1" w:styleId="2111">
    <w:name w:val="无列表2111"/>
    <w:next w:val="NoList"/>
    <w:uiPriority w:val="99"/>
    <w:semiHidden/>
    <w:unhideWhenUsed/>
    <w:rsid w:val="00504390"/>
  </w:style>
  <w:style w:type="numbering" w:customStyle="1" w:styleId="NoList12211">
    <w:name w:val="No List12211"/>
    <w:next w:val="NoList"/>
    <w:uiPriority w:val="99"/>
    <w:semiHidden/>
    <w:unhideWhenUsed/>
    <w:rsid w:val="00504390"/>
  </w:style>
  <w:style w:type="numbering" w:customStyle="1" w:styleId="112111">
    <w:name w:val="リストなし11211"/>
    <w:next w:val="NoList"/>
    <w:uiPriority w:val="99"/>
    <w:semiHidden/>
    <w:unhideWhenUsed/>
    <w:rsid w:val="00504390"/>
  </w:style>
  <w:style w:type="numbering" w:customStyle="1" w:styleId="112112">
    <w:name w:val="无列表11211"/>
    <w:next w:val="NoList"/>
    <w:semiHidden/>
    <w:rsid w:val="00504390"/>
  </w:style>
  <w:style w:type="numbering" w:customStyle="1" w:styleId="NoList21211">
    <w:name w:val="No List21211"/>
    <w:next w:val="NoList"/>
    <w:semiHidden/>
    <w:rsid w:val="00504390"/>
  </w:style>
  <w:style w:type="numbering" w:customStyle="1" w:styleId="NoList31211">
    <w:name w:val="No List31211"/>
    <w:next w:val="NoList"/>
    <w:uiPriority w:val="99"/>
    <w:semiHidden/>
    <w:rsid w:val="00504390"/>
  </w:style>
  <w:style w:type="numbering" w:customStyle="1" w:styleId="NoList111211">
    <w:name w:val="No List111211"/>
    <w:next w:val="NoList"/>
    <w:uiPriority w:val="99"/>
    <w:semiHidden/>
    <w:unhideWhenUsed/>
    <w:rsid w:val="00504390"/>
  </w:style>
  <w:style w:type="numbering" w:customStyle="1" w:styleId="12211">
    <w:name w:val="無清單12211"/>
    <w:next w:val="NoList"/>
    <w:uiPriority w:val="99"/>
    <w:semiHidden/>
    <w:unhideWhenUsed/>
    <w:rsid w:val="00504390"/>
  </w:style>
  <w:style w:type="numbering" w:customStyle="1" w:styleId="111211">
    <w:name w:val="無清單111211"/>
    <w:next w:val="NoList"/>
    <w:uiPriority w:val="99"/>
    <w:semiHidden/>
    <w:unhideWhenUsed/>
    <w:rsid w:val="00504390"/>
  </w:style>
  <w:style w:type="numbering" w:customStyle="1" w:styleId="NoList511">
    <w:name w:val="No List511"/>
    <w:next w:val="NoList"/>
    <w:uiPriority w:val="99"/>
    <w:semiHidden/>
    <w:unhideWhenUsed/>
    <w:rsid w:val="00504390"/>
  </w:style>
  <w:style w:type="numbering" w:customStyle="1" w:styleId="NoList141">
    <w:name w:val="No List141"/>
    <w:next w:val="NoList"/>
    <w:uiPriority w:val="99"/>
    <w:semiHidden/>
    <w:unhideWhenUsed/>
    <w:rsid w:val="00504390"/>
  </w:style>
  <w:style w:type="numbering" w:customStyle="1" w:styleId="1312">
    <w:name w:val="リストなし131"/>
    <w:next w:val="NoList"/>
    <w:uiPriority w:val="99"/>
    <w:semiHidden/>
    <w:unhideWhenUsed/>
    <w:rsid w:val="00504390"/>
  </w:style>
  <w:style w:type="numbering" w:customStyle="1" w:styleId="NoList231">
    <w:name w:val="No List231"/>
    <w:next w:val="NoList"/>
    <w:semiHidden/>
    <w:rsid w:val="00504390"/>
  </w:style>
  <w:style w:type="numbering" w:customStyle="1" w:styleId="NoList331">
    <w:name w:val="No List331"/>
    <w:next w:val="NoList"/>
    <w:uiPriority w:val="99"/>
    <w:semiHidden/>
    <w:rsid w:val="00504390"/>
  </w:style>
  <w:style w:type="numbering" w:customStyle="1" w:styleId="NoList114">
    <w:name w:val="No List114"/>
    <w:next w:val="NoList"/>
    <w:uiPriority w:val="99"/>
    <w:semiHidden/>
    <w:unhideWhenUsed/>
    <w:rsid w:val="00504390"/>
  </w:style>
  <w:style w:type="numbering" w:customStyle="1" w:styleId="1410">
    <w:name w:val="無清單141"/>
    <w:next w:val="NoList"/>
    <w:uiPriority w:val="99"/>
    <w:semiHidden/>
    <w:unhideWhenUsed/>
    <w:rsid w:val="00504390"/>
  </w:style>
  <w:style w:type="numbering" w:customStyle="1" w:styleId="11310">
    <w:name w:val="無清單1131"/>
    <w:next w:val="NoList"/>
    <w:uiPriority w:val="99"/>
    <w:semiHidden/>
    <w:unhideWhenUsed/>
    <w:rsid w:val="00504390"/>
  </w:style>
  <w:style w:type="numbering" w:customStyle="1" w:styleId="NoList1231">
    <w:name w:val="No List1231"/>
    <w:next w:val="NoList"/>
    <w:uiPriority w:val="99"/>
    <w:semiHidden/>
    <w:unhideWhenUsed/>
    <w:rsid w:val="00504390"/>
  </w:style>
  <w:style w:type="numbering" w:customStyle="1" w:styleId="11311">
    <w:name w:val="リストなし1131"/>
    <w:next w:val="NoList"/>
    <w:uiPriority w:val="99"/>
    <w:semiHidden/>
    <w:unhideWhenUsed/>
    <w:rsid w:val="00504390"/>
  </w:style>
  <w:style w:type="numbering" w:customStyle="1" w:styleId="11312">
    <w:name w:val="无列表1131"/>
    <w:next w:val="NoList"/>
    <w:semiHidden/>
    <w:rsid w:val="00504390"/>
  </w:style>
  <w:style w:type="numbering" w:customStyle="1" w:styleId="NoList2131">
    <w:name w:val="No List2131"/>
    <w:next w:val="NoList"/>
    <w:semiHidden/>
    <w:rsid w:val="00504390"/>
  </w:style>
  <w:style w:type="numbering" w:customStyle="1" w:styleId="NoList3131">
    <w:name w:val="No List3131"/>
    <w:next w:val="NoList"/>
    <w:uiPriority w:val="99"/>
    <w:semiHidden/>
    <w:rsid w:val="00504390"/>
  </w:style>
  <w:style w:type="numbering" w:customStyle="1" w:styleId="NoList11131">
    <w:name w:val="No List11131"/>
    <w:next w:val="NoList"/>
    <w:uiPriority w:val="99"/>
    <w:semiHidden/>
    <w:unhideWhenUsed/>
    <w:rsid w:val="00504390"/>
  </w:style>
  <w:style w:type="numbering" w:customStyle="1" w:styleId="1231">
    <w:name w:val="無清單1231"/>
    <w:next w:val="NoList"/>
    <w:uiPriority w:val="99"/>
    <w:semiHidden/>
    <w:unhideWhenUsed/>
    <w:rsid w:val="00504390"/>
  </w:style>
  <w:style w:type="numbering" w:customStyle="1" w:styleId="11131">
    <w:name w:val="無清單11131"/>
    <w:next w:val="NoList"/>
    <w:uiPriority w:val="99"/>
    <w:semiHidden/>
    <w:unhideWhenUsed/>
    <w:rsid w:val="00504390"/>
  </w:style>
  <w:style w:type="numbering" w:customStyle="1" w:styleId="NoList1212">
    <w:name w:val="No List1212"/>
    <w:next w:val="NoList"/>
    <w:uiPriority w:val="99"/>
    <w:semiHidden/>
    <w:unhideWhenUsed/>
    <w:rsid w:val="00504390"/>
  </w:style>
  <w:style w:type="numbering" w:customStyle="1" w:styleId="11122">
    <w:name w:val="リストなし1112"/>
    <w:next w:val="NoList"/>
    <w:uiPriority w:val="99"/>
    <w:semiHidden/>
    <w:unhideWhenUsed/>
    <w:rsid w:val="00504390"/>
  </w:style>
  <w:style w:type="numbering" w:customStyle="1" w:styleId="11123">
    <w:name w:val="无列表1112"/>
    <w:next w:val="NoList"/>
    <w:semiHidden/>
    <w:rsid w:val="00504390"/>
  </w:style>
  <w:style w:type="numbering" w:customStyle="1" w:styleId="NoList2112">
    <w:name w:val="No List2112"/>
    <w:next w:val="NoList"/>
    <w:semiHidden/>
    <w:rsid w:val="00504390"/>
  </w:style>
  <w:style w:type="numbering" w:customStyle="1" w:styleId="NoList3112">
    <w:name w:val="No List3112"/>
    <w:next w:val="NoList"/>
    <w:uiPriority w:val="99"/>
    <w:semiHidden/>
    <w:rsid w:val="00504390"/>
  </w:style>
  <w:style w:type="numbering" w:customStyle="1" w:styleId="NoList11112">
    <w:name w:val="No List11112"/>
    <w:next w:val="NoList"/>
    <w:uiPriority w:val="99"/>
    <w:semiHidden/>
    <w:unhideWhenUsed/>
    <w:rsid w:val="00504390"/>
  </w:style>
  <w:style w:type="numbering" w:customStyle="1" w:styleId="12120">
    <w:name w:val="無清單1212"/>
    <w:next w:val="NoList"/>
    <w:uiPriority w:val="99"/>
    <w:semiHidden/>
    <w:unhideWhenUsed/>
    <w:rsid w:val="00504390"/>
  </w:style>
  <w:style w:type="numbering" w:customStyle="1" w:styleId="111120">
    <w:name w:val="無清單11112"/>
    <w:next w:val="NoList"/>
    <w:uiPriority w:val="99"/>
    <w:semiHidden/>
    <w:unhideWhenUsed/>
    <w:rsid w:val="00504390"/>
  </w:style>
  <w:style w:type="numbering" w:customStyle="1" w:styleId="NoList52">
    <w:name w:val="No List52"/>
    <w:next w:val="NoList"/>
    <w:uiPriority w:val="99"/>
    <w:semiHidden/>
    <w:unhideWhenUsed/>
    <w:rsid w:val="00504390"/>
  </w:style>
  <w:style w:type="numbering" w:customStyle="1" w:styleId="NoList132">
    <w:name w:val="No List132"/>
    <w:next w:val="NoList"/>
    <w:uiPriority w:val="99"/>
    <w:semiHidden/>
    <w:unhideWhenUsed/>
    <w:rsid w:val="00504390"/>
  </w:style>
  <w:style w:type="numbering" w:customStyle="1" w:styleId="1223">
    <w:name w:val="リストなし122"/>
    <w:next w:val="NoList"/>
    <w:uiPriority w:val="99"/>
    <w:semiHidden/>
    <w:unhideWhenUsed/>
    <w:rsid w:val="00504390"/>
  </w:style>
  <w:style w:type="numbering" w:customStyle="1" w:styleId="1224">
    <w:name w:val="无列表122"/>
    <w:next w:val="NoList"/>
    <w:semiHidden/>
    <w:rsid w:val="00504390"/>
  </w:style>
  <w:style w:type="numbering" w:customStyle="1" w:styleId="NoList222">
    <w:name w:val="No List222"/>
    <w:next w:val="NoList"/>
    <w:semiHidden/>
    <w:rsid w:val="00504390"/>
  </w:style>
  <w:style w:type="numbering" w:customStyle="1" w:styleId="NoList322">
    <w:name w:val="No List322"/>
    <w:next w:val="NoList"/>
    <w:uiPriority w:val="99"/>
    <w:semiHidden/>
    <w:rsid w:val="00504390"/>
  </w:style>
  <w:style w:type="numbering" w:customStyle="1" w:styleId="NoList1122">
    <w:name w:val="No List1122"/>
    <w:next w:val="NoList"/>
    <w:uiPriority w:val="99"/>
    <w:semiHidden/>
    <w:unhideWhenUsed/>
    <w:rsid w:val="00504390"/>
  </w:style>
  <w:style w:type="numbering" w:customStyle="1" w:styleId="1320">
    <w:name w:val="無清單132"/>
    <w:next w:val="NoList"/>
    <w:uiPriority w:val="99"/>
    <w:semiHidden/>
    <w:unhideWhenUsed/>
    <w:rsid w:val="00504390"/>
  </w:style>
  <w:style w:type="numbering" w:customStyle="1" w:styleId="11220">
    <w:name w:val="無清單1122"/>
    <w:next w:val="NoList"/>
    <w:uiPriority w:val="99"/>
    <w:semiHidden/>
    <w:unhideWhenUsed/>
    <w:rsid w:val="00504390"/>
  </w:style>
  <w:style w:type="numbering" w:customStyle="1" w:styleId="212">
    <w:name w:val="无列表212"/>
    <w:next w:val="NoList"/>
    <w:uiPriority w:val="99"/>
    <w:semiHidden/>
    <w:unhideWhenUsed/>
    <w:rsid w:val="00504390"/>
  </w:style>
  <w:style w:type="numbering" w:customStyle="1" w:styleId="NoList11122">
    <w:name w:val="No List11122"/>
    <w:next w:val="NoList"/>
    <w:uiPriority w:val="99"/>
    <w:semiHidden/>
    <w:unhideWhenUsed/>
    <w:rsid w:val="00504390"/>
  </w:style>
  <w:style w:type="numbering" w:customStyle="1" w:styleId="NoList15">
    <w:name w:val="No List15"/>
    <w:next w:val="NoList"/>
    <w:uiPriority w:val="99"/>
    <w:semiHidden/>
    <w:unhideWhenUsed/>
    <w:rsid w:val="00504390"/>
  </w:style>
  <w:style w:type="numbering" w:customStyle="1" w:styleId="142">
    <w:name w:val="リストなし14"/>
    <w:next w:val="NoList"/>
    <w:uiPriority w:val="99"/>
    <w:semiHidden/>
    <w:unhideWhenUsed/>
    <w:rsid w:val="00504390"/>
  </w:style>
  <w:style w:type="numbering" w:customStyle="1" w:styleId="143">
    <w:name w:val="无列表14"/>
    <w:next w:val="NoList"/>
    <w:semiHidden/>
    <w:rsid w:val="00504390"/>
  </w:style>
  <w:style w:type="numbering" w:customStyle="1" w:styleId="NoList24">
    <w:name w:val="No List24"/>
    <w:next w:val="NoList"/>
    <w:semiHidden/>
    <w:rsid w:val="00504390"/>
  </w:style>
  <w:style w:type="numbering" w:customStyle="1" w:styleId="NoList34">
    <w:name w:val="No List34"/>
    <w:next w:val="NoList"/>
    <w:uiPriority w:val="99"/>
    <w:semiHidden/>
    <w:rsid w:val="00504390"/>
  </w:style>
  <w:style w:type="numbering" w:customStyle="1" w:styleId="NoList115">
    <w:name w:val="No List115"/>
    <w:next w:val="NoList"/>
    <w:uiPriority w:val="99"/>
    <w:semiHidden/>
    <w:unhideWhenUsed/>
    <w:rsid w:val="00504390"/>
  </w:style>
  <w:style w:type="numbering" w:customStyle="1" w:styleId="150">
    <w:name w:val="無清單15"/>
    <w:next w:val="NoList"/>
    <w:uiPriority w:val="99"/>
    <w:semiHidden/>
    <w:unhideWhenUsed/>
    <w:rsid w:val="00504390"/>
  </w:style>
  <w:style w:type="numbering" w:customStyle="1" w:styleId="114">
    <w:name w:val="無清單114"/>
    <w:next w:val="NoList"/>
    <w:uiPriority w:val="99"/>
    <w:semiHidden/>
    <w:unhideWhenUsed/>
    <w:rsid w:val="00504390"/>
  </w:style>
  <w:style w:type="numbering" w:customStyle="1" w:styleId="NoList43">
    <w:name w:val="No List43"/>
    <w:next w:val="NoList"/>
    <w:uiPriority w:val="99"/>
    <w:semiHidden/>
    <w:unhideWhenUsed/>
    <w:rsid w:val="00504390"/>
  </w:style>
  <w:style w:type="numbering" w:customStyle="1" w:styleId="NoList124">
    <w:name w:val="No List124"/>
    <w:next w:val="NoList"/>
    <w:uiPriority w:val="99"/>
    <w:semiHidden/>
    <w:unhideWhenUsed/>
    <w:rsid w:val="00504390"/>
  </w:style>
  <w:style w:type="numbering" w:customStyle="1" w:styleId="1140">
    <w:name w:val="リストなし114"/>
    <w:next w:val="NoList"/>
    <w:uiPriority w:val="99"/>
    <w:semiHidden/>
    <w:unhideWhenUsed/>
    <w:rsid w:val="00504390"/>
  </w:style>
  <w:style w:type="numbering" w:customStyle="1" w:styleId="1141">
    <w:name w:val="无列表114"/>
    <w:next w:val="NoList"/>
    <w:semiHidden/>
    <w:rsid w:val="00504390"/>
  </w:style>
  <w:style w:type="numbering" w:customStyle="1" w:styleId="NoList214">
    <w:name w:val="No List214"/>
    <w:next w:val="NoList"/>
    <w:semiHidden/>
    <w:rsid w:val="00504390"/>
  </w:style>
  <w:style w:type="numbering" w:customStyle="1" w:styleId="NoList314">
    <w:name w:val="No List314"/>
    <w:next w:val="NoList"/>
    <w:uiPriority w:val="99"/>
    <w:semiHidden/>
    <w:rsid w:val="00504390"/>
  </w:style>
  <w:style w:type="numbering" w:customStyle="1" w:styleId="NoList1114">
    <w:name w:val="No List1114"/>
    <w:next w:val="NoList"/>
    <w:uiPriority w:val="99"/>
    <w:semiHidden/>
    <w:unhideWhenUsed/>
    <w:rsid w:val="00504390"/>
  </w:style>
  <w:style w:type="numbering" w:customStyle="1" w:styleId="1240">
    <w:name w:val="無清單124"/>
    <w:next w:val="NoList"/>
    <w:uiPriority w:val="99"/>
    <w:semiHidden/>
    <w:unhideWhenUsed/>
    <w:rsid w:val="00504390"/>
  </w:style>
  <w:style w:type="numbering" w:customStyle="1" w:styleId="1114">
    <w:name w:val="無清單1114"/>
    <w:next w:val="NoList"/>
    <w:uiPriority w:val="99"/>
    <w:semiHidden/>
    <w:unhideWhenUsed/>
    <w:rsid w:val="00504390"/>
  </w:style>
  <w:style w:type="numbering" w:customStyle="1" w:styleId="230">
    <w:name w:val="无列表23"/>
    <w:next w:val="NoList"/>
    <w:uiPriority w:val="99"/>
    <w:semiHidden/>
    <w:unhideWhenUsed/>
    <w:rsid w:val="00504390"/>
  </w:style>
  <w:style w:type="numbering" w:customStyle="1" w:styleId="NoList1213">
    <w:name w:val="No List1213"/>
    <w:next w:val="NoList"/>
    <w:uiPriority w:val="99"/>
    <w:semiHidden/>
    <w:unhideWhenUsed/>
    <w:rsid w:val="00504390"/>
  </w:style>
  <w:style w:type="numbering" w:customStyle="1" w:styleId="11132">
    <w:name w:val="リストなし1113"/>
    <w:next w:val="NoList"/>
    <w:uiPriority w:val="99"/>
    <w:semiHidden/>
    <w:unhideWhenUsed/>
    <w:rsid w:val="00504390"/>
  </w:style>
  <w:style w:type="numbering" w:customStyle="1" w:styleId="11133">
    <w:name w:val="无列表1113"/>
    <w:next w:val="NoList"/>
    <w:semiHidden/>
    <w:rsid w:val="00504390"/>
  </w:style>
  <w:style w:type="numbering" w:customStyle="1" w:styleId="NoList2113">
    <w:name w:val="No List2113"/>
    <w:next w:val="NoList"/>
    <w:semiHidden/>
    <w:rsid w:val="00504390"/>
  </w:style>
  <w:style w:type="numbering" w:customStyle="1" w:styleId="NoList3113">
    <w:name w:val="No List3113"/>
    <w:next w:val="NoList"/>
    <w:uiPriority w:val="99"/>
    <w:semiHidden/>
    <w:rsid w:val="00504390"/>
  </w:style>
  <w:style w:type="numbering" w:customStyle="1" w:styleId="NoList11113">
    <w:name w:val="No List11113"/>
    <w:next w:val="NoList"/>
    <w:uiPriority w:val="99"/>
    <w:semiHidden/>
    <w:unhideWhenUsed/>
    <w:rsid w:val="00504390"/>
  </w:style>
  <w:style w:type="numbering" w:customStyle="1" w:styleId="12130">
    <w:name w:val="無清單1213"/>
    <w:next w:val="NoList"/>
    <w:uiPriority w:val="99"/>
    <w:semiHidden/>
    <w:unhideWhenUsed/>
    <w:rsid w:val="00504390"/>
  </w:style>
  <w:style w:type="numbering" w:customStyle="1" w:styleId="11113">
    <w:name w:val="無清單11113"/>
    <w:next w:val="NoList"/>
    <w:uiPriority w:val="99"/>
    <w:semiHidden/>
    <w:unhideWhenUsed/>
    <w:rsid w:val="00504390"/>
  </w:style>
  <w:style w:type="numbering" w:customStyle="1" w:styleId="NoList53">
    <w:name w:val="No List53"/>
    <w:next w:val="NoList"/>
    <w:uiPriority w:val="99"/>
    <w:semiHidden/>
    <w:unhideWhenUsed/>
    <w:rsid w:val="00504390"/>
  </w:style>
  <w:style w:type="numbering" w:customStyle="1" w:styleId="NoList133">
    <w:name w:val="No List133"/>
    <w:next w:val="NoList"/>
    <w:uiPriority w:val="99"/>
    <w:semiHidden/>
    <w:unhideWhenUsed/>
    <w:rsid w:val="00504390"/>
  </w:style>
  <w:style w:type="numbering" w:customStyle="1" w:styleId="1232">
    <w:name w:val="リストなし123"/>
    <w:next w:val="NoList"/>
    <w:uiPriority w:val="99"/>
    <w:semiHidden/>
    <w:unhideWhenUsed/>
    <w:rsid w:val="00504390"/>
  </w:style>
  <w:style w:type="numbering" w:customStyle="1" w:styleId="1233">
    <w:name w:val="无列表123"/>
    <w:next w:val="NoList"/>
    <w:semiHidden/>
    <w:rsid w:val="00504390"/>
  </w:style>
  <w:style w:type="numbering" w:customStyle="1" w:styleId="NoList223">
    <w:name w:val="No List223"/>
    <w:next w:val="NoList"/>
    <w:semiHidden/>
    <w:rsid w:val="00504390"/>
  </w:style>
  <w:style w:type="numbering" w:customStyle="1" w:styleId="NoList323">
    <w:name w:val="No List323"/>
    <w:next w:val="NoList"/>
    <w:uiPriority w:val="99"/>
    <w:semiHidden/>
    <w:rsid w:val="00504390"/>
  </w:style>
  <w:style w:type="numbering" w:customStyle="1" w:styleId="NoList1123">
    <w:name w:val="No List1123"/>
    <w:next w:val="NoList"/>
    <w:uiPriority w:val="99"/>
    <w:semiHidden/>
    <w:unhideWhenUsed/>
    <w:rsid w:val="00504390"/>
  </w:style>
  <w:style w:type="numbering" w:customStyle="1" w:styleId="1330">
    <w:name w:val="無清單133"/>
    <w:next w:val="NoList"/>
    <w:uiPriority w:val="99"/>
    <w:semiHidden/>
    <w:unhideWhenUsed/>
    <w:rsid w:val="00504390"/>
  </w:style>
  <w:style w:type="numbering" w:customStyle="1" w:styleId="11230">
    <w:name w:val="無清單1123"/>
    <w:next w:val="NoList"/>
    <w:uiPriority w:val="99"/>
    <w:semiHidden/>
    <w:unhideWhenUsed/>
    <w:rsid w:val="00504390"/>
  </w:style>
  <w:style w:type="numbering" w:customStyle="1" w:styleId="213">
    <w:name w:val="无列表213"/>
    <w:next w:val="NoList"/>
    <w:uiPriority w:val="99"/>
    <w:semiHidden/>
    <w:unhideWhenUsed/>
    <w:rsid w:val="00504390"/>
  </w:style>
  <w:style w:type="numbering" w:customStyle="1" w:styleId="NoList1222">
    <w:name w:val="No List1222"/>
    <w:next w:val="NoList"/>
    <w:uiPriority w:val="99"/>
    <w:semiHidden/>
    <w:unhideWhenUsed/>
    <w:rsid w:val="00504390"/>
  </w:style>
  <w:style w:type="numbering" w:customStyle="1" w:styleId="11221">
    <w:name w:val="リストなし1122"/>
    <w:next w:val="NoList"/>
    <w:uiPriority w:val="99"/>
    <w:semiHidden/>
    <w:unhideWhenUsed/>
    <w:rsid w:val="00504390"/>
  </w:style>
  <w:style w:type="numbering" w:customStyle="1" w:styleId="11222">
    <w:name w:val="无列表1122"/>
    <w:next w:val="NoList"/>
    <w:semiHidden/>
    <w:rsid w:val="00504390"/>
  </w:style>
  <w:style w:type="numbering" w:customStyle="1" w:styleId="NoList2122">
    <w:name w:val="No List2122"/>
    <w:next w:val="NoList"/>
    <w:semiHidden/>
    <w:rsid w:val="00504390"/>
  </w:style>
  <w:style w:type="numbering" w:customStyle="1" w:styleId="NoList3122">
    <w:name w:val="No List3122"/>
    <w:next w:val="NoList"/>
    <w:uiPriority w:val="99"/>
    <w:semiHidden/>
    <w:rsid w:val="00504390"/>
  </w:style>
  <w:style w:type="numbering" w:customStyle="1" w:styleId="NoList11123">
    <w:name w:val="No List11123"/>
    <w:next w:val="NoList"/>
    <w:uiPriority w:val="99"/>
    <w:semiHidden/>
    <w:unhideWhenUsed/>
    <w:rsid w:val="00504390"/>
  </w:style>
  <w:style w:type="numbering" w:customStyle="1" w:styleId="12220">
    <w:name w:val="無清單1222"/>
    <w:next w:val="NoList"/>
    <w:uiPriority w:val="99"/>
    <w:semiHidden/>
    <w:unhideWhenUsed/>
    <w:rsid w:val="00504390"/>
  </w:style>
  <w:style w:type="numbering" w:customStyle="1" w:styleId="111220">
    <w:name w:val="無清單11122"/>
    <w:next w:val="NoList"/>
    <w:uiPriority w:val="99"/>
    <w:semiHidden/>
    <w:unhideWhenUsed/>
    <w:rsid w:val="00504390"/>
  </w:style>
  <w:style w:type="table" w:customStyle="1" w:styleId="TableGrid1121">
    <w:name w:val="Table Grid1121"/>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04390"/>
  </w:style>
  <w:style w:type="numbering" w:customStyle="1" w:styleId="151">
    <w:name w:val="リストなし15"/>
    <w:next w:val="NoList"/>
    <w:uiPriority w:val="99"/>
    <w:semiHidden/>
    <w:unhideWhenUsed/>
    <w:rsid w:val="00504390"/>
  </w:style>
  <w:style w:type="table" w:customStyle="1" w:styleId="TableGrid15">
    <w:name w:val="Table Grid15"/>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04390"/>
  </w:style>
  <w:style w:type="table" w:customStyle="1" w:styleId="35">
    <w:name w:val="网格型3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04390"/>
  </w:style>
  <w:style w:type="numbering" w:customStyle="1" w:styleId="NoList35">
    <w:name w:val="No List35"/>
    <w:next w:val="NoList"/>
    <w:uiPriority w:val="99"/>
    <w:semiHidden/>
    <w:rsid w:val="00504390"/>
  </w:style>
  <w:style w:type="table" w:customStyle="1" w:styleId="TableGrid45">
    <w:name w:val="Table Grid45"/>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04390"/>
  </w:style>
  <w:style w:type="numbering" w:customStyle="1" w:styleId="160">
    <w:name w:val="無清單16"/>
    <w:next w:val="NoList"/>
    <w:uiPriority w:val="99"/>
    <w:semiHidden/>
    <w:unhideWhenUsed/>
    <w:rsid w:val="00504390"/>
  </w:style>
  <w:style w:type="numbering" w:customStyle="1" w:styleId="115">
    <w:name w:val="無清單115"/>
    <w:next w:val="NoList"/>
    <w:uiPriority w:val="99"/>
    <w:semiHidden/>
    <w:unhideWhenUsed/>
    <w:rsid w:val="00504390"/>
  </w:style>
  <w:style w:type="table" w:customStyle="1" w:styleId="153">
    <w:name w:val="表格格線15"/>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04390"/>
  </w:style>
  <w:style w:type="numbering" w:customStyle="1" w:styleId="24">
    <w:name w:val="无列表24"/>
    <w:next w:val="NoList"/>
    <w:uiPriority w:val="99"/>
    <w:semiHidden/>
    <w:unhideWhenUsed/>
    <w:rsid w:val="00504390"/>
  </w:style>
  <w:style w:type="numbering" w:customStyle="1" w:styleId="NoList125">
    <w:name w:val="No List125"/>
    <w:next w:val="NoList"/>
    <w:uiPriority w:val="99"/>
    <w:semiHidden/>
    <w:unhideWhenUsed/>
    <w:rsid w:val="00504390"/>
  </w:style>
  <w:style w:type="numbering" w:customStyle="1" w:styleId="1150">
    <w:name w:val="リストなし115"/>
    <w:next w:val="NoList"/>
    <w:uiPriority w:val="99"/>
    <w:semiHidden/>
    <w:unhideWhenUsed/>
    <w:rsid w:val="00504390"/>
  </w:style>
  <w:style w:type="numbering" w:customStyle="1" w:styleId="1151">
    <w:name w:val="无列表115"/>
    <w:next w:val="NoList"/>
    <w:semiHidden/>
    <w:rsid w:val="00504390"/>
  </w:style>
  <w:style w:type="numbering" w:customStyle="1" w:styleId="NoList215">
    <w:name w:val="No List215"/>
    <w:next w:val="NoList"/>
    <w:semiHidden/>
    <w:rsid w:val="00504390"/>
  </w:style>
  <w:style w:type="numbering" w:customStyle="1" w:styleId="NoList315">
    <w:name w:val="No List315"/>
    <w:next w:val="NoList"/>
    <w:uiPriority w:val="99"/>
    <w:semiHidden/>
    <w:rsid w:val="00504390"/>
  </w:style>
  <w:style w:type="numbering" w:customStyle="1" w:styleId="125">
    <w:name w:val="無清單125"/>
    <w:next w:val="NoList"/>
    <w:uiPriority w:val="99"/>
    <w:semiHidden/>
    <w:unhideWhenUsed/>
    <w:rsid w:val="00504390"/>
  </w:style>
  <w:style w:type="numbering" w:customStyle="1" w:styleId="1115">
    <w:name w:val="無清單1115"/>
    <w:next w:val="NoList"/>
    <w:uiPriority w:val="99"/>
    <w:semiHidden/>
    <w:unhideWhenUsed/>
    <w:rsid w:val="00504390"/>
  </w:style>
  <w:style w:type="table" w:customStyle="1" w:styleId="TableGrid114">
    <w:name w:val="Table Grid114"/>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04390"/>
  </w:style>
  <w:style w:type="numbering" w:customStyle="1" w:styleId="NoList1124">
    <w:name w:val="No List1124"/>
    <w:next w:val="NoList"/>
    <w:uiPriority w:val="99"/>
    <w:semiHidden/>
    <w:unhideWhenUsed/>
    <w:rsid w:val="00504390"/>
  </w:style>
  <w:style w:type="table" w:customStyle="1" w:styleId="TableGrid53">
    <w:name w:val="Table Grid5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504390"/>
  </w:style>
  <w:style w:type="numbering" w:customStyle="1" w:styleId="11140">
    <w:name w:val="リストなし1114"/>
    <w:next w:val="NoList"/>
    <w:uiPriority w:val="99"/>
    <w:semiHidden/>
    <w:unhideWhenUsed/>
    <w:rsid w:val="00504390"/>
  </w:style>
  <w:style w:type="numbering" w:customStyle="1" w:styleId="11141">
    <w:name w:val="无列表1114"/>
    <w:next w:val="NoList"/>
    <w:semiHidden/>
    <w:rsid w:val="00504390"/>
  </w:style>
  <w:style w:type="numbering" w:customStyle="1" w:styleId="NoList2114">
    <w:name w:val="No List2114"/>
    <w:next w:val="NoList"/>
    <w:semiHidden/>
    <w:rsid w:val="00504390"/>
  </w:style>
  <w:style w:type="numbering" w:customStyle="1" w:styleId="NoList3114">
    <w:name w:val="No List3114"/>
    <w:next w:val="NoList"/>
    <w:uiPriority w:val="99"/>
    <w:semiHidden/>
    <w:rsid w:val="00504390"/>
  </w:style>
  <w:style w:type="numbering" w:customStyle="1" w:styleId="NoList11114">
    <w:name w:val="No List11114"/>
    <w:next w:val="NoList"/>
    <w:uiPriority w:val="99"/>
    <w:semiHidden/>
    <w:unhideWhenUsed/>
    <w:rsid w:val="00504390"/>
  </w:style>
  <w:style w:type="numbering" w:customStyle="1" w:styleId="1214">
    <w:name w:val="無清單1214"/>
    <w:next w:val="NoList"/>
    <w:uiPriority w:val="99"/>
    <w:semiHidden/>
    <w:unhideWhenUsed/>
    <w:rsid w:val="00504390"/>
  </w:style>
  <w:style w:type="numbering" w:customStyle="1" w:styleId="111140">
    <w:name w:val="無清單11114"/>
    <w:next w:val="NoList"/>
    <w:uiPriority w:val="99"/>
    <w:semiHidden/>
    <w:unhideWhenUsed/>
    <w:rsid w:val="00504390"/>
  </w:style>
  <w:style w:type="numbering" w:customStyle="1" w:styleId="NoList54">
    <w:name w:val="No List54"/>
    <w:next w:val="NoList"/>
    <w:uiPriority w:val="99"/>
    <w:semiHidden/>
    <w:unhideWhenUsed/>
    <w:rsid w:val="00504390"/>
  </w:style>
  <w:style w:type="table" w:customStyle="1" w:styleId="TableGrid63">
    <w:name w:val="Table Grid63"/>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04390"/>
  </w:style>
  <w:style w:type="numbering" w:customStyle="1" w:styleId="1241">
    <w:name w:val="リストなし124"/>
    <w:next w:val="NoList"/>
    <w:uiPriority w:val="99"/>
    <w:semiHidden/>
    <w:unhideWhenUsed/>
    <w:rsid w:val="00504390"/>
  </w:style>
  <w:style w:type="table" w:customStyle="1" w:styleId="TableGrid123">
    <w:name w:val="Table Grid123"/>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04390"/>
  </w:style>
  <w:style w:type="table" w:customStyle="1" w:styleId="323">
    <w:name w:val="网格型3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04390"/>
  </w:style>
  <w:style w:type="numbering" w:customStyle="1" w:styleId="NoList324">
    <w:name w:val="No List324"/>
    <w:next w:val="NoList"/>
    <w:uiPriority w:val="99"/>
    <w:semiHidden/>
    <w:rsid w:val="00504390"/>
  </w:style>
  <w:style w:type="table" w:customStyle="1" w:styleId="TableGrid423">
    <w:name w:val="Table Grid423"/>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504390"/>
  </w:style>
  <w:style w:type="numbering" w:customStyle="1" w:styleId="1124">
    <w:name w:val="無清單1124"/>
    <w:next w:val="NoList"/>
    <w:uiPriority w:val="99"/>
    <w:semiHidden/>
    <w:unhideWhenUsed/>
    <w:rsid w:val="00504390"/>
  </w:style>
  <w:style w:type="table" w:customStyle="1" w:styleId="1234">
    <w:name w:val="表格格線123"/>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04390"/>
  </w:style>
  <w:style w:type="numbering" w:customStyle="1" w:styleId="NoList1223">
    <w:name w:val="No List1223"/>
    <w:next w:val="NoList"/>
    <w:uiPriority w:val="99"/>
    <w:semiHidden/>
    <w:unhideWhenUsed/>
    <w:rsid w:val="00504390"/>
  </w:style>
  <w:style w:type="numbering" w:customStyle="1" w:styleId="11231">
    <w:name w:val="リストなし1123"/>
    <w:next w:val="NoList"/>
    <w:uiPriority w:val="99"/>
    <w:semiHidden/>
    <w:unhideWhenUsed/>
    <w:rsid w:val="00504390"/>
  </w:style>
  <w:style w:type="numbering" w:customStyle="1" w:styleId="11232">
    <w:name w:val="无列表1123"/>
    <w:next w:val="NoList"/>
    <w:semiHidden/>
    <w:rsid w:val="00504390"/>
  </w:style>
  <w:style w:type="numbering" w:customStyle="1" w:styleId="NoList2123">
    <w:name w:val="No List2123"/>
    <w:next w:val="NoList"/>
    <w:semiHidden/>
    <w:rsid w:val="00504390"/>
  </w:style>
  <w:style w:type="numbering" w:customStyle="1" w:styleId="NoList3123">
    <w:name w:val="No List3123"/>
    <w:next w:val="NoList"/>
    <w:uiPriority w:val="99"/>
    <w:semiHidden/>
    <w:rsid w:val="00504390"/>
  </w:style>
  <w:style w:type="numbering" w:customStyle="1" w:styleId="NoList11124">
    <w:name w:val="No List11124"/>
    <w:next w:val="NoList"/>
    <w:uiPriority w:val="99"/>
    <w:semiHidden/>
    <w:unhideWhenUsed/>
    <w:rsid w:val="00504390"/>
  </w:style>
  <w:style w:type="numbering" w:customStyle="1" w:styleId="12230">
    <w:name w:val="無清單1223"/>
    <w:next w:val="NoList"/>
    <w:uiPriority w:val="99"/>
    <w:semiHidden/>
    <w:unhideWhenUsed/>
    <w:rsid w:val="00504390"/>
  </w:style>
  <w:style w:type="numbering" w:customStyle="1" w:styleId="111230">
    <w:name w:val="無清單11123"/>
    <w:next w:val="NoList"/>
    <w:uiPriority w:val="99"/>
    <w:semiHidden/>
    <w:unhideWhenUsed/>
    <w:rsid w:val="00504390"/>
  </w:style>
  <w:style w:type="table" w:customStyle="1" w:styleId="116">
    <w:name w:val="网格型1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04390"/>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04390"/>
  </w:style>
  <w:style w:type="table" w:customStyle="1" w:styleId="215">
    <w:name w:val="网格型21"/>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504390"/>
  </w:style>
  <w:style w:type="numbering" w:customStyle="1" w:styleId="NoList1132">
    <w:name w:val="No List1132"/>
    <w:next w:val="NoList"/>
    <w:uiPriority w:val="99"/>
    <w:semiHidden/>
    <w:unhideWhenUsed/>
    <w:rsid w:val="00504390"/>
  </w:style>
  <w:style w:type="numbering" w:customStyle="1" w:styleId="NoList412">
    <w:name w:val="No List412"/>
    <w:next w:val="NoList"/>
    <w:uiPriority w:val="99"/>
    <w:semiHidden/>
    <w:unhideWhenUsed/>
    <w:rsid w:val="00504390"/>
  </w:style>
  <w:style w:type="table" w:customStyle="1" w:styleId="TableGrid1122">
    <w:name w:val="Table Grid1122"/>
    <w:basedOn w:val="TableNormal"/>
    <w:next w:val="TableGrid"/>
    <w:uiPriority w:val="39"/>
    <w:rsid w:val="0050439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0439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0439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04390"/>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04390"/>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0439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04390"/>
  </w:style>
  <w:style w:type="numbering" w:customStyle="1" w:styleId="NoList12112">
    <w:name w:val="No List12112"/>
    <w:next w:val="NoList"/>
    <w:uiPriority w:val="99"/>
    <w:semiHidden/>
    <w:unhideWhenUsed/>
    <w:rsid w:val="00504390"/>
  </w:style>
  <w:style w:type="numbering" w:customStyle="1" w:styleId="111121">
    <w:name w:val="リストなし11112"/>
    <w:next w:val="NoList"/>
    <w:uiPriority w:val="99"/>
    <w:semiHidden/>
    <w:unhideWhenUsed/>
    <w:rsid w:val="00504390"/>
  </w:style>
  <w:style w:type="numbering" w:customStyle="1" w:styleId="111122">
    <w:name w:val="无列表11112"/>
    <w:next w:val="NoList"/>
    <w:semiHidden/>
    <w:rsid w:val="00504390"/>
  </w:style>
  <w:style w:type="numbering" w:customStyle="1" w:styleId="NoList21112">
    <w:name w:val="No List21112"/>
    <w:next w:val="NoList"/>
    <w:semiHidden/>
    <w:rsid w:val="00504390"/>
  </w:style>
  <w:style w:type="numbering" w:customStyle="1" w:styleId="NoList31112">
    <w:name w:val="No List31112"/>
    <w:next w:val="NoList"/>
    <w:uiPriority w:val="99"/>
    <w:semiHidden/>
    <w:rsid w:val="00504390"/>
  </w:style>
  <w:style w:type="numbering" w:customStyle="1" w:styleId="NoList111112">
    <w:name w:val="No List111112"/>
    <w:next w:val="NoList"/>
    <w:uiPriority w:val="99"/>
    <w:semiHidden/>
    <w:unhideWhenUsed/>
    <w:rsid w:val="00504390"/>
  </w:style>
  <w:style w:type="numbering" w:customStyle="1" w:styleId="121120">
    <w:name w:val="無清單12112"/>
    <w:next w:val="NoList"/>
    <w:uiPriority w:val="99"/>
    <w:semiHidden/>
    <w:unhideWhenUsed/>
    <w:rsid w:val="00504390"/>
  </w:style>
  <w:style w:type="numbering" w:customStyle="1" w:styleId="1111120">
    <w:name w:val="無清單111112"/>
    <w:next w:val="NoList"/>
    <w:uiPriority w:val="99"/>
    <w:semiHidden/>
    <w:unhideWhenUsed/>
    <w:rsid w:val="00504390"/>
  </w:style>
  <w:style w:type="numbering" w:customStyle="1" w:styleId="NoList1312">
    <w:name w:val="No List1312"/>
    <w:next w:val="NoList"/>
    <w:uiPriority w:val="99"/>
    <w:semiHidden/>
    <w:unhideWhenUsed/>
    <w:rsid w:val="00504390"/>
  </w:style>
  <w:style w:type="numbering" w:customStyle="1" w:styleId="12121">
    <w:name w:val="リストなし1212"/>
    <w:next w:val="NoList"/>
    <w:uiPriority w:val="99"/>
    <w:semiHidden/>
    <w:unhideWhenUsed/>
    <w:rsid w:val="00504390"/>
  </w:style>
  <w:style w:type="numbering" w:customStyle="1" w:styleId="12122">
    <w:name w:val="无列表1212"/>
    <w:next w:val="NoList"/>
    <w:semiHidden/>
    <w:rsid w:val="00504390"/>
  </w:style>
  <w:style w:type="numbering" w:customStyle="1" w:styleId="NoList2212">
    <w:name w:val="No List2212"/>
    <w:next w:val="NoList"/>
    <w:semiHidden/>
    <w:rsid w:val="00504390"/>
  </w:style>
  <w:style w:type="numbering" w:customStyle="1" w:styleId="NoList3212">
    <w:name w:val="No List3212"/>
    <w:next w:val="NoList"/>
    <w:uiPriority w:val="99"/>
    <w:semiHidden/>
    <w:rsid w:val="00504390"/>
  </w:style>
  <w:style w:type="numbering" w:customStyle="1" w:styleId="NoList11212">
    <w:name w:val="No List11212"/>
    <w:next w:val="NoList"/>
    <w:uiPriority w:val="99"/>
    <w:semiHidden/>
    <w:unhideWhenUsed/>
    <w:rsid w:val="00504390"/>
  </w:style>
  <w:style w:type="numbering" w:customStyle="1" w:styleId="13120">
    <w:name w:val="無清單1312"/>
    <w:next w:val="NoList"/>
    <w:uiPriority w:val="99"/>
    <w:semiHidden/>
    <w:unhideWhenUsed/>
    <w:rsid w:val="00504390"/>
  </w:style>
  <w:style w:type="numbering" w:customStyle="1" w:styleId="112120">
    <w:name w:val="無清單11212"/>
    <w:next w:val="NoList"/>
    <w:uiPriority w:val="99"/>
    <w:semiHidden/>
    <w:unhideWhenUsed/>
    <w:rsid w:val="00504390"/>
  </w:style>
  <w:style w:type="numbering" w:customStyle="1" w:styleId="2112">
    <w:name w:val="无列表2112"/>
    <w:next w:val="NoList"/>
    <w:uiPriority w:val="99"/>
    <w:semiHidden/>
    <w:unhideWhenUsed/>
    <w:rsid w:val="00504390"/>
  </w:style>
  <w:style w:type="numbering" w:customStyle="1" w:styleId="NoList12212">
    <w:name w:val="No List12212"/>
    <w:next w:val="NoList"/>
    <w:uiPriority w:val="99"/>
    <w:semiHidden/>
    <w:unhideWhenUsed/>
    <w:rsid w:val="00504390"/>
  </w:style>
  <w:style w:type="numbering" w:customStyle="1" w:styleId="112121">
    <w:name w:val="リストなし11212"/>
    <w:next w:val="NoList"/>
    <w:uiPriority w:val="99"/>
    <w:semiHidden/>
    <w:unhideWhenUsed/>
    <w:rsid w:val="00504390"/>
  </w:style>
  <w:style w:type="numbering" w:customStyle="1" w:styleId="112122">
    <w:name w:val="无列表11212"/>
    <w:next w:val="NoList"/>
    <w:semiHidden/>
    <w:rsid w:val="00504390"/>
  </w:style>
  <w:style w:type="numbering" w:customStyle="1" w:styleId="NoList21212">
    <w:name w:val="No List21212"/>
    <w:next w:val="NoList"/>
    <w:semiHidden/>
    <w:rsid w:val="00504390"/>
  </w:style>
  <w:style w:type="numbering" w:customStyle="1" w:styleId="NoList31212">
    <w:name w:val="No List31212"/>
    <w:next w:val="NoList"/>
    <w:uiPriority w:val="99"/>
    <w:semiHidden/>
    <w:rsid w:val="00504390"/>
  </w:style>
  <w:style w:type="numbering" w:customStyle="1" w:styleId="NoList111212">
    <w:name w:val="No List111212"/>
    <w:next w:val="NoList"/>
    <w:uiPriority w:val="99"/>
    <w:semiHidden/>
    <w:unhideWhenUsed/>
    <w:rsid w:val="00504390"/>
  </w:style>
  <w:style w:type="numbering" w:customStyle="1" w:styleId="12212">
    <w:name w:val="無清單12212"/>
    <w:next w:val="NoList"/>
    <w:uiPriority w:val="99"/>
    <w:semiHidden/>
    <w:unhideWhenUsed/>
    <w:rsid w:val="00504390"/>
  </w:style>
  <w:style w:type="numbering" w:customStyle="1" w:styleId="111212">
    <w:name w:val="無清單111212"/>
    <w:next w:val="NoList"/>
    <w:uiPriority w:val="99"/>
    <w:semiHidden/>
    <w:unhideWhenUsed/>
    <w:rsid w:val="00504390"/>
  </w:style>
  <w:style w:type="character" w:customStyle="1" w:styleId="NumberedListChar">
    <w:name w:val="Numbered List Char"/>
    <w:basedOn w:val="ListParagraphChar"/>
    <w:link w:val="NumberedList"/>
    <w:rsid w:val="00504390"/>
    <w:rPr>
      <w:rFonts w:eastAsia="MS Mincho"/>
      <w:sz w:val="24"/>
      <w:szCs w:val="24"/>
      <w:lang w:val="en-US" w:eastAsia="zh-CN"/>
    </w:rPr>
  </w:style>
  <w:style w:type="paragraph" w:customStyle="1" w:styleId="Doc-text2">
    <w:name w:val="Doc-text2"/>
    <w:basedOn w:val="Normal"/>
    <w:link w:val="Doc-text2Char"/>
    <w:qFormat/>
    <w:rsid w:val="0050439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04390"/>
    <w:rPr>
      <w:rFonts w:ascii="Arial" w:eastAsia="MS Mincho" w:hAnsi="Arial" w:cs="Arial"/>
      <w:lang w:eastAsia="ja-JP"/>
    </w:rPr>
  </w:style>
  <w:style w:type="character" w:customStyle="1" w:styleId="11Char">
    <w:name w:val="1.1 Char"/>
    <w:rsid w:val="00504390"/>
    <w:rPr>
      <w:rFonts w:ascii="Arial" w:eastAsia="MS Mincho" w:hAnsi="Arial"/>
      <w:b/>
      <w:bCs/>
      <w:sz w:val="24"/>
      <w:szCs w:val="26"/>
    </w:rPr>
  </w:style>
  <w:style w:type="character" w:customStyle="1" w:styleId="1b">
    <w:name w:val="明显强调1"/>
    <w:uiPriority w:val="21"/>
    <w:qFormat/>
    <w:rsid w:val="00504390"/>
    <w:rPr>
      <w:b/>
      <w:bCs/>
      <w:i/>
      <w:iCs/>
      <w:color w:val="4F81BD"/>
    </w:rPr>
  </w:style>
  <w:style w:type="paragraph" w:customStyle="1" w:styleId="MediumGrid21">
    <w:name w:val="Medium Grid 21"/>
    <w:uiPriority w:val="1"/>
    <w:qFormat/>
    <w:rsid w:val="0050439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504390"/>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504390"/>
    <w:pPr>
      <w:numPr>
        <w:numId w:val="13"/>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NoSpacing">
    <w:name w:val="No Spacing"/>
    <w:basedOn w:val="Normal"/>
    <w:link w:val="NoSpacingChar"/>
    <w:uiPriority w:val="1"/>
    <w:qFormat/>
    <w:rsid w:val="00504390"/>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504390"/>
    <w:rPr>
      <w:b/>
      <w:bCs w:val="0"/>
      <w:i/>
      <w:iCs w:val="0"/>
      <w:color w:val="4F81BD"/>
    </w:rPr>
  </w:style>
  <w:style w:type="character" w:styleId="IntenseReference">
    <w:name w:val="Intense Reference"/>
    <w:qFormat/>
    <w:rsid w:val="00504390"/>
    <w:rPr>
      <w:b/>
      <w:bCs w:val="0"/>
      <w:smallCaps/>
      <w:color w:val="C0504D"/>
      <w:spacing w:val="5"/>
      <w:u w:val="single"/>
    </w:rPr>
  </w:style>
  <w:style w:type="paragraph" w:customStyle="1" w:styleId="Header-3gppTdoc">
    <w:name w:val="Header-3gpp Tdoc"/>
    <w:basedOn w:val="Header"/>
    <w:link w:val="Header-3gppTdocChar"/>
    <w:qFormat/>
    <w:rsid w:val="0050439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04390"/>
    <w:rPr>
      <w:rFonts w:ascii="Arial" w:eastAsia="MS Mincho" w:hAnsi="Arial" w:cs="Arial"/>
      <w:b/>
      <w:sz w:val="24"/>
      <w:szCs w:val="24"/>
      <w:lang w:val="en-US"/>
    </w:rPr>
  </w:style>
  <w:style w:type="numbering" w:customStyle="1" w:styleId="13111">
    <w:name w:val="无列表1311"/>
    <w:next w:val="NoList"/>
    <w:semiHidden/>
    <w:rsid w:val="00504390"/>
  </w:style>
  <w:style w:type="numbering" w:customStyle="1" w:styleId="NoList4111">
    <w:name w:val="No List4111"/>
    <w:next w:val="NoList"/>
    <w:uiPriority w:val="99"/>
    <w:semiHidden/>
    <w:unhideWhenUsed/>
    <w:rsid w:val="00504390"/>
  </w:style>
  <w:style w:type="numbering" w:customStyle="1" w:styleId="2211">
    <w:name w:val="无列表2211"/>
    <w:next w:val="NoList"/>
    <w:uiPriority w:val="99"/>
    <w:semiHidden/>
    <w:unhideWhenUsed/>
    <w:rsid w:val="00504390"/>
  </w:style>
  <w:style w:type="numbering" w:customStyle="1" w:styleId="NoList121111">
    <w:name w:val="No List121111"/>
    <w:next w:val="NoList"/>
    <w:uiPriority w:val="99"/>
    <w:semiHidden/>
    <w:unhideWhenUsed/>
    <w:rsid w:val="00504390"/>
  </w:style>
  <w:style w:type="numbering" w:customStyle="1" w:styleId="1111111">
    <w:name w:val="リストなし111111"/>
    <w:next w:val="NoList"/>
    <w:uiPriority w:val="99"/>
    <w:semiHidden/>
    <w:unhideWhenUsed/>
    <w:rsid w:val="00504390"/>
  </w:style>
  <w:style w:type="numbering" w:customStyle="1" w:styleId="1111112">
    <w:name w:val="无列表111111"/>
    <w:next w:val="NoList"/>
    <w:semiHidden/>
    <w:rsid w:val="00504390"/>
  </w:style>
  <w:style w:type="numbering" w:customStyle="1" w:styleId="NoList211111">
    <w:name w:val="No List211111"/>
    <w:next w:val="NoList"/>
    <w:semiHidden/>
    <w:rsid w:val="00504390"/>
  </w:style>
  <w:style w:type="numbering" w:customStyle="1" w:styleId="NoList311111">
    <w:name w:val="No List311111"/>
    <w:next w:val="NoList"/>
    <w:uiPriority w:val="99"/>
    <w:semiHidden/>
    <w:rsid w:val="00504390"/>
  </w:style>
  <w:style w:type="numbering" w:customStyle="1" w:styleId="NoList1111111">
    <w:name w:val="No List1111111"/>
    <w:next w:val="NoList"/>
    <w:uiPriority w:val="99"/>
    <w:semiHidden/>
    <w:unhideWhenUsed/>
    <w:rsid w:val="00504390"/>
  </w:style>
  <w:style w:type="numbering" w:customStyle="1" w:styleId="121111">
    <w:name w:val="無清單121111"/>
    <w:next w:val="NoList"/>
    <w:uiPriority w:val="99"/>
    <w:semiHidden/>
    <w:unhideWhenUsed/>
    <w:rsid w:val="00504390"/>
  </w:style>
  <w:style w:type="numbering" w:customStyle="1" w:styleId="11111110">
    <w:name w:val="無清單1111111"/>
    <w:next w:val="NoList"/>
    <w:uiPriority w:val="99"/>
    <w:semiHidden/>
    <w:unhideWhenUsed/>
    <w:rsid w:val="00504390"/>
  </w:style>
  <w:style w:type="numbering" w:customStyle="1" w:styleId="NoList13111">
    <w:name w:val="No List13111"/>
    <w:next w:val="NoList"/>
    <w:uiPriority w:val="99"/>
    <w:semiHidden/>
    <w:unhideWhenUsed/>
    <w:rsid w:val="00504390"/>
  </w:style>
  <w:style w:type="numbering" w:customStyle="1" w:styleId="121110">
    <w:name w:val="リストなし12111"/>
    <w:next w:val="NoList"/>
    <w:uiPriority w:val="99"/>
    <w:semiHidden/>
    <w:unhideWhenUsed/>
    <w:rsid w:val="00504390"/>
  </w:style>
  <w:style w:type="numbering" w:customStyle="1" w:styleId="121112">
    <w:name w:val="无列表12111"/>
    <w:next w:val="NoList"/>
    <w:semiHidden/>
    <w:rsid w:val="00504390"/>
  </w:style>
  <w:style w:type="numbering" w:customStyle="1" w:styleId="NoList22111">
    <w:name w:val="No List22111"/>
    <w:next w:val="NoList"/>
    <w:semiHidden/>
    <w:rsid w:val="00504390"/>
  </w:style>
  <w:style w:type="numbering" w:customStyle="1" w:styleId="NoList32111">
    <w:name w:val="No List32111"/>
    <w:next w:val="NoList"/>
    <w:uiPriority w:val="99"/>
    <w:semiHidden/>
    <w:rsid w:val="00504390"/>
  </w:style>
  <w:style w:type="numbering" w:customStyle="1" w:styleId="NoList112111">
    <w:name w:val="No List112111"/>
    <w:next w:val="NoList"/>
    <w:uiPriority w:val="99"/>
    <w:semiHidden/>
    <w:unhideWhenUsed/>
    <w:rsid w:val="00504390"/>
  </w:style>
  <w:style w:type="numbering" w:customStyle="1" w:styleId="131110">
    <w:name w:val="無清單13111"/>
    <w:next w:val="NoList"/>
    <w:uiPriority w:val="99"/>
    <w:semiHidden/>
    <w:unhideWhenUsed/>
    <w:rsid w:val="00504390"/>
  </w:style>
  <w:style w:type="numbering" w:customStyle="1" w:styleId="1121110">
    <w:name w:val="無清單112111"/>
    <w:next w:val="NoList"/>
    <w:uiPriority w:val="99"/>
    <w:semiHidden/>
    <w:unhideWhenUsed/>
    <w:rsid w:val="00504390"/>
  </w:style>
  <w:style w:type="numbering" w:customStyle="1" w:styleId="21111">
    <w:name w:val="无列表21111"/>
    <w:next w:val="NoList"/>
    <w:uiPriority w:val="99"/>
    <w:semiHidden/>
    <w:unhideWhenUsed/>
    <w:rsid w:val="00504390"/>
  </w:style>
  <w:style w:type="numbering" w:customStyle="1" w:styleId="NoList122111">
    <w:name w:val="No List122111"/>
    <w:next w:val="NoList"/>
    <w:uiPriority w:val="99"/>
    <w:semiHidden/>
    <w:unhideWhenUsed/>
    <w:rsid w:val="00504390"/>
  </w:style>
  <w:style w:type="numbering" w:customStyle="1" w:styleId="1121111">
    <w:name w:val="リストなし112111"/>
    <w:next w:val="NoList"/>
    <w:uiPriority w:val="99"/>
    <w:semiHidden/>
    <w:unhideWhenUsed/>
    <w:rsid w:val="00504390"/>
  </w:style>
  <w:style w:type="numbering" w:customStyle="1" w:styleId="1121112">
    <w:name w:val="无列表112111"/>
    <w:next w:val="NoList"/>
    <w:semiHidden/>
    <w:rsid w:val="00504390"/>
  </w:style>
  <w:style w:type="numbering" w:customStyle="1" w:styleId="NoList212111">
    <w:name w:val="No List212111"/>
    <w:next w:val="NoList"/>
    <w:semiHidden/>
    <w:rsid w:val="00504390"/>
  </w:style>
  <w:style w:type="numbering" w:customStyle="1" w:styleId="NoList312111">
    <w:name w:val="No List312111"/>
    <w:next w:val="NoList"/>
    <w:uiPriority w:val="99"/>
    <w:semiHidden/>
    <w:rsid w:val="00504390"/>
  </w:style>
  <w:style w:type="numbering" w:customStyle="1" w:styleId="NoList1112111">
    <w:name w:val="No List1112111"/>
    <w:next w:val="NoList"/>
    <w:uiPriority w:val="99"/>
    <w:semiHidden/>
    <w:unhideWhenUsed/>
    <w:rsid w:val="00504390"/>
  </w:style>
  <w:style w:type="numbering" w:customStyle="1" w:styleId="122111">
    <w:name w:val="無清單122111"/>
    <w:next w:val="NoList"/>
    <w:uiPriority w:val="99"/>
    <w:semiHidden/>
    <w:unhideWhenUsed/>
    <w:rsid w:val="00504390"/>
  </w:style>
  <w:style w:type="numbering" w:customStyle="1" w:styleId="1112111">
    <w:name w:val="無清單1112111"/>
    <w:next w:val="NoList"/>
    <w:uiPriority w:val="99"/>
    <w:semiHidden/>
    <w:unhideWhenUsed/>
    <w:rsid w:val="00504390"/>
  </w:style>
  <w:style w:type="numbering" w:customStyle="1" w:styleId="12210">
    <w:name w:val="无列表1221"/>
    <w:next w:val="NoList"/>
    <w:semiHidden/>
    <w:rsid w:val="00504390"/>
  </w:style>
  <w:style w:type="character" w:customStyle="1" w:styleId="Char2">
    <w:name w:val="明显引用 Char2"/>
    <w:basedOn w:val="DefaultParagraphFont"/>
    <w:uiPriority w:val="30"/>
    <w:rsid w:val="00504390"/>
    <w:rPr>
      <w:rFonts w:ascii="Times New Roman" w:hAnsi="Times New Roman"/>
      <w:i/>
      <w:iCs/>
      <w:color w:val="4472C4" w:themeColor="accent1"/>
      <w:lang w:val="en-GB" w:eastAsia="en-US"/>
    </w:rPr>
  </w:style>
  <w:style w:type="character" w:customStyle="1" w:styleId="CharChar35">
    <w:name w:val="Char Char35"/>
    <w:semiHidden/>
    <w:rsid w:val="00504390"/>
    <w:rPr>
      <w:rFonts w:ascii="Arial" w:hAnsi="Arial"/>
      <w:sz w:val="28"/>
      <w:lang w:val="en-GB" w:eastAsia="ko-KR" w:bidi="ar-SA"/>
    </w:rPr>
  </w:style>
  <w:style w:type="table" w:customStyle="1" w:styleId="TableGrid71">
    <w:name w:val="Table Grid7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504390"/>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504390"/>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504390"/>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04390"/>
    <w:rPr>
      <w:rFonts w:ascii="Cambria" w:hAnsi="Cambria" w:cs="Times New Roman" w:hint="default"/>
      <w:b/>
      <w:bCs/>
      <w:kern w:val="28"/>
      <w:sz w:val="32"/>
      <w:szCs w:val="32"/>
      <w:lang w:val="en-GB" w:eastAsia="en-US"/>
    </w:rPr>
  </w:style>
  <w:style w:type="character" w:customStyle="1" w:styleId="1e">
    <w:name w:val="副標題 字元1"/>
    <w:rsid w:val="00504390"/>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04390"/>
    <w:rPr>
      <w:rFonts w:ascii="Times New Roman" w:hAnsi="Times New Roman" w:cs="Times New Roman" w:hint="default"/>
      <w:i/>
      <w:iCs/>
      <w:color w:val="4F81BD"/>
      <w:lang w:val="en-GB" w:eastAsia="en-US"/>
    </w:rPr>
  </w:style>
  <w:style w:type="table" w:customStyle="1" w:styleId="TableGrid712">
    <w:name w:val="Table Grid7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04390"/>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0439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0439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0439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04390"/>
    <w:pPr>
      <w:overflowPunct w:val="0"/>
      <w:autoSpaceDE w:val="0"/>
      <w:autoSpaceDN w:val="0"/>
      <w:adjustRightInd w:val="0"/>
      <w:spacing w:after="180"/>
    </w:pPr>
    <w:rPr>
      <w:rFonts w:eastAsia="SimSu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04390"/>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50439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04390"/>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504390"/>
    <w:rPr>
      <w:rFonts w:eastAsia="Batang"/>
      <w:lang w:eastAsia="en-US"/>
    </w:rPr>
  </w:style>
  <w:style w:type="numbering" w:customStyle="1" w:styleId="NoList62">
    <w:name w:val="No List62"/>
    <w:next w:val="NoList"/>
    <w:uiPriority w:val="99"/>
    <w:semiHidden/>
    <w:unhideWhenUsed/>
    <w:rsid w:val="00504390"/>
  </w:style>
  <w:style w:type="numbering" w:customStyle="1" w:styleId="NoList142">
    <w:name w:val="No List142"/>
    <w:next w:val="NoList"/>
    <w:uiPriority w:val="99"/>
    <w:semiHidden/>
    <w:unhideWhenUsed/>
    <w:rsid w:val="00504390"/>
  </w:style>
  <w:style w:type="numbering" w:customStyle="1" w:styleId="1323">
    <w:name w:val="リストなし132"/>
    <w:next w:val="NoList"/>
    <w:uiPriority w:val="99"/>
    <w:semiHidden/>
    <w:unhideWhenUsed/>
    <w:rsid w:val="00504390"/>
  </w:style>
  <w:style w:type="numbering" w:customStyle="1" w:styleId="NoList232">
    <w:name w:val="No List232"/>
    <w:next w:val="NoList"/>
    <w:semiHidden/>
    <w:rsid w:val="00504390"/>
  </w:style>
  <w:style w:type="numbering" w:customStyle="1" w:styleId="NoList332">
    <w:name w:val="No List332"/>
    <w:next w:val="NoList"/>
    <w:uiPriority w:val="99"/>
    <w:semiHidden/>
    <w:rsid w:val="00504390"/>
  </w:style>
  <w:style w:type="numbering" w:customStyle="1" w:styleId="1421">
    <w:name w:val="無清單142"/>
    <w:next w:val="NoList"/>
    <w:uiPriority w:val="99"/>
    <w:semiHidden/>
    <w:unhideWhenUsed/>
    <w:rsid w:val="00504390"/>
  </w:style>
  <w:style w:type="numbering" w:customStyle="1" w:styleId="11321">
    <w:name w:val="無清單1132"/>
    <w:next w:val="NoList"/>
    <w:uiPriority w:val="99"/>
    <w:semiHidden/>
    <w:unhideWhenUsed/>
    <w:rsid w:val="00504390"/>
  </w:style>
  <w:style w:type="numbering" w:customStyle="1" w:styleId="NoList1232">
    <w:name w:val="No List1232"/>
    <w:next w:val="NoList"/>
    <w:uiPriority w:val="99"/>
    <w:semiHidden/>
    <w:unhideWhenUsed/>
    <w:rsid w:val="00504390"/>
  </w:style>
  <w:style w:type="numbering" w:customStyle="1" w:styleId="11322">
    <w:name w:val="リストなし1132"/>
    <w:next w:val="NoList"/>
    <w:uiPriority w:val="99"/>
    <w:semiHidden/>
    <w:unhideWhenUsed/>
    <w:rsid w:val="00504390"/>
  </w:style>
  <w:style w:type="numbering" w:customStyle="1" w:styleId="11323">
    <w:name w:val="无列表1132"/>
    <w:next w:val="NoList"/>
    <w:semiHidden/>
    <w:rsid w:val="00504390"/>
  </w:style>
  <w:style w:type="numbering" w:customStyle="1" w:styleId="NoList2132">
    <w:name w:val="No List2132"/>
    <w:next w:val="NoList"/>
    <w:semiHidden/>
    <w:rsid w:val="00504390"/>
  </w:style>
  <w:style w:type="numbering" w:customStyle="1" w:styleId="NoList3132">
    <w:name w:val="No List3132"/>
    <w:next w:val="NoList"/>
    <w:uiPriority w:val="99"/>
    <w:semiHidden/>
    <w:rsid w:val="00504390"/>
  </w:style>
  <w:style w:type="numbering" w:customStyle="1" w:styleId="NoList11132">
    <w:name w:val="No List11132"/>
    <w:next w:val="NoList"/>
    <w:uiPriority w:val="99"/>
    <w:semiHidden/>
    <w:unhideWhenUsed/>
    <w:rsid w:val="00504390"/>
  </w:style>
  <w:style w:type="numbering" w:customStyle="1" w:styleId="12321">
    <w:name w:val="無清單1232"/>
    <w:next w:val="NoList"/>
    <w:uiPriority w:val="99"/>
    <w:semiHidden/>
    <w:unhideWhenUsed/>
    <w:rsid w:val="00504390"/>
  </w:style>
  <w:style w:type="numbering" w:customStyle="1" w:styleId="111320">
    <w:name w:val="無清單11132"/>
    <w:next w:val="NoList"/>
    <w:uiPriority w:val="99"/>
    <w:semiHidden/>
    <w:unhideWhenUsed/>
    <w:rsid w:val="00504390"/>
  </w:style>
  <w:style w:type="numbering" w:customStyle="1" w:styleId="NoList512">
    <w:name w:val="No List512"/>
    <w:next w:val="NoList"/>
    <w:uiPriority w:val="99"/>
    <w:semiHidden/>
    <w:unhideWhenUsed/>
    <w:rsid w:val="00504390"/>
  </w:style>
  <w:style w:type="numbering" w:customStyle="1" w:styleId="NoList11311">
    <w:name w:val="No List11311"/>
    <w:next w:val="NoList"/>
    <w:uiPriority w:val="99"/>
    <w:semiHidden/>
    <w:unhideWhenUsed/>
    <w:rsid w:val="00504390"/>
  </w:style>
  <w:style w:type="numbering" w:customStyle="1" w:styleId="NoList5111">
    <w:name w:val="No List5111"/>
    <w:next w:val="NoList"/>
    <w:uiPriority w:val="99"/>
    <w:semiHidden/>
    <w:unhideWhenUsed/>
    <w:rsid w:val="00504390"/>
  </w:style>
  <w:style w:type="numbering" w:customStyle="1" w:styleId="NoList611">
    <w:name w:val="No List611"/>
    <w:next w:val="NoList"/>
    <w:uiPriority w:val="99"/>
    <w:semiHidden/>
    <w:unhideWhenUsed/>
    <w:rsid w:val="00504390"/>
  </w:style>
  <w:style w:type="numbering" w:customStyle="1" w:styleId="NoList1411">
    <w:name w:val="No List1411"/>
    <w:next w:val="NoList"/>
    <w:uiPriority w:val="99"/>
    <w:semiHidden/>
    <w:unhideWhenUsed/>
    <w:rsid w:val="00504390"/>
  </w:style>
  <w:style w:type="numbering" w:customStyle="1" w:styleId="13113">
    <w:name w:val="リストなし1311"/>
    <w:next w:val="NoList"/>
    <w:uiPriority w:val="99"/>
    <w:semiHidden/>
    <w:unhideWhenUsed/>
    <w:rsid w:val="00504390"/>
  </w:style>
  <w:style w:type="numbering" w:customStyle="1" w:styleId="NoList2311">
    <w:name w:val="No List2311"/>
    <w:next w:val="NoList"/>
    <w:semiHidden/>
    <w:rsid w:val="00504390"/>
  </w:style>
  <w:style w:type="numbering" w:customStyle="1" w:styleId="NoList3311">
    <w:name w:val="No List3311"/>
    <w:next w:val="NoList"/>
    <w:uiPriority w:val="99"/>
    <w:semiHidden/>
    <w:rsid w:val="00504390"/>
  </w:style>
  <w:style w:type="numbering" w:customStyle="1" w:styleId="NoList1141">
    <w:name w:val="No List1141"/>
    <w:next w:val="NoList"/>
    <w:uiPriority w:val="99"/>
    <w:semiHidden/>
    <w:unhideWhenUsed/>
    <w:rsid w:val="00504390"/>
  </w:style>
  <w:style w:type="numbering" w:customStyle="1" w:styleId="14111">
    <w:name w:val="無清單1411"/>
    <w:next w:val="NoList"/>
    <w:uiPriority w:val="99"/>
    <w:semiHidden/>
    <w:unhideWhenUsed/>
    <w:rsid w:val="00504390"/>
  </w:style>
  <w:style w:type="numbering" w:customStyle="1" w:styleId="113110">
    <w:name w:val="無清單11311"/>
    <w:next w:val="NoList"/>
    <w:uiPriority w:val="99"/>
    <w:semiHidden/>
    <w:unhideWhenUsed/>
    <w:rsid w:val="00504390"/>
  </w:style>
  <w:style w:type="numbering" w:customStyle="1" w:styleId="NoList421">
    <w:name w:val="No List421"/>
    <w:next w:val="NoList"/>
    <w:uiPriority w:val="99"/>
    <w:semiHidden/>
    <w:unhideWhenUsed/>
    <w:rsid w:val="00504390"/>
  </w:style>
  <w:style w:type="numbering" w:customStyle="1" w:styleId="NoList12311">
    <w:name w:val="No List12311"/>
    <w:next w:val="NoList"/>
    <w:uiPriority w:val="99"/>
    <w:semiHidden/>
    <w:unhideWhenUsed/>
    <w:rsid w:val="00504390"/>
  </w:style>
  <w:style w:type="numbering" w:customStyle="1" w:styleId="113111">
    <w:name w:val="リストなし11311"/>
    <w:next w:val="NoList"/>
    <w:uiPriority w:val="99"/>
    <w:semiHidden/>
    <w:unhideWhenUsed/>
    <w:rsid w:val="00504390"/>
  </w:style>
  <w:style w:type="numbering" w:customStyle="1" w:styleId="113112">
    <w:name w:val="无列表11311"/>
    <w:next w:val="NoList"/>
    <w:semiHidden/>
    <w:rsid w:val="00504390"/>
  </w:style>
  <w:style w:type="numbering" w:customStyle="1" w:styleId="NoList21311">
    <w:name w:val="No List21311"/>
    <w:next w:val="NoList"/>
    <w:semiHidden/>
    <w:rsid w:val="00504390"/>
  </w:style>
  <w:style w:type="numbering" w:customStyle="1" w:styleId="NoList31311">
    <w:name w:val="No List31311"/>
    <w:next w:val="NoList"/>
    <w:uiPriority w:val="99"/>
    <w:semiHidden/>
    <w:rsid w:val="00504390"/>
  </w:style>
  <w:style w:type="numbering" w:customStyle="1" w:styleId="NoList111311">
    <w:name w:val="No List111311"/>
    <w:next w:val="NoList"/>
    <w:uiPriority w:val="99"/>
    <w:semiHidden/>
    <w:unhideWhenUsed/>
    <w:rsid w:val="00504390"/>
  </w:style>
  <w:style w:type="numbering" w:customStyle="1" w:styleId="12311">
    <w:name w:val="無清單12311"/>
    <w:next w:val="NoList"/>
    <w:uiPriority w:val="99"/>
    <w:semiHidden/>
    <w:unhideWhenUsed/>
    <w:rsid w:val="00504390"/>
  </w:style>
  <w:style w:type="numbering" w:customStyle="1" w:styleId="111311">
    <w:name w:val="無清單111311"/>
    <w:next w:val="NoList"/>
    <w:uiPriority w:val="99"/>
    <w:semiHidden/>
    <w:unhideWhenUsed/>
    <w:rsid w:val="00504390"/>
  </w:style>
  <w:style w:type="numbering" w:customStyle="1" w:styleId="NoList12121">
    <w:name w:val="No List12121"/>
    <w:next w:val="NoList"/>
    <w:uiPriority w:val="99"/>
    <w:semiHidden/>
    <w:unhideWhenUsed/>
    <w:rsid w:val="00504390"/>
  </w:style>
  <w:style w:type="numbering" w:customStyle="1" w:styleId="111213">
    <w:name w:val="リストなし11121"/>
    <w:next w:val="NoList"/>
    <w:uiPriority w:val="99"/>
    <w:semiHidden/>
    <w:unhideWhenUsed/>
    <w:rsid w:val="00504390"/>
  </w:style>
  <w:style w:type="numbering" w:customStyle="1" w:styleId="111214">
    <w:name w:val="无列表11121"/>
    <w:next w:val="NoList"/>
    <w:semiHidden/>
    <w:rsid w:val="00504390"/>
  </w:style>
  <w:style w:type="numbering" w:customStyle="1" w:styleId="NoList21121">
    <w:name w:val="No List21121"/>
    <w:next w:val="NoList"/>
    <w:semiHidden/>
    <w:rsid w:val="00504390"/>
  </w:style>
  <w:style w:type="numbering" w:customStyle="1" w:styleId="NoList31121">
    <w:name w:val="No List31121"/>
    <w:next w:val="NoList"/>
    <w:uiPriority w:val="99"/>
    <w:semiHidden/>
    <w:rsid w:val="00504390"/>
  </w:style>
  <w:style w:type="numbering" w:customStyle="1" w:styleId="NoList111121">
    <w:name w:val="No List111121"/>
    <w:next w:val="NoList"/>
    <w:uiPriority w:val="99"/>
    <w:semiHidden/>
    <w:unhideWhenUsed/>
    <w:rsid w:val="00504390"/>
  </w:style>
  <w:style w:type="numbering" w:customStyle="1" w:styleId="121210">
    <w:name w:val="無清單12121"/>
    <w:next w:val="NoList"/>
    <w:uiPriority w:val="99"/>
    <w:semiHidden/>
    <w:unhideWhenUsed/>
    <w:rsid w:val="00504390"/>
  </w:style>
  <w:style w:type="numbering" w:customStyle="1" w:styleId="1111210">
    <w:name w:val="無清單111121"/>
    <w:next w:val="NoList"/>
    <w:uiPriority w:val="99"/>
    <w:semiHidden/>
    <w:unhideWhenUsed/>
    <w:rsid w:val="00504390"/>
  </w:style>
  <w:style w:type="numbering" w:customStyle="1" w:styleId="NoList521">
    <w:name w:val="No List521"/>
    <w:next w:val="NoList"/>
    <w:uiPriority w:val="99"/>
    <w:semiHidden/>
    <w:unhideWhenUsed/>
    <w:rsid w:val="00504390"/>
  </w:style>
  <w:style w:type="numbering" w:customStyle="1" w:styleId="NoList1321">
    <w:name w:val="No List1321"/>
    <w:next w:val="NoList"/>
    <w:uiPriority w:val="99"/>
    <w:semiHidden/>
    <w:unhideWhenUsed/>
    <w:rsid w:val="00504390"/>
  </w:style>
  <w:style w:type="numbering" w:customStyle="1" w:styleId="12214">
    <w:name w:val="リストなし1221"/>
    <w:next w:val="NoList"/>
    <w:uiPriority w:val="99"/>
    <w:semiHidden/>
    <w:unhideWhenUsed/>
    <w:rsid w:val="00504390"/>
  </w:style>
  <w:style w:type="numbering" w:customStyle="1" w:styleId="NoList2221">
    <w:name w:val="No List2221"/>
    <w:next w:val="NoList"/>
    <w:semiHidden/>
    <w:rsid w:val="00504390"/>
  </w:style>
  <w:style w:type="numbering" w:customStyle="1" w:styleId="NoList3221">
    <w:name w:val="No List3221"/>
    <w:next w:val="NoList"/>
    <w:uiPriority w:val="99"/>
    <w:semiHidden/>
    <w:rsid w:val="00504390"/>
  </w:style>
  <w:style w:type="numbering" w:customStyle="1" w:styleId="NoList11221">
    <w:name w:val="No List11221"/>
    <w:next w:val="NoList"/>
    <w:uiPriority w:val="99"/>
    <w:semiHidden/>
    <w:unhideWhenUsed/>
    <w:rsid w:val="00504390"/>
  </w:style>
  <w:style w:type="numbering" w:customStyle="1" w:styleId="13210">
    <w:name w:val="無清單1321"/>
    <w:next w:val="NoList"/>
    <w:uiPriority w:val="99"/>
    <w:semiHidden/>
    <w:unhideWhenUsed/>
    <w:rsid w:val="00504390"/>
  </w:style>
  <w:style w:type="numbering" w:customStyle="1" w:styleId="112210">
    <w:name w:val="無清單11221"/>
    <w:next w:val="NoList"/>
    <w:uiPriority w:val="99"/>
    <w:semiHidden/>
    <w:unhideWhenUsed/>
    <w:rsid w:val="00504390"/>
  </w:style>
  <w:style w:type="numbering" w:customStyle="1" w:styleId="2121">
    <w:name w:val="无列表2121"/>
    <w:next w:val="NoList"/>
    <w:uiPriority w:val="99"/>
    <w:semiHidden/>
    <w:unhideWhenUsed/>
    <w:rsid w:val="00504390"/>
  </w:style>
  <w:style w:type="numbering" w:customStyle="1" w:styleId="NoList111221">
    <w:name w:val="No List111221"/>
    <w:next w:val="NoList"/>
    <w:uiPriority w:val="99"/>
    <w:semiHidden/>
    <w:unhideWhenUsed/>
    <w:rsid w:val="00504390"/>
  </w:style>
  <w:style w:type="numbering" w:customStyle="1" w:styleId="NoList71">
    <w:name w:val="No List71"/>
    <w:next w:val="NoList"/>
    <w:uiPriority w:val="99"/>
    <w:semiHidden/>
    <w:unhideWhenUsed/>
    <w:rsid w:val="00504390"/>
  </w:style>
  <w:style w:type="numbering" w:customStyle="1" w:styleId="NoList151">
    <w:name w:val="No List151"/>
    <w:next w:val="NoList"/>
    <w:uiPriority w:val="99"/>
    <w:semiHidden/>
    <w:unhideWhenUsed/>
    <w:rsid w:val="00504390"/>
  </w:style>
  <w:style w:type="numbering" w:customStyle="1" w:styleId="1413">
    <w:name w:val="リストなし141"/>
    <w:next w:val="NoList"/>
    <w:uiPriority w:val="99"/>
    <w:semiHidden/>
    <w:unhideWhenUsed/>
    <w:rsid w:val="00504390"/>
  </w:style>
  <w:style w:type="numbering" w:customStyle="1" w:styleId="1414">
    <w:name w:val="无列表141"/>
    <w:next w:val="NoList"/>
    <w:semiHidden/>
    <w:rsid w:val="00504390"/>
  </w:style>
  <w:style w:type="numbering" w:customStyle="1" w:styleId="NoList241">
    <w:name w:val="No List241"/>
    <w:next w:val="NoList"/>
    <w:semiHidden/>
    <w:rsid w:val="00504390"/>
  </w:style>
  <w:style w:type="numbering" w:customStyle="1" w:styleId="NoList341">
    <w:name w:val="No List341"/>
    <w:next w:val="NoList"/>
    <w:uiPriority w:val="99"/>
    <w:semiHidden/>
    <w:rsid w:val="00504390"/>
  </w:style>
  <w:style w:type="numbering" w:customStyle="1" w:styleId="NoList1151">
    <w:name w:val="No List1151"/>
    <w:next w:val="NoList"/>
    <w:uiPriority w:val="99"/>
    <w:semiHidden/>
    <w:unhideWhenUsed/>
    <w:rsid w:val="00504390"/>
  </w:style>
  <w:style w:type="numbering" w:customStyle="1" w:styleId="1511">
    <w:name w:val="無清單151"/>
    <w:next w:val="NoList"/>
    <w:uiPriority w:val="99"/>
    <w:semiHidden/>
    <w:unhideWhenUsed/>
    <w:rsid w:val="00504390"/>
  </w:style>
  <w:style w:type="numbering" w:customStyle="1" w:styleId="11410">
    <w:name w:val="無清單1141"/>
    <w:next w:val="NoList"/>
    <w:uiPriority w:val="99"/>
    <w:semiHidden/>
    <w:unhideWhenUsed/>
    <w:rsid w:val="00504390"/>
  </w:style>
  <w:style w:type="numbering" w:customStyle="1" w:styleId="NoList431">
    <w:name w:val="No List431"/>
    <w:next w:val="NoList"/>
    <w:uiPriority w:val="99"/>
    <w:semiHidden/>
    <w:unhideWhenUsed/>
    <w:rsid w:val="00504390"/>
  </w:style>
  <w:style w:type="numbering" w:customStyle="1" w:styleId="NoList1241">
    <w:name w:val="No List1241"/>
    <w:next w:val="NoList"/>
    <w:uiPriority w:val="99"/>
    <w:semiHidden/>
    <w:unhideWhenUsed/>
    <w:rsid w:val="00504390"/>
  </w:style>
  <w:style w:type="numbering" w:customStyle="1" w:styleId="11411">
    <w:name w:val="リストなし1141"/>
    <w:next w:val="NoList"/>
    <w:uiPriority w:val="99"/>
    <w:semiHidden/>
    <w:unhideWhenUsed/>
    <w:rsid w:val="00504390"/>
  </w:style>
  <w:style w:type="numbering" w:customStyle="1" w:styleId="11412">
    <w:name w:val="无列表1141"/>
    <w:next w:val="NoList"/>
    <w:semiHidden/>
    <w:rsid w:val="00504390"/>
  </w:style>
  <w:style w:type="numbering" w:customStyle="1" w:styleId="NoList2141">
    <w:name w:val="No List2141"/>
    <w:next w:val="NoList"/>
    <w:semiHidden/>
    <w:rsid w:val="00504390"/>
  </w:style>
  <w:style w:type="numbering" w:customStyle="1" w:styleId="NoList3141">
    <w:name w:val="No List3141"/>
    <w:next w:val="NoList"/>
    <w:uiPriority w:val="99"/>
    <w:semiHidden/>
    <w:rsid w:val="00504390"/>
  </w:style>
  <w:style w:type="numbering" w:customStyle="1" w:styleId="NoList11141">
    <w:name w:val="No List11141"/>
    <w:next w:val="NoList"/>
    <w:uiPriority w:val="99"/>
    <w:semiHidden/>
    <w:unhideWhenUsed/>
    <w:rsid w:val="00504390"/>
  </w:style>
  <w:style w:type="numbering" w:customStyle="1" w:styleId="12410">
    <w:name w:val="無清單1241"/>
    <w:next w:val="NoList"/>
    <w:uiPriority w:val="99"/>
    <w:semiHidden/>
    <w:unhideWhenUsed/>
    <w:rsid w:val="00504390"/>
  </w:style>
  <w:style w:type="numbering" w:customStyle="1" w:styleId="111410">
    <w:name w:val="無清單11141"/>
    <w:next w:val="NoList"/>
    <w:uiPriority w:val="99"/>
    <w:semiHidden/>
    <w:unhideWhenUsed/>
    <w:rsid w:val="00504390"/>
  </w:style>
  <w:style w:type="numbering" w:customStyle="1" w:styleId="2310">
    <w:name w:val="无列表231"/>
    <w:next w:val="NoList"/>
    <w:uiPriority w:val="99"/>
    <w:semiHidden/>
    <w:unhideWhenUsed/>
    <w:rsid w:val="00504390"/>
  </w:style>
  <w:style w:type="numbering" w:customStyle="1" w:styleId="NoList12131">
    <w:name w:val="No List12131"/>
    <w:next w:val="NoList"/>
    <w:uiPriority w:val="99"/>
    <w:semiHidden/>
    <w:unhideWhenUsed/>
    <w:rsid w:val="00504390"/>
  </w:style>
  <w:style w:type="numbering" w:customStyle="1" w:styleId="111310">
    <w:name w:val="リストなし11131"/>
    <w:next w:val="NoList"/>
    <w:uiPriority w:val="99"/>
    <w:semiHidden/>
    <w:unhideWhenUsed/>
    <w:rsid w:val="00504390"/>
  </w:style>
  <w:style w:type="numbering" w:customStyle="1" w:styleId="111312">
    <w:name w:val="无列表11131"/>
    <w:next w:val="NoList"/>
    <w:semiHidden/>
    <w:rsid w:val="00504390"/>
  </w:style>
  <w:style w:type="numbering" w:customStyle="1" w:styleId="NoList21131">
    <w:name w:val="No List21131"/>
    <w:next w:val="NoList"/>
    <w:semiHidden/>
    <w:rsid w:val="00504390"/>
  </w:style>
  <w:style w:type="numbering" w:customStyle="1" w:styleId="NoList31131">
    <w:name w:val="No List31131"/>
    <w:next w:val="NoList"/>
    <w:uiPriority w:val="99"/>
    <w:semiHidden/>
    <w:rsid w:val="00504390"/>
  </w:style>
  <w:style w:type="numbering" w:customStyle="1" w:styleId="NoList111131">
    <w:name w:val="No List111131"/>
    <w:next w:val="NoList"/>
    <w:uiPriority w:val="99"/>
    <w:semiHidden/>
    <w:unhideWhenUsed/>
    <w:rsid w:val="00504390"/>
  </w:style>
  <w:style w:type="numbering" w:customStyle="1" w:styleId="121310">
    <w:name w:val="無清單12131"/>
    <w:next w:val="NoList"/>
    <w:uiPriority w:val="99"/>
    <w:semiHidden/>
    <w:unhideWhenUsed/>
    <w:rsid w:val="00504390"/>
  </w:style>
  <w:style w:type="numbering" w:customStyle="1" w:styleId="111131">
    <w:name w:val="無清單111131"/>
    <w:next w:val="NoList"/>
    <w:uiPriority w:val="99"/>
    <w:semiHidden/>
    <w:unhideWhenUsed/>
    <w:rsid w:val="00504390"/>
  </w:style>
  <w:style w:type="numbering" w:customStyle="1" w:styleId="NoList531">
    <w:name w:val="No List531"/>
    <w:next w:val="NoList"/>
    <w:uiPriority w:val="99"/>
    <w:semiHidden/>
    <w:unhideWhenUsed/>
    <w:rsid w:val="00504390"/>
  </w:style>
  <w:style w:type="numbering" w:customStyle="1" w:styleId="NoList1331">
    <w:name w:val="No List1331"/>
    <w:next w:val="NoList"/>
    <w:uiPriority w:val="99"/>
    <w:semiHidden/>
    <w:unhideWhenUsed/>
    <w:rsid w:val="00504390"/>
  </w:style>
  <w:style w:type="numbering" w:customStyle="1" w:styleId="12312">
    <w:name w:val="リストなし1231"/>
    <w:next w:val="NoList"/>
    <w:uiPriority w:val="99"/>
    <w:semiHidden/>
    <w:unhideWhenUsed/>
    <w:rsid w:val="00504390"/>
  </w:style>
  <w:style w:type="numbering" w:customStyle="1" w:styleId="12313">
    <w:name w:val="无列表1231"/>
    <w:next w:val="NoList"/>
    <w:semiHidden/>
    <w:rsid w:val="00504390"/>
  </w:style>
  <w:style w:type="numbering" w:customStyle="1" w:styleId="NoList2231">
    <w:name w:val="No List2231"/>
    <w:next w:val="NoList"/>
    <w:semiHidden/>
    <w:rsid w:val="00504390"/>
  </w:style>
  <w:style w:type="numbering" w:customStyle="1" w:styleId="NoList3231">
    <w:name w:val="No List3231"/>
    <w:next w:val="NoList"/>
    <w:uiPriority w:val="99"/>
    <w:semiHidden/>
    <w:rsid w:val="00504390"/>
  </w:style>
  <w:style w:type="numbering" w:customStyle="1" w:styleId="NoList11231">
    <w:name w:val="No List11231"/>
    <w:next w:val="NoList"/>
    <w:uiPriority w:val="99"/>
    <w:semiHidden/>
    <w:unhideWhenUsed/>
    <w:rsid w:val="00504390"/>
  </w:style>
  <w:style w:type="numbering" w:customStyle="1" w:styleId="13310">
    <w:name w:val="無清單1331"/>
    <w:next w:val="NoList"/>
    <w:uiPriority w:val="99"/>
    <w:semiHidden/>
    <w:unhideWhenUsed/>
    <w:rsid w:val="00504390"/>
  </w:style>
  <w:style w:type="numbering" w:customStyle="1" w:styleId="112310">
    <w:name w:val="無清單11231"/>
    <w:next w:val="NoList"/>
    <w:uiPriority w:val="99"/>
    <w:semiHidden/>
    <w:unhideWhenUsed/>
    <w:rsid w:val="00504390"/>
  </w:style>
  <w:style w:type="numbering" w:customStyle="1" w:styleId="2131">
    <w:name w:val="无列表2131"/>
    <w:next w:val="NoList"/>
    <w:uiPriority w:val="99"/>
    <w:semiHidden/>
    <w:unhideWhenUsed/>
    <w:rsid w:val="00504390"/>
  </w:style>
  <w:style w:type="numbering" w:customStyle="1" w:styleId="NoList12221">
    <w:name w:val="No List12221"/>
    <w:next w:val="NoList"/>
    <w:uiPriority w:val="99"/>
    <w:semiHidden/>
    <w:unhideWhenUsed/>
    <w:rsid w:val="00504390"/>
  </w:style>
  <w:style w:type="numbering" w:customStyle="1" w:styleId="112211">
    <w:name w:val="リストなし11221"/>
    <w:next w:val="NoList"/>
    <w:uiPriority w:val="99"/>
    <w:semiHidden/>
    <w:unhideWhenUsed/>
    <w:rsid w:val="00504390"/>
  </w:style>
  <w:style w:type="numbering" w:customStyle="1" w:styleId="112212">
    <w:name w:val="无列表11221"/>
    <w:next w:val="NoList"/>
    <w:semiHidden/>
    <w:rsid w:val="00504390"/>
  </w:style>
  <w:style w:type="numbering" w:customStyle="1" w:styleId="NoList21221">
    <w:name w:val="No List21221"/>
    <w:next w:val="NoList"/>
    <w:semiHidden/>
    <w:rsid w:val="00504390"/>
  </w:style>
  <w:style w:type="numbering" w:customStyle="1" w:styleId="NoList31221">
    <w:name w:val="No List31221"/>
    <w:next w:val="NoList"/>
    <w:uiPriority w:val="99"/>
    <w:semiHidden/>
    <w:rsid w:val="00504390"/>
  </w:style>
  <w:style w:type="numbering" w:customStyle="1" w:styleId="NoList111231">
    <w:name w:val="No List111231"/>
    <w:next w:val="NoList"/>
    <w:uiPriority w:val="99"/>
    <w:semiHidden/>
    <w:unhideWhenUsed/>
    <w:rsid w:val="00504390"/>
  </w:style>
  <w:style w:type="numbering" w:customStyle="1" w:styleId="122210">
    <w:name w:val="無清單12221"/>
    <w:next w:val="NoList"/>
    <w:uiPriority w:val="99"/>
    <w:semiHidden/>
    <w:unhideWhenUsed/>
    <w:rsid w:val="00504390"/>
  </w:style>
  <w:style w:type="numbering" w:customStyle="1" w:styleId="1112210">
    <w:name w:val="無清單111221"/>
    <w:next w:val="NoList"/>
    <w:uiPriority w:val="99"/>
    <w:semiHidden/>
    <w:unhideWhenUsed/>
    <w:rsid w:val="0050439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04390"/>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504390"/>
  </w:style>
  <w:style w:type="numbering" w:customStyle="1" w:styleId="328">
    <w:name w:val="无列表32"/>
    <w:next w:val="NoList"/>
    <w:uiPriority w:val="99"/>
    <w:semiHidden/>
    <w:unhideWhenUsed/>
    <w:rsid w:val="00504390"/>
  </w:style>
  <w:style w:type="numbering" w:customStyle="1" w:styleId="13122">
    <w:name w:val="无列表1312"/>
    <w:next w:val="NoList"/>
    <w:semiHidden/>
    <w:rsid w:val="00504390"/>
  </w:style>
  <w:style w:type="numbering" w:customStyle="1" w:styleId="NoList4112">
    <w:name w:val="No List4112"/>
    <w:next w:val="NoList"/>
    <w:uiPriority w:val="99"/>
    <w:semiHidden/>
    <w:unhideWhenUsed/>
    <w:rsid w:val="00504390"/>
  </w:style>
  <w:style w:type="numbering" w:customStyle="1" w:styleId="2212">
    <w:name w:val="无列表2212"/>
    <w:next w:val="NoList"/>
    <w:uiPriority w:val="99"/>
    <w:semiHidden/>
    <w:unhideWhenUsed/>
    <w:rsid w:val="00504390"/>
  </w:style>
  <w:style w:type="numbering" w:customStyle="1" w:styleId="NoList121112">
    <w:name w:val="No List121112"/>
    <w:next w:val="NoList"/>
    <w:uiPriority w:val="99"/>
    <w:semiHidden/>
    <w:unhideWhenUsed/>
    <w:rsid w:val="00504390"/>
  </w:style>
  <w:style w:type="numbering" w:customStyle="1" w:styleId="1111121">
    <w:name w:val="リストなし111112"/>
    <w:next w:val="NoList"/>
    <w:uiPriority w:val="99"/>
    <w:semiHidden/>
    <w:unhideWhenUsed/>
    <w:rsid w:val="00504390"/>
  </w:style>
  <w:style w:type="numbering" w:customStyle="1" w:styleId="1111122">
    <w:name w:val="无列表111112"/>
    <w:next w:val="NoList"/>
    <w:semiHidden/>
    <w:rsid w:val="00504390"/>
  </w:style>
  <w:style w:type="numbering" w:customStyle="1" w:styleId="NoList211112">
    <w:name w:val="No List211112"/>
    <w:next w:val="NoList"/>
    <w:semiHidden/>
    <w:rsid w:val="00504390"/>
  </w:style>
  <w:style w:type="numbering" w:customStyle="1" w:styleId="NoList311112">
    <w:name w:val="No List311112"/>
    <w:next w:val="NoList"/>
    <w:uiPriority w:val="99"/>
    <w:semiHidden/>
    <w:rsid w:val="00504390"/>
  </w:style>
  <w:style w:type="numbering" w:customStyle="1" w:styleId="NoList1111112">
    <w:name w:val="No List1111112"/>
    <w:next w:val="NoList"/>
    <w:uiPriority w:val="99"/>
    <w:semiHidden/>
    <w:unhideWhenUsed/>
    <w:rsid w:val="00504390"/>
  </w:style>
  <w:style w:type="numbering" w:customStyle="1" w:styleId="1211120">
    <w:name w:val="無清單121112"/>
    <w:next w:val="NoList"/>
    <w:uiPriority w:val="99"/>
    <w:semiHidden/>
    <w:unhideWhenUsed/>
    <w:rsid w:val="00504390"/>
  </w:style>
  <w:style w:type="numbering" w:customStyle="1" w:styleId="11111120">
    <w:name w:val="無清單1111112"/>
    <w:next w:val="NoList"/>
    <w:uiPriority w:val="99"/>
    <w:semiHidden/>
    <w:unhideWhenUsed/>
    <w:rsid w:val="00504390"/>
  </w:style>
  <w:style w:type="numbering" w:customStyle="1" w:styleId="NoList13112">
    <w:name w:val="No List13112"/>
    <w:next w:val="NoList"/>
    <w:uiPriority w:val="99"/>
    <w:semiHidden/>
    <w:unhideWhenUsed/>
    <w:rsid w:val="00504390"/>
  </w:style>
  <w:style w:type="numbering" w:customStyle="1" w:styleId="121122">
    <w:name w:val="リストなし12112"/>
    <w:next w:val="NoList"/>
    <w:uiPriority w:val="99"/>
    <w:semiHidden/>
    <w:unhideWhenUsed/>
    <w:rsid w:val="00504390"/>
  </w:style>
  <w:style w:type="numbering" w:customStyle="1" w:styleId="121123">
    <w:name w:val="无列表12112"/>
    <w:next w:val="NoList"/>
    <w:semiHidden/>
    <w:rsid w:val="00504390"/>
  </w:style>
  <w:style w:type="numbering" w:customStyle="1" w:styleId="NoList22112">
    <w:name w:val="No List22112"/>
    <w:next w:val="NoList"/>
    <w:semiHidden/>
    <w:rsid w:val="00504390"/>
  </w:style>
  <w:style w:type="numbering" w:customStyle="1" w:styleId="NoList32112">
    <w:name w:val="No List32112"/>
    <w:next w:val="NoList"/>
    <w:uiPriority w:val="99"/>
    <w:semiHidden/>
    <w:rsid w:val="00504390"/>
  </w:style>
  <w:style w:type="numbering" w:customStyle="1" w:styleId="NoList112112">
    <w:name w:val="No List112112"/>
    <w:next w:val="NoList"/>
    <w:uiPriority w:val="99"/>
    <w:semiHidden/>
    <w:unhideWhenUsed/>
    <w:rsid w:val="00504390"/>
  </w:style>
  <w:style w:type="numbering" w:customStyle="1" w:styleId="131120">
    <w:name w:val="無清單13112"/>
    <w:next w:val="NoList"/>
    <w:uiPriority w:val="99"/>
    <w:semiHidden/>
    <w:unhideWhenUsed/>
    <w:rsid w:val="00504390"/>
  </w:style>
  <w:style w:type="numbering" w:customStyle="1" w:styleId="1121120">
    <w:name w:val="無清單112112"/>
    <w:next w:val="NoList"/>
    <w:uiPriority w:val="99"/>
    <w:semiHidden/>
    <w:unhideWhenUsed/>
    <w:rsid w:val="00504390"/>
  </w:style>
  <w:style w:type="numbering" w:customStyle="1" w:styleId="21112">
    <w:name w:val="无列表21112"/>
    <w:next w:val="NoList"/>
    <w:uiPriority w:val="99"/>
    <w:semiHidden/>
    <w:unhideWhenUsed/>
    <w:rsid w:val="00504390"/>
  </w:style>
  <w:style w:type="numbering" w:customStyle="1" w:styleId="NoList122112">
    <w:name w:val="No List122112"/>
    <w:next w:val="NoList"/>
    <w:uiPriority w:val="99"/>
    <w:semiHidden/>
    <w:unhideWhenUsed/>
    <w:rsid w:val="00504390"/>
  </w:style>
  <w:style w:type="numbering" w:customStyle="1" w:styleId="1121121">
    <w:name w:val="リストなし112112"/>
    <w:next w:val="NoList"/>
    <w:uiPriority w:val="99"/>
    <w:semiHidden/>
    <w:unhideWhenUsed/>
    <w:rsid w:val="00504390"/>
  </w:style>
  <w:style w:type="numbering" w:customStyle="1" w:styleId="1121122">
    <w:name w:val="无列表112112"/>
    <w:next w:val="NoList"/>
    <w:semiHidden/>
    <w:rsid w:val="00504390"/>
  </w:style>
  <w:style w:type="numbering" w:customStyle="1" w:styleId="NoList212112">
    <w:name w:val="No List212112"/>
    <w:next w:val="NoList"/>
    <w:semiHidden/>
    <w:rsid w:val="00504390"/>
  </w:style>
  <w:style w:type="numbering" w:customStyle="1" w:styleId="NoList312112">
    <w:name w:val="No List312112"/>
    <w:next w:val="NoList"/>
    <w:uiPriority w:val="99"/>
    <w:semiHidden/>
    <w:rsid w:val="00504390"/>
  </w:style>
  <w:style w:type="numbering" w:customStyle="1" w:styleId="NoList1112112">
    <w:name w:val="No List1112112"/>
    <w:next w:val="NoList"/>
    <w:uiPriority w:val="99"/>
    <w:semiHidden/>
    <w:unhideWhenUsed/>
    <w:rsid w:val="00504390"/>
  </w:style>
  <w:style w:type="numbering" w:customStyle="1" w:styleId="122112">
    <w:name w:val="無清單122112"/>
    <w:next w:val="NoList"/>
    <w:uiPriority w:val="99"/>
    <w:semiHidden/>
    <w:unhideWhenUsed/>
    <w:rsid w:val="00504390"/>
  </w:style>
  <w:style w:type="numbering" w:customStyle="1" w:styleId="1112112">
    <w:name w:val="無清單1112112"/>
    <w:next w:val="NoList"/>
    <w:uiPriority w:val="99"/>
    <w:semiHidden/>
    <w:unhideWhenUsed/>
    <w:rsid w:val="00504390"/>
  </w:style>
  <w:style w:type="numbering" w:customStyle="1" w:styleId="12222">
    <w:name w:val="无列表1222"/>
    <w:next w:val="NoList"/>
    <w:semiHidden/>
    <w:rsid w:val="00504390"/>
  </w:style>
  <w:style w:type="numbering" w:customStyle="1" w:styleId="NoList17">
    <w:name w:val="No List17"/>
    <w:next w:val="NoList"/>
    <w:uiPriority w:val="99"/>
    <w:semiHidden/>
    <w:unhideWhenUsed/>
    <w:rsid w:val="00504390"/>
  </w:style>
  <w:style w:type="numbering" w:customStyle="1" w:styleId="163">
    <w:name w:val="リストなし16"/>
    <w:next w:val="NoList"/>
    <w:uiPriority w:val="99"/>
    <w:semiHidden/>
    <w:unhideWhenUsed/>
    <w:rsid w:val="00504390"/>
  </w:style>
  <w:style w:type="numbering" w:customStyle="1" w:styleId="164">
    <w:name w:val="无列表16"/>
    <w:next w:val="NoList"/>
    <w:semiHidden/>
    <w:rsid w:val="00504390"/>
  </w:style>
  <w:style w:type="numbering" w:customStyle="1" w:styleId="NoList26">
    <w:name w:val="No List26"/>
    <w:next w:val="NoList"/>
    <w:semiHidden/>
    <w:rsid w:val="00504390"/>
  </w:style>
  <w:style w:type="numbering" w:customStyle="1" w:styleId="NoList36">
    <w:name w:val="No List36"/>
    <w:next w:val="NoList"/>
    <w:uiPriority w:val="99"/>
    <w:semiHidden/>
    <w:rsid w:val="00504390"/>
  </w:style>
  <w:style w:type="numbering" w:customStyle="1" w:styleId="NoList117">
    <w:name w:val="No List117"/>
    <w:next w:val="NoList"/>
    <w:uiPriority w:val="99"/>
    <w:semiHidden/>
    <w:unhideWhenUsed/>
    <w:rsid w:val="00504390"/>
  </w:style>
  <w:style w:type="numbering" w:customStyle="1" w:styleId="171">
    <w:name w:val="無清單17"/>
    <w:next w:val="NoList"/>
    <w:uiPriority w:val="99"/>
    <w:semiHidden/>
    <w:unhideWhenUsed/>
    <w:rsid w:val="00504390"/>
  </w:style>
  <w:style w:type="numbering" w:customStyle="1" w:styleId="1161">
    <w:name w:val="無清單116"/>
    <w:next w:val="NoList"/>
    <w:uiPriority w:val="99"/>
    <w:semiHidden/>
    <w:unhideWhenUsed/>
    <w:rsid w:val="00504390"/>
  </w:style>
  <w:style w:type="numbering" w:customStyle="1" w:styleId="NoList1116">
    <w:name w:val="No List1116"/>
    <w:next w:val="NoList"/>
    <w:uiPriority w:val="99"/>
    <w:semiHidden/>
    <w:unhideWhenUsed/>
    <w:rsid w:val="00504390"/>
  </w:style>
  <w:style w:type="numbering" w:customStyle="1" w:styleId="250">
    <w:name w:val="无列表25"/>
    <w:next w:val="NoList"/>
    <w:uiPriority w:val="99"/>
    <w:semiHidden/>
    <w:unhideWhenUsed/>
    <w:rsid w:val="00504390"/>
  </w:style>
  <w:style w:type="numbering" w:customStyle="1" w:styleId="NoList126">
    <w:name w:val="No List126"/>
    <w:next w:val="NoList"/>
    <w:uiPriority w:val="99"/>
    <w:semiHidden/>
    <w:unhideWhenUsed/>
    <w:rsid w:val="00504390"/>
  </w:style>
  <w:style w:type="numbering" w:customStyle="1" w:styleId="1162">
    <w:name w:val="リストなし116"/>
    <w:next w:val="NoList"/>
    <w:uiPriority w:val="99"/>
    <w:semiHidden/>
    <w:unhideWhenUsed/>
    <w:rsid w:val="00504390"/>
  </w:style>
  <w:style w:type="numbering" w:customStyle="1" w:styleId="1163">
    <w:name w:val="无列表116"/>
    <w:next w:val="NoList"/>
    <w:semiHidden/>
    <w:rsid w:val="00504390"/>
  </w:style>
  <w:style w:type="numbering" w:customStyle="1" w:styleId="NoList216">
    <w:name w:val="No List216"/>
    <w:next w:val="NoList"/>
    <w:semiHidden/>
    <w:rsid w:val="00504390"/>
  </w:style>
  <w:style w:type="numbering" w:customStyle="1" w:styleId="NoList316">
    <w:name w:val="No List316"/>
    <w:next w:val="NoList"/>
    <w:uiPriority w:val="99"/>
    <w:semiHidden/>
    <w:rsid w:val="00504390"/>
  </w:style>
  <w:style w:type="numbering" w:customStyle="1" w:styleId="1261">
    <w:name w:val="無清單126"/>
    <w:next w:val="NoList"/>
    <w:uiPriority w:val="99"/>
    <w:semiHidden/>
    <w:unhideWhenUsed/>
    <w:rsid w:val="00504390"/>
  </w:style>
  <w:style w:type="numbering" w:customStyle="1" w:styleId="11161">
    <w:name w:val="無清單1116"/>
    <w:next w:val="NoList"/>
    <w:uiPriority w:val="99"/>
    <w:semiHidden/>
    <w:unhideWhenUsed/>
    <w:rsid w:val="00504390"/>
  </w:style>
  <w:style w:type="numbering" w:customStyle="1" w:styleId="NoList45">
    <w:name w:val="No List45"/>
    <w:next w:val="NoList"/>
    <w:uiPriority w:val="99"/>
    <w:semiHidden/>
    <w:unhideWhenUsed/>
    <w:rsid w:val="00504390"/>
  </w:style>
  <w:style w:type="numbering" w:customStyle="1" w:styleId="NoList1125">
    <w:name w:val="No List1125"/>
    <w:next w:val="NoList"/>
    <w:uiPriority w:val="99"/>
    <w:semiHidden/>
    <w:unhideWhenUsed/>
    <w:rsid w:val="00504390"/>
  </w:style>
  <w:style w:type="numbering" w:customStyle="1" w:styleId="NoList1215">
    <w:name w:val="No List1215"/>
    <w:next w:val="NoList"/>
    <w:uiPriority w:val="99"/>
    <w:semiHidden/>
    <w:unhideWhenUsed/>
    <w:rsid w:val="00504390"/>
  </w:style>
  <w:style w:type="numbering" w:customStyle="1" w:styleId="11151">
    <w:name w:val="リストなし1115"/>
    <w:next w:val="NoList"/>
    <w:uiPriority w:val="99"/>
    <w:semiHidden/>
    <w:unhideWhenUsed/>
    <w:rsid w:val="00504390"/>
  </w:style>
  <w:style w:type="numbering" w:customStyle="1" w:styleId="11152">
    <w:name w:val="无列表1115"/>
    <w:next w:val="NoList"/>
    <w:semiHidden/>
    <w:rsid w:val="00504390"/>
  </w:style>
  <w:style w:type="numbering" w:customStyle="1" w:styleId="NoList2115">
    <w:name w:val="No List2115"/>
    <w:next w:val="NoList"/>
    <w:semiHidden/>
    <w:rsid w:val="00504390"/>
  </w:style>
  <w:style w:type="numbering" w:customStyle="1" w:styleId="NoList3115">
    <w:name w:val="No List3115"/>
    <w:next w:val="NoList"/>
    <w:uiPriority w:val="99"/>
    <w:semiHidden/>
    <w:rsid w:val="00504390"/>
  </w:style>
  <w:style w:type="numbering" w:customStyle="1" w:styleId="NoList11115">
    <w:name w:val="No List11115"/>
    <w:next w:val="NoList"/>
    <w:uiPriority w:val="99"/>
    <w:semiHidden/>
    <w:unhideWhenUsed/>
    <w:rsid w:val="00504390"/>
  </w:style>
  <w:style w:type="numbering" w:customStyle="1" w:styleId="12151">
    <w:name w:val="無清單1215"/>
    <w:next w:val="NoList"/>
    <w:uiPriority w:val="99"/>
    <w:semiHidden/>
    <w:unhideWhenUsed/>
    <w:rsid w:val="00504390"/>
  </w:style>
  <w:style w:type="numbering" w:customStyle="1" w:styleId="11115">
    <w:name w:val="無清單11115"/>
    <w:next w:val="NoList"/>
    <w:uiPriority w:val="99"/>
    <w:semiHidden/>
    <w:unhideWhenUsed/>
    <w:rsid w:val="00504390"/>
  </w:style>
  <w:style w:type="numbering" w:customStyle="1" w:styleId="NoList55">
    <w:name w:val="No List55"/>
    <w:next w:val="NoList"/>
    <w:uiPriority w:val="99"/>
    <w:semiHidden/>
    <w:unhideWhenUsed/>
    <w:rsid w:val="00504390"/>
  </w:style>
  <w:style w:type="numbering" w:customStyle="1" w:styleId="NoList135">
    <w:name w:val="No List135"/>
    <w:next w:val="NoList"/>
    <w:uiPriority w:val="99"/>
    <w:semiHidden/>
    <w:unhideWhenUsed/>
    <w:rsid w:val="00504390"/>
  </w:style>
  <w:style w:type="numbering" w:customStyle="1" w:styleId="1251">
    <w:name w:val="リストなし125"/>
    <w:next w:val="NoList"/>
    <w:uiPriority w:val="99"/>
    <w:semiHidden/>
    <w:unhideWhenUsed/>
    <w:rsid w:val="00504390"/>
  </w:style>
  <w:style w:type="numbering" w:customStyle="1" w:styleId="1252">
    <w:name w:val="无列表125"/>
    <w:next w:val="NoList"/>
    <w:semiHidden/>
    <w:rsid w:val="00504390"/>
  </w:style>
  <w:style w:type="numbering" w:customStyle="1" w:styleId="NoList225">
    <w:name w:val="No List225"/>
    <w:next w:val="NoList"/>
    <w:semiHidden/>
    <w:rsid w:val="00504390"/>
  </w:style>
  <w:style w:type="numbering" w:customStyle="1" w:styleId="NoList325">
    <w:name w:val="No List325"/>
    <w:next w:val="NoList"/>
    <w:uiPriority w:val="99"/>
    <w:semiHidden/>
    <w:rsid w:val="00504390"/>
  </w:style>
  <w:style w:type="numbering" w:customStyle="1" w:styleId="1351">
    <w:name w:val="無清單135"/>
    <w:next w:val="NoList"/>
    <w:uiPriority w:val="99"/>
    <w:semiHidden/>
    <w:unhideWhenUsed/>
    <w:rsid w:val="00504390"/>
  </w:style>
  <w:style w:type="numbering" w:customStyle="1" w:styleId="11251">
    <w:name w:val="無清單1125"/>
    <w:next w:val="NoList"/>
    <w:uiPriority w:val="99"/>
    <w:semiHidden/>
    <w:unhideWhenUsed/>
    <w:rsid w:val="00504390"/>
  </w:style>
  <w:style w:type="numbering" w:customStyle="1" w:styleId="2150">
    <w:name w:val="无列表215"/>
    <w:next w:val="NoList"/>
    <w:uiPriority w:val="99"/>
    <w:semiHidden/>
    <w:unhideWhenUsed/>
    <w:rsid w:val="00504390"/>
  </w:style>
  <w:style w:type="numbering" w:customStyle="1" w:styleId="NoList1224">
    <w:name w:val="No List1224"/>
    <w:next w:val="NoList"/>
    <w:uiPriority w:val="99"/>
    <w:semiHidden/>
    <w:unhideWhenUsed/>
    <w:rsid w:val="00504390"/>
  </w:style>
  <w:style w:type="numbering" w:customStyle="1" w:styleId="11241">
    <w:name w:val="リストなし1124"/>
    <w:next w:val="NoList"/>
    <w:uiPriority w:val="99"/>
    <w:semiHidden/>
    <w:unhideWhenUsed/>
    <w:rsid w:val="00504390"/>
  </w:style>
  <w:style w:type="numbering" w:customStyle="1" w:styleId="11242">
    <w:name w:val="无列表1124"/>
    <w:next w:val="NoList"/>
    <w:semiHidden/>
    <w:rsid w:val="00504390"/>
  </w:style>
  <w:style w:type="numbering" w:customStyle="1" w:styleId="NoList2124">
    <w:name w:val="No List2124"/>
    <w:next w:val="NoList"/>
    <w:semiHidden/>
    <w:rsid w:val="00504390"/>
  </w:style>
  <w:style w:type="numbering" w:customStyle="1" w:styleId="NoList3124">
    <w:name w:val="No List3124"/>
    <w:next w:val="NoList"/>
    <w:uiPriority w:val="99"/>
    <w:semiHidden/>
    <w:rsid w:val="00504390"/>
  </w:style>
  <w:style w:type="numbering" w:customStyle="1" w:styleId="NoList11125">
    <w:name w:val="No List11125"/>
    <w:next w:val="NoList"/>
    <w:uiPriority w:val="99"/>
    <w:semiHidden/>
    <w:unhideWhenUsed/>
    <w:rsid w:val="00504390"/>
  </w:style>
  <w:style w:type="numbering" w:customStyle="1" w:styleId="12241">
    <w:name w:val="無清單1224"/>
    <w:next w:val="NoList"/>
    <w:uiPriority w:val="99"/>
    <w:semiHidden/>
    <w:unhideWhenUsed/>
    <w:rsid w:val="00504390"/>
  </w:style>
  <w:style w:type="numbering" w:customStyle="1" w:styleId="111240">
    <w:name w:val="無清單11124"/>
    <w:next w:val="NoList"/>
    <w:uiPriority w:val="99"/>
    <w:semiHidden/>
    <w:unhideWhenUsed/>
    <w:rsid w:val="00504390"/>
  </w:style>
  <w:style w:type="numbering" w:customStyle="1" w:styleId="336">
    <w:name w:val="无列表33"/>
    <w:next w:val="NoList"/>
    <w:uiPriority w:val="99"/>
    <w:semiHidden/>
    <w:unhideWhenUsed/>
    <w:rsid w:val="00504390"/>
  </w:style>
  <w:style w:type="numbering" w:customStyle="1" w:styleId="1332">
    <w:name w:val="无列表133"/>
    <w:next w:val="NoList"/>
    <w:semiHidden/>
    <w:rsid w:val="00504390"/>
  </w:style>
  <w:style w:type="numbering" w:customStyle="1" w:styleId="NoList1133">
    <w:name w:val="No List1133"/>
    <w:next w:val="NoList"/>
    <w:uiPriority w:val="99"/>
    <w:semiHidden/>
    <w:unhideWhenUsed/>
    <w:rsid w:val="00504390"/>
  </w:style>
  <w:style w:type="numbering" w:customStyle="1" w:styleId="NoList413">
    <w:name w:val="No List413"/>
    <w:next w:val="NoList"/>
    <w:uiPriority w:val="99"/>
    <w:semiHidden/>
    <w:unhideWhenUsed/>
    <w:rsid w:val="00504390"/>
  </w:style>
  <w:style w:type="numbering" w:customStyle="1" w:styleId="2230">
    <w:name w:val="无列表223"/>
    <w:next w:val="NoList"/>
    <w:uiPriority w:val="99"/>
    <w:semiHidden/>
    <w:unhideWhenUsed/>
    <w:rsid w:val="00504390"/>
  </w:style>
  <w:style w:type="numbering" w:customStyle="1" w:styleId="NoList12113">
    <w:name w:val="No List12113"/>
    <w:next w:val="NoList"/>
    <w:uiPriority w:val="99"/>
    <w:semiHidden/>
    <w:unhideWhenUsed/>
    <w:rsid w:val="00504390"/>
  </w:style>
  <w:style w:type="numbering" w:customStyle="1" w:styleId="111132">
    <w:name w:val="リストなし11113"/>
    <w:next w:val="NoList"/>
    <w:uiPriority w:val="99"/>
    <w:semiHidden/>
    <w:unhideWhenUsed/>
    <w:rsid w:val="00504390"/>
  </w:style>
  <w:style w:type="numbering" w:customStyle="1" w:styleId="111133">
    <w:name w:val="无列表11113"/>
    <w:next w:val="NoList"/>
    <w:semiHidden/>
    <w:rsid w:val="00504390"/>
  </w:style>
  <w:style w:type="numbering" w:customStyle="1" w:styleId="NoList21113">
    <w:name w:val="No List21113"/>
    <w:next w:val="NoList"/>
    <w:semiHidden/>
    <w:rsid w:val="00504390"/>
  </w:style>
  <w:style w:type="numbering" w:customStyle="1" w:styleId="NoList31113">
    <w:name w:val="No List31113"/>
    <w:next w:val="NoList"/>
    <w:uiPriority w:val="99"/>
    <w:semiHidden/>
    <w:rsid w:val="00504390"/>
  </w:style>
  <w:style w:type="numbering" w:customStyle="1" w:styleId="NoList111113">
    <w:name w:val="No List111113"/>
    <w:next w:val="NoList"/>
    <w:uiPriority w:val="99"/>
    <w:semiHidden/>
    <w:unhideWhenUsed/>
    <w:rsid w:val="00504390"/>
  </w:style>
  <w:style w:type="numbering" w:customStyle="1" w:styleId="121130">
    <w:name w:val="無清單12113"/>
    <w:next w:val="NoList"/>
    <w:uiPriority w:val="99"/>
    <w:semiHidden/>
    <w:unhideWhenUsed/>
    <w:rsid w:val="00504390"/>
  </w:style>
  <w:style w:type="numbering" w:customStyle="1" w:styleId="1111130">
    <w:name w:val="無清單111113"/>
    <w:next w:val="NoList"/>
    <w:uiPriority w:val="99"/>
    <w:semiHidden/>
    <w:unhideWhenUsed/>
    <w:rsid w:val="00504390"/>
  </w:style>
  <w:style w:type="numbering" w:customStyle="1" w:styleId="NoList1313">
    <w:name w:val="No List1313"/>
    <w:next w:val="NoList"/>
    <w:uiPriority w:val="99"/>
    <w:semiHidden/>
    <w:unhideWhenUsed/>
    <w:rsid w:val="00504390"/>
  </w:style>
  <w:style w:type="numbering" w:customStyle="1" w:styleId="12132">
    <w:name w:val="リストなし1213"/>
    <w:next w:val="NoList"/>
    <w:uiPriority w:val="99"/>
    <w:semiHidden/>
    <w:unhideWhenUsed/>
    <w:rsid w:val="00504390"/>
  </w:style>
  <w:style w:type="numbering" w:customStyle="1" w:styleId="12133">
    <w:name w:val="无列表1213"/>
    <w:next w:val="NoList"/>
    <w:semiHidden/>
    <w:rsid w:val="00504390"/>
  </w:style>
  <w:style w:type="numbering" w:customStyle="1" w:styleId="NoList2213">
    <w:name w:val="No List2213"/>
    <w:next w:val="NoList"/>
    <w:semiHidden/>
    <w:rsid w:val="00504390"/>
  </w:style>
  <w:style w:type="numbering" w:customStyle="1" w:styleId="NoList3213">
    <w:name w:val="No List3213"/>
    <w:next w:val="NoList"/>
    <w:uiPriority w:val="99"/>
    <w:semiHidden/>
    <w:rsid w:val="00504390"/>
  </w:style>
  <w:style w:type="numbering" w:customStyle="1" w:styleId="NoList11213">
    <w:name w:val="No List11213"/>
    <w:next w:val="NoList"/>
    <w:uiPriority w:val="99"/>
    <w:semiHidden/>
    <w:unhideWhenUsed/>
    <w:rsid w:val="00504390"/>
  </w:style>
  <w:style w:type="numbering" w:customStyle="1" w:styleId="13130">
    <w:name w:val="無清單1313"/>
    <w:next w:val="NoList"/>
    <w:uiPriority w:val="99"/>
    <w:semiHidden/>
    <w:unhideWhenUsed/>
    <w:rsid w:val="00504390"/>
  </w:style>
  <w:style w:type="numbering" w:customStyle="1" w:styleId="112130">
    <w:name w:val="無清單11213"/>
    <w:next w:val="NoList"/>
    <w:uiPriority w:val="99"/>
    <w:semiHidden/>
    <w:unhideWhenUsed/>
    <w:rsid w:val="00504390"/>
  </w:style>
  <w:style w:type="numbering" w:customStyle="1" w:styleId="2113">
    <w:name w:val="无列表2113"/>
    <w:next w:val="NoList"/>
    <w:uiPriority w:val="99"/>
    <w:semiHidden/>
    <w:unhideWhenUsed/>
    <w:rsid w:val="00504390"/>
  </w:style>
  <w:style w:type="numbering" w:customStyle="1" w:styleId="NoList12213">
    <w:name w:val="No List12213"/>
    <w:next w:val="NoList"/>
    <w:uiPriority w:val="99"/>
    <w:semiHidden/>
    <w:unhideWhenUsed/>
    <w:rsid w:val="00504390"/>
  </w:style>
  <w:style w:type="numbering" w:customStyle="1" w:styleId="112131">
    <w:name w:val="リストなし11213"/>
    <w:next w:val="NoList"/>
    <w:uiPriority w:val="99"/>
    <w:semiHidden/>
    <w:unhideWhenUsed/>
    <w:rsid w:val="00504390"/>
  </w:style>
  <w:style w:type="numbering" w:customStyle="1" w:styleId="112132">
    <w:name w:val="无列表11213"/>
    <w:next w:val="NoList"/>
    <w:semiHidden/>
    <w:rsid w:val="00504390"/>
  </w:style>
  <w:style w:type="numbering" w:customStyle="1" w:styleId="NoList21213">
    <w:name w:val="No List21213"/>
    <w:next w:val="NoList"/>
    <w:semiHidden/>
    <w:rsid w:val="00504390"/>
  </w:style>
  <w:style w:type="numbering" w:customStyle="1" w:styleId="NoList31213">
    <w:name w:val="No List31213"/>
    <w:next w:val="NoList"/>
    <w:uiPriority w:val="99"/>
    <w:semiHidden/>
    <w:rsid w:val="00504390"/>
  </w:style>
  <w:style w:type="numbering" w:customStyle="1" w:styleId="NoList111213">
    <w:name w:val="No List111213"/>
    <w:next w:val="NoList"/>
    <w:uiPriority w:val="99"/>
    <w:semiHidden/>
    <w:unhideWhenUsed/>
    <w:rsid w:val="00504390"/>
  </w:style>
  <w:style w:type="numbering" w:customStyle="1" w:styleId="122130">
    <w:name w:val="無清單12213"/>
    <w:next w:val="NoList"/>
    <w:uiPriority w:val="99"/>
    <w:semiHidden/>
    <w:unhideWhenUsed/>
    <w:rsid w:val="00504390"/>
  </w:style>
  <w:style w:type="numbering" w:customStyle="1" w:styleId="1112130">
    <w:name w:val="無清單111213"/>
    <w:next w:val="NoList"/>
    <w:uiPriority w:val="99"/>
    <w:semiHidden/>
    <w:unhideWhenUsed/>
    <w:rsid w:val="00504390"/>
  </w:style>
  <w:style w:type="numbering" w:customStyle="1" w:styleId="NoList63">
    <w:name w:val="No List63"/>
    <w:next w:val="NoList"/>
    <w:uiPriority w:val="99"/>
    <w:semiHidden/>
    <w:unhideWhenUsed/>
    <w:rsid w:val="00504390"/>
  </w:style>
  <w:style w:type="numbering" w:customStyle="1" w:styleId="NoList143">
    <w:name w:val="No List143"/>
    <w:next w:val="NoList"/>
    <w:uiPriority w:val="99"/>
    <w:semiHidden/>
    <w:unhideWhenUsed/>
    <w:rsid w:val="00504390"/>
  </w:style>
  <w:style w:type="numbering" w:customStyle="1" w:styleId="1333">
    <w:name w:val="リストなし133"/>
    <w:next w:val="NoList"/>
    <w:uiPriority w:val="99"/>
    <w:semiHidden/>
    <w:unhideWhenUsed/>
    <w:rsid w:val="00504390"/>
  </w:style>
  <w:style w:type="numbering" w:customStyle="1" w:styleId="NoList233">
    <w:name w:val="No List233"/>
    <w:next w:val="NoList"/>
    <w:semiHidden/>
    <w:rsid w:val="00504390"/>
  </w:style>
  <w:style w:type="numbering" w:customStyle="1" w:styleId="NoList333">
    <w:name w:val="No List333"/>
    <w:next w:val="NoList"/>
    <w:uiPriority w:val="99"/>
    <w:semiHidden/>
    <w:rsid w:val="00504390"/>
  </w:style>
  <w:style w:type="numbering" w:customStyle="1" w:styleId="1431">
    <w:name w:val="無清單143"/>
    <w:next w:val="NoList"/>
    <w:uiPriority w:val="99"/>
    <w:semiHidden/>
    <w:unhideWhenUsed/>
    <w:rsid w:val="00504390"/>
  </w:style>
  <w:style w:type="numbering" w:customStyle="1" w:styleId="11331">
    <w:name w:val="無清單1133"/>
    <w:next w:val="NoList"/>
    <w:uiPriority w:val="99"/>
    <w:semiHidden/>
    <w:unhideWhenUsed/>
    <w:rsid w:val="00504390"/>
  </w:style>
  <w:style w:type="numbering" w:customStyle="1" w:styleId="NoList1233">
    <w:name w:val="No List1233"/>
    <w:next w:val="NoList"/>
    <w:uiPriority w:val="99"/>
    <w:semiHidden/>
    <w:unhideWhenUsed/>
    <w:rsid w:val="00504390"/>
  </w:style>
  <w:style w:type="numbering" w:customStyle="1" w:styleId="11332">
    <w:name w:val="リストなし1133"/>
    <w:next w:val="NoList"/>
    <w:uiPriority w:val="99"/>
    <w:semiHidden/>
    <w:unhideWhenUsed/>
    <w:rsid w:val="00504390"/>
  </w:style>
  <w:style w:type="numbering" w:customStyle="1" w:styleId="11333">
    <w:name w:val="无列表1133"/>
    <w:next w:val="NoList"/>
    <w:semiHidden/>
    <w:rsid w:val="00504390"/>
  </w:style>
  <w:style w:type="numbering" w:customStyle="1" w:styleId="NoList2133">
    <w:name w:val="No List2133"/>
    <w:next w:val="NoList"/>
    <w:semiHidden/>
    <w:rsid w:val="00504390"/>
  </w:style>
  <w:style w:type="numbering" w:customStyle="1" w:styleId="NoList3133">
    <w:name w:val="No List3133"/>
    <w:next w:val="NoList"/>
    <w:uiPriority w:val="99"/>
    <w:semiHidden/>
    <w:rsid w:val="00504390"/>
  </w:style>
  <w:style w:type="numbering" w:customStyle="1" w:styleId="NoList11133">
    <w:name w:val="No List11133"/>
    <w:next w:val="NoList"/>
    <w:uiPriority w:val="99"/>
    <w:semiHidden/>
    <w:unhideWhenUsed/>
    <w:rsid w:val="00504390"/>
  </w:style>
  <w:style w:type="numbering" w:customStyle="1" w:styleId="12331">
    <w:name w:val="無清單1233"/>
    <w:next w:val="NoList"/>
    <w:uiPriority w:val="99"/>
    <w:semiHidden/>
    <w:unhideWhenUsed/>
    <w:rsid w:val="00504390"/>
  </w:style>
  <w:style w:type="numbering" w:customStyle="1" w:styleId="111330">
    <w:name w:val="無清單11133"/>
    <w:next w:val="NoList"/>
    <w:uiPriority w:val="99"/>
    <w:semiHidden/>
    <w:unhideWhenUsed/>
    <w:rsid w:val="00504390"/>
  </w:style>
  <w:style w:type="numbering" w:customStyle="1" w:styleId="NoList513">
    <w:name w:val="No List513"/>
    <w:next w:val="NoList"/>
    <w:uiPriority w:val="99"/>
    <w:semiHidden/>
    <w:unhideWhenUsed/>
    <w:rsid w:val="00504390"/>
  </w:style>
  <w:style w:type="numbering" w:customStyle="1" w:styleId="13131">
    <w:name w:val="无列表1313"/>
    <w:next w:val="NoList"/>
    <w:semiHidden/>
    <w:rsid w:val="00504390"/>
  </w:style>
  <w:style w:type="numbering" w:customStyle="1" w:styleId="NoList11312">
    <w:name w:val="No List11312"/>
    <w:next w:val="NoList"/>
    <w:uiPriority w:val="99"/>
    <w:semiHidden/>
    <w:unhideWhenUsed/>
    <w:rsid w:val="00504390"/>
  </w:style>
  <w:style w:type="numbering" w:customStyle="1" w:styleId="NoList4113">
    <w:name w:val="No List4113"/>
    <w:next w:val="NoList"/>
    <w:uiPriority w:val="99"/>
    <w:semiHidden/>
    <w:unhideWhenUsed/>
    <w:rsid w:val="00504390"/>
  </w:style>
  <w:style w:type="numbering" w:customStyle="1" w:styleId="2213">
    <w:name w:val="无列表2213"/>
    <w:next w:val="NoList"/>
    <w:uiPriority w:val="99"/>
    <w:semiHidden/>
    <w:unhideWhenUsed/>
    <w:rsid w:val="00504390"/>
  </w:style>
  <w:style w:type="numbering" w:customStyle="1" w:styleId="NoList121113">
    <w:name w:val="No List121113"/>
    <w:next w:val="NoList"/>
    <w:uiPriority w:val="99"/>
    <w:semiHidden/>
    <w:unhideWhenUsed/>
    <w:rsid w:val="00504390"/>
  </w:style>
  <w:style w:type="numbering" w:customStyle="1" w:styleId="1111131">
    <w:name w:val="リストなし111113"/>
    <w:next w:val="NoList"/>
    <w:uiPriority w:val="99"/>
    <w:semiHidden/>
    <w:unhideWhenUsed/>
    <w:rsid w:val="00504390"/>
  </w:style>
  <w:style w:type="numbering" w:customStyle="1" w:styleId="1111132">
    <w:name w:val="无列表111113"/>
    <w:next w:val="NoList"/>
    <w:semiHidden/>
    <w:rsid w:val="00504390"/>
  </w:style>
  <w:style w:type="numbering" w:customStyle="1" w:styleId="NoList211113">
    <w:name w:val="No List211113"/>
    <w:next w:val="NoList"/>
    <w:semiHidden/>
    <w:rsid w:val="00504390"/>
  </w:style>
  <w:style w:type="numbering" w:customStyle="1" w:styleId="NoList311113">
    <w:name w:val="No List311113"/>
    <w:next w:val="NoList"/>
    <w:uiPriority w:val="99"/>
    <w:semiHidden/>
    <w:rsid w:val="00504390"/>
  </w:style>
  <w:style w:type="numbering" w:customStyle="1" w:styleId="NoList1111113">
    <w:name w:val="No List1111113"/>
    <w:next w:val="NoList"/>
    <w:uiPriority w:val="99"/>
    <w:semiHidden/>
    <w:unhideWhenUsed/>
    <w:rsid w:val="00504390"/>
  </w:style>
  <w:style w:type="numbering" w:customStyle="1" w:styleId="1211130">
    <w:name w:val="無清單121113"/>
    <w:next w:val="NoList"/>
    <w:uiPriority w:val="99"/>
    <w:semiHidden/>
    <w:unhideWhenUsed/>
    <w:rsid w:val="00504390"/>
  </w:style>
  <w:style w:type="numbering" w:customStyle="1" w:styleId="1111113">
    <w:name w:val="無清單1111113"/>
    <w:next w:val="NoList"/>
    <w:uiPriority w:val="99"/>
    <w:semiHidden/>
    <w:unhideWhenUsed/>
    <w:rsid w:val="00504390"/>
  </w:style>
  <w:style w:type="numbering" w:customStyle="1" w:styleId="NoList13113">
    <w:name w:val="No List13113"/>
    <w:next w:val="NoList"/>
    <w:uiPriority w:val="99"/>
    <w:semiHidden/>
    <w:unhideWhenUsed/>
    <w:rsid w:val="00504390"/>
  </w:style>
  <w:style w:type="numbering" w:customStyle="1" w:styleId="121131">
    <w:name w:val="リストなし12113"/>
    <w:next w:val="NoList"/>
    <w:uiPriority w:val="99"/>
    <w:semiHidden/>
    <w:unhideWhenUsed/>
    <w:rsid w:val="00504390"/>
  </w:style>
  <w:style w:type="numbering" w:customStyle="1" w:styleId="121132">
    <w:name w:val="无列表12113"/>
    <w:next w:val="NoList"/>
    <w:semiHidden/>
    <w:rsid w:val="00504390"/>
  </w:style>
  <w:style w:type="numbering" w:customStyle="1" w:styleId="NoList22113">
    <w:name w:val="No List22113"/>
    <w:next w:val="NoList"/>
    <w:semiHidden/>
    <w:rsid w:val="00504390"/>
  </w:style>
  <w:style w:type="numbering" w:customStyle="1" w:styleId="NoList32113">
    <w:name w:val="No List32113"/>
    <w:next w:val="NoList"/>
    <w:uiPriority w:val="99"/>
    <w:semiHidden/>
    <w:rsid w:val="00504390"/>
  </w:style>
  <w:style w:type="numbering" w:customStyle="1" w:styleId="NoList112113">
    <w:name w:val="No List112113"/>
    <w:next w:val="NoList"/>
    <w:uiPriority w:val="99"/>
    <w:semiHidden/>
    <w:unhideWhenUsed/>
    <w:rsid w:val="00504390"/>
  </w:style>
  <w:style w:type="numbering" w:customStyle="1" w:styleId="131130">
    <w:name w:val="無清單13113"/>
    <w:next w:val="NoList"/>
    <w:uiPriority w:val="99"/>
    <w:semiHidden/>
    <w:unhideWhenUsed/>
    <w:rsid w:val="00504390"/>
  </w:style>
  <w:style w:type="numbering" w:customStyle="1" w:styleId="1121130">
    <w:name w:val="無清單112113"/>
    <w:next w:val="NoList"/>
    <w:uiPriority w:val="99"/>
    <w:semiHidden/>
    <w:unhideWhenUsed/>
    <w:rsid w:val="00504390"/>
  </w:style>
  <w:style w:type="numbering" w:customStyle="1" w:styleId="21113">
    <w:name w:val="无列表21113"/>
    <w:next w:val="NoList"/>
    <w:uiPriority w:val="99"/>
    <w:semiHidden/>
    <w:unhideWhenUsed/>
    <w:rsid w:val="00504390"/>
  </w:style>
  <w:style w:type="numbering" w:customStyle="1" w:styleId="NoList122113">
    <w:name w:val="No List122113"/>
    <w:next w:val="NoList"/>
    <w:uiPriority w:val="99"/>
    <w:semiHidden/>
    <w:unhideWhenUsed/>
    <w:rsid w:val="00504390"/>
  </w:style>
  <w:style w:type="numbering" w:customStyle="1" w:styleId="1121131">
    <w:name w:val="リストなし112113"/>
    <w:next w:val="NoList"/>
    <w:uiPriority w:val="99"/>
    <w:semiHidden/>
    <w:unhideWhenUsed/>
    <w:rsid w:val="00504390"/>
  </w:style>
  <w:style w:type="numbering" w:customStyle="1" w:styleId="1121132">
    <w:name w:val="无列表112113"/>
    <w:next w:val="NoList"/>
    <w:semiHidden/>
    <w:rsid w:val="00504390"/>
  </w:style>
  <w:style w:type="numbering" w:customStyle="1" w:styleId="NoList212113">
    <w:name w:val="No List212113"/>
    <w:next w:val="NoList"/>
    <w:semiHidden/>
    <w:rsid w:val="00504390"/>
  </w:style>
  <w:style w:type="numbering" w:customStyle="1" w:styleId="NoList312113">
    <w:name w:val="No List312113"/>
    <w:next w:val="NoList"/>
    <w:uiPriority w:val="99"/>
    <w:semiHidden/>
    <w:rsid w:val="00504390"/>
  </w:style>
  <w:style w:type="numbering" w:customStyle="1" w:styleId="NoList1112113">
    <w:name w:val="No List1112113"/>
    <w:next w:val="NoList"/>
    <w:uiPriority w:val="99"/>
    <w:semiHidden/>
    <w:unhideWhenUsed/>
    <w:rsid w:val="00504390"/>
  </w:style>
  <w:style w:type="numbering" w:customStyle="1" w:styleId="122113">
    <w:name w:val="無清單122113"/>
    <w:next w:val="NoList"/>
    <w:uiPriority w:val="99"/>
    <w:semiHidden/>
    <w:unhideWhenUsed/>
    <w:rsid w:val="00504390"/>
  </w:style>
  <w:style w:type="numbering" w:customStyle="1" w:styleId="1112113">
    <w:name w:val="無清單1112113"/>
    <w:next w:val="NoList"/>
    <w:uiPriority w:val="99"/>
    <w:semiHidden/>
    <w:unhideWhenUsed/>
    <w:rsid w:val="00504390"/>
  </w:style>
  <w:style w:type="numbering" w:customStyle="1" w:styleId="NoList5112">
    <w:name w:val="No List5112"/>
    <w:next w:val="NoList"/>
    <w:uiPriority w:val="99"/>
    <w:semiHidden/>
    <w:unhideWhenUsed/>
    <w:rsid w:val="00504390"/>
  </w:style>
  <w:style w:type="numbering" w:customStyle="1" w:styleId="NoList612">
    <w:name w:val="No List612"/>
    <w:next w:val="NoList"/>
    <w:uiPriority w:val="99"/>
    <w:semiHidden/>
    <w:unhideWhenUsed/>
    <w:rsid w:val="00504390"/>
  </w:style>
  <w:style w:type="numbering" w:customStyle="1" w:styleId="NoList1412">
    <w:name w:val="No List1412"/>
    <w:next w:val="NoList"/>
    <w:uiPriority w:val="99"/>
    <w:semiHidden/>
    <w:unhideWhenUsed/>
    <w:rsid w:val="00504390"/>
  </w:style>
  <w:style w:type="numbering" w:customStyle="1" w:styleId="13123">
    <w:name w:val="リストなし1312"/>
    <w:next w:val="NoList"/>
    <w:uiPriority w:val="99"/>
    <w:semiHidden/>
    <w:unhideWhenUsed/>
    <w:rsid w:val="00504390"/>
  </w:style>
  <w:style w:type="numbering" w:customStyle="1" w:styleId="NoList2312">
    <w:name w:val="No List2312"/>
    <w:next w:val="NoList"/>
    <w:semiHidden/>
    <w:rsid w:val="00504390"/>
  </w:style>
  <w:style w:type="numbering" w:customStyle="1" w:styleId="NoList3312">
    <w:name w:val="No List3312"/>
    <w:next w:val="NoList"/>
    <w:uiPriority w:val="99"/>
    <w:semiHidden/>
    <w:rsid w:val="00504390"/>
  </w:style>
  <w:style w:type="numbering" w:customStyle="1" w:styleId="NoList1142">
    <w:name w:val="No List1142"/>
    <w:next w:val="NoList"/>
    <w:uiPriority w:val="99"/>
    <w:semiHidden/>
    <w:unhideWhenUsed/>
    <w:rsid w:val="00504390"/>
  </w:style>
  <w:style w:type="numbering" w:customStyle="1" w:styleId="14120">
    <w:name w:val="無清單1412"/>
    <w:next w:val="NoList"/>
    <w:uiPriority w:val="99"/>
    <w:semiHidden/>
    <w:unhideWhenUsed/>
    <w:rsid w:val="00504390"/>
  </w:style>
  <w:style w:type="numbering" w:customStyle="1" w:styleId="113120">
    <w:name w:val="無清單11312"/>
    <w:next w:val="NoList"/>
    <w:uiPriority w:val="99"/>
    <w:semiHidden/>
    <w:unhideWhenUsed/>
    <w:rsid w:val="00504390"/>
  </w:style>
  <w:style w:type="numbering" w:customStyle="1" w:styleId="NoList422">
    <w:name w:val="No List422"/>
    <w:next w:val="NoList"/>
    <w:uiPriority w:val="99"/>
    <w:semiHidden/>
    <w:unhideWhenUsed/>
    <w:rsid w:val="00504390"/>
  </w:style>
  <w:style w:type="numbering" w:customStyle="1" w:styleId="NoList12312">
    <w:name w:val="No List12312"/>
    <w:next w:val="NoList"/>
    <w:uiPriority w:val="99"/>
    <w:semiHidden/>
    <w:unhideWhenUsed/>
    <w:rsid w:val="00504390"/>
  </w:style>
  <w:style w:type="numbering" w:customStyle="1" w:styleId="113121">
    <w:name w:val="リストなし11312"/>
    <w:next w:val="NoList"/>
    <w:uiPriority w:val="99"/>
    <w:semiHidden/>
    <w:unhideWhenUsed/>
    <w:rsid w:val="00504390"/>
  </w:style>
  <w:style w:type="numbering" w:customStyle="1" w:styleId="113122">
    <w:name w:val="无列表11312"/>
    <w:next w:val="NoList"/>
    <w:semiHidden/>
    <w:rsid w:val="00504390"/>
  </w:style>
  <w:style w:type="numbering" w:customStyle="1" w:styleId="NoList21312">
    <w:name w:val="No List21312"/>
    <w:next w:val="NoList"/>
    <w:semiHidden/>
    <w:rsid w:val="00504390"/>
  </w:style>
  <w:style w:type="numbering" w:customStyle="1" w:styleId="NoList31312">
    <w:name w:val="No List31312"/>
    <w:next w:val="NoList"/>
    <w:uiPriority w:val="99"/>
    <w:semiHidden/>
    <w:rsid w:val="00504390"/>
  </w:style>
  <w:style w:type="numbering" w:customStyle="1" w:styleId="NoList111312">
    <w:name w:val="No List111312"/>
    <w:next w:val="NoList"/>
    <w:uiPriority w:val="99"/>
    <w:semiHidden/>
    <w:unhideWhenUsed/>
    <w:rsid w:val="00504390"/>
  </w:style>
  <w:style w:type="numbering" w:customStyle="1" w:styleId="123120">
    <w:name w:val="無清單12312"/>
    <w:next w:val="NoList"/>
    <w:uiPriority w:val="99"/>
    <w:semiHidden/>
    <w:unhideWhenUsed/>
    <w:rsid w:val="00504390"/>
  </w:style>
  <w:style w:type="numbering" w:customStyle="1" w:styleId="1113120">
    <w:name w:val="無清單111312"/>
    <w:next w:val="NoList"/>
    <w:uiPriority w:val="99"/>
    <w:semiHidden/>
    <w:unhideWhenUsed/>
    <w:rsid w:val="00504390"/>
  </w:style>
  <w:style w:type="numbering" w:customStyle="1" w:styleId="NoList12122">
    <w:name w:val="No List12122"/>
    <w:next w:val="NoList"/>
    <w:uiPriority w:val="99"/>
    <w:semiHidden/>
    <w:unhideWhenUsed/>
    <w:rsid w:val="00504390"/>
  </w:style>
  <w:style w:type="numbering" w:customStyle="1" w:styleId="111222">
    <w:name w:val="リストなし11122"/>
    <w:next w:val="NoList"/>
    <w:uiPriority w:val="99"/>
    <w:semiHidden/>
    <w:unhideWhenUsed/>
    <w:rsid w:val="00504390"/>
  </w:style>
  <w:style w:type="numbering" w:customStyle="1" w:styleId="111223">
    <w:name w:val="无列表11122"/>
    <w:next w:val="NoList"/>
    <w:semiHidden/>
    <w:rsid w:val="00504390"/>
  </w:style>
  <w:style w:type="numbering" w:customStyle="1" w:styleId="NoList21122">
    <w:name w:val="No List21122"/>
    <w:next w:val="NoList"/>
    <w:semiHidden/>
    <w:rsid w:val="00504390"/>
  </w:style>
  <w:style w:type="numbering" w:customStyle="1" w:styleId="NoList31122">
    <w:name w:val="No List31122"/>
    <w:next w:val="NoList"/>
    <w:uiPriority w:val="99"/>
    <w:semiHidden/>
    <w:rsid w:val="00504390"/>
  </w:style>
  <w:style w:type="numbering" w:customStyle="1" w:styleId="NoList111122">
    <w:name w:val="No List111122"/>
    <w:next w:val="NoList"/>
    <w:uiPriority w:val="99"/>
    <w:semiHidden/>
    <w:unhideWhenUsed/>
    <w:rsid w:val="00504390"/>
  </w:style>
  <w:style w:type="numbering" w:customStyle="1" w:styleId="121220">
    <w:name w:val="無清單12122"/>
    <w:next w:val="NoList"/>
    <w:uiPriority w:val="99"/>
    <w:semiHidden/>
    <w:unhideWhenUsed/>
    <w:rsid w:val="00504390"/>
  </w:style>
  <w:style w:type="numbering" w:customStyle="1" w:styleId="1111220">
    <w:name w:val="無清單111122"/>
    <w:next w:val="NoList"/>
    <w:uiPriority w:val="99"/>
    <w:semiHidden/>
    <w:unhideWhenUsed/>
    <w:rsid w:val="00504390"/>
  </w:style>
  <w:style w:type="numbering" w:customStyle="1" w:styleId="NoList522">
    <w:name w:val="No List522"/>
    <w:next w:val="NoList"/>
    <w:uiPriority w:val="99"/>
    <w:semiHidden/>
    <w:unhideWhenUsed/>
    <w:rsid w:val="00504390"/>
  </w:style>
  <w:style w:type="numbering" w:customStyle="1" w:styleId="NoList1322">
    <w:name w:val="No List1322"/>
    <w:next w:val="NoList"/>
    <w:uiPriority w:val="99"/>
    <w:semiHidden/>
    <w:unhideWhenUsed/>
    <w:rsid w:val="00504390"/>
  </w:style>
  <w:style w:type="numbering" w:customStyle="1" w:styleId="12223">
    <w:name w:val="リストなし1222"/>
    <w:next w:val="NoList"/>
    <w:uiPriority w:val="99"/>
    <w:semiHidden/>
    <w:unhideWhenUsed/>
    <w:rsid w:val="00504390"/>
  </w:style>
  <w:style w:type="numbering" w:customStyle="1" w:styleId="12232">
    <w:name w:val="无列表1223"/>
    <w:next w:val="NoList"/>
    <w:semiHidden/>
    <w:rsid w:val="00504390"/>
  </w:style>
  <w:style w:type="numbering" w:customStyle="1" w:styleId="NoList2222">
    <w:name w:val="No List2222"/>
    <w:next w:val="NoList"/>
    <w:semiHidden/>
    <w:rsid w:val="00504390"/>
  </w:style>
  <w:style w:type="numbering" w:customStyle="1" w:styleId="NoList3222">
    <w:name w:val="No List3222"/>
    <w:next w:val="NoList"/>
    <w:uiPriority w:val="99"/>
    <w:semiHidden/>
    <w:rsid w:val="00504390"/>
  </w:style>
  <w:style w:type="numbering" w:customStyle="1" w:styleId="NoList11222">
    <w:name w:val="No List11222"/>
    <w:next w:val="NoList"/>
    <w:uiPriority w:val="99"/>
    <w:semiHidden/>
    <w:unhideWhenUsed/>
    <w:rsid w:val="00504390"/>
  </w:style>
  <w:style w:type="numbering" w:customStyle="1" w:styleId="13220">
    <w:name w:val="無清單1322"/>
    <w:next w:val="NoList"/>
    <w:uiPriority w:val="99"/>
    <w:semiHidden/>
    <w:unhideWhenUsed/>
    <w:rsid w:val="00504390"/>
  </w:style>
  <w:style w:type="numbering" w:customStyle="1" w:styleId="112220">
    <w:name w:val="無清單11222"/>
    <w:next w:val="NoList"/>
    <w:uiPriority w:val="99"/>
    <w:semiHidden/>
    <w:unhideWhenUsed/>
    <w:rsid w:val="00504390"/>
  </w:style>
  <w:style w:type="numbering" w:customStyle="1" w:styleId="2122">
    <w:name w:val="无列表2122"/>
    <w:next w:val="NoList"/>
    <w:uiPriority w:val="99"/>
    <w:semiHidden/>
    <w:unhideWhenUsed/>
    <w:rsid w:val="00504390"/>
  </w:style>
  <w:style w:type="numbering" w:customStyle="1" w:styleId="NoList111222">
    <w:name w:val="No List111222"/>
    <w:next w:val="NoList"/>
    <w:uiPriority w:val="99"/>
    <w:semiHidden/>
    <w:unhideWhenUsed/>
    <w:rsid w:val="00504390"/>
  </w:style>
  <w:style w:type="numbering" w:customStyle="1" w:styleId="NoList72">
    <w:name w:val="No List72"/>
    <w:next w:val="NoList"/>
    <w:uiPriority w:val="99"/>
    <w:semiHidden/>
    <w:unhideWhenUsed/>
    <w:rsid w:val="00504390"/>
  </w:style>
  <w:style w:type="numbering" w:customStyle="1" w:styleId="NoList152">
    <w:name w:val="No List152"/>
    <w:next w:val="NoList"/>
    <w:uiPriority w:val="99"/>
    <w:semiHidden/>
    <w:unhideWhenUsed/>
    <w:rsid w:val="00504390"/>
  </w:style>
  <w:style w:type="numbering" w:customStyle="1" w:styleId="1422">
    <w:name w:val="リストなし142"/>
    <w:next w:val="NoList"/>
    <w:uiPriority w:val="99"/>
    <w:semiHidden/>
    <w:unhideWhenUsed/>
    <w:rsid w:val="00504390"/>
  </w:style>
  <w:style w:type="numbering" w:customStyle="1" w:styleId="1423">
    <w:name w:val="无列表142"/>
    <w:next w:val="NoList"/>
    <w:semiHidden/>
    <w:rsid w:val="00504390"/>
  </w:style>
  <w:style w:type="numbering" w:customStyle="1" w:styleId="NoList242">
    <w:name w:val="No List242"/>
    <w:next w:val="NoList"/>
    <w:semiHidden/>
    <w:rsid w:val="00504390"/>
  </w:style>
  <w:style w:type="numbering" w:customStyle="1" w:styleId="NoList342">
    <w:name w:val="No List342"/>
    <w:next w:val="NoList"/>
    <w:uiPriority w:val="99"/>
    <w:semiHidden/>
    <w:rsid w:val="00504390"/>
  </w:style>
  <w:style w:type="numbering" w:customStyle="1" w:styleId="NoList1152">
    <w:name w:val="No List1152"/>
    <w:next w:val="NoList"/>
    <w:uiPriority w:val="99"/>
    <w:semiHidden/>
    <w:unhideWhenUsed/>
    <w:rsid w:val="00504390"/>
  </w:style>
  <w:style w:type="numbering" w:customStyle="1" w:styleId="1521">
    <w:name w:val="無清單152"/>
    <w:next w:val="NoList"/>
    <w:uiPriority w:val="99"/>
    <w:semiHidden/>
    <w:unhideWhenUsed/>
    <w:rsid w:val="00504390"/>
  </w:style>
  <w:style w:type="numbering" w:customStyle="1" w:styleId="11420">
    <w:name w:val="無清單1142"/>
    <w:next w:val="NoList"/>
    <w:uiPriority w:val="99"/>
    <w:semiHidden/>
    <w:unhideWhenUsed/>
    <w:rsid w:val="00504390"/>
  </w:style>
  <w:style w:type="numbering" w:customStyle="1" w:styleId="NoList432">
    <w:name w:val="No List432"/>
    <w:next w:val="NoList"/>
    <w:uiPriority w:val="99"/>
    <w:semiHidden/>
    <w:unhideWhenUsed/>
    <w:rsid w:val="00504390"/>
  </w:style>
  <w:style w:type="numbering" w:customStyle="1" w:styleId="NoList1242">
    <w:name w:val="No List1242"/>
    <w:next w:val="NoList"/>
    <w:uiPriority w:val="99"/>
    <w:semiHidden/>
    <w:unhideWhenUsed/>
    <w:rsid w:val="00504390"/>
  </w:style>
  <w:style w:type="numbering" w:customStyle="1" w:styleId="11421">
    <w:name w:val="リストなし1142"/>
    <w:next w:val="NoList"/>
    <w:uiPriority w:val="99"/>
    <w:semiHidden/>
    <w:unhideWhenUsed/>
    <w:rsid w:val="00504390"/>
  </w:style>
  <w:style w:type="numbering" w:customStyle="1" w:styleId="11422">
    <w:name w:val="无列表1142"/>
    <w:next w:val="NoList"/>
    <w:semiHidden/>
    <w:rsid w:val="00504390"/>
  </w:style>
  <w:style w:type="numbering" w:customStyle="1" w:styleId="NoList2142">
    <w:name w:val="No List2142"/>
    <w:next w:val="NoList"/>
    <w:semiHidden/>
    <w:rsid w:val="00504390"/>
  </w:style>
  <w:style w:type="numbering" w:customStyle="1" w:styleId="NoList3142">
    <w:name w:val="No List3142"/>
    <w:next w:val="NoList"/>
    <w:uiPriority w:val="99"/>
    <w:semiHidden/>
    <w:rsid w:val="00504390"/>
  </w:style>
  <w:style w:type="numbering" w:customStyle="1" w:styleId="NoList11142">
    <w:name w:val="No List11142"/>
    <w:next w:val="NoList"/>
    <w:uiPriority w:val="99"/>
    <w:semiHidden/>
    <w:unhideWhenUsed/>
    <w:rsid w:val="00504390"/>
  </w:style>
  <w:style w:type="numbering" w:customStyle="1" w:styleId="12420">
    <w:name w:val="無清單1242"/>
    <w:next w:val="NoList"/>
    <w:uiPriority w:val="99"/>
    <w:semiHidden/>
    <w:unhideWhenUsed/>
    <w:rsid w:val="00504390"/>
  </w:style>
  <w:style w:type="numbering" w:customStyle="1" w:styleId="111420">
    <w:name w:val="無清單11142"/>
    <w:next w:val="NoList"/>
    <w:uiPriority w:val="99"/>
    <w:semiHidden/>
    <w:unhideWhenUsed/>
    <w:rsid w:val="00504390"/>
  </w:style>
  <w:style w:type="numbering" w:customStyle="1" w:styleId="232">
    <w:name w:val="无列表232"/>
    <w:next w:val="NoList"/>
    <w:uiPriority w:val="99"/>
    <w:semiHidden/>
    <w:unhideWhenUsed/>
    <w:rsid w:val="00504390"/>
  </w:style>
  <w:style w:type="numbering" w:customStyle="1" w:styleId="NoList12132">
    <w:name w:val="No List12132"/>
    <w:next w:val="NoList"/>
    <w:uiPriority w:val="99"/>
    <w:semiHidden/>
    <w:unhideWhenUsed/>
    <w:rsid w:val="00504390"/>
  </w:style>
  <w:style w:type="numbering" w:customStyle="1" w:styleId="111321">
    <w:name w:val="リストなし11132"/>
    <w:next w:val="NoList"/>
    <w:uiPriority w:val="99"/>
    <w:semiHidden/>
    <w:unhideWhenUsed/>
    <w:rsid w:val="00504390"/>
  </w:style>
  <w:style w:type="numbering" w:customStyle="1" w:styleId="111322">
    <w:name w:val="无列表11132"/>
    <w:next w:val="NoList"/>
    <w:semiHidden/>
    <w:rsid w:val="00504390"/>
  </w:style>
  <w:style w:type="numbering" w:customStyle="1" w:styleId="NoList21132">
    <w:name w:val="No List21132"/>
    <w:next w:val="NoList"/>
    <w:semiHidden/>
    <w:rsid w:val="00504390"/>
  </w:style>
  <w:style w:type="numbering" w:customStyle="1" w:styleId="NoList31132">
    <w:name w:val="No List31132"/>
    <w:next w:val="NoList"/>
    <w:uiPriority w:val="99"/>
    <w:semiHidden/>
    <w:rsid w:val="00504390"/>
  </w:style>
  <w:style w:type="numbering" w:customStyle="1" w:styleId="NoList111132">
    <w:name w:val="No List111132"/>
    <w:next w:val="NoList"/>
    <w:uiPriority w:val="99"/>
    <w:semiHidden/>
    <w:unhideWhenUsed/>
    <w:rsid w:val="00504390"/>
  </w:style>
  <w:style w:type="numbering" w:customStyle="1" w:styleId="121320">
    <w:name w:val="無清單12132"/>
    <w:next w:val="NoList"/>
    <w:uiPriority w:val="99"/>
    <w:semiHidden/>
    <w:unhideWhenUsed/>
    <w:rsid w:val="00504390"/>
  </w:style>
  <w:style w:type="numbering" w:customStyle="1" w:styleId="1111320">
    <w:name w:val="無清單111132"/>
    <w:next w:val="NoList"/>
    <w:uiPriority w:val="99"/>
    <w:semiHidden/>
    <w:unhideWhenUsed/>
    <w:rsid w:val="00504390"/>
  </w:style>
  <w:style w:type="numbering" w:customStyle="1" w:styleId="NoList532">
    <w:name w:val="No List532"/>
    <w:next w:val="NoList"/>
    <w:uiPriority w:val="99"/>
    <w:semiHidden/>
    <w:unhideWhenUsed/>
    <w:rsid w:val="00504390"/>
  </w:style>
  <w:style w:type="numbering" w:customStyle="1" w:styleId="NoList1332">
    <w:name w:val="No List1332"/>
    <w:next w:val="NoList"/>
    <w:uiPriority w:val="99"/>
    <w:semiHidden/>
    <w:unhideWhenUsed/>
    <w:rsid w:val="00504390"/>
  </w:style>
  <w:style w:type="numbering" w:customStyle="1" w:styleId="12322">
    <w:name w:val="リストなし1232"/>
    <w:next w:val="NoList"/>
    <w:uiPriority w:val="99"/>
    <w:semiHidden/>
    <w:unhideWhenUsed/>
    <w:rsid w:val="00504390"/>
  </w:style>
  <w:style w:type="numbering" w:customStyle="1" w:styleId="12323">
    <w:name w:val="无列表1232"/>
    <w:next w:val="NoList"/>
    <w:semiHidden/>
    <w:rsid w:val="00504390"/>
  </w:style>
  <w:style w:type="numbering" w:customStyle="1" w:styleId="NoList2232">
    <w:name w:val="No List2232"/>
    <w:next w:val="NoList"/>
    <w:semiHidden/>
    <w:rsid w:val="00504390"/>
  </w:style>
  <w:style w:type="numbering" w:customStyle="1" w:styleId="NoList3232">
    <w:name w:val="No List3232"/>
    <w:next w:val="NoList"/>
    <w:uiPriority w:val="99"/>
    <w:semiHidden/>
    <w:rsid w:val="00504390"/>
  </w:style>
  <w:style w:type="numbering" w:customStyle="1" w:styleId="NoList11232">
    <w:name w:val="No List11232"/>
    <w:next w:val="NoList"/>
    <w:uiPriority w:val="99"/>
    <w:semiHidden/>
    <w:unhideWhenUsed/>
    <w:rsid w:val="00504390"/>
  </w:style>
  <w:style w:type="numbering" w:customStyle="1" w:styleId="13320">
    <w:name w:val="無清單1332"/>
    <w:next w:val="NoList"/>
    <w:uiPriority w:val="99"/>
    <w:semiHidden/>
    <w:unhideWhenUsed/>
    <w:rsid w:val="00504390"/>
  </w:style>
  <w:style w:type="numbering" w:customStyle="1" w:styleId="112320">
    <w:name w:val="無清單11232"/>
    <w:next w:val="NoList"/>
    <w:uiPriority w:val="99"/>
    <w:semiHidden/>
    <w:unhideWhenUsed/>
    <w:rsid w:val="00504390"/>
  </w:style>
  <w:style w:type="numbering" w:customStyle="1" w:styleId="2132">
    <w:name w:val="无列表2132"/>
    <w:next w:val="NoList"/>
    <w:uiPriority w:val="99"/>
    <w:semiHidden/>
    <w:unhideWhenUsed/>
    <w:rsid w:val="00504390"/>
  </w:style>
  <w:style w:type="numbering" w:customStyle="1" w:styleId="NoList12222">
    <w:name w:val="No List12222"/>
    <w:next w:val="NoList"/>
    <w:uiPriority w:val="99"/>
    <w:semiHidden/>
    <w:unhideWhenUsed/>
    <w:rsid w:val="00504390"/>
  </w:style>
  <w:style w:type="numbering" w:customStyle="1" w:styleId="112221">
    <w:name w:val="リストなし11222"/>
    <w:next w:val="NoList"/>
    <w:uiPriority w:val="99"/>
    <w:semiHidden/>
    <w:unhideWhenUsed/>
    <w:rsid w:val="00504390"/>
  </w:style>
  <w:style w:type="numbering" w:customStyle="1" w:styleId="112222">
    <w:name w:val="无列表11222"/>
    <w:next w:val="NoList"/>
    <w:semiHidden/>
    <w:rsid w:val="00504390"/>
  </w:style>
  <w:style w:type="numbering" w:customStyle="1" w:styleId="NoList21222">
    <w:name w:val="No List21222"/>
    <w:next w:val="NoList"/>
    <w:semiHidden/>
    <w:rsid w:val="00504390"/>
  </w:style>
  <w:style w:type="numbering" w:customStyle="1" w:styleId="NoList31222">
    <w:name w:val="No List31222"/>
    <w:next w:val="NoList"/>
    <w:uiPriority w:val="99"/>
    <w:semiHidden/>
    <w:rsid w:val="00504390"/>
  </w:style>
  <w:style w:type="numbering" w:customStyle="1" w:styleId="NoList111232">
    <w:name w:val="No List111232"/>
    <w:next w:val="NoList"/>
    <w:uiPriority w:val="99"/>
    <w:semiHidden/>
    <w:unhideWhenUsed/>
    <w:rsid w:val="00504390"/>
  </w:style>
  <w:style w:type="numbering" w:customStyle="1" w:styleId="122220">
    <w:name w:val="無清單12222"/>
    <w:next w:val="NoList"/>
    <w:uiPriority w:val="99"/>
    <w:semiHidden/>
    <w:unhideWhenUsed/>
    <w:rsid w:val="00504390"/>
  </w:style>
  <w:style w:type="numbering" w:customStyle="1" w:styleId="1112220">
    <w:name w:val="無清單111222"/>
    <w:next w:val="NoList"/>
    <w:uiPriority w:val="99"/>
    <w:semiHidden/>
    <w:unhideWhenUsed/>
    <w:rsid w:val="00504390"/>
  </w:style>
  <w:style w:type="numbering" w:customStyle="1" w:styleId="NoList81">
    <w:name w:val="No List81"/>
    <w:next w:val="NoList"/>
    <w:uiPriority w:val="99"/>
    <w:semiHidden/>
    <w:unhideWhenUsed/>
    <w:rsid w:val="00504390"/>
  </w:style>
  <w:style w:type="numbering" w:customStyle="1" w:styleId="NoList161">
    <w:name w:val="No List161"/>
    <w:next w:val="NoList"/>
    <w:uiPriority w:val="99"/>
    <w:semiHidden/>
    <w:unhideWhenUsed/>
    <w:rsid w:val="00504390"/>
  </w:style>
  <w:style w:type="numbering" w:customStyle="1" w:styleId="1512">
    <w:name w:val="リストなし151"/>
    <w:next w:val="NoList"/>
    <w:uiPriority w:val="99"/>
    <w:semiHidden/>
    <w:unhideWhenUsed/>
    <w:rsid w:val="00504390"/>
  </w:style>
  <w:style w:type="numbering" w:customStyle="1" w:styleId="1513">
    <w:name w:val="无列表151"/>
    <w:next w:val="NoList"/>
    <w:semiHidden/>
    <w:rsid w:val="00504390"/>
  </w:style>
  <w:style w:type="numbering" w:customStyle="1" w:styleId="NoList251">
    <w:name w:val="No List251"/>
    <w:next w:val="NoList"/>
    <w:semiHidden/>
    <w:rsid w:val="00504390"/>
  </w:style>
  <w:style w:type="numbering" w:customStyle="1" w:styleId="NoList351">
    <w:name w:val="No List351"/>
    <w:next w:val="NoList"/>
    <w:uiPriority w:val="99"/>
    <w:semiHidden/>
    <w:rsid w:val="00504390"/>
  </w:style>
  <w:style w:type="numbering" w:customStyle="1" w:styleId="NoList1161">
    <w:name w:val="No List1161"/>
    <w:next w:val="NoList"/>
    <w:uiPriority w:val="99"/>
    <w:semiHidden/>
    <w:unhideWhenUsed/>
    <w:rsid w:val="00504390"/>
  </w:style>
  <w:style w:type="numbering" w:customStyle="1" w:styleId="1610">
    <w:name w:val="無清單161"/>
    <w:next w:val="NoList"/>
    <w:uiPriority w:val="99"/>
    <w:semiHidden/>
    <w:unhideWhenUsed/>
    <w:rsid w:val="00504390"/>
  </w:style>
  <w:style w:type="numbering" w:customStyle="1" w:styleId="11510">
    <w:name w:val="無清單1151"/>
    <w:next w:val="NoList"/>
    <w:uiPriority w:val="99"/>
    <w:semiHidden/>
    <w:unhideWhenUsed/>
    <w:rsid w:val="00504390"/>
  </w:style>
  <w:style w:type="numbering" w:customStyle="1" w:styleId="NoList11151">
    <w:name w:val="No List11151"/>
    <w:next w:val="NoList"/>
    <w:uiPriority w:val="99"/>
    <w:semiHidden/>
    <w:unhideWhenUsed/>
    <w:rsid w:val="00504390"/>
  </w:style>
  <w:style w:type="numbering" w:customStyle="1" w:styleId="241">
    <w:name w:val="无列表241"/>
    <w:next w:val="NoList"/>
    <w:uiPriority w:val="99"/>
    <w:semiHidden/>
    <w:unhideWhenUsed/>
    <w:rsid w:val="00504390"/>
  </w:style>
  <w:style w:type="numbering" w:customStyle="1" w:styleId="NoList1251">
    <w:name w:val="No List1251"/>
    <w:next w:val="NoList"/>
    <w:uiPriority w:val="99"/>
    <w:semiHidden/>
    <w:unhideWhenUsed/>
    <w:rsid w:val="00504390"/>
  </w:style>
  <w:style w:type="numbering" w:customStyle="1" w:styleId="11511">
    <w:name w:val="リストなし1151"/>
    <w:next w:val="NoList"/>
    <w:uiPriority w:val="99"/>
    <w:semiHidden/>
    <w:unhideWhenUsed/>
    <w:rsid w:val="00504390"/>
  </w:style>
  <w:style w:type="numbering" w:customStyle="1" w:styleId="11512">
    <w:name w:val="无列表1151"/>
    <w:next w:val="NoList"/>
    <w:semiHidden/>
    <w:rsid w:val="00504390"/>
  </w:style>
  <w:style w:type="numbering" w:customStyle="1" w:styleId="NoList2151">
    <w:name w:val="No List2151"/>
    <w:next w:val="NoList"/>
    <w:semiHidden/>
    <w:rsid w:val="00504390"/>
  </w:style>
  <w:style w:type="numbering" w:customStyle="1" w:styleId="NoList3151">
    <w:name w:val="No List3151"/>
    <w:next w:val="NoList"/>
    <w:uiPriority w:val="99"/>
    <w:semiHidden/>
    <w:rsid w:val="00504390"/>
  </w:style>
  <w:style w:type="numbering" w:customStyle="1" w:styleId="12510">
    <w:name w:val="無清單1251"/>
    <w:next w:val="NoList"/>
    <w:uiPriority w:val="99"/>
    <w:semiHidden/>
    <w:unhideWhenUsed/>
    <w:rsid w:val="00504390"/>
  </w:style>
  <w:style w:type="numbering" w:customStyle="1" w:styleId="111510">
    <w:name w:val="無清單11151"/>
    <w:next w:val="NoList"/>
    <w:uiPriority w:val="99"/>
    <w:semiHidden/>
    <w:unhideWhenUsed/>
    <w:rsid w:val="00504390"/>
  </w:style>
  <w:style w:type="numbering" w:customStyle="1" w:styleId="NoList441">
    <w:name w:val="No List441"/>
    <w:next w:val="NoList"/>
    <w:uiPriority w:val="99"/>
    <w:semiHidden/>
    <w:unhideWhenUsed/>
    <w:rsid w:val="00504390"/>
  </w:style>
  <w:style w:type="numbering" w:customStyle="1" w:styleId="NoList11241">
    <w:name w:val="No List11241"/>
    <w:next w:val="NoList"/>
    <w:uiPriority w:val="99"/>
    <w:semiHidden/>
    <w:unhideWhenUsed/>
    <w:rsid w:val="00504390"/>
  </w:style>
  <w:style w:type="numbering" w:customStyle="1" w:styleId="NoList12141">
    <w:name w:val="No List12141"/>
    <w:next w:val="NoList"/>
    <w:uiPriority w:val="99"/>
    <w:semiHidden/>
    <w:unhideWhenUsed/>
    <w:rsid w:val="00504390"/>
  </w:style>
  <w:style w:type="numbering" w:customStyle="1" w:styleId="111411">
    <w:name w:val="リストなし11141"/>
    <w:next w:val="NoList"/>
    <w:uiPriority w:val="99"/>
    <w:semiHidden/>
    <w:unhideWhenUsed/>
    <w:rsid w:val="00504390"/>
  </w:style>
  <w:style w:type="numbering" w:customStyle="1" w:styleId="111412">
    <w:name w:val="无列表11141"/>
    <w:next w:val="NoList"/>
    <w:semiHidden/>
    <w:rsid w:val="00504390"/>
  </w:style>
  <w:style w:type="numbering" w:customStyle="1" w:styleId="NoList21141">
    <w:name w:val="No List21141"/>
    <w:next w:val="NoList"/>
    <w:semiHidden/>
    <w:rsid w:val="00504390"/>
  </w:style>
  <w:style w:type="numbering" w:customStyle="1" w:styleId="NoList31141">
    <w:name w:val="No List31141"/>
    <w:next w:val="NoList"/>
    <w:uiPriority w:val="99"/>
    <w:semiHidden/>
    <w:rsid w:val="00504390"/>
  </w:style>
  <w:style w:type="numbering" w:customStyle="1" w:styleId="NoList111141">
    <w:name w:val="No List111141"/>
    <w:next w:val="NoList"/>
    <w:uiPriority w:val="99"/>
    <w:semiHidden/>
    <w:unhideWhenUsed/>
    <w:rsid w:val="00504390"/>
  </w:style>
  <w:style w:type="numbering" w:customStyle="1" w:styleId="12141">
    <w:name w:val="無清單12141"/>
    <w:next w:val="NoList"/>
    <w:uiPriority w:val="99"/>
    <w:semiHidden/>
    <w:unhideWhenUsed/>
    <w:rsid w:val="00504390"/>
  </w:style>
  <w:style w:type="numbering" w:customStyle="1" w:styleId="1111410">
    <w:name w:val="無清單111141"/>
    <w:next w:val="NoList"/>
    <w:uiPriority w:val="99"/>
    <w:semiHidden/>
    <w:unhideWhenUsed/>
    <w:rsid w:val="00504390"/>
  </w:style>
  <w:style w:type="numbering" w:customStyle="1" w:styleId="NoList541">
    <w:name w:val="No List541"/>
    <w:next w:val="NoList"/>
    <w:uiPriority w:val="99"/>
    <w:semiHidden/>
    <w:unhideWhenUsed/>
    <w:rsid w:val="00504390"/>
  </w:style>
  <w:style w:type="numbering" w:customStyle="1" w:styleId="NoList1341">
    <w:name w:val="No List1341"/>
    <w:next w:val="NoList"/>
    <w:uiPriority w:val="99"/>
    <w:semiHidden/>
    <w:unhideWhenUsed/>
    <w:rsid w:val="00504390"/>
  </w:style>
  <w:style w:type="numbering" w:customStyle="1" w:styleId="12411">
    <w:name w:val="リストなし1241"/>
    <w:next w:val="NoList"/>
    <w:uiPriority w:val="99"/>
    <w:semiHidden/>
    <w:unhideWhenUsed/>
    <w:rsid w:val="00504390"/>
  </w:style>
  <w:style w:type="numbering" w:customStyle="1" w:styleId="12412">
    <w:name w:val="无列表1241"/>
    <w:next w:val="NoList"/>
    <w:semiHidden/>
    <w:rsid w:val="00504390"/>
  </w:style>
  <w:style w:type="numbering" w:customStyle="1" w:styleId="NoList2241">
    <w:name w:val="No List2241"/>
    <w:next w:val="NoList"/>
    <w:semiHidden/>
    <w:rsid w:val="00504390"/>
  </w:style>
  <w:style w:type="numbering" w:customStyle="1" w:styleId="NoList3241">
    <w:name w:val="No List3241"/>
    <w:next w:val="NoList"/>
    <w:uiPriority w:val="99"/>
    <w:semiHidden/>
    <w:rsid w:val="00504390"/>
  </w:style>
  <w:style w:type="numbering" w:customStyle="1" w:styleId="1341">
    <w:name w:val="無清單1341"/>
    <w:next w:val="NoList"/>
    <w:uiPriority w:val="99"/>
    <w:semiHidden/>
    <w:unhideWhenUsed/>
    <w:rsid w:val="00504390"/>
  </w:style>
  <w:style w:type="numbering" w:customStyle="1" w:styleId="112410">
    <w:name w:val="無清單11241"/>
    <w:next w:val="NoList"/>
    <w:uiPriority w:val="99"/>
    <w:semiHidden/>
    <w:unhideWhenUsed/>
    <w:rsid w:val="00504390"/>
  </w:style>
  <w:style w:type="numbering" w:customStyle="1" w:styleId="2141">
    <w:name w:val="无列表2141"/>
    <w:next w:val="NoList"/>
    <w:uiPriority w:val="99"/>
    <w:semiHidden/>
    <w:unhideWhenUsed/>
    <w:rsid w:val="00504390"/>
  </w:style>
  <w:style w:type="numbering" w:customStyle="1" w:styleId="NoList12231">
    <w:name w:val="No List12231"/>
    <w:next w:val="NoList"/>
    <w:uiPriority w:val="99"/>
    <w:semiHidden/>
    <w:unhideWhenUsed/>
    <w:rsid w:val="00504390"/>
  </w:style>
  <w:style w:type="numbering" w:customStyle="1" w:styleId="112311">
    <w:name w:val="リストなし11231"/>
    <w:next w:val="NoList"/>
    <w:uiPriority w:val="99"/>
    <w:semiHidden/>
    <w:unhideWhenUsed/>
    <w:rsid w:val="00504390"/>
  </w:style>
  <w:style w:type="numbering" w:customStyle="1" w:styleId="112312">
    <w:name w:val="无列表11231"/>
    <w:next w:val="NoList"/>
    <w:semiHidden/>
    <w:rsid w:val="00504390"/>
  </w:style>
  <w:style w:type="numbering" w:customStyle="1" w:styleId="NoList21231">
    <w:name w:val="No List21231"/>
    <w:next w:val="NoList"/>
    <w:semiHidden/>
    <w:rsid w:val="00504390"/>
  </w:style>
  <w:style w:type="numbering" w:customStyle="1" w:styleId="NoList31231">
    <w:name w:val="No List31231"/>
    <w:next w:val="NoList"/>
    <w:uiPriority w:val="99"/>
    <w:semiHidden/>
    <w:rsid w:val="00504390"/>
  </w:style>
  <w:style w:type="numbering" w:customStyle="1" w:styleId="NoList111241">
    <w:name w:val="No List111241"/>
    <w:next w:val="NoList"/>
    <w:uiPriority w:val="99"/>
    <w:semiHidden/>
    <w:unhideWhenUsed/>
    <w:rsid w:val="00504390"/>
  </w:style>
  <w:style w:type="numbering" w:customStyle="1" w:styleId="122310">
    <w:name w:val="無清單12231"/>
    <w:next w:val="NoList"/>
    <w:uiPriority w:val="99"/>
    <w:semiHidden/>
    <w:unhideWhenUsed/>
    <w:rsid w:val="00504390"/>
  </w:style>
  <w:style w:type="numbering" w:customStyle="1" w:styleId="1112310">
    <w:name w:val="無清單111231"/>
    <w:next w:val="NoList"/>
    <w:uiPriority w:val="99"/>
    <w:semiHidden/>
    <w:unhideWhenUsed/>
    <w:rsid w:val="00504390"/>
  </w:style>
  <w:style w:type="numbering" w:customStyle="1" w:styleId="3110">
    <w:name w:val="无列表311"/>
    <w:next w:val="NoList"/>
    <w:uiPriority w:val="99"/>
    <w:semiHidden/>
    <w:unhideWhenUsed/>
    <w:rsid w:val="00504390"/>
  </w:style>
  <w:style w:type="numbering" w:customStyle="1" w:styleId="13211">
    <w:name w:val="无列表1321"/>
    <w:next w:val="NoList"/>
    <w:semiHidden/>
    <w:rsid w:val="00504390"/>
  </w:style>
  <w:style w:type="numbering" w:customStyle="1" w:styleId="NoList11321">
    <w:name w:val="No List11321"/>
    <w:next w:val="NoList"/>
    <w:uiPriority w:val="99"/>
    <w:semiHidden/>
    <w:unhideWhenUsed/>
    <w:rsid w:val="00504390"/>
  </w:style>
  <w:style w:type="numbering" w:customStyle="1" w:styleId="NoList4121">
    <w:name w:val="No List4121"/>
    <w:next w:val="NoList"/>
    <w:uiPriority w:val="99"/>
    <w:semiHidden/>
    <w:unhideWhenUsed/>
    <w:rsid w:val="00504390"/>
  </w:style>
  <w:style w:type="numbering" w:customStyle="1" w:styleId="2221">
    <w:name w:val="无列表2221"/>
    <w:next w:val="NoList"/>
    <w:uiPriority w:val="99"/>
    <w:semiHidden/>
    <w:unhideWhenUsed/>
    <w:rsid w:val="00504390"/>
  </w:style>
  <w:style w:type="numbering" w:customStyle="1" w:styleId="NoList121121">
    <w:name w:val="No List121121"/>
    <w:next w:val="NoList"/>
    <w:uiPriority w:val="99"/>
    <w:semiHidden/>
    <w:unhideWhenUsed/>
    <w:rsid w:val="00504390"/>
  </w:style>
  <w:style w:type="numbering" w:customStyle="1" w:styleId="1111211">
    <w:name w:val="リストなし111121"/>
    <w:next w:val="NoList"/>
    <w:uiPriority w:val="99"/>
    <w:semiHidden/>
    <w:unhideWhenUsed/>
    <w:rsid w:val="00504390"/>
  </w:style>
  <w:style w:type="numbering" w:customStyle="1" w:styleId="1111212">
    <w:name w:val="无列表111121"/>
    <w:next w:val="NoList"/>
    <w:semiHidden/>
    <w:rsid w:val="00504390"/>
  </w:style>
  <w:style w:type="numbering" w:customStyle="1" w:styleId="NoList211121">
    <w:name w:val="No List211121"/>
    <w:next w:val="NoList"/>
    <w:semiHidden/>
    <w:rsid w:val="00504390"/>
  </w:style>
  <w:style w:type="numbering" w:customStyle="1" w:styleId="NoList311121">
    <w:name w:val="No List311121"/>
    <w:next w:val="NoList"/>
    <w:uiPriority w:val="99"/>
    <w:semiHidden/>
    <w:rsid w:val="00504390"/>
  </w:style>
  <w:style w:type="numbering" w:customStyle="1" w:styleId="NoList1111121">
    <w:name w:val="No List1111121"/>
    <w:next w:val="NoList"/>
    <w:uiPriority w:val="99"/>
    <w:semiHidden/>
    <w:unhideWhenUsed/>
    <w:rsid w:val="00504390"/>
  </w:style>
  <w:style w:type="numbering" w:customStyle="1" w:styleId="1211210">
    <w:name w:val="無清單121121"/>
    <w:next w:val="NoList"/>
    <w:uiPriority w:val="99"/>
    <w:semiHidden/>
    <w:unhideWhenUsed/>
    <w:rsid w:val="00504390"/>
  </w:style>
  <w:style w:type="numbering" w:customStyle="1" w:styleId="11111210">
    <w:name w:val="無清單1111121"/>
    <w:next w:val="NoList"/>
    <w:uiPriority w:val="99"/>
    <w:semiHidden/>
    <w:unhideWhenUsed/>
    <w:rsid w:val="00504390"/>
  </w:style>
  <w:style w:type="numbering" w:customStyle="1" w:styleId="NoList13121">
    <w:name w:val="No List13121"/>
    <w:next w:val="NoList"/>
    <w:uiPriority w:val="99"/>
    <w:semiHidden/>
    <w:unhideWhenUsed/>
    <w:rsid w:val="00504390"/>
  </w:style>
  <w:style w:type="numbering" w:customStyle="1" w:styleId="121211">
    <w:name w:val="リストなし12121"/>
    <w:next w:val="NoList"/>
    <w:uiPriority w:val="99"/>
    <w:semiHidden/>
    <w:unhideWhenUsed/>
    <w:rsid w:val="00504390"/>
  </w:style>
  <w:style w:type="numbering" w:customStyle="1" w:styleId="121212">
    <w:name w:val="无列表12121"/>
    <w:next w:val="NoList"/>
    <w:semiHidden/>
    <w:rsid w:val="00504390"/>
  </w:style>
  <w:style w:type="numbering" w:customStyle="1" w:styleId="NoList22121">
    <w:name w:val="No List22121"/>
    <w:next w:val="NoList"/>
    <w:semiHidden/>
    <w:rsid w:val="00504390"/>
  </w:style>
  <w:style w:type="numbering" w:customStyle="1" w:styleId="NoList32121">
    <w:name w:val="No List32121"/>
    <w:next w:val="NoList"/>
    <w:uiPriority w:val="99"/>
    <w:semiHidden/>
    <w:rsid w:val="00504390"/>
  </w:style>
  <w:style w:type="numbering" w:customStyle="1" w:styleId="NoList112121">
    <w:name w:val="No List112121"/>
    <w:next w:val="NoList"/>
    <w:uiPriority w:val="99"/>
    <w:semiHidden/>
    <w:unhideWhenUsed/>
    <w:rsid w:val="00504390"/>
  </w:style>
  <w:style w:type="numbering" w:customStyle="1" w:styleId="131210">
    <w:name w:val="無清單13121"/>
    <w:next w:val="NoList"/>
    <w:uiPriority w:val="99"/>
    <w:semiHidden/>
    <w:unhideWhenUsed/>
    <w:rsid w:val="00504390"/>
  </w:style>
  <w:style w:type="numbering" w:customStyle="1" w:styleId="1121210">
    <w:name w:val="無清單112121"/>
    <w:next w:val="NoList"/>
    <w:uiPriority w:val="99"/>
    <w:semiHidden/>
    <w:unhideWhenUsed/>
    <w:rsid w:val="00504390"/>
  </w:style>
  <w:style w:type="numbering" w:customStyle="1" w:styleId="21121">
    <w:name w:val="无列表21121"/>
    <w:next w:val="NoList"/>
    <w:uiPriority w:val="99"/>
    <w:semiHidden/>
    <w:unhideWhenUsed/>
    <w:rsid w:val="00504390"/>
  </w:style>
  <w:style w:type="numbering" w:customStyle="1" w:styleId="NoList122121">
    <w:name w:val="No List122121"/>
    <w:next w:val="NoList"/>
    <w:uiPriority w:val="99"/>
    <w:semiHidden/>
    <w:unhideWhenUsed/>
    <w:rsid w:val="00504390"/>
  </w:style>
  <w:style w:type="numbering" w:customStyle="1" w:styleId="1121211">
    <w:name w:val="リストなし112121"/>
    <w:next w:val="NoList"/>
    <w:uiPriority w:val="99"/>
    <w:semiHidden/>
    <w:unhideWhenUsed/>
    <w:rsid w:val="00504390"/>
  </w:style>
  <w:style w:type="numbering" w:customStyle="1" w:styleId="1121212">
    <w:name w:val="无列表112121"/>
    <w:next w:val="NoList"/>
    <w:semiHidden/>
    <w:rsid w:val="00504390"/>
  </w:style>
  <w:style w:type="numbering" w:customStyle="1" w:styleId="NoList212121">
    <w:name w:val="No List212121"/>
    <w:next w:val="NoList"/>
    <w:semiHidden/>
    <w:rsid w:val="00504390"/>
  </w:style>
  <w:style w:type="numbering" w:customStyle="1" w:styleId="NoList312121">
    <w:name w:val="No List312121"/>
    <w:next w:val="NoList"/>
    <w:uiPriority w:val="99"/>
    <w:semiHidden/>
    <w:rsid w:val="00504390"/>
  </w:style>
  <w:style w:type="numbering" w:customStyle="1" w:styleId="NoList1112121">
    <w:name w:val="No List1112121"/>
    <w:next w:val="NoList"/>
    <w:uiPriority w:val="99"/>
    <w:semiHidden/>
    <w:unhideWhenUsed/>
    <w:rsid w:val="00504390"/>
  </w:style>
  <w:style w:type="numbering" w:customStyle="1" w:styleId="122121">
    <w:name w:val="無清單122121"/>
    <w:next w:val="NoList"/>
    <w:uiPriority w:val="99"/>
    <w:semiHidden/>
    <w:unhideWhenUsed/>
    <w:rsid w:val="00504390"/>
  </w:style>
  <w:style w:type="numbering" w:customStyle="1" w:styleId="1112121">
    <w:name w:val="無清單1112121"/>
    <w:next w:val="NoList"/>
    <w:uiPriority w:val="99"/>
    <w:semiHidden/>
    <w:unhideWhenUsed/>
    <w:rsid w:val="00504390"/>
  </w:style>
  <w:style w:type="numbering" w:customStyle="1" w:styleId="131111">
    <w:name w:val="无列表13111"/>
    <w:next w:val="NoList"/>
    <w:semiHidden/>
    <w:rsid w:val="00504390"/>
  </w:style>
  <w:style w:type="numbering" w:customStyle="1" w:styleId="NoList41111">
    <w:name w:val="No List41111"/>
    <w:next w:val="NoList"/>
    <w:uiPriority w:val="99"/>
    <w:semiHidden/>
    <w:unhideWhenUsed/>
    <w:rsid w:val="00504390"/>
  </w:style>
  <w:style w:type="numbering" w:customStyle="1" w:styleId="22111">
    <w:name w:val="无列表22111"/>
    <w:next w:val="NoList"/>
    <w:uiPriority w:val="99"/>
    <w:semiHidden/>
    <w:unhideWhenUsed/>
    <w:rsid w:val="00504390"/>
  </w:style>
  <w:style w:type="numbering" w:customStyle="1" w:styleId="NoList1211111">
    <w:name w:val="No List1211111"/>
    <w:next w:val="NoList"/>
    <w:uiPriority w:val="99"/>
    <w:semiHidden/>
    <w:unhideWhenUsed/>
    <w:rsid w:val="00504390"/>
  </w:style>
  <w:style w:type="numbering" w:customStyle="1" w:styleId="11111111">
    <w:name w:val="リストなし1111111"/>
    <w:next w:val="NoList"/>
    <w:uiPriority w:val="99"/>
    <w:semiHidden/>
    <w:unhideWhenUsed/>
    <w:rsid w:val="00504390"/>
  </w:style>
  <w:style w:type="numbering" w:customStyle="1" w:styleId="11111112">
    <w:name w:val="无列表1111111"/>
    <w:next w:val="NoList"/>
    <w:semiHidden/>
    <w:rsid w:val="00504390"/>
  </w:style>
  <w:style w:type="numbering" w:customStyle="1" w:styleId="NoList2111111">
    <w:name w:val="No List2111111"/>
    <w:next w:val="NoList"/>
    <w:semiHidden/>
    <w:rsid w:val="00504390"/>
  </w:style>
  <w:style w:type="numbering" w:customStyle="1" w:styleId="NoList3111111">
    <w:name w:val="No List3111111"/>
    <w:next w:val="NoList"/>
    <w:uiPriority w:val="99"/>
    <w:semiHidden/>
    <w:rsid w:val="00504390"/>
  </w:style>
  <w:style w:type="numbering" w:customStyle="1" w:styleId="NoList11111111">
    <w:name w:val="No List11111111"/>
    <w:next w:val="NoList"/>
    <w:uiPriority w:val="99"/>
    <w:semiHidden/>
    <w:unhideWhenUsed/>
    <w:rsid w:val="00504390"/>
  </w:style>
  <w:style w:type="numbering" w:customStyle="1" w:styleId="1211111">
    <w:name w:val="無清單1211111"/>
    <w:next w:val="NoList"/>
    <w:uiPriority w:val="99"/>
    <w:semiHidden/>
    <w:unhideWhenUsed/>
    <w:rsid w:val="00504390"/>
  </w:style>
  <w:style w:type="numbering" w:customStyle="1" w:styleId="111111110">
    <w:name w:val="無清單11111111"/>
    <w:next w:val="NoList"/>
    <w:uiPriority w:val="99"/>
    <w:semiHidden/>
    <w:unhideWhenUsed/>
    <w:rsid w:val="00504390"/>
  </w:style>
  <w:style w:type="numbering" w:customStyle="1" w:styleId="NoList131111">
    <w:name w:val="No List131111"/>
    <w:next w:val="NoList"/>
    <w:uiPriority w:val="99"/>
    <w:semiHidden/>
    <w:unhideWhenUsed/>
    <w:rsid w:val="00504390"/>
  </w:style>
  <w:style w:type="numbering" w:customStyle="1" w:styleId="1211110">
    <w:name w:val="リストなし121111"/>
    <w:next w:val="NoList"/>
    <w:uiPriority w:val="99"/>
    <w:semiHidden/>
    <w:unhideWhenUsed/>
    <w:rsid w:val="00504390"/>
  </w:style>
  <w:style w:type="numbering" w:customStyle="1" w:styleId="1211112">
    <w:name w:val="无列表121111"/>
    <w:next w:val="NoList"/>
    <w:semiHidden/>
    <w:rsid w:val="00504390"/>
  </w:style>
  <w:style w:type="numbering" w:customStyle="1" w:styleId="NoList221111">
    <w:name w:val="No List221111"/>
    <w:next w:val="NoList"/>
    <w:semiHidden/>
    <w:rsid w:val="00504390"/>
  </w:style>
  <w:style w:type="numbering" w:customStyle="1" w:styleId="NoList321111">
    <w:name w:val="No List321111"/>
    <w:next w:val="NoList"/>
    <w:uiPriority w:val="99"/>
    <w:semiHidden/>
    <w:rsid w:val="00504390"/>
  </w:style>
  <w:style w:type="numbering" w:customStyle="1" w:styleId="NoList1121111">
    <w:name w:val="No List1121111"/>
    <w:next w:val="NoList"/>
    <w:uiPriority w:val="99"/>
    <w:semiHidden/>
    <w:unhideWhenUsed/>
    <w:rsid w:val="00504390"/>
  </w:style>
  <w:style w:type="numbering" w:customStyle="1" w:styleId="1311110">
    <w:name w:val="無清單131111"/>
    <w:next w:val="NoList"/>
    <w:uiPriority w:val="99"/>
    <w:semiHidden/>
    <w:unhideWhenUsed/>
    <w:rsid w:val="00504390"/>
  </w:style>
  <w:style w:type="numbering" w:customStyle="1" w:styleId="11211110">
    <w:name w:val="無清單1121111"/>
    <w:next w:val="NoList"/>
    <w:uiPriority w:val="99"/>
    <w:semiHidden/>
    <w:unhideWhenUsed/>
    <w:rsid w:val="00504390"/>
  </w:style>
  <w:style w:type="numbering" w:customStyle="1" w:styleId="211111">
    <w:name w:val="无列表211111"/>
    <w:next w:val="NoList"/>
    <w:uiPriority w:val="99"/>
    <w:semiHidden/>
    <w:unhideWhenUsed/>
    <w:rsid w:val="00504390"/>
  </w:style>
  <w:style w:type="numbering" w:customStyle="1" w:styleId="NoList1221111">
    <w:name w:val="No List1221111"/>
    <w:next w:val="NoList"/>
    <w:uiPriority w:val="99"/>
    <w:semiHidden/>
    <w:unhideWhenUsed/>
    <w:rsid w:val="00504390"/>
  </w:style>
  <w:style w:type="numbering" w:customStyle="1" w:styleId="11211111">
    <w:name w:val="リストなし1121111"/>
    <w:next w:val="NoList"/>
    <w:uiPriority w:val="99"/>
    <w:semiHidden/>
    <w:unhideWhenUsed/>
    <w:rsid w:val="00504390"/>
  </w:style>
  <w:style w:type="numbering" w:customStyle="1" w:styleId="11211112">
    <w:name w:val="无列表1121111"/>
    <w:next w:val="NoList"/>
    <w:semiHidden/>
    <w:rsid w:val="00504390"/>
  </w:style>
  <w:style w:type="numbering" w:customStyle="1" w:styleId="NoList2121111">
    <w:name w:val="No List2121111"/>
    <w:next w:val="NoList"/>
    <w:semiHidden/>
    <w:rsid w:val="00504390"/>
  </w:style>
  <w:style w:type="numbering" w:customStyle="1" w:styleId="NoList3121111">
    <w:name w:val="No List3121111"/>
    <w:next w:val="NoList"/>
    <w:uiPriority w:val="99"/>
    <w:semiHidden/>
    <w:rsid w:val="00504390"/>
  </w:style>
  <w:style w:type="numbering" w:customStyle="1" w:styleId="NoList11121111">
    <w:name w:val="No List11121111"/>
    <w:next w:val="NoList"/>
    <w:uiPriority w:val="99"/>
    <w:semiHidden/>
    <w:unhideWhenUsed/>
    <w:rsid w:val="00504390"/>
  </w:style>
  <w:style w:type="numbering" w:customStyle="1" w:styleId="1221111">
    <w:name w:val="無清單1221111"/>
    <w:next w:val="NoList"/>
    <w:uiPriority w:val="99"/>
    <w:semiHidden/>
    <w:unhideWhenUsed/>
    <w:rsid w:val="00504390"/>
  </w:style>
  <w:style w:type="numbering" w:customStyle="1" w:styleId="11121111">
    <w:name w:val="無清單11121111"/>
    <w:next w:val="NoList"/>
    <w:uiPriority w:val="99"/>
    <w:semiHidden/>
    <w:unhideWhenUsed/>
    <w:rsid w:val="00504390"/>
  </w:style>
  <w:style w:type="numbering" w:customStyle="1" w:styleId="122114">
    <w:name w:val="无列表12211"/>
    <w:next w:val="NoList"/>
    <w:semiHidden/>
    <w:rsid w:val="00504390"/>
  </w:style>
  <w:style w:type="numbering" w:customStyle="1" w:styleId="NoList10">
    <w:name w:val="No List10"/>
    <w:next w:val="NoList"/>
    <w:uiPriority w:val="99"/>
    <w:semiHidden/>
    <w:unhideWhenUsed/>
    <w:rsid w:val="00504390"/>
  </w:style>
  <w:style w:type="numbering" w:customStyle="1" w:styleId="NoList18">
    <w:name w:val="No List18"/>
    <w:next w:val="NoList"/>
    <w:uiPriority w:val="99"/>
    <w:semiHidden/>
    <w:unhideWhenUsed/>
    <w:rsid w:val="00504390"/>
  </w:style>
  <w:style w:type="numbering" w:customStyle="1" w:styleId="172">
    <w:name w:val="リストなし17"/>
    <w:next w:val="NoList"/>
    <w:uiPriority w:val="99"/>
    <w:semiHidden/>
    <w:unhideWhenUsed/>
    <w:rsid w:val="00504390"/>
  </w:style>
  <w:style w:type="numbering" w:customStyle="1" w:styleId="173">
    <w:name w:val="无列表17"/>
    <w:next w:val="NoList"/>
    <w:semiHidden/>
    <w:rsid w:val="00504390"/>
  </w:style>
  <w:style w:type="numbering" w:customStyle="1" w:styleId="NoList27">
    <w:name w:val="No List27"/>
    <w:next w:val="NoList"/>
    <w:semiHidden/>
    <w:rsid w:val="00504390"/>
  </w:style>
  <w:style w:type="numbering" w:customStyle="1" w:styleId="NoList37">
    <w:name w:val="No List37"/>
    <w:next w:val="NoList"/>
    <w:uiPriority w:val="99"/>
    <w:semiHidden/>
    <w:rsid w:val="00504390"/>
  </w:style>
  <w:style w:type="numbering" w:customStyle="1" w:styleId="NoList118">
    <w:name w:val="No List118"/>
    <w:next w:val="NoList"/>
    <w:uiPriority w:val="99"/>
    <w:semiHidden/>
    <w:unhideWhenUsed/>
    <w:rsid w:val="00504390"/>
  </w:style>
  <w:style w:type="numbering" w:customStyle="1" w:styleId="181">
    <w:name w:val="無清單18"/>
    <w:next w:val="NoList"/>
    <w:uiPriority w:val="99"/>
    <w:semiHidden/>
    <w:unhideWhenUsed/>
    <w:rsid w:val="00504390"/>
  </w:style>
  <w:style w:type="numbering" w:customStyle="1" w:styleId="1170">
    <w:name w:val="無清單117"/>
    <w:next w:val="NoList"/>
    <w:uiPriority w:val="99"/>
    <w:semiHidden/>
    <w:unhideWhenUsed/>
    <w:rsid w:val="00504390"/>
  </w:style>
  <w:style w:type="numbering" w:customStyle="1" w:styleId="NoList46">
    <w:name w:val="No List46"/>
    <w:next w:val="NoList"/>
    <w:uiPriority w:val="99"/>
    <w:semiHidden/>
    <w:unhideWhenUsed/>
    <w:rsid w:val="00504390"/>
  </w:style>
  <w:style w:type="numbering" w:customStyle="1" w:styleId="NoList127">
    <w:name w:val="No List127"/>
    <w:next w:val="NoList"/>
    <w:uiPriority w:val="99"/>
    <w:semiHidden/>
    <w:unhideWhenUsed/>
    <w:rsid w:val="00504390"/>
  </w:style>
  <w:style w:type="numbering" w:customStyle="1" w:styleId="1171">
    <w:name w:val="リストなし117"/>
    <w:next w:val="NoList"/>
    <w:uiPriority w:val="99"/>
    <w:semiHidden/>
    <w:unhideWhenUsed/>
    <w:rsid w:val="00504390"/>
  </w:style>
  <w:style w:type="numbering" w:customStyle="1" w:styleId="1172">
    <w:name w:val="无列表117"/>
    <w:next w:val="NoList"/>
    <w:semiHidden/>
    <w:rsid w:val="00504390"/>
  </w:style>
  <w:style w:type="numbering" w:customStyle="1" w:styleId="NoList217">
    <w:name w:val="No List217"/>
    <w:next w:val="NoList"/>
    <w:semiHidden/>
    <w:rsid w:val="00504390"/>
  </w:style>
  <w:style w:type="numbering" w:customStyle="1" w:styleId="NoList317">
    <w:name w:val="No List317"/>
    <w:next w:val="NoList"/>
    <w:uiPriority w:val="99"/>
    <w:semiHidden/>
    <w:rsid w:val="00504390"/>
  </w:style>
  <w:style w:type="numbering" w:customStyle="1" w:styleId="NoList1117">
    <w:name w:val="No List1117"/>
    <w:next w:val="NoList"/>
    <w:uiPriority w:val="99"/>
    <w:semiHidden/>
    <w:unhideWhenUsed/>
    <w:rsid w:val="00504390"/>
  </w:style>
  <w:style w:type="numbering" w:customStyle="1" w:styleId="1270">
    <w:name w:val="無清單127"/>
    <w:next w:val="NoList"/>
    <w:uiPriority w:val="99"/>
    <w:semiHidden/>
    <w:unhideWhenUsed/>
    <w:rsid w:val="00504390"/>
  </w:style>
  <w:style w:type="numbering" w:customStyle="1" w:styleId="1117">
    <w:name w:val="無清單1117"/>
    <w:next w:val="NoList"/>
    <w:uiPriority w:val="99"/>
    <w:semiHidden/>
    <w:unhideWhenUsed/>
    <w:rsid w:val="00504390"/>
  </w:style>
  <w:style w:type="numbering" w:customStyle="1" w:styleId="26">
    <w:name w:val="无列表26"/>
    <w:next w:val="NoList"/>
    <w:uiPriority w:val="99"/>
    <w:semiHidden/>
    <w:unhideWhenUsed/>
    <w:rsid w:val="00504390"/>
  </w:style>
  <w:style w:type="numbering" w:customStyle="1" w:styleId="NoList1216">
    <w:name w:val="No List1216"/>
    <w:next w:val="NoList"/>
    <w:uiPriority w:val="99"/>
    <w:semiHidden/>
    <w:unhideWhenUsed/>
    <w:rsid w:val="00504390"/>
  </w:style>
  <w:style w:type="numbering" w:customStyle="1" w:styleId="11162">
    <w:name w:val="リストなし1116"/>
    <w:next w:val="NoList"/>
    <w:uiPriority w:val="99"/>
    <w:semiHidden/>
    <w:unhideWhenUsed/>
    <w:rsid w:val="00504390"/>
  </w:style>
  <w:style w:type="numbering" w:customStyle="1" w:styleId="11163">
    <w:name w:val="无列表1116"/>
    <w:next w:val="NoList"/>
    <w:semiHidden/>
    <w:rsid w:val="00504390"/>
  </w:style>
  <w:style w:type="numbering" w:customStyle="1" w:styleId="NoList2116">
    <w:name w:val="No List2116"/>
    <w:next w:val="NoList"/>
    <w:semiHidden/>
    <w:rsid w:val="00504390"/>
  </w:style>
  <w:style w:type="numbering" w:customStyle="1" w:styleId="NoList3116">
    <w:name w:val="No List3116"/>
    <w:next w:val="NoList"/>
    <w:uiPriority w:val="99"/>
    <w:semiHidden/>
    <w:rsid w:val="00504390"/>
  </w:style>
  <w:style w:type="numbering" w:customStyle="1" w:styleId="NoList11116">
    <w:name w:val="No List11116"/>
    <w:next w:val="NoList"/>
    <w:uiPriority w:val="99"/>
    <w:semiHidden/>
    <w:unhideWhenUsed/>
    <w:rsid w:val="00504390"/>
  </w:style>
  <w:style w:type="numbering" w:customStyle="1" w:styleId="1216">
    <w:name w:val="無清單1216"/>
    <w:next w:val="NoList"/>
    <w:uiPriority w:val="99"/>
    <w:semiHidden/>
    <w:unhideWhenUsed/>
    <w:rsid w:val="00504390"/>
  </w:style>
  <w:style w:type="numbering" w:customStyle="1" w:styleId="11116">
    <w:name w:val="無清單11116"/>
    <w:next w:val="NoList"/>
    <w:uiPriority w:val="99"/>
    <w:semiHidden/>
    <w:unhideWhenUsed/>
    <w:rsid w:val="00504390"/>
  </w:style>
  <w:style w:type="numbering" w:customStyle="1" w:styleId="NoList56">
    <w:name w:val="No List56"/>
    <w:next w:val="NoList"/>
    <w:uiPriority w:val="99"/>
    <w:semiHidden/>
    <w:unhideWhenUsed/>
    <w:rsid w:val="00504390"/>
  </w:style>
  <w:style w:type="numbering" w:customStyle="1" w:styleId="NoList136">
    <w:name w:val="No List136"/>
    <w:next w:val="NoList"/>
    <w:uiPriority w:val="99"/>
    <w:semiHidden/>
    <w:unhideWhenUsed/>
    <w:rsid w:val="00504390"/>
  </w:style>
  <w:style w:type="numbering" w:customStyle="1" w:styleId="1262">
    <w:name w:val="リストなし126"/>
    <w:next w:val="NoList"/>
    <w:uiPriority w:val="99"/>
    <w:semiHidden/>
    <w:unhideWhenUsed/>
    <w:rsid w:val="00504390"/>
  </w:style>
  <w:style w:type="numbering" w:customStyle="1" w:styleId="1263">
    <w:name w:val="无列表126"/>
    <w:next w:val="NoList"/>
    <w:semiHidden/>
    <w:rsid w:val="00504390"/>
  </w:style>
  <w:style w:type="numbering" w:customStyle="1" w:styleId="NoList226">
    <w:name w:val="No List226"/>
    <w:next w:val="NoList"/>
    <w:semiHidden/>
    <w:rsid w:val="00504390"/>
  </w:style>
  <w:style w:type="numbering" w:customStyle="1" w:styleId="NoList326">
    <w:name w:val="No List326"/>
    <w:next w:val="NoList"/>
    <w:uiPriority w:val="99"/>
    <w:semiHidden/>
    <w:rsid w:val="00504390"/>
  </w:style>
  <w:style w:type="numbering" w:customStyle="1" w:styleId="NoList1126">
    <w:name w:val="No List1126"/>
    <w:next w:val="NoList"/>
    <w:uiPriority w:val="99"/>
    <w:semiHidden/>
    <w:unhideWhenUsed/>
    <w:rsid w:val="00504390"/>
  </w:style>
  <w:style w:type="numbering" w:customStyle="1" w:styleId="136">
    <w:name w:val="無清單136"/>
    <w:next w:val="NoList"/>
    <w:uiPriority w:val="99"/>
    <w:semiHidden/>
    <w:unhideWhenUsed/>
    <w:rsid w:val="00504390"/>
  </w:style>
  <w:style w:type="numbering" w:customStyle="1" w:styleId="1126">
    <w:name w:val="無清單1126"/>
    <w:next w:val="NoList"/>
    <w:uiPriority w:val="99"/>
    <w:semiHidden/>
    <w:unhideWhenUsed/>
    <w:rsid w:val="00504390"/>
  </w:style>
  <w:style w:type="numbering" w:customStyle="1" w:styleId="2160">
    <w:name w:val="无列表216"/>
    <w:next w:val="NoList"/>
    <w:uiPriority w:val="99"/>
    <w:semiHidden/>
    <w:unhideWhenUsed/>
    <w:rsid w:val="00504390"/>
  </w:style>
  <w:style w:type="numbering" w:customStyle="1" w:styleId="NoList1225">
    <w:name w:val="No List1225"/>
    <w:next w:val="NoList"/>
    <w:uiPriority w:val="99"/>
    <w:semiHidden/>
    <w:unhideWhenUsed/>
    <w:rsid w:val="00504390"/>
  </w:style>
  <w:style w:type="numbering" w:customStyle="1" w:styleId="11252">
    <w:name w:val="リストなし1125"/>
    <w:next w:val="NoList"/>
    <w:uiPriority w:val="99"/>
    <w:semiHidden/>
    <w:unhideWhenUsed/>
    <w:rsid w:val="00504390"/>
  </w:style>
  <w:style w:type="numbering" w:customStyle="1" w:styleId="11253">
    <w:name w:val="无列表1125"/>
    <w:next w:val="NoList"/>
    <w:semiHidden/>
    <w:rsid w:val="00504390"/>
  </w:style>
  <w:style w:type="numbering" w:customStyle="1" w:styleId="NoList2125">
    <w:name w:val="No List2125"/>
    <w:next w:val="NoList"/>
    <w:semiHidden/>
    <w:rsid w:val="00504390"/>
  </w:style>
  <w:style w:type="numbering" w:customStyle="1" w:styleId="NoList3125">
    <w:name w:val="No List3125"/>
    <w:next w:val="NoList"/>
    <w:uiPriority w:val="99"/>
    <w:semiHidden/>
    <w:rsid w:val="00504390"/>
  </w:style>
  <w:style w:type="numbering" w:customStyle="1" w:styleId="NoList11126">
    <w:name w:val="No List11126"/>
    <w:next w:val="NoList"/>
    <w:uiPriority w:val="99"/>
    <w:semiHidden/>
    <w:unhideWhenUsed/>
    <w:rsid w:val="00504390"/>
  </w:style>
  <w:style w:type="numbering" w:customStyle="1" w:styleId="12250">
    <w:name w:val="無清單1225"/>
    <w:next w:val="NoList"/>
    <w:uiPriority w:val="99"/>
    <w:semiHidden/>
    <w:unhideWhenUsed/>
    <w:rsid w:val="00504390"/>
  </w:style>
  <w:style w:type="numbering" w:customStyle="1" w:styleId="11125">
    <w:name w:val="無清單11125"/>
    <w:next w:val="NoList"/>
    <w:uiPriority w:val="99"/>
    <w:semiHidden/>
    <w:unhideWhenUsed/>
    <w:rsid w:val="00504390"/>
  </w:style>
  <w:style w:type="numbering" w:customStyle="1" w:styleId="NoList64">
    <w:name w:val="No List64"/>
    <w:next w:val="NoList"/>
    <w:uiPriority w:val="99"/>
    <w:semiHidden/>
    <w:unhideWhenUsed/>
    <w:rsid w:val="00504390"/>
  </w:style>
  <w:style w:type="numbering" w:customStyle="1" w:styleId="NoList144">
    <w:name w:val="No List144"/>
    <w:next w:val="NoList"/>
    <w:uiPriority w:val="99"/>
    <w:semiHidden/>
    <w:unhideWhenUsed/>
    <w:rsid w:val="00504390"/>
  </w:style>
  <w:style w:type="numbering" w:customStyle="1" w:styleId="1342">
    <w:name w:val="リストなし134"/>
    <w:next w:val="NoList"/>
    <w:uiPriority w:val="99"/>
    <w:semiHidden/>
    <w:unhideWhenUsed/>
    <w:rsid w:val="00504390"/>
  </w:style>
  <w:style w:type="numbering" w:customStyle="1" w:styleId="1343">
    <w:name w:val="无列表134"/>
    <w:next w:val="NoList"/>
    <w:semiHidden/>
    <w:rsid w:val="00504390"/>
  </w:style>
  <w:style w:type="numbering" w:customStyle="1" w:styleId="NoList234">
    <w:name w:val="No List234"/>
    <w:next w:val="NoList"/>
    <w:semiHidden/>
    <w:rsid w:val="00504390"/>
  </w:style>
  <w:style w:type="numbering" w:customStyle="1" w:styleId="NoList334">
    <w:name w:val="No List334"/>
    <w:next w:val="NoList"/>
    <w:uiPriority w:val="99"/>
    <w:semiHidden/>
    <w:rsid w:val="00504390"/>
  </w:style>
  <w:style w:type="numbering" w:customStyle="1" w:styleId="NoList1134">
    <w:name w:val="No List1134"/>
    <w:next w:val="NoList"/>
    <w:uiPriority w:val="99"/>
    <w:semiHidden/>
    <w:unhideWhenUsed/>
    <w:rsid w:val="00504390"/>
  </w:style>
  <w:style w:type="numbering" w:customStyle="1" w:styleId="1441">
    <w:name w:val="無清單144"/>
    <w:next w:val="NoList"/>
    <w:uiPriority w:val="99"/>
    <w:semiHidden/>
    <w:unhideWhenUsed/>
    <w:rsid w:val="00504390"/>
  </w:style>
  <w:style w:type="numbering" w:customStyle="1" w:styleId="11341">
    <w:name w:val="無清單1134"/>
    <w:next w:val="NoList"/>
    <w:uiPriority w:val="99"/>
    <w:semiHidden/>
    <w:unhideWhenUsed/>
    <w:rsid w:val="00504390"/>
  </w:style>
  <w:style w:type="numbering" w:customStyle="1" w:styleId="224">
    <w:name w:val="无列表224"/>
    <w:next w:val="NoList"/>
    <w:uiPriority w:val="99"/>
    <w:semiHidden/>
    <w:unhideWhenUsed/>
    <w:rsid w:val="00504390"/>
  </w:style>
  <w:style w:type="numbering" w:customStyle="1" w:styleId="NoList1234">
    <w:name w:val="No List1234"/>
    <w:next w:val="NoList"/>
    <w:uiPriority w:val="99"/>
    <w:semiHidden/>
    <w:unhideWhenUsed/>
    <w:rsid w:val="00504390"/>
  </w:style>
  <w:style w:type="numbering" w:customStyle="1" w:styleId="11342">
    <w:name w:val="リストなし1134"/>
    <w:next w:val="NoList"/>
    <w:uiPriority w:val="99"/>
    <w:semiHidden/>
    <w:unhideWhenUsed/>
    <w:rsid w:val="00504390"/>
  </w:style>
  <w:style w:type="numbering" w:customStyle="1" w:styleId="11343">
    <w:name w:val="无列表1134"/>
    <w:next w:val="NoList"/>
    <w:semiHidden/>
    <w:rsid w:val="00504390"/>
  </w:style>
  <w:style w:type="numbering" w:customStyle="1" w:styleId="NoList2134">
    <w:name w:val="No List2134"/>
    <w:next w:val="NoList"/>
    <w:semiHidden/>
    <w:rsid w:val="00504390"/>
  </w:style>
  <w:style w:type="numbering" w:customStyle="1" w:styleId="NoList3134">
    <w:name w:val="No List3134"/>
    <w:next w:val="NoList"/>
    <w:uiPriority w:val="99"/>
    <w:semiHidden/>
    <w:rsid w:val="00504390"/>
  </w:style>
  <w:style w:type="numbering" w:customStyle="1" w:styleId="NoList11134">
    <w:name w:val="No List11134"/>
    <w:next w:val="NoList"/>
    <w:uiPriority w:val="99"/>
    <w:semiHidden/>
    <w:unhideWhenUsed/>
    <w:rsid w:val="00504390"/>
  </w:style>
  <w:style w:type="numbering" w:customStyle="1" w:styleId="12341">
    <w:name w:val="無清單1234"/>
    <w:next w:val="NoList"/>
    <w:uiPriority w:val="99"/>
    <w:semiHidden/>
    <w:unhideWhenUsed/>
    <w:rsid w:val="00504390"/>
  </w:style>
  <w:style w:type="numbering" w:customStyle="1" w:styleId="111340">
    <w:name w:val="無清單11134"/>
    <w:next w:val="NoList"/>
    <w:uiPriority w:val="99"/>
    <w:semiHidden/>
    <w:unhideWhenUsed/>
    <w:rsid w:val="00504390"/>
  </w:style>
  <w:style w:type="numbering" w:customStyle="1" w:styleId="NoList414">
    <w:name w:val="No List414"/>
    <w:next w:val="NoList"/>
    <w:uiPriority w:val="99"/>
    <w:semiHidden/>
    <w:unhideWhenUsed/>
    <w:rsid w:val="00504390"/>
  </w:style>
  <w:style w:type="numbering" w:customStyle="1" w:styleId="NoList12114">
    <w:name w:val="No List12114"/>
    <w:next w:val="NoList"/>
    <w:uiPriority w:val="99"/>
    <w:semiHidden/>
    <w:unhideWhenUsed/>
    <w:rsid w:val="00504390"/>
  </w:style>
  <w:style w:type="numbering" w:customStyle="1" w:styleId="111142">
    <w:name w:val="リストなし11114"/>
    <w:next w:val="NoList"/>
    <w:uiPriority w:val="99"/>
    <w:semiHidden/>
    <w:unhideWhenUsed/>
    <w:rsid w:val="00504390"/>
  </w:style>
  <w:style w:type="numbering" w:customStyle="1" w:styleId="111143">
    <w:name w:val="无列表11114"/>
    <w:next w:val="NoList"/>
    <w:semiHidden/>
    <w:rsid w:val="00504390"/>
  </w:style>
  <w:style w:type="numbering" w:customStyle="1" w:styleId="NoList21114">
    <w:name w:val="No List21114"/>
    <w:next w:val="NoList"/>
    <w:semiHidden/>
    <w:rsid w:val="00504390"/>
  </w:style>
  <w:style w:type="numbering" w:customStyle="1" w:styleId="NoList31114">
    <w:name w:val="No List31114"/>
    <w:next w:val="NoList"/>
    <w:uiPriority w:val="99"/>
    <w:semiHidden/>
    <w:rsid w:val="00504390"/>
  </w:style>
  <w:style w:type="numbering" w:customStyle="1" w:styleId="NoList111114">
    <w:name w:val="No List111114"/>
    <w:next w:val="NoList"/>
    <w:uiPriority w:val="99"/>
    <w:semiHidden/>
    <w:unhideWhenUsed/>
    <w:rsid w:val="00504390"/>
  </w:style>
  <w:style w:type="numbering" w:customStyle="1" w:styleId="12114">
    <w:name w:val="無清單12114"/>
    <w:next w:val="NoList"/>
    <w:uiPriority w:val="99"/>
    <w:semiHidden/>
    <w:unhideWhenUsed/>
    <w:rsid w:val="00504390"/>
  </w:style>
  <w:style w:type="numbering" w:customStyle="1" w:styleId="111114">
    <w:name w:val="無清單111114"/>
    <w:next w:val="NoList"/>
    <w:uiPriority w:val="99"/>
    <w:semiHidden/>
    <w:unhideWhenUsed/>
    <w:rsid w:val="00504390"/>
  </w:style>
  <w:style w:type="numbering" w:customStyle="1" w:styleId="NoList514">
    <w:name w:val="No List514"/>
    <w:next w:val="NoList"/>
    <w:uiPriority w:val="99"/>
    <w:semiHidden/>
    <w:unhideWhenUsed/>
    <w:rsid w:val="00504390"/>
  </w:style>
  <w:style w:type="numbering" w:customStyle="1" w:styleId="NoList1314">
    <w:name w:val="No List1314"/>
    <w:next w:val="NoList"/>
    <w:uiPriority w:val="99"/>
    <w:semiHidden/>
    <w:unhideWhenUsed/>
    <w:rsid w:val="00504390"/>
  </w:style>
  <w:style w:type="numbering" w:customStyle="1" w:styleId="12142">
    <w:name w:val="リストなし1214"/>
    <w:next w:val="NoList"/>
    <w:uiPriority w:val="99"/>
    <w:semiHidden/>
    <w:unhideWhenUsed/>
    <w:rsid w:val="00504390"/>
  </w:style>
  <w:style w:type="numbering" w:customStyle="1" w:styleId="12143">
    <w:name w:val="无列表1214"/>
    <w:next w:val="NoList"/>
    <w:semiHidden/>
    <w:rsid w:val="00504390"/>
  </w:style>
  <w:style w:type="numbering" w:customStyle="1" w:styleId="NoList2214">
    <w:name w:val="No List2214"/>
    <w:next w:val="NoList"/>
    <w:semiHidden/>
    <w:rsid w:val="00504390"/>
  </w:style>
  <w:style w:type="numbering" w:customStyle="1" w:styleId="NoList3214">
    <w:name w:val="No List3214"/>
    <w:next w:val="NoList"/>
    <w:uiPriority w:val="99"/>
    <w:semiHidden/>
    <w:rsid w:val="00504390"/>
  </w:style>
  <w:style w:type="numbering" w:customStyle="1" w:styleId="NoList11214">
    <w:name w:val="No List11214"/>
    <w:next w:val="NoList"/>
    <w:uiPriority w:val="99"/>
    <w:semiHidden/>
    <w:unhideWhenUsed/>
    <w:rsid w:val="00504390"/>
  </w:style>
  <w:style w:type="numbering" w:customStyle="1" w:styleId="1314">
    <w:name w:val="無清單1314"/>
    <w:next w:val="NoList"/>
    <w:uiPriority w:val="99"/>
    <w:semiHidden/>
    <w:unhideWhenUsed/>
    <w:rsid w:val="00504390"/>
  </w:style>
  <w:style w:type="numbering" w:customStyle="1" w:styleId="11214">
    <w:name w:val="無清單11214"/>
    <w:next w:val="NoList"/>
    <w:uiPriority w:val="99"/>
    <w:semiHidden/>
    <w:unhideWhenUsed/>
    <w:rsid w:val="00504390"/>
  </w:style>
  <w:style w:type="numbering" w:customStyle="1" w:styleId="2114">
    <w:name w:val="无列表2114"/>
    <w:next w:val="NoList"/>
    <w:uiPriority w:val="99"/>
    <w:semiHidden/>
    <w:unhideWhenUsed/>
    <w:rsid w:val="00504390"/>
  </w:style>
  <w:style w:type="numbering" w:customStyle="1" w:styleId="NoList12214">
    <w:name w:val="No List12214"/>
    <w:next w:val="NoList"/>
    <w:uiPriority w:val="99"/>
    <w:semiHidden/>
    <w:unhideWhenUsed/>
    <w:rsid w:val="00504390"/>
  </w:style>
  <w:style w:type="numbering" w:customStyle="1" w:styleId="112140">
    <w:name w:val="リストなし11214"/>
    <w:next w:val="NoList"/>
    <w:uiPriority w:val="99"/>
    <w:semiHidden/>
    <w:unhideWhenUsed/>
    <w:rsid w:val="00504390"/>
  </w:style>
  <w:style w:type="numbering" w:customStyle="1" w:styleId="112141">
    <w:name w:val="无列表11214"/>
    <w:next w:val="NoList"/>
    <w:semiHidden/>
    <w:rsid w:val="00504390"/>
  </w:style>
  <w:style w:type="numbering" w:customStyle="1" w:styleId="NoList21214">
    <w:name w:val="No List21214"/>
    <w:next w:val="NoList"/>
    <w:semiHidden/>
    <w:rsid w:val="00504390"/>
  </w:style>
  <w:style w:type="numbering" w:customStyle="1" w:styleId="NoList31214">
    <w:name w:val="No List31214"/>
    <w:next w:val="NoList"/>
    <w:uiPriority w:val="99"/>
    <w:semiHidden/>
    <w:rsid w:val="00504390"/>
  </w:style>
  <w:style w:type="numbering" w:customStyle="1" w:styleId="NoList111214">
    <w:name w:val="No List111214"/>
    <w:next w:val="NoList"/>
    <w:uiPriority w:val="99"/>
    <w:semiHidden/>
    <w:unhideWhenUsed/>
    <w:rsid w:val="00504390"/>
  </w:style>
  <w:style w:type="numbering" w:customStyle="1" w:styleId="122140">
    <w:name w:val="無清單12214"/>
    <w:next w:val="NoList"/>
    <w:uiPriority w:val="99"/>
    <w:semiHidden/>
    <w:unhideWhenUsed/>
    <w:rsid w:val="00504390"/>
  </w:style>
  <w:style w:type="numbering" w:customStyle="1" w:styleId="1112140">
    <w:name w:val="無清單111214"/>
    <w:next w:val="NoList"/>
    <w:uiPriority w:val="99"/>
    <w:semiHidden/>
    <w:unhideWhenUsed/>
    <w:rsid w:val="00504390"/>
  </w:style>
  <w:style w:type="numbering" w:customStyle="1" w:styleId="340">
    <w:name w:val="无列表34"/>
    <w:next w:val="NoList"/>
    <w:uiPriority w:val="99"/>
    <w:semiHidden/>
    <w:unhideWhenUsed/>
    <w:rsid w:val="00504390"/>
  </w:style>
  <w:style w:type="numbering" w:customStyle="1" w:styleId="13140">
    <w:name w:val="无列表1314"/>
    <w:next w:val="NoList"/>
    <w:semiHidden/>
    <w:rsid w:val="00504390"/>
  </w:style>
  <w:style w:type="numbering" w:customStyle="1" w:styleId="NoList11313">
    <w:name w:val="No List11313"/>
    <w:next w:val="NoList"/>
    <w:uiPriority w:val="99"/>
    <w:semiHidden/>
    <w:unhideWhenUsed/>
    <w:rsid w:val="00504390"/>
  </w:style>
  <w:style w:type="numbering" w:customStyle="1" w:styleId="NoList4114">
    <w:name w:val="No List4114"/>
    <w:next w:val="NoList"/>
    <w:uiPriority w:val="99"/>
    <w:semiHidden/>
    <w:unhideWhenUsed/>
    <w:rsid w:val="00504390"/>
  </w:style>
  <w:style w:type="numbering" w:customStyle="1" w:styleId="2214">
    <w:name w:val="无列表2214"/>
    <w:next w:val="NoList"/>
    <w:uiPriority w:val="99"/>
    <w:semiHidden/>
    <w:unhideWhenUsed/>
    <w:rsid w:val="00504390"/>
  </w:style>
  <w:style w:type="numbering" w:customStyle="1" w:styleId="NoList121114">
    <w:name w:val="No List121114"/>
    <w:next w:val="NoList"/>
    <w:uiPriority w:val="99"/>
    <w:semiHidden/>
    <w:unhideWhenUsed/>
    <w:rsid w:val="00504390"/>
  </w:style>
  <w:style w:type="numbering" w:customStyle="1" w:styleId="1111140">
    <w:name w:val="リストなし111114"/>
    <w:next w:val="NoList"/>
    <w:uiPriority w:val="99"/>
    <w:semiHidden/>
    <w:unhideWhenUsed/>
    <w:rsid w:val="00504390"/>
  </w:style>
  <w:style w:type="numbering" w:customStyle="1" w:styleId="1111141">
    <w:name w:val="无列表111114"/>
    <w:next w:val="NoList"/>
    <w:semiHidden/>
    <w:rsid w:val="00504390"/>
  </w:style>
  <w:style w:type="numbering" w:customStyle="1" w:styleId="NoList211114">
    <w:name w:val="No List211114"/>
    <w:next w:val="NoList"/>
    <w:semiHidden/>
    <w:rsid w:val="00504390"/>
  </w:style>
  <w:style w:type="numbering" w:customStyle="1" w:styleId="NoList311114">
    <w:name w:val="No List311114"/>
    <w:next w:val="NoList"/>
    <w:uiPriority w:val="99"/>
    <w:semiHidden/>
    <w:rsid w:val="00504390"/>
  </w:style>
  <w:style w:type="numbering" w:customStyle="1" w:styleId="NoList1111114">
    <w:name w:val="No List1111114"/>
    <w:next w:val="NoList"/>
    <w:uiPriority w:val="99"/>
    <w:semiHidden/>
    <w:unhideWhenUsed/>
    <w:rsid w:val="00504390"/>
  </w:style>
  <w:style w:type="numbering" w:customStyle="1" w:styleId="121114">
    <w:name w:val="無清單121114"/>
    <w:next w:val="NoList"/>
    <w:uiPriority w:val="99"/>
    <w:semiHidden/>
    <w:unhideWhenUsed/>
    <w:rsid w:val="00504390"/>
  </w:style>
  <w:style w:type="numbering" w:customStyle="1" w:styleId="1111114">
    <w:name w:val="無清單1111114"/>
    <w:next w:val="NoList"/>
    <w:uiPriority w:val="99"/>
    <w:semiHidden/>
    <w:unhideWhenUsed/>
    <w:rsid w:val="00504390"/>
  </w:style>
  <w:style w:type="numbering" w:customStyle="1" w:styleId="NoList13114">
    <w:name w:val="No List13114"/>
    <w:next w:val="NoList"/>
    <w:uiPriority w:val="99"/>
    <w:semiHidden/>
    <w:unhideWhenUsed/>
    <w:rsid w:val="00504390"/>
  </w:style>
  <w:style w:type="numbering" w:customStyle="1" w:styleId="121140">
    <w:name w:val="リストなし12114"/>
    <w:next w:val="NoList"/>
    <w:uiPriority w:val="99"/>
    <w:semiHidden/>
    <w:unhideWhenUsed/>
    <w:rsid w:val="00504390"/>
  </w:style>
  <w:style w:type="numbering" w:customStyle="1" w:styleId="121141">
    <w:name w:val="无列表12114"/>
    <w:next w:val="NoList"/>
    <w:semiHidden/>
    <w:rsid w:val="00504390"/>
  </w:style>
  <w:style w:type="numbering" w:customStyle="1" w:styleId="NoList22114">
    <w:name w:val="No List22114"/>
    <w:next w:val="NoList"/>
    <w:semiHidden/>
    <w:rsid w:val="00504390"/>
  </w:style>
  <w:style w:type="numbering" w:customStyle="1" w:styleId="NoList32114">
    <w:name w:val="No List32114"/>
    <w:next w:val="NoList"/>
    <w:uiPriority w:val="99"/>
    <w:semiHidden/>
    <w:rsid w:val="00504390"/>
  </w:style>
  <w:style w:type="numbering" w:customStyle="1" w:styleId="NoList112114">
    <w:name w:val="No List112114"/>
    <w:next w:val="NoList"/>
    <w:uiPriority w:val="99"/>
    <w:semiHidden/>
    <w:unhideWhenUsed/>
    <w:rsid w:val="00504390"/>
  </w:style>
  <w:style w:type="numbering" w:customStyle="1" w:styleId="13114">
    <w:name w:val="無清單13114"/>
    <w:next w:val="NoList"/>
    <w:uiPriority w:val="99"/>
    <w:semiHidden/>
    <w:unhideWhenUsed/>
    <w:rsid w:val="00504390"/>
  </w:style>
  <w:style w:type="numbering" w:customStyle="1" w:styleId="112114">
    <w:name w:val="無清單112114"/>
    <w:next w:val="NoList"/>
    <w:uiPriority w:val="99"/>
    <w:semiHidden/>
    <w:unhideWhenUsed/>
    <w:rsid w:val="00504390"/>
  </w:style>
  <w:style w:type="numbering" w:customStyle="1" w:styleId="21114">
    <w:name w:val="无列表21114"/>
    <w:next w:val="NoList"/>
    <w:uiPriority w:val="99"/>
    <w:semiHidden/>
    <w:unhideWhenUsed/>
    <w:rsid w:val="00504390"/>
  </w:style>
  <w:style w:type="numbering" w:customStyle="1" w:styleId="NoList122114">
    <w:name w:val="No List122114"/>
    <w:next w:val="NoList"/>
    <w:uiPriority w:val="99"/>
    <w:semiHidden/>
    <w:unhideWhenUsed/>
    <w:rsid w:val="00504390"/>
  </w:style>
  <w:style w:type="numbering" w:customStyle="1" w:styleId="1121140">
    <w:name w:val="リストなし112114"/>
    <w:next w:val="NoList"/>
    <w:uiPriority w:val="99"/>
    <w:semiHidden/>
    <w:unhideWhenUsed/>
    <w:rsid w:val="00504390"/>
  </w:style>
  <w:style w:type="numbering" w:customStyle="1" w:styleId="1121141">
    <w:name w:val="无列表112114"/>
    <w:next w:val="NoList"/>
    <w:semiHidden/>
    <w:rsid w:val="00504390"/>
  </w:style>
  <w:style w:type="numbering" w:customStyle="1" w:styleId="NoList212114">
    <w:name w:val="No List212114"/>
    <w:next w:val="NoList"/>
    <w:semiHidden/>
    <w:rsid w:val="00504390"/>
  </w:style>
  <w:style w:type="numbering" w:customStyle="1" w:styleId="NoList312114">
    <w:name w:val="No List312114"/>
    <w:next w:val="NoList"/>
    <w:uiPriority w:val="99"/>
    <w:semiHidden/>
    <w:rsid w:val="00504390"/>
  </w:style>
  <w:style w:type="numbering" w:customStyle="1" w:styleId="NoList1112114">
    <w:name w:val="No List1112114"/>
    <w:next w:val="NoList"/>
    <w:uiPriority w:val="99"/>
    <w:semiHidden/>
    <w:unhideWhenUsed/>
    <w:rsid w:val="00504390"/>
  </w:style>
  <w:style w:type="numbering" w:customStyle="1" w:styleId="1221140">
    <w:name w:val="無清單122114"/>
    <w:next w:val="NoList"/>
    <w:uiPriority w:val="99"/>
    <w:semiHidden/>
    <w:unhideWhenUsed/>
    <w:rsid w:val="00504390"/>
  </w:style>
  <w:style w:type="numbering" w:customStyle="1" w:styleId="1112114">
    <w:name w:val="無清單1112114"/>
    <w:next w:val="NoList"/>
    <w:uiPriority w:val="99"/>
    <w:semiHidden/>
    <w:unhideWhenUsed/>
    <w:rsid w:val="00504390"/>
  </w:style>
  <w:style w:type="numbering" w:customStyle="1" w:styleId="NoList5113">
    <w:name w:val="No List5113"/>
    <w:next w:val="NoList"/>
    <w:uiPriority w:val="99"/>
    <w:semiHidden/>
    <w:unhideWhenUsed/>
    <w:rsid w:val="00504390"/>
  </w:style>
  <w:style w:type="numbering" w:customStyle="1" w:styleId="NoList613">
    <w:name w:val="No List613"/>
    <w:next w:val="NoList"/>
    <w:uiPriority w:val="99"/>
    <w:semiHidden/>
    <w:unhideWhenUsed/>
    <w:rsid w:val="00504390"/>
  </w:style>
  <w:style w:type="numbering" w:customStyle="1" w:styleId="NoList1413">
    <w:name w:val="No List1413"/>
    <w:next w:val="NoList"/>
    <w:uiPriority w:val="99"/>
    <w:semiHidden/>
    <w:unhideWhenUsed/>
    <w:rsid w:val="00504390"/>
  </w:style>
  <w:style w:type="numbering" w:customStyle="1" w:styleId="13132">
    <w:name w:val="リストなし1313"/>
    <w:next w:val="NoList"/>
    <w:uiPriority w:val="99"/>
    <w:semiHidden/>
    <w:unhideWhenUsed/>
    <w:rsid w:val="00504390"/>
  </w:style>
  <w:style w:type="numbering" w:customStyle="1" w:styleId="NoList2313">
    <w:name w:val="No List2313"/>
    <w:next w:val="NoList"/>
    <w:semiHidden/>
    <w:rsid w:val="00504390"/>
  </w:style>
  <w:style w:type="numbering" w:customStyle="1" w:styleId="NoList3313">
    <w:name w:val="No List3313"/>
    <w:next w:val="NoList"/>
    <w:uiPriority w:val="99"/>
    <w:semiHidden/>
    <w:rsid w:val="00504390"/>
  </w:style>
  <w:style w:type="numbering" w:customStyle="1" w:styleId="NoList1143">
    <w:name w:val="No List1143"/>
    <w:next w:val="NoList"/>
    <w:uiPriority w:val="99"/>
    <w:semiHidden/>
    <w:unhideWhenUsed/>
    <w:rsid w:val="00504390"/>
  </w:style>
  <w:style w:type="numbering" w:customStyle="1" w:styleId="14130">
    <w:name w:val="無清單1413"/>
    <w:next w:val="NoList"/>
    <w:uiPriority w:val="99"/>
    <w:semiHidden/>
    <w:unhideWhenUsed/>
    <w:rsid w:val="00504390"/>
  </w:style>
  <w:style w:type="numbering" w:customStyle="1" w:styleId="113130">
    <w:name w:val="無清單11313"/>
    <w:next w:val="NoList"/>
    <w:uiPriority w:val="99"/>
    <w:semiHidden/>
    <w:unhideWhenUsed/>
    <w:rsid w:val="00504390"/>
  </w:style>
  <w:style w:type="numbering" w:customStyle="1" w:styleId="NoList423">
    <w:name w:val="No List423"/>
    <w:next w:val="NoList"/>
    <w:uiPriority w:val="99"/>
    <w:semiHidden/>
    <w:unhideWhenUsed/>
    <w:rsid w:val="00504390"/>
  </w:style>
  <w:style w:type="numbering" w:customStyle="1" w:styleId="NoList12313">
    <w:name w:val="No List12313"/>
    <w:next w:val="NoList"/>
    <w:uiPriority w:val="99"/>
    <w:semiHidden/>
    <w:unhideWhenUsed/>
    <w:rsid w:val="00504390"/>
  </w:style>
  <w:style w:type="numbering" w:customStyle="1" w:styleId="113131">
    <w:name w:val="リストなし11313"/>
    <w:next w:val="NoList"/>
    <w:uiPriority w:val="99"/>
    <w:semiHidden/>
    <w:unhideWhenUsed/>
    <w:rsid w:val="00504390"/>
  </w:style>
  <w:style w:type="numbering" w:customStyle="1" w:styleId="113132">
    <w:name w:val="无列表11313"/>
    <w:next w:val="NoList"/>
    <w:semiHidden/>
    <w:rsid w:val="00504390"/>
  </w:style>
  <w:style w:type="numbering" w:customStyle="1" w:styleId="NoList21313">
    <w:name w:val="No List21313"/>
    <w:next w:val="NoList"/>
    <w:semiHidden/>
    <w:rsid w:val="00504390"/>
  </w:style>
  <w:style w:type="numbering" w:customStyle="1" w:styleId="NoList31313">
    <w:name w:val="No List31313"/>
    <w:next w:val="NoList"/>
    <w:uiPriority w:val="99"/>
    <w:semiHidden/>
    <w:rsid w:val="00504390"/>
  </w:style>
  <w:style w:type="numbering" w:customStyle="1" w:styleId="NoList111313">
    <w:name w:val="No List111313"/>
    <w:next w:val="NoList"/>
    <w:uiPriority w:val="99"/>
    <w:semiHidden/>
    <w:unhideWhenUsed/>
    <w:rsid w:val="00504390"/>
  </w:style>
  <w:style w:type="numbering" w:customStyle="1" w:styleId="123130">
    <w:name w:val="無清單12313"/>
    <w:next w:val="NoList"/>
    <w:uiPriority w:val="99"/>
    <w:semiHidden/>
    <w:unhideWhenUsed/>
    <w:rsid w:val="00504390"/>
  </w:style>
  <w:style w:type="numbering" w:customStyle="1" w:styleId="111313">
    <w:name w:val="無清單111313"/>
    <w:next w:val="NoList"/>
    <w:uiPriority w:val="99"/>
    <w:semiHidden/>
    <w:unhideWhenUsed/>
    <w:rsid w:val="00504390"/>
  </w:style>
  <w:style w:type="numbering" w:customStyle="1" w:styleId="NoList12123">
    <w:name w:val="No List12123"/>
    <w:next w:val="NoList"/>
    <w:uiPriority w:val="99"/>
    <w:semiHidden/>
    <w:unhideWhenUsed/>
    <w:rsid w:val="00504390"/>
  </w:style>
  <w:style w:type="numbering" w:customStyle="1" w:styleId="111232">
    <w:name w:val="リストなし11123"/>
    <w:next w:val="NoList"/>
    <w:uiPriority w:val="99"/>
    <w:semiHidden/>
    <w:unhideWhenUsed/>
    <w:rsid w:val="00504390"/>
  </w:style>
  <w:style w:type="numbering" w:customStyle="1" w:styleId="111233">
    <w:name w:val="无列表11123"/>
    <w:next w:val="NoList"/>
    <w:semiHidden/>
    <w:rsid w:val="00504390"/>
  </w:style>
  <w:style w:type="numbering" w:customStyle="1" w:styleId="NoList21123">
    <w:name w:val="No List21123"/>
    <w:next w:val="NoList"/>
    <w:semiHidden/>
    <w:rsid w:val="00504390"/>
  </w:style>
  <w:style w:type="numbering" w:customStyle="1" w:styleId="NoList31123">
    <w:name w:val="No List31123"/>
    <w:next w:val="NoList"/>
    <w:uiPriority w:val="99"/>
    <w:semiHidden/>
    <w:rsid w:val="00504390"/>
  </w:style>
  <w:style w:type="numbering" w:customStyle="1" w:styleId="NoList111123">
    <w:name w:val="No List111123"/>
    <w:next w:val="NoList"/>
    <w:uiPriority w:val="99"/>
    <w:semiHidden/>
    <w:unhideWhenUsed/>
    <w:rsid w:val="00504390"/>
  </w:style>
  <w:style w:type="numbering" w:customStyle="1" w:styleId="121230">
    <w:name w:val="無清單12123"/>
    <w:next w:val="NoList"/>
    <w:uiPriority w:val="99"/>
    <w:semiHidden/>
    <w:unhideWhenUsed/>
    <w:rsid w:val="00504390"/>
  </w:style>
  <w:style w:type="numbering" w:customStyle="1" w:styleId="1111230">
    <w:name w:val="無清單111123"/>
    <w:next w:val="NoList"/>
    <w:uiPriority w:val="99"/>
    <w:semiHidden/>
    <w:unhideWhenUsed/>
    <w:rsid w:val="00504390"/>
  </w:style>
  <w:style w:type="numbering" w:customStyle="1" w:styleId="NoList523">
    <w:name w:val="No List523"/>
    <w:next w:val="NoList"/>
    <w:uiPriority w:val="99"/>
    <w:semiHidden/>
    <w:unhideWhenUsed/>
    <w:rsid w:val="00504390"/>
  </w:style>
  <w:style w:type="numbering" w:customStyle="1" w:styleId="NoList1323">
    <w:name w:val="No List1323"/>
    <w:next w:val="NoList"/>
    <w:uiPriority w:val="99"/>
    <w:semiHidden/>
    <w:unhideWhenUsed/>
    <w:rsid w:val="00504390"/>
  </w:style>
  <w:style w:type="numbering" w:customStyle="1" w:styleId="12233">
    <w:name w:val="リストなし1223"/>
    <w:next w:val="NoList"/>
    <w:uiPriority w:val="99"/>
    <w:semiHidden/>
    <w:unhideWhenUsed/>
    <w:rsid w:val="00504390"/>
  </w:style>
  <w:style w:type="numbering" w:customStyle="1" w:styleId="12242">
    <w:name w:val="无列表1224"/>
    <w:next w:val="NoList"/>
    <w:semiHidden/>
    <w:rsid w:val="00504390"/>
  </w:style>
  <w:style w:type="numbering" w:customStyle="1" w:styleId="NoList2223">
    <w:name w:val="No List2223"/>
    <w:next w:val="NoList"/>
    <w:semiHidden/>
    <w:rsid w:val="00504390"/>
  </w:style>
  <w:style w:type="numbering" w:customStyle="1" w:styleId="NoList3223">
    <w:name w:val="No List3223"/>
    <w:next w:val="NoList"/>
    <w:uiPriority w:val="99"/>
    <w:semiHidden/>
    <w:rsid w:val="00504390"/>
  </w:style>
  <w:style w:type="numbering" w:customStyle="1" w:styleId="NoList11223">
    <w:name w:val="No List11223"/>
    <w:next w:val="NoList"/>
    <w:uiPriority w:val="99"/>
    <w:semiHidden/>
    <w:unhideWhenUsed/>
    <w:rsid w:val="00504390"/>
  </w:style>
  <w:style w:type="numbering" w:customStyle="1" w:styleId="13230">
    <w:name w:val="無清單1323"/>
    <w:next w:val="NoList"/>
    <w:uiPriority w:val="99"/>
    <w:semiHidden/>
    <w:unhideWhenUsed/>
    <w:rsid w:val="00504390"/>
  </w:style>
  <w:style w:type="numbering" w:customStyle="1" w:styleId="112230">
    <w:name w:val="無清單11223"/>
    <w:next w:val="NoList"/>
    <w:uiPriority w:val="99"/>
    <w:semiHidden/>
    <w:unhideWhenUsed/>
    <w:rsid w:val="00504390"/>
  </w:style>
  <w:style w:type="numbering" w:customStyle="1" w:styleId="2123">
    <w:name w:val="无列表2123"/>
    <w:next w:val="NoList"/>
    <w:uiPriority w:val="99"/>
    <w:semiHidden/>
    <w:unhideWhenUsed/>
    <w:rsid w:val="00504390"/>
  </w:style>
  <w:style w:type="numbering" w:customStyle="1" w:styleId="NoList111223">
    <w:name w:val="No List111223"/>
    <w:next w:val="NoList"/>
    <w:uiPriority w:val="99"/>
    <w:semiHidden/>
    <w:unhideWhenUsed/>
    <w:rsid w:val="00504390"/>
  </w:style>
  <w:style w:type="numbering" w:customStyle="1" w:styleId="NoList73">
    <w:name w:val="No List73"/>
    <w:next w:val="NoList"/>
    <w:uiPriority w:val="99"/>
    <w:semiHidden/>
    <w:unhideWhenUsed/>
    <w:rsid w:val="00504390"/>
  </w:style>
  <w:style w:type="numbering" w:customStyle="1" w:styleId="NoList153">
    <w:name w:val="No List153"/>
    <w:next w:val="NoList"/>
    <w:uiPriority w:val="99"/>
    <w:semiHidden/>
    <w:unhideWhenUsed/>
    <w:rsid w:val="00504390"/>
  </w:style>
  <w:style w:type="numbering" w:customStyle="1" w:styleId="1432">
    <w:name w:val="リストなし143"/>
    <w:next w:val="NoList"/>
    <w:uiPriority w:val="99"/>
    <w:semiHidden/>
    <w:unhideWhenUsed/>
    <w:rsid w:val="00504390"/>
  </w:style>
  <w:style w:type="numbering" w:customStyle="1" w:styleId="1433">
    <w:name w:val="无列表143"/>
    <w:next w:val="NoList"/>
    <w:semiHidden/>
    <w:rsid w:val="00504390"/>
  </w:style>
  <w:style w:type="numbering" w:customStyle="1" w:styleId="NoList243">
    <w:name w:val="No List243"/>
    <w:next w:val="NoList"/>
    <w:semiHidden/>
    <w:rsid w:val="00504390"/>
  </w:style>
  <w:style w:type="numbering" w:customStyle="1" w:styleId="NoList343">
    <w:name w:val="No List343"/>
    <w:next w:val="NoList"/>
    <w:uiPriority w:val="99"/>
    <w:semiHidden/>
    <w:rsid w:val="00504390"/>
  </w:style>
  <w:style w:type="numbering" w:customStyle="1" w:styleId="NoList1153">
    <w:name w:val="No List1153"/>
    <w:next w:val="NoList"/>
    <w:uiPriority w:val="99"/>
    <w:semiHidden/>
    <w:unhideWhenUsed/>
    <w:rsid w:val="00504390"/>
  </w:style>
  <w:style w:type="numbering" w:customStyle="1" w:styleId="1531">
    <w:name w:val="無清單153"/>
    <w:next w:val="NoList"/>
    <w:uiPriority w:val="99"/>
    <w:semiHidden/>
    <w:unhideWhenUsed/>
    <w:rsid w:val="00504390"/>
  </w:style>
  <w:style w:type="numbering" w:customStyle="1" w:styleId="11430">
    <w:name w:val="無清單1143"/>
    <w:next w:val="NoList"/>
    <w:uiPriority w:val="99"/>
    <w:semiHidden/>
    <w:unhideWhenUsed/>
    <w:rsid w:val="00504390"/>
  </w:style>
  <w:style w:type="numbering" w:customStyle="1" w:styleId="NoList433">
    <w:name w:val="No List433"/>
    <w:next w:val="NoList"/>
    <w:uiPriority w:val="99"/>
    <w:semiHidden/>
    <w:unhideWhenUsed/>
    <w:rsid w:val="00504390"/>
  </w:style>
  <w:style w:type="numbering" w:customStyle="1" w:styleId="NoList1243">
    <w:name w:val="No List1243"/>
    <w:next w:val="NoList"/>
    <w:uiPriority w:val="99"/>
    <w:semiHidden/>
    <w:unhideWhenUsed/>
    <w:rsid w:val="00504390"/>
  </w:style>
  <w:style w:type="numbering" w:customStyle="1" w:styleId="11431">
    <w:name w:val="リストなし1143"/>
    <w:next w:val="NoList"/>
    <w:uiPriority w:val="99"/>
    <w:semiHidden/>
    <w:unhideWhenUsed/>
    <w:rsid w:val="00504390"/>
  </w:style>
  <w:style w:type="numbering" w:customStyle="1" w:styleId="11432">
    <w:name w:val="无列表1143"/>
    <w:next w:val="NoList"/>
    <w:semiHidden/>
    <w:rsid w:val="00504390"/>
  </w:style>
  <w:style w:type="numbering" w:customStyle="1" w:styleId="NoList2143">
    <w:name w:val="No List2143"/>
    <w:next w:val="NoList"/>
    <w:semiHidden/>
    <w:rsid w:val="00504390"/>
  </w:style>
  <w:style w:type="numbering" w:customStyle="1" w:styleId="NoList3143">
    <w:name w:val="No List3143"/>
    <w:next w:val="NoList"/>
    <w:uiPriority w:val="99"/>
    <w:semiHidden/>
    <w:rsid w:val="00504390"/>
  </w:style>
  <w:style w:type="numbering" w:customStyle="1" w:styleId="NoList11143">
    <w:name w:val="No List11143"/>
    <w:next w:val="NoList"/>
    <w:uiPriority w:val="99"/>
    <w:semiHidden/>
    <w:unhideWhenUsed/>
    <w:rsid w:val="00504390"/>
  </w:style>
  <w:style w:type="numbering" w:customStyle="1" w:styleId="12430">
    <w:name w:val="無清單1243"/>
    <w:next w:val="NoList"/>
    <w:uiPriority w:val="99"/>
    <w:semiHidden/>
    <w:unhideWhenUsed/>
    <w:rsid w:val="00504390"/>
  </w:style>
  <w:style w:type="numbering" w:customStyle="1" w:styleId="11143">
    <w:name w:val="無清單11143"/>
    <w:next w:val="NoList"/>
    <w:uiPriority w:val="99"/>
    <w:semiHidden/>
    <w:unhideWhenUsed/>
    <w:rsid w:val="00504390"/>
  </w:style>
  <w:style w:type="numbering" w:customStyle="1" w:styleId="233">
    <w:name w:val="无列表233"/>
    <w:next w:val="NoList"/>
    <w:uiPriority w:val="99"/>
    <w:semiHidden/>
    <w:unhideWhenUsed/>
    <w:rsid w:val="00504390"/>
  </w:style>
  <w:style w:type="numbering" w:customStyle="1" w:styleId="NoList12133">
    <w:name w:val="No List12133"/>
    <w:next w:val="NoList"/>
    <w:uiPriority w:val="99"/>
    <w:semiHidden/>
    <w:unhideWhenUsed/>
    <w:rsid w:val="00504390"/>
  </w:style>
  <w:style w:type="numbering" w:customStyle="1" w:styleId="111331">
    <w:name w:val="リストなし11133"/>
    <w:next w:val="NoList"/>
    <w:uiPriority w:val="99"/>
    <w:semiHidden/>
    <w:unhideWhenUsed/>
    <w:rsid w:val="00504390"/>
  </w:style>
  <w:style w:type="numbering" w:customStyle="1" w:styleId="111332">
    <w:name w:val="无列表11133"/>
    <w:next w:val="NoList"/>
    <w:semiHidden/>
    <w:rsid w:val="00504390"/>
  </w:style>
  <w:style w:type="numbering" w:customStyle="1" w:styleId="NoList21133">
    <w:name w:val="No List21133"/>
    <w:next w:val="NoList"/>
    <w:semiHidden/>
    <w:rsid w:val="00504390"/>
  </w:style>
  <w:style w:type="numbering" w:customStyle="1" w:styleId="NoList31133">
    <w:name w:val="No List31133"/>
    <w:next w:val="NoList"/>
    <w:uiPriority w:val="99"/>
    <w:semiHidden/>
    <w:rsid w:val="00504390"/>
  </w:style>
  <w:style w:type="numbering" w:customStyle="1" w:styleId="NoList111133">
    <w:name w:val="No List111133"/>
    <w:next w:val="NoList"/>
    <w:uiPriority w:val="99"/>
    <w:semiHidden/>
    <w:unhideWhenUsed/>
    <w:rsid w:val="00504390"/>
  </w:style>
  <w:style w:type="numbering" w:customStyle="1" w:styleId="121330">
    <w:name w:val="無清單12133"/>
    <w:next w:val="NoList"/>
    <w:uiPriority w:val="99"/>
    <w:semiHidden/>
    <w:unhideWhenUsed/>
    <w:rsid w:val="00504390"/>
  </w:style>
  <w:style w:type="numbering" w:customStyle="1" w:styleId="1111330">
    <w:name w:val="無清單111133"/>
    <w:next w:val="NoList"/>
    <w:uiPriority w:val="99"/>
    <w:semiHidden/>
    <w:unhideWhenUsed/>
    <w:rsid w:val="00504390"/>
  </w:style>
  <w:style w:type="numbering" w:customStyle="1" w:styleId="NoList533">
    <w:name w:val="No List533"/>
    <w:next w:val="NoList"/>
    <w:uiPriority w:val="99"/>
    <w:semiHidden/>
    <w:unhideWhenUsed/>
    <w:rsid w:val="00504390"/>
  </w:style>
  <w:style w:type="numbering" w:customStyle="1" w:styleId="NoList1333">
    <w:name w:val="No List1333"/>
    <w:next w:val="NoList"/>
    <w:uiPriority w:val="99"/>
    <w:semiHidden/>
    <w:unhideWhenUsed/>
    <w:rsid w:val="00504390"/>
  </w:style>
  <w:style w:type="numbering" w:customStyle="1" w:styleId="12332">
    <w:name w:val="リストなし1233"/>
    <w:next w:val="NoList"/>
    <w:uiPriority w:val="99"/>
    <w:semiHidden/>
    <w:unhideWhenUsed/>
    <w:rsid w:val="00504390"/>
  </w:style>
  <w:style w:type="numbering" w:customStyle="1" w:styleId="12333">
    <w:name w:val="无列表1233"/>
    <w:next w:val="NoList"/>
    <w:semiHidden/>
    <w:rsid w:val="00504390"/>
  </w:style>
  <w:style w:type="numbering" w:customStyle="1" w:styleId="NoList2233">
    <w:name w:val="No List2233"/>
    <w:next w:val="NoList"/>
    <w:semiHidden/>
    <w:rsid w:val="00504390"/>
  </w:style>
  <w:style w:type="numbering" w:customStyle="1" w:styleId="NoList3233">
    <w:name w:val="No List3233"/>
    <w:next w:val="NoList"/>
    <w:uiPriority w:val="99"/>
    <w:semiHidden/>
    <w:rsid w:val="00504390"/>
  </w:style>
  <w:style w:type="numbering" w:customStyle="1" w:styleId="NoList11233">
    <w:name w:val="No List11233"/>
    <w:next w:val="NoList"/>
    <w:uiPriority w:val="99"/>
    <w:semiHidden/>
    <w:unhideWhenUsed/>
    <w:rsid w:val="00504390"/>
  </w:style>
  <w:style w:type="numbering" w:customStyle="1" w:styleId="13330">
    <w:name w:val="無清單1333"/>
    <w:next w:val="NoList"/>
    <w:uiPriority w:val="99"/>
    <w:semiHidden/>
    <w:unhideWhenUsed/>
    <w:rsid w:val="00504390"/>
  </w:style>
  <w:style w:type="numbering" w:customStyle="1" w:styleId="112330">
    <w:name w:val="無清單11233"/>
    <w:next w:val="NoList"/>
    <w:uiPriority w:val="99"/>
    <w:semiHidden/>
    <w:unhideWhenUsed/>
    <w:rsid w:val="00504390"/>
  </w:style>
  <w:style w:type="numbering" w:customStyle="1" w:styleId="2133">
    <w:name w:val="无列表2133"/>
    <w:next w:val="NoList"/>
    <w:uiPriority w:val="99"/>
    <w:semiHidden/>
    <w:unhideWhenUsed/>
    <w:rsid w:val="00504390"/>
  </w:style>
  <w:style w:type="numbering" w:customStyle="1" w:styleId="NoList12223">
    <w:name w:val="No List12223"/>
    <w:next w:val="NoList"/>
    <w:uiPriority w:val="99"/>
    <w:semiHidden/>
    <w:unhideWhenUsed/>
    <w:rsid w:val="00504390"/>
  </w:style>
  <w:style w:type="numbering" w:customStyle="1" w:styleId="112231">
    <w:name w:val="リストなし11223"/>
    <w:next w:val="NoList"/>
    <w:uiPriority w:val="99"/>
    <w:semiHidden/>
    <w:unhideWhenUsed/>
    <w:rsid w:val="00504390"/>
  </w:style>
  <w:style w:type="numbering" w:customStyle="1" w:styleId="112232">
    <w:name w:val="无列表11223"/>
    <w:next w:val="NoList"/>
    <w:semiHidden/>
    <w:rsid w:val="00504390"/>
  </w:style>
  <w:style w:type="numbering" w:customStyle="1" w:styleId="NoList21223">
    <w:name w:val="No List21223"/>
    <w:next w:val="NoList"/>
    <w:semiHidden/>
    <w:rsid w:val="00504390"/>
  </w:style>
  <w:style w:type="numbering" w:customStyle="1" w:styleId="NoList31223">
    <w:name w:val="No List31223"/>
    <w:next w:val="NoList"/>
    <w:uiPriority w:val="99"/>
    <w:semiHidden/>
    <w:rsid w:val="00504390"/>
  </w:style>
  <w:style w:type="numbering" w:customStyle="1" w:styleId="NoList111233">
    <w:name w:val="No List111233"/>
    <w:next w:val="NoList"/>
    <w:uiPriority w:val="99"/>
    <w:semiHidden/>
    <w:unhideWhenUsed/>
    <w:rsid w:val="00504390"/>
  </w:style>
  <w:style w:type="numbering" w:customStyle="1" w:styleId="122230">
    <w:name w:val="無清單12223"/>
    <w:next w:val="NoList"/>
    <w:uiPriority w:val="99"/>
    <w:semiHidden/>
    <w:unhideWhenUsed/>
    <w:rsid w:val="00504390"/>
  </w:style>
  <w:style w:type="numbering" w:customStyle="1" w:styleId="1112230">
    <w:name w:val="無清單111223"/>
    <w:next w:val="NoList"/>
    <w:uiPriority w:val="99"/>
    <w:semiHidden/>
    <w:unhideWhenUsed/>
    <w:rsid w:val="00504390"/>
  </w:style>
  <w:style w:type="numbering" w:customStyle="1" w:styleId="NoList82">
    <w:name w:val="No List82"/>
    <w:next w:val="NoList"/>
    <w:uiPriority w:val="99"/>
    <w:semiHidden/>
    <w:unhideWhenUsed/>
    <w:rsid w:val="00504390"/>
  </w:style>
  <w:style w:type="numbering" w:customStyle="1" w:styleId="NoList162">
    <w:name w:val="No List162"/>
    <w:next w:val="NoList"/>
    <w:uiPriority w:val="99"/>
    <w:semiHidden/>
    <w:unhideWhenUsed/>
    <w:rsid w:val="00504390"/>
  </w:style>
  <w:style w:type="numbering" w:customStyle="1" w:styleId="1522">
    <w:name w:val="リストなし152"/>
    <w:next w:val="NoList"/>
    <w:uiPriority w:val="99"/>
    <w:semiHidden/>
    <w:unhideWhenUsed/>
    <w:rsid w:val="00504390"/>
  </w:style>
  <w:style w:type="numbering" w:customStyle="1" w:styleId="1523">
    <w:name w:val="无列表152"/>
    <w:next w:val="NoList"/>
    <w:semiHidden/>
    <w:rsid w:val="00504390"/>
  </w:style>
  <w:style w:type="numbering" w:customStyle="1" w:styleId="NoList252">
    <w:name w:val="No List252"/>
    <w:next w:val="NoList"/>
    <w:semiHidden/>
    <w:rsid w:val="00504390"/>
  </w:style>
  <w:style w:type="numbering" w:customStyle="1" w:styleId="NoList352">
    <w:name w:val="No List352"/>
    <w:next w:val="NoList"/>
    <w:uiPriority w:val="99"/>
    <w:semiHidden/>
    <w:rsid w:val="00504390"/>
  </w:style>
  <w:style w:type="numbering" w:customStyle="1" w:styleId="NoList1162">
    <w:name w:val="No List1162"/>
    <w:next w:val="NoList"/>
    <w:uiPriority w:val="99"/>
    <w:semiHidden/>
    <w:unhideWhenUsed/>
    <w:rsid w:val="00504390"/>
  </w:style>
  <w:style w:type="numbering" w:customStyle="1" w:styleId="1620">
    <w:name w:val="無清單162"/>
    <w:next w:val="NoList"/>
    <w:uiPriority w:val="99"/>
    <w:semiHidden/>
    <w:unhideWhenUsed/>
    <w:rsid w:val="00504390"/>
  </w:style>
  <w:style w:type="numbering" w:customStyle="1" w:styleId="11520">
    <w:name w:val="無清單1152"/>
    <w:next w:val="NoList"/>
    <w:uiPriority w:val="99"/>
    <w:semiHidden/>
    <w:unhideWhenUsed/>
    <w:rsid w:val="00504390"/>
  </w:style>
  <w:style w:type="numbering" w:customStyle="1" w:styleId="NoList442">
    <w:name w:val="No List442"/>
    <w:next w:val="NoList"/>
    <w:uiPriority w:val="99"/>
    <w:semiHidden/>
    <w:unhideWhenUsed/>
    <w:rsid w:val="00504390"/>
  </w:style>
  <w:style w:type="numbering" w:customStyle="1" w:styleId="NoList1252">
    <w:name w:val="No List1252"/>
    <w:next w:val="NoList"/>
    <w:uiPriority w:val="99"/>
    <w:semiHidden/>
    <w:unhideWhenUsed/>
    <w:rsid w:val="00504390"/>
  </w:style>
  <w:style w:type="numbering" w:customStyle="1" w:styleId="11521">
    <w:name w:val="リストなし1152"/>
    <w:next w:val="NoList"/>
    <w:uiPriority w:val="99"/>
    <w:semiHidden/>
    <w:unhideWhenUsed/>
    <w:rsid w:val="00504390"/>
  </w:style>
  <w:style w:type="numbering" w:customStyle="1" w:styleId="11522">
    <w:name w:val="无列表1152"/>
    <w:next w:val="NoList"/>
    <w:semiHidden/>
    <w:rsid w:val="00504390"/>
  </w:style>
  <w:style w:type="numbering" w:customStyle="1" w:styleId="NoList2152">
    <w:name w:val="No List2152"/>
    <w:next w:val="NoList"/>
    <w:semiHidden/>
    <w:rsid w:val="00504390"/>
  </w:style>
  <w:style w:type="numbering" w:customStyle="1" w:styleId="NoList3152">
    <w:name w:val="No List3152"/>
    <w:next w:val="NoList"/>
    <w:uiPriority w:val="99"/>
    <w:semiHidden/>
    <w:rsid w:val="00504390"/>
  </w:style>
  <w:style w:type="numbering" w:customStyle="1" w:styleId="NoList11152">
    <w:name w:val="No List11152"/>
    <w:next w:val="NoList"/>
    <w:uiPriority w:val="99"/>
    <w:semiHidden/>
    <w:unhideWhenUsed/>
    <w:rsid w:val="00504390"/>
  </w:style>
  <w:style w:type="numbering" w:customStyle="1" w:styleId="12520">
    <w:name w:val="無清單1252"/>
    <w:next w:val="NoList"/>
    <w:uiPriority w:val="99"/>
    <w:semiHidden/>
    <w:unhideWhenUsed/>
    <w:rsid w:val="00504390"/>
  </w:style>
  <w:style w:type="numbering" w:customStyle="1" w:styleId="111520">
    <w:name w:val="無清單11152"/>
    <w:next w:val="NoList"/>
    <w:uiPriority w:val="99"/>
    <w:semiHidden/>
    <w:unhideWhenUsed/>
    <w:rsid w:val="00504390"/>
  </w:style>
  <w:style w:type="numbering" w:customStyle="1" w:styleId="242">
    <w:name w:val="无列表242"/>
    <w:next w:val="NoList"/>
    <w:uiPriority w:val="99"/>
    <w:semiHidden/>
    <w:unhideWhenUsed/>
    <w:rsid w:val="00504390"/>
  </w:style>
  <w:style w:type="numbering" w:customStyle="1" w:styleId="NoList12142">
    <w:name w:val="No List12142"/>
    <w:next w:val="NoList"/>
    <w:uiPriority w:val="99"/>
    <w:semiHidden/>
    <w:unhideWhenUsed/>
    <w:rsid w:val="00504390"/>
  </w:style>
  <w:style w:type="numbering" w:customStyle="1" w:styleId="111421">
    <w:name w:val="リストなし11142"/>
    <w:next w:val="NoList"/>
    <w:uiPriority w:val="99"/>
    <w:semiHidden/>
    <w:unhideWhenUsed/>
    <w:rsid w:val="00504390"/>
  </w:style>
  <w:style w:type="numbering" w:customStyle="1" w:styleId="111422">
    <w:name w:val="无列表11142"/>
    <w:next w:val="NoList"/>
    <w:semiHidden/>
    <w:rsid w:val="00504390"/>
  </w:style>
  <w:style w:type="numbering" w:customStyle="1" w:styleId="NoList21142">
    <w:name w:val="No List21142"/>
    <w:next w:val="NoList"/>
    <w:semiHidden/>
    <w:rsid w:val="00504390"/>
  </w:style>
  <w:style w:type="numbering" w:customStyle="1" w:styleId="NoList31142">
    <w:name w:val="No List31142"/>
    <w:next w:val="NoList"/>
    <w:uiPriority w:val="99"/>
    <w:semiHidden/>
    <w:rsid w:val="00504390"/>
  </w:style>
  <w:style w:type="numbering" w:customStyle="1" w:styleId="NoList111142">
    <w:name w:val="No List111142"/>
    <w:next w:val="NoList"/>
    <w:uiPriority w:val="99"/>
    <w:semiHidden/>
    <w:unhideWhenUsed/>
    <w:rsid w:val="00504390"/>
  </w:style>
  <w:style w:type="numbering" w:customStyle="1" w:styleId="121420">
    <w:name w:val="無清單12142"/>
    <w:next w:val="NoList"/>
    <w:uiPriority w:val="99"/>
    <w:semiHidden/>
    <w:unhideWhenUsed/>
    <w:rsid w:val="00504390"/>
  </w:style>
  <w:style w:type="numbering" w:customStyle="1" w:styleId="1111420">
    <w:name w:val="無清單111142"/>
    <w:next w:val="NoList"/>
    <w:uiPriority w:val="99"/>
    <w:semiHidden/>
    <w:unhideWhenUsed/>
    <w:rsid w:val="00504390"/>
  </w:style>
  <w:style w:type="numbering" w:customStyle="1" w:styleId="NoList542">
    <w:name w:val="No List542"/>
    <w:next w:val="NoList"/>
    <w:uiPriority w:val="99"/>
    <w:semiHidden/>
    <w:unhideWhenUsed/>
    <w:rsid w:val="00504390"/>
  </w:style>
  <w:style w:type="numbering" w:customStyle="1" w:styleId="NoList1342">
    <w:name w:val="No List1342"/>
    <w:next w:val="NoList"/>
    <w:uiPriority w:val="99"/>
    <w:semiHidden/>
    <w:unhideWhenUsed/>
    <w:rsid w:val="00504390"/>
  </w:style>
  <w:style w:type="numbering" w:customStyle="1" w:styleId="12421">
    <w:name w:val="リストなし1242"/>
    <w:next w:val="NoList"/>
    <w:uiPriority w:val="99"/>
    <w:semiHidden/>
    <w:unhideWhenUsed/>
    <w:rsid w:val="00504390"/>
  </w:style>
  <w:style w:type="numbering" w:customStyle="1" w:styleId="12422">
    <w:name w:val="无列表1242"/>
    <w:next w:val="NoList"/>
    <w:semiHidden/>
    <w:rsid w:val="00504390"/>
  </w:style>
  <w:style w:type="numbering" w:customStyle="1" w:styleId="NoList2242">
    <w:name w:val="No List2242"/>
    <w:next w:val="NoList"/>
    <w:semiHidden/>
    <w:rsid w:val="00504390"/>
  </w:style>
  <w:style w:type="numbering" w:customStyle="1" w:styleId="NoList3242">
    <w:name w:val="No List3242"/>
    <w:next w:val="NoList"/>
    <w:uiPriority w:val="99"/>
    <w:semiHidden/>
    <w:rsid w:val="00504390"/>
  </w:style>
  <w:style w:type="numbering" w:customStyle="1" w:styleId="NoList11242">
    <w:name w:val="No List11242"/>
    <w:next w:val="NoList"/>
    <w:uiPriority w:val="99"/>
    <w:semiHidden/>
    <w:unhideWhenUsed/>
    <w:rsid w:val="00504390"/>
  </w:style>
  <w:style w:type="numbering" w:customStyle="1" w:styleId="13420">
    <w:name w:val="無清單1342"/>
    <w:next w:val="NoList"/>
    <w:uiPriority w:val="99"/>
    <w:semiHidden/>
    <w:unhideWhenUsed/>
    <w:rsid w:val="00504390"/>
  </w:style>
  <w:style w:type="numbering" w:customStyle="1" w:styleId="112420">
    <w:name w:val="無清單11242"/>
    <w:next w:val="NoList"/>
    <w:uiPriority w:val="99"/>
    <w:semiHidden/>
    <w:unhideWhenUsed/>
    <w:rsid w:val="00504390"/>
  </w:style>
  <w:style w:type="numbering" w:customStyle="1" w:styleId="2142">
    <w:name w:val="无列表2142"/>
    <w:next w:val="NoList"/>
    <w:uiPriority w:val="99"/>
    <w:semiHidden/>
    <w:unhideWhenUsed/>
    <w:rsid w:val="00504390"/>
  </w:style>
  <w:style w:type="numbering" w:customStyle="1" w:styleId="NoList12232">
    <w:name w:val="No List12232"/>
    <w:next w:val="NoList"/>
    <w:uiPriority w:val="99"/>
    <w:semiHidden/>
    <w:unhideWhenUsed/>
    <w:rsid w:val="00504390"/>
  </w:style>
  <w:style w:type="numbering" w:customStyle="1" w:styleId="112321">
    <w:name w:val="リストなし11232"/>
    <w:next w:val="NoList"/>
    <w:uiPriority w:val="99"/>
    <w:semiHidden/>
    <w:unhideWhenUsed/>
    <w:rsid w:val="00504390"/>
  </w:style>
  <w:style w:type="numbering" w:customStyle="1" w:styleId="112322">
    <w:name w:val="无列表11232"/>
    <w:next w:val="NoList"/>
    <w:semiHidden/>
    <w:rsid w:val="00504390"/>
  </w:style>
  <w:style w:type="numbering" w:customStyle="1" w:styleId="NoList21232">
    <w:name w:val="No List21232"/>
    <w:next w:val="NoList"/>
    <w:semiHidden/>
    <w:rsid w:val="00504390"/>
  </w:style>
  <w:style w:type="numbering" w:customStyle="1" w:styleId="NoList31232">
    <w:name w:val="No List31232"/>
    <w:next w:val="NoList"/>
    <w:uiPriority w:val="99"/>
    <w:semiHidden/>
    <w:rsid w:val="00504390"/>
  </w:style>
  <w:style w:type="numbering" w:customStyle="1" w:styleId="NoList111242">
    <w:name w:val="No List111242"/>
    <w:next w:val="NoList"/>
    <w:uiPriority w:val="99"/>
    <w:semiHidden/>
    <w:unhideWhenUsed/>
    <w:rsid w:val="00504390"/>
  </w:style>
  <w:style w:type="numbering" w:customStyle="1" w:styleId="122320">
    <w:name w:val="無清單12232"/>
    <w:next w:val="NoList"/>
    <w:uiPriority w:val="99"/>
    <w:semiHidden/>
    <w:unhideWhenUsed/>
    <w:rsid w:val="00504390"/>
  </w:style>
  <w:style w:type="numbering" w:customStyle="1" w:styleId="1112320">
    <w:name w:val="無清單111232"/>
    <w:next w:val="NoList"/>
    <w:uiPriority w:val="99"/>
    <w:semiHidden/>
    <w:unhideWhenUsed/>
    <w:rsid w:val="00504390"/>
  </w:style>
  <w:style w:type="numbering" w:customStyle="1" w:styleId="NoList621">
    <w:name w:val="No List621"/>
    <w:next w:val="NoList"/>
    <w:uiPriority w:val="99"/>
    <w:semiHidden/>
    <w:unhideWhenUsed/>
    <w:rsid w:val="00504390"/>
  </w:style>
  <w:style w:type="numbering" w:customStyle="1" w:styleId="NoList1421">
    <w:name w:val="No List1421"/>
    <w:next w:val="NoList"/>
    <w:uiPriority w:val="99"/>
    <w:semiHidden/>
    <w:unhideWhenUsed/>
    <w:rsid w:val="00504390"/>
  </w:style>
  <w:style w:type="numbering" w:customStyle="1" w:styleId="13212">
    <w:name w:val="リストなし1321"/>
    <w:next w:val="NoList"/>
    <w:uiPriority w:val="99"/>
    <w:semiHidden/>
    <w:unhideWhenUsed/>
    <w:rsid w:val="00504390"/>
  </w:style>
  <w:style w:type="numbering" w:customStyle="1" w:styleId="13221">
    <w:name w:val="无列表1322"/>
    <w:next w:val="NoList"/>
    <w:semiHidden/>
    <w:rsid w:val="00504390"/>
  </w:style>
  <w:style w:type="numbering" w:customStyle="1" w:styleId="NoList2321">
    <w:name w:val="No List2321"/>
    <w:next w:val="NoList"/>
    <w:semiHidden/>
    <w:rsid w:val="00504390"/>
  </w:style>
  <w:style w:type="numbering" w:customStyle="1" w:styleId="NoList3321">
    <w:name w:val="No List3321"/>
    <w:next w:val="NoList"/>
    <w:uiPriority w:val="99"/>
    <w:semiHidden/>
    <w:rsid w:val="00504390"/>
  </w:style>
  <w:style w:type="numbering" w:customStyle="1" w:styleId="NoList11322">
    <w:name w:val="No List11322"/>
    <w:next w:val="NoList"/>
    <w:uiPriority w:val="99"/>
    <w:semiHidden/>
    <w:unhideWhenUsed/>
    <w:rsid w:val="00504390"/>
  </w:style>
  <w:style w:type="numbering" w:customStyle="1" w:styleId="14210">
    <w:name w:val="無清單1421"/>
    <w:next w:val="NoList"/>
    <w:uiPriority w:val="99"/>
    <w:semiHidden/>
    <w:unhideWhenUsed/>
    <w:rsid w:val="00504390"/>
  </w:style>
  <w:style w:type="numbering" w:customStyle="1" w:styleId="113210">
    <w:name w:val="無清單11321"/>
    <w:next w:val="NoList"/>
    <w:uiPriority w:val="99"/>
    <w:semiHidden/>
    <w:unhideWhenUsed/>
    <w:rsid w:val="00504390"/>
  </w:style>
  <w:style w:type="numbering" w:customStyle="1" w:styleId="2222">
    <w:name w:val="无列表2222"/>
    <w:next w:val="NoList"/>
    <w:uiPriority w:val="99"/>
    <w:semiHidden/>
    <w:unhideWhenUsed/>
    <w:rsid w:val="00504390"/>
  </w:style>
  <w:style w:type="numbering" w:customStyle="1" w:styleId="NoList12321">
    <w:name w:val="No List12321"/>
    <w:next w:val="NoList"/>
    <w:uiPriority w:val="99"/>
    <w:semiHidden/>
    <w:unhideWhenUsed/>
    <w:rsid w:val="00504390"/>
  </w:style>
  <w:style w:type="numbering" w:customStyle="1" w:styleId="113211">
    <w:name w:val="リストなし11321"/>
    <w:next w:val="NoList"/>
    <w:uiPriority w:val="99"/>
    <w:semiHidden/>
    <w:unhideWhenUsed/>
    <w:rsid w:val="00504390"/>
  </w:style>
  <w:style w:type="numbering" w:customStyle="1" w:styleId="113212">
    <w:name w:val="无列表11321"/>
    <w:next w:val="NoList"/>
    <w:semiHidden/>
    <w:rsid w:val="00504390"/>
  </w:style>
  <w:style w:type="numbering" w:customStyle="1" w:styleId="NoList21321">
    <w:name w:val="No List21321"/>
    <w:next w:val="NoList"/>
    <w:semiHidden/>
    <w:rsid w:val="00504390"/>
  </w:style>
  <w:style w:type="numbering" w:customStyle="1" w:styleId="NoList31321">
    <w:name w:val="No List31321"/>
    <w:next w:val="NoList"/>
    <w:uiPriority w:val="99"/>
    <w:semiHidden/>
    <w:rsid w:val="00504390"/>
  </w:style>
  <w:style w:type="numbering" w:customStyle="1" w:styleId="NoList111321">
    <w:name w:val="No List111321"/>
    <w:next w:val="NoList"/>
    <w:uiPriority w:val="99"/>
    <w:semiHidden/>
    <w:unhideWhenUsed/>
    <w:rsid w:val="00504390"/>
  </w:style>
  <w:style w:type="numbering" w:customStyle="1" w:styleId="123210">
    <w:name w:val="無清單12321"/>
    <w:next w:val="NoList"/>
    <w:uiPriority w:val="99"/>
    <w:semiHidden/>
    <w:unhideWhenUsed/>
    <w:rsid w:val="00504390"/>
  </w:style>
  <w:style w:type="numbering" w:customStyle="1" w:styleId="1113210">
    <w:name w:val="無清單111321"/>
    <w:next w:val="NoList"/>
    <w:uiPriority w:val="99"/>
    <w:semiHidden/>
    <w:unhideWhenUsed/>
    <w:rsid w:val="00504390"/>
  </w:style>
  <w:style w:type="numbering" w:customStyle="1" w:styleId="NoList4122">
    <w:name w:val="No List4122"/>
    <w:next w:val="NoList"/>
    <w:uiPriority w:val="99"/>
    <w:semiHidden/>
    <w:unhideWhenUsed/>
    <w:rsid w:val="00504390"/>
  </w:style>
  <w:style w:type="numbering" w:customStyle="1" w:styleId="NoList121122">
    <w:name w:val="No List121122"/>
    <w:next w:val="NoList"/>
    <w:uiPriority w:val="99"/>
    <w:semiHidden/>
    <w:unhideWhenUsed/>
    <w:rsid w:val="00504390"/>
  </w:style>
  <w:style w:type="numbering" w:customStyle="1" w:styleId="1111221">
    <w:name w:val="リストなし111122"/>
    <w:next w:val="NoList"/>
    <w:uiPriority w:val="99"/>
    <w:semiHidden/>
    <w:unhideWhenUsed/>
    <w:rsid w:val="00504390"/>
  </w:style>
  <w:style w:type="numbering" w:customStyle="1" w:styleId="1111222">
    <w:name w:val="无列表111122"/>
    <w:next w:val="NoList"/>
    <w:semiHidden/>
    <w:rsid w:val="00504390"/>
  </w:style>
  <w:style w:type="numbering" w:customStyle="1" w:styleId="NoList211122">
    <w:name w:val="No List211122"/>
    <w:next w:val="NoList"/>
    <w:semiHidden/>
    <w:rsid w:val="00504390"/>
  </w:style>
  <w:style w:type="numbering" w:customStyle="1" w:styleId="NoList311122">
    <w:name w:val="No List311122"/>
    <w:next w:val="NoList"/>
    <w:uiPriority w:val="99"/>
    <w:semiHidden/>
    <w:rsid w:val="00504390"/>
  </w:style>
  <w:style w:type="numbering" w:customStyle="1" w:styleId="NoList1111122">
    <w:name w:val="No List1111122"/>
    <w:next w:val="NoList"/>
    <w:uiPriority w:val="99"/>
    <w:semiHidden/>
    <w:unhideWhenUsed/>
    <w:rsid w:val="00504390"/>
  </w:style>
  <w:style w:type="numbering" w:customStyle="1" w:styleId="1211220">
    <w:name w:val="無清單121122"/>
    <w:next w:val="NoList"/>
    <w:uiPriority w:val="99"/>
    <w:semiHidden/>
    <w:unhideWhenUsed/>
    <w:rsid w:val="00504390"/>
  </w:style>
  <w:style w:type="numbering" w:customStyle="1" w:styleId="11111220">
    <w:name w:val="無清單1111122"/>
    <w:next w:val="NoList"/>
    <w:uiPriority w:val="99"/>
    <w:semiHidden/>
    <w:unhideWhenUsed/>
    <w:rsid w:val="00504390"/>
  </w:style>
  <w:style w:type="numbering" w:customStyle="1" w:styleId="NoList5121">
    <w:name w:val="No List5121"/>
    <w:next w:val="NoList"/>
    <w:uiPriority w:val="99"/>
    <w:semiHidden/>
    <w:unhideWhenUsed/>
    <w:rsid w:val="00504390"/>
  </w:style>
  <w:style w:type="numbering" w:customStyle="1" w:styleId="NoList13122">
    <w:name w:val="No List13122"/>
    <w:next w:val="NoList"/>
    <w:uiPriority w:val="99"/>
    <w:semiHidden/>
    <w:unhideWhenUsed/>
    <w:rsid w:val="00504390"/>
  </w:style>
  <w:style w:type="numbering" w:customStyle="1" w:styleId="121221">
    <w:name w:val="リストなし12122"/>
    <w:next w:val="NoList"/>
    <w:uiPriority w:val="99"/>
    <w:semiHidden/>
    <w:unhideWhenUsed/>
    <w:rsid w:val="00504390"/>
  </w:style>
  <w:style w:type="numbering" w:customStyle="1" w:styleId="121222">
    <w:name w:val="无列表12122"/>
    <w:next w:val="NoList"/>
    <w:semiHidden/>
    <w:rsid w:val="00504390"/>
  </w:style>
  <w:style w:type="numbering" w:customStyle="1" w:styleId="NoList22122">
    <w:name w:val="No List22122"/>
    <w:next w:val="NoList"/>
    <w:semiHidden/>
    <w:rsid w:val="00504390"/>
  </w:style>
  <w:style w:type="numbering" w:customStyle="1" w:styleId="NoList32122">
    <w:name w:val="No List32122"/>
    <w:next w:val="NoList"/>
    <w:uiPriority w:val="99"/>
    <w:semiHidden/>
    <w:rsid w:val="00504390"/>
  </w:style>
  <w:style w:type="numbering" w:customStyle="1" w:styleId="NoList112122">
    <w:name w:val="No List112122"/>
    <w:next w:val="NoList"/>
    <w:uiPriority w:val="99"/>
    <w:semiHidden/>
    <w:unhideWhenUsed/>
    <w:rsid w:val="00504390"/>
  </w:style>
  <w:style w:type="numbering" w:customStyle="1" w:styleId="131220">
    <w:name w:val="無清單13122"/>
    <w:next w:val="NoList"/>
    <w:uiPriority w:val="99"/>
    <w:semiHidden/>
    <w:unhideWhenUsed/>
    <w:rsid w:val="00504390"/>
  </w:style>
  <w:style w:type="numbering" w:customStyle="1" w:styleId="1121220">
    <w:name w:val="無清單112122"/>
    <w:next w:val="NoList"/>
    <w:uiPriority w:val="99"/>
    <w:semiHidden/>
    <w:unhideWhenUsed/>
    <w:rsid w:val="00504390"/>
  </w:style>
  <w:style w:type="numbering" w:customStyle="1" w:styleId="21122">
    <w:name w:val="无列表21122"/>
    <w:next w:val="NoList"/>
    <w:uiPriority w:val="99"/>
    <w:semiHidden/>
    <w:unhideWhenUsed/>
    <w:rsid w:val="00504390"/>
  </w:style>
  <w:style w:type="numbering" w:customStyle="1" w:styleId="NoList122122">
    <w:name w:val="No List122122"/>
    <w:next w:val="NoList"/>
    <w:uiPriority w:val="99"/>
    <w:semiHidden/>
    <w:unhideWhenUsed/>
    <w:rsid w:val="00504390"/>
  </w:style>
  <w:style w:type="numbering" w:customStyle="1" w:styleId="1121221">
    <w:name w:val="リストなし112122"/>
    <w:next w:val="NoList"/>
    <w:uiPriority w:val="99"/>
    <w:semiHidden/>
    <w:unhideWhenUsed/>
    <w:rsid w:val="00504390"/>
  </w:style>
  <w:style w:type="numbering" w:customStyle="1" w:styleId="1121222">
    <w:name w:val="无列表112122"/>
    <w:next w:val="NoList"/>
    <w:semiHidden/>
    <w:rsid w:val="00504390"/>
  </w:style>
  <w:style w:type="numbering" w:customStyle="1" w:styleId="NoList212122">
    <w:name w:val="No List212122"/>
    <w:next w:val="NoList"/>
    <w:semiHidden/>
    <w:rsid w:val="00504390"/>
  </w:style>
  <w:style w:type="numbering" w:customStyle="1" w:styleId="NoList312122">
    <w:name w:val="No List312122"/>
    <w:next w:val="NoList"/>
    <w:uiPriority w:val="99"/>
    <w:semiHidden/>
    <w:rsid w:val="00504390"/>
  </w:style>
  <w:style w:type="numbering" w:customStyle="1" w:styleId="NoList1112122">
    <w:name w:val="No List1112122"/>
    <w:next w:val="NoList"/>
    <w:uiPriority w:val="99"/>
    <w:semiHidden/>
    <w:unhideWhenUsed/>
    <w:rsid w:val="00504390"/>
  </w:style>
  <w:style w:type="numbering" w:customStyle="1" w:styleId="122122">
    <w:name w:val="無清單122122"/>
    <w:next w:val="NoList"/>
    <w:uiPriority w:val="99"/>
    <w:semiHidden/>
    <w:unhideWhenUsed/>
    <w:rsid w:val="00504390"/>
  </w:style>
  <w:style w:type="numbering" w:customStyle="1" w:styleId="1112122">
    <w:name w:val="無清單1112122"/>
    <w:next w:val="NoList"/>
    <w:uiPriority w:val="99"/>
    <w:semiHidden/>
    <w:unhideWhenUsed/>
    <w:rsid w:val="00504390"/>
  </w:style>
  <w:style w:type="numbering" w:customStyle="1" w:styleId="3120">
    <w:name w:val="无列表312"/>
    <w:next w:val="NoList"/>
    <w:uiPriority w:val="99"/>
    <w:semiHidden/>
    <w:unhideWhenUsed/>
    <w:rsid w:val="00504390"/>
  </w:style>
  <w:style w:type="numbering" w:customStyle="1" w:styleId="131121">
    <w:name w:val="无列表13112"/>
    <w:next w:val="NoList"/>
    <w:semiHidden/>
    <w:rsid w:val="00504390"/>
  </w:style>
  <w:style w:type="numbering" w:customStyle="1" w:styleId="NoList113111">
    <w:name w:val="No List113111"/>
    <w:next w:val="NoList"/>
    <w:uiPriority w:val="99"/>
    <w:semiHidden/>
    <w:unhideWhenUsed/>
    <w:rsid w:val="00504390"/>
  </w:style>
  <w:style w:type="numbering" w:customStyle="1" w:styleId="NoList41112">
    <w:name w:val="No List41112"/>
    <w:next w:val="NoList"/>
    <w:uiPriority w:val="99"/>
    <w:semiHidden/>
    <w:unhideWhenUsed/>
    <w:rsid w:val="00504390"/>
  </w:style>
  <w:style w:type="numbering" w:customStyle="1" w:styleId="22112">
    <w:name w:val="无列表22112"/>
    <w:next w:val="NoList"/>
    <w:uiPriority w:val="99"/>
    <w:semiHidden/>
    <w:unhideWhenUsed/>
    <w:rsid w:val="00504390"/>
  </w:style>
  <w:style w:type="numbering" w:customStyle="1" w:styleId="NoList1211112">
    <w:name w:val="No List1211112"/>
    <w:next w:val="NoList"/>
    <w:uiPriority w:val="99"/>
    <w:semiHidden/>
    <w:unhideWhenUsed/>
    <w:rsid w:val="00504390"/>
  </w:style>
  <w:style w:type="numbering" w:customStyle="1" w:styleId="11111121">
    <w:name w:val="リストなし1111112"/>
    <w:next w:val="NoList"/>
    <w:uiPriority w:val="99"/>
    <w:semiHidden/>
    <w:unhideWhenUsed/>
    <w:rsid w:val="00504390"/>
  </w:style>
  <w:style w:type="numbering" w:customStyle="1" w:styleId="11111122">
    <w:name w:val="无列表1111112"/>
    <w:next w:val="NoList"/>
    <w:semiHidden/>
    <w:rsid w:val="00504390"/>
  </w:style>
  <w:style w:type="numbering" w:customStyle="1" w:styleId="NoList2111112">
    <w:name w:val="No List2111112"/>
    <w:next w:val="NoList"/>
    <w:semiHidden/>
    <w:rsid w:val="00504390"/>
  </w:style>
  <w:style w:type="numbering" w:customStyle="1" w:styleId="NoList3111112">
    <w:name w:val="No List3111112"/>
    <w:next w:val="NoList"/>
    <w:uiPriority w:val="99"/>
    <w:semiHidden/>
    <w:rsid w:val="00504390"/>
  </w:style>
  <w:style w:type="numbering" w:customStyle="1" w:styleId="NoList11111112">
    <w:name w:val="No List11111112"/>
    <w:next w:val="NoList"/>
    <w:uiPriority w:val="99"/>
    <w:semiHidden/>
    <w:unhideWhenUsed/>
    <w:rsid w:val="00504390"/>
  </w:style>
  <w:style w:type="numbering" w:customStyle="1" w:styleId="12111120">
    <w:name w:val="無清單1211112"/>
    <w:next w:val="NoList"/>
    <w:uiPriority w:val="99"/>
    <w:semiHidden/>
    <w:unhideWhenUsed/>
    <w:rsid w:val="00504390"/>
  </w:style>
  <w:style w:type="numbering" w:customStyle="1" w:styleId="111111120">
    <w:name w:val="無清單11111112"/>
    <w:next w:val="NoList"/>
    <w:uiPriority w:val="99"/>
    <w:semiHidden/>
    <w:unhideWhenUsed/>
    <w:rsid w:val="00504390"/>
  </w:style>
  <w:style w:type="numbering" w:customStyle="1" w:styleId="NoList131112">
    <w:name w:val="No List131112"/>
    <w:next w:val="NoList"/>
    <w:uiPriority w:val="99"/>
    <w:semiHidden/>
    <w:unhideWhenUsed/>
    <w:rsid w:val="00504390"/>
  </w:style>
  <w:style w:type="numbering" w:customStyle="1" w:styleId="1211121">
    <w:name w:val="リストなし121112"/>
    <w:next w:val="NoList"/>
    <w:uiPriority w:val="99"/>
    <w:semiHidden/>
    <w:unhideWhenUsed/>
    <w:rsid w:val="00504390"/>
  </w:style>
  <w:style w:type="numbering" w:customStyle="1" w:styleId="1211122">
    <w:name w:val="无列表121112"/>
    <w:next w:val="NoList"/>
    <w:semiHidden/>
    <w:rsid w:val="00504390"/>
  </w:style>
  <w:style w:type="numbering" w:customStyle="1" w:styleId="NoList221112">
    <w:name w:val="No List221112"/>
    <w:next w:val="NoList"/>
    <w:semiHidden/>
    <w:rsid w:val="00504390"/>
  </w:style>
  <w:style w:type="numbering" w:customStyle="1" w:styleId="NoList321112">
    <w:name w:val="No List321112"/>
    <w:next w:val="NoList"/>
    <w:uiPriority w:val="99"/>
    <w:semiHidden/>
    <w:rsid w:val="00504390"/>
  </w:style>
  <w:style w:type="numbering" w:customStyle="1" w:styleId="NoList1121112">
    <w:name w:val="No List1121112"/>
    <w:next w:val="NoList"/>
    <w:uiPriority w:val="99"/>
    <w:semiHidden/>
    <w:unhideWhenUsed/>
    <w:rsid w:val="00504390"/>
  </w:style>
  <w:style w:type="numbering" w:customStyle="1" w:styleId="131112">
    <w:name w:val="無清單131112"/>
    <w:next w:val="NoList"/>
    <w:uiPriority w:val="99"/>
    <w:semiHidden/>
    <w:unhideWhenUsed/>
    <w:rsid w:val="00504390"/>
  </w:style>
  <w:style w:type="numbering" w:customStyle="1" w:styleId="11211120">
    <w:name w:val="無清單1121112"/>
    <w:next w:val="NoList"/>
    <w:uiPriority w:val="99"/>
    <w:semiHidden/>
    <w:unhideWhenUsed/>
    <w:rsid w:val="00504390"/>
  </w:style>
  <w:style w:type="numbering" w:customStyle="1" w:styleId="211112">
    <w:name w:val="无列表211112"/>
    <w:next w:val="NoList"/>
    <w:uiPriority w:val="99"/>
    <w:semiHidden/>
    <w:unhideWhenUsed/>
    <w:rsid w:val="00504390"/>
  </w:style>
  <w:style w:type="numbering" w:customStyle="1" w:styleId="NoList1221112">
    <w:name w:val="No List1221112"/>
    <w:next w:val="NoList"/>
    <w:uiPriority w:val="99"/>
    <w:semiHidden/>
    <w:unhideWhenUsed/>
    <w:rsid w:val="00504390"/>
  </w:style>
  <w:style w:type="numbering" w:customStyle="1" w:styleId="11211121">
    <w:name w:val="リストなし1121112"/>
    <w:next w:val="NoList"/>
    <w:uiPriority w:val="99"/>
    <w:semiHidden/>
    <w:unhideWhenUsed/>
    <w:rsid w:val="00504390"/>
  </w:style>
  <w:style w:type="numbering" w:customStyle="1" w:styleId="11211122">
    <w:name w:val="无列表1121112"/>
    <w:next w:val="NoList"/>
    <w:semiHidden/>
    <w:rsid w:val="00504390"/>
  </w:style>
  <w:style w:type="numbering" w:customStyle="1" w:styleId="NoList2121112">
    <w:name w:val="No List2121112"/>
    <w:next w:val="NoList"/>
    <w:semiHidden/>
    <w:rsid w:val="00504390"/>
  </w:style>
  <w:style w:type="numbering" w:customStyle="1" w:styleId="NoList3121112">
    <w:name w:val="No List3121112"/>
    <w:next w:val="NoList"/>
    <w:uiPriority w:val="99"/>
    <w:semiHidden/>
    <w:rsid w:val="00504390"/>
  </w:style>
  <w:style w:type="numbering" w:customStyle="1" w:styleId="NoList11121112">
    <w:name w:val="No List11121112"/>
    <w:next w:val="NoList"/>
    <w:uiPriority w:val="99"/>
    <w:semiHidden/>
    <w:unhideWhenUsed/>
    <w:rsid w:val="00504390"/>
  </w:style>
  <w:style w:type="numbering" w:customStyle="1" w:styleId="1221112">
    <w:name w:val="無清單1221112"/>
    <w:next w:val="NoList"/>
    <w:uiPriority w:val="99"/>
    <w:semiHidden/>
    <w:unhideWhenUsed/>
    <w:rsid w:val="00504390"/>
  </w:style>
  <w:style w:type="numbering" w:customStyle="1" w:styleId="11121112">
    <w:name w:val="無清單11121112"/>
    <w:next w:val="NoList"/>
    <w:uiPriority w:val="99"/>
    <w:semiHidden/>
    <w:unhideWhenUsed/>
    <w:rsid w:val="00504390"/>
  </w:style>
  <w:style w:type="numbering" w:customStyle="1" w:styleId="NoList51111">
    <w:name w:val="No List51111"/>
    <w:next w:val="NoList"/>
    <w:uiPriority w:val="99"/>
    <w:semiHidden/>
    <w:unhideWhenUsed/>
    <w:rsid w:val="00504390"/>
  </w:style>
  <w:style w:type="numbering" w:customStyle="1" w:styleId="NoList6111">
    <w:name w:val="No List6111"/>
    <w:next w:val="NoList"/>
    <w:uiPriority w:val="99"/>
    <w:semiHidden/>
    <w:unhideWhenUsed/>
    <w:rsid w:val="00504390"/>
  </w:style>
  <w:style w:type="numbering" w:customStyle="1" w:styleId="NoList14111">
    <w:name w:val="No List14111"/>
    <w:next w:val="NoList"/>
    <w:uiPriority w:val="99"/>
    <w:semiHidden/>
    <w:unhideWhenUsed/>
    <w:rsid w:val="00504390"/>
  </w:style>
  <w:style w:type="numbering" w:customStyle="1" w:styleId="131113">
    <w:name w:val="リストなし13111"/>
    <w:next w:val="NoList"/>
    <w:uiPriority w:val="99"/>
    <w:semiHidden/>
    <w:unhideWhenUsed/>
    <w:rsid w:val="00504390"/>
  </w:style>
  <w:style w:type="numbering" w:customStyle="1" w:styleId="NoList23111">
    <w:name w:val="No List23111"/>
    <w:next w:val="NoList"/>
    <w:semiHidden/>
    <w:rsid w:val="00504390"/>
  </w:style>
  <w:style w:type="numbering" w:customStyle="1" w:styleId="NoList33111">
    <w:name w:val="No List33111"/>
    <w:next w:val="NoList"/>
    <w:uiPriority w:val="99"/>
    <w:semiHidden/>
    <w:rsid w:val="00504390"/>
  </w:style>
  <w:style w:type="numbering" w:customStyle="1" w:styleId="NoList11411">
    <w:name w:val="No List11411"/>
    <w:next w:val="NoList"/>
    <w:uiPriority w:val="99"/>
    <w:semiHidden/>
    <w:unhideWhenUsed/>
    <w:rsid w:val="00504390"/>
  </w:style>
  <w:style w:type="numbering" w:customStyle="1" w:styleId="141110">
    <w:name w:val="無清單14111"/>
    <w:next w:val="NoList"/>
    <w:uiPriority w:val="99"/>
    <w:semiHidden/>
    <w:unhideWhenUsed/>
    <w:rsid w:val="00504390"/>
  </w:style>
  <w:style w:type="numbering" w:customStyle="1" w:styleId="1131110">
    <w:name w:val="無清單113111"/>
    <w:next w:val="NoList"/>
    <w:uiPriority w:val="99"/>
    <w:semiHidden/>
    <w:unhideWhenUsed/>
    <w:rsid w:val="00504390"/>
  </w:style>
  <w:style w:type="numbering" w:customStyle="1" w:styleId="NoList4211">
    <w:name w:val="No List4211"/>
    <w:next w:val="NoList"/>
    <w:uiPriority w:val="99"/>
    <w:semiHidden/>
    <w:unhideWhenUsed/>
    <w:rsid w:val="00504390"/>
  </w:style>
  <w:style w:type="numbering" w:customStyle="1" w:styleId="NoList123111">
    <w:name w:val="No List123111"/>
    <w:next w:val="NoList"/>
    <w:uiPriority w:val="99"/>
    <w:semiHidden/>
    <w:unhideWhenUsed/>
    <w:rsid w:val="00504390"/>
  </w:style>
  <w:style w:type="numbering" w:customStyle="1" w:styleId="1131111">
    <w:name w:val="リストなし113111"/>
    <w:next w:val="NoList"/>
    <w:uiPriority w:val="99"/>
    <w:semiHidden/>
    <w:unhideWhenUsed/>
    <w:rsid w:val="00504390"/>
  </w:style>
  <w:style w:type="numbering" w:customStyle="1" w:styleId="1131112">
    <w:name w:val="无列表113111"/>
    <w:next w:val="NoList"/>
    <w:semiHidden/>
    <w:rsid w:val="00504390"/>
  </w:style>
  <w:style w:type="numbering" w:customStyle="1" w:styleId="NoList213111">
    <w:name w:val="No List213111"/>
    <w:next w:val="NoList"/>
    <w:semiHidden/>
    <w:rsid w:val="00504390"/>
  </w:style>
  <w:style w:type="numbering" w:customStyle="1" w:styleId="NoList313111">
    <w:name w:val="No List313111"/>
    <w:next w:val="NoList"/>
    <w:uiPriority w:val="99"/>
    <w:semiHidden/>
    <w:rsid w:val="00504390"/>
  </w:style>
  <w:style w:type="numbering" w:customStyle="1" w:styleId="NoList1113111">
    <w:name w:val="No List1113111"/>
    <w:next w:val="NoList"/>
    <w:uiPriority w:val="99"/>
    <w:semiHidden/>
    <w:unhideWhenUsed/>
    <w:rsid w:val="00504390"/>
  </w:style>
  <w:style w:type="numbering" w:customStyle="1" w:styleId="123111">
    <w:name w:val="無清單123111"/>
    <w:next w:val="NoList"/>
    <w:uiPriority w:val="99"/>
    <w:semiHidden/>
    <w:unhideWhenUsed/>
    <w:rsid w:val="00504390"/>
  </w:style>
  <w:style w:type="numbering" w:customStyle="1" w:styleId="1113111">
    <w:name w:val="無清單1113111"/>
    <w:next w:val="NoList"/>
    <w:uiPriority w:val="99"/>
    <w:semiHidden/>
    <w:unhideWhenUsed/>
    <w:rsid w:val="00504390"/>
  </w:style>
  <w:style w:type="numbering" w:customStyle="1" w:styleId="NoList121211">
    <w:name w:val="No List121211"/>
    <w:next w:val="NoList"/>
    <w:uiPriority w:val="99"/>
    <w:semiHidden/>
    <w:unhideWhenUsed/>
    <w:rsid w:val="00504390"/>
  </w:style>
  <w:style w:type="numbering" w:customStyle="1" w:styleId="1112110">
    <w:name w:val="リストなし111211"/>
    <w:next w:val="NoList"/>
    <w:uiPriority w:val="99"/>
    <w:semiHidden/>
    <w:unhideWhenUsed/>
    <w:rsid w:val="00504390"/>
  </w:style>
  <w:style w:type="numbering" w:customStyle="1" w:styleId="1112115">
    <w:name w:val="无列表111211"/>
    <w:next w:val="NoList"/>
    <w:semiHidden/>
    <w:rsid w:val="00504390"/>
  </w:style>
  <w:style w:type="numbering" w:customStyle="1" w:styleId="NoList211211">
    <w:name w:val="No List211211"/>
    <w:next w:val="NoList"/>
    <w:semiHidden/>
    <w:rsid w:val="00504390"/>
  </w:style>
  <w:style w:type="numbering" w:customStyle="1" w:styleId="NoList311211">
    <w:name w:val="No List311211"/>
    <w:next w:val="NoList"/>
    <w:uiPriority w:val="99"/>
    <w:semiHidden/>
    <w:rsid w:val="00504390"/>
  </w:style>
  <w:style w:type="numbering" w:customStyle="1" w:styleId="NoList1111211">
    <w:name w:val="No List1111211"/>
    <w:next w:val="NoList"/>
    <w:uiPriority w:val="99"/>
    <w:semiHidden/>
    <w:unhideWhenUsed/>
    <w:rsid w:val="00504390"/>
  </w:style>
  <w:style w:type="numbering" w:customStyle="1" w:styleId="1212110">
    <w:name w:val="無清單121211"/>
    <w:next w:val="NoList"/>
    <w:uiPriority w:val="99"/>
    <w:semiHidden/>
    <w:unhideWhenUsed/>
    <w:rsid w:val="00504390"/>
  </w:style>
  <w:style w:type="numbering" w:customStyle="1" w:styleId="11112110">
    <w:name w:val="無清單1111211"/>
    <w:next w:val="NoList"/>
    <w:uiPriority w:val="99"/>
    <w:semiHidden/>
    <w:unhideWhenUsed/>
    <w:rsid w:val="00504390"/>
  </w:style>
  <w:style w:type="numbering" w:customStyle="1" w:styleId="NoList5211">
    <w:name w:val="No List5211"/>
    <w:next w:val="NoList"/>
    <w:uiPriority w:val="99"/>
    <w:semiHidden/>
    <w:unhideWhenUsed/>
    <w:rsid w:val="00504390"/>
  </w:style>
  <w:style w:type="numbering" w:customStyle="1" w:styleId="NoList13211">
    <w:name w:val="No List13211"/>
    <w:next w:val="NoList"/>
    <w:uiPriority w:val="99"/>
    <w:semiHidden/>
    <w:unhideWhenUsed/>
    <w:rsid w:val="00504390"/>
  </w:style>
  <w:style w:type="numbering" w:customStyle="1" w:styleId="122115">
    <w:name w:val="リストなし12211"/>
    <w:next w:val="NoList"/>
    <w:uiPriority w:val="99"/>
    <w:semiHidden/>
    <w:unhideWhenUsed/>
    <w:rsid w:val="00504390"/>
  </w:style>
  <w:style w:type="numbering" w:customStyle="1" w:styleId="122123">
    <w:name w:val="无列表12212"/>
    <w:next w:val="NoList"/>
    <w:semiHidden/>
    <w:rsid w:val="00504390"/>
  </w:style>
  <w:style w:type="numbering" w:customStyle="1" w:styleId="NoList22211">
    <w:name w:val="No List22211"/>
    <w:next w:val="NoList"/>
    <w:semiHidden/>
    <w:rsid w:val="00504390"/>
  </w:style>
  <w:style w:type="numbering" w:customStyle="1" w:styleId="NoList32211">
    <w:name w:val="No List32211"/>
    <w:next w:val="NoList"/>
    <w:uiPriority w:val="99"/>
    <w:semiHidden/>
    <w:rsid w:val="00504390"/>
  </w:style>
  <w:style w:type="numbering" w:customStyle="1" w:styleId="NoList112211">
    <w:name w:val="No List112211"/>
    <w:next w:val="NoList"/>
    <w:uiPriority w:val="99"/>
    <w:semiHidden/>
    <w:unhideWhenUsed/>
    <w:rsid w:val="00504390"/>
  </w:style>
  <w:style w:type="numbering" w:customStyle="1" w:styleId="132110">
    <w:name w:val="無清單13211"/>
    <w:next w:val="NoList"/>
    <w:uiPriority w:val="99"/>
    <w:semiHidden/>
    <w:unhideWhenUsed/>
    <w:rsid w:val="00504390"/>
  </w:style>
  <w:style w:type="numbering" w:customStyle="1" w:styleId="1122110">
    <w:name w:val="無清單112211"/>
    <w:next w:val="NoList"/>
    <w:uiPriority w:val="99"/>
    <w:semiHidden/>
    <w:unhideWhenUsed/>
    <w:rsid w:val="00504390"/>
  </w:style>
  <w:style w:type="numbering" w:customStyle="1" w:styleId="21211">
    <w:name w:val="无列表21211"/>
    <w:next w:val="NoList"/>
    <w:uiPriority w:val="99"/>
    <w:semiHidden/>
    <w:unhideWhenUsed/>
    <w:rsid w:val="00504390"/>
  </w:style>
  <w:style w:type="numbering" w:customStyle="1" w:styleId="NoList1112211">
    <w:name w:val="No List1112211"/>
    <w:next w:val="NoList"/>
    <w:uiPriority w:val="99"/>
    <w:semiHidden/>
    <w:unhideWhenUsed/>
    <w:rsid w:val="00504390"/>
  </w:style>
  <w:style w:type="numbering" w:customStyle="1" w:styleId="NoList711">
    <w:name w:val="No List711"/>
    <w:next w:val="NoList"/>
    <w:uiPriority w:val="99"/>
    <w:semiHidden/>
    <w:unhideWhenUsed/>
    <w:rsid w:val="00504390"/>
  </w:style>
  <w:style w:type="numbering" w:customStyle="1" w:styleId="NoList1511">
    <w:name w:val="No List1511"/>
    <w:next w:val="NoList"/>
    <w:uiPriority w:val="99"/>
    <w:semiHidden/>
    <w:unhideWhenUsed/>
    <w:rsid w:val="00504390"/>
  </w:style>
  <w:style w:type="numbering" w:customStyle="1" w:styleId="14112">
    <w:name w:val="リストなし1411"/>
    <w:next w:val="NoList"/>
    <w:uiPriority w:val="99"/>
    <w:semiHidden/>
    <w:unhideWhenUsed/>
    <w:rsid w:val="00504390"/>
  </w:style>
  <w:style w:type="numbering" w:customStyle="1" w:styleId="14113">
    <w:name w:val="无列表1411"/>
    <w:next w:val="NoList"/>
    <w:semiHidden/>
    <w:rsid w:val="00504390"/>
  </w:style>
  <w:style w:type="numbering" w:customStyle="1" w:styleId="NoList2411">
    <w:name w:val="No List2411"/>
    <w:next w:val="NoList"/>
    <w:semiHidden/>
    <w:rsid w:val="00504390"/>
  </w:style>
  <w:style w:type="numbering" w:customStyle="1" w:styleId="NoList3411">
    <w:name w:val="No List3411"/>
    <w:next w:val="NoList"/>
    <w:uiPriority w:val="99"/>
    <w:semiHidden/>
    <w:rsid w:val="00504390"/>
  </w:style>
  <w:style w:type="numbering" w:customStyle="1" w:styleId="NoList11511">
    <w:name w:val="No List11511"/>
    <w:next w:val="NoList"/>
    <w:uiPriority w:val="99"/>
    <w:semiHidden/>
    <w:unhideWhenUsed/>
    <w:rsid w:val="00504390"/>
  </w:style>
  <w:style w:type="numbering" w:customStyle="1" w:styleId="15110">
    <w:name w:val="無清單1511"/>
    <w:next w:val="NoList"/>
    <w:uiPriority w:val="99"/>
    <w:semiHidden/>
    <w:unhideWhenUsed/>
    <w:rsid w:val="00504390"/>
  </w:style>
  <w:style w:type="numbering" w:customStyle="1" w:styleId="114110">
    <w:name w:val="無清單11411"/>
    <w:next w:val="NoList"/>
    <w:uiPriority w:val="99"/>
    <w:semiHidden/>
    <w:unhideWhenUsed/>
    <w:rsid w:val="00504390"/>
  </w:style>
  <w:style w:type="numbering" w:customStyle="1" w:styleId="NoList4311">
    <w:name w:val="No List4311"/>
    <w:next w:val="NoList"/>
    <w:uiPriority w:val="99"/>
    <w:semiHidden/>
    <w:unhideWhenUsed/>
    <w:rsid w:val="00504390"/>
  </w:style>
  <w:style w:type="numbering" w:customStyle="1" w:styleId="NoList12411">
    <w:name w:val="No List12411"/>
    <w:next w:val="NoList"/>
    <w:uiPriority w:val="99"/>
    <w:semiHidden/>
    <w:unhideWhenUsed/>
    <w:rsid w:val="00504390"/>
  </w:style>
  <w:style w:type="numbering" w:customStyle="1" w:styleId="114111">
    <w:name w:val="リストなし11411"/>
    <w:next w:val="NoList"/>
    <w:uiPriority w:val="99"/>
    <w:semiHidden/>
    <w:unhideWhenUsed/>
    <w:rsid w:val="00504390"/>
  </w:style>
  <w:style w:type="numbering" w:customStyle="1" w:styleId="114112">
    <w:name w:val="无列表11411"/>
    <w:next w:val="NoList"/>
    <w:semiHidden/>
    <w:rsid w:val="00504390"/>
  </w:style>
  <w:style w:type="numbering" w:customStyle="1" w:styleId="NoList21411">
    <w:name w:val="No List21411"/>
    <w:next w:val="NoList"/>
    <w:semiHidden/>
    <w:rsid w:val="00504390"/>
  </w:style>
  <w:style w:type="numbering" w:customStyle="1" w:styleId="NoList31411">
    <w:name w:val="No List31411"/>
    <w:next w:val="NoList"/>
    <w:uiPriority w:val="99"/>
    <w:semiHidden/>
    <w:rsid w:val="00504390"/>
  </w:style>
  <w:style w:type="numbering" w:customStyle="1" w:styleId="NoList111411">
    <w:name w:val="No List111411"/>
    <w:next w:val="NoList"/>
    <w:uiPriority w:val="99"/>
    <w:semiHidden/>
    <w:unhideWhenUsed/>
    <w:rsid w:val="00504390"/>
  </w:style>
  <w:style w:type="numbering" w:customStyle="1" w:styleId="124110">
    <w:name w:val="無清單12411"/>
    <w:next w:val="NoList"/>
    <w:uiPriority w:val="99"/>
    <w:semiHidden/>
    <w:unhideWhenUsed/>
    <w:rsid w:val="00504390"/>
  </w:style>
  <w:style w:type="numbering" w:customStyle="1" w:styleId="1114110">
    <w:name w:val="無清單111411"/>
    <w:next w:val="NoList"/>
    <w:uiPriority w:val="99"/>
    <w:semiHidden/>
    <w:unhideWhenUsed/>
    <w:rsid w:val="00504390"/>
  </w:style>
  <w:style w:type="numbering" w:customStyle="1" w:styleId="2311">
    <w:name w:val="无列表2311"/>
    <w:next w:val="NoList"/>
    <w:uiPriority w:val="99"/>
    <w:semiHidden/>
    <w:unhideWhenUsed/>
    <w:rsid w:val="00504390"/>
  </w:style>
  <w:style w:type="numbering" w:customStyle="1" w:styleId="NoList121311">
    <w:name w:val="No List121311"/>
    <w:next w:val="NoList"/>
    <w:uiPriority w:val="99"/>
    <w:semiHidden/>
    <w:unhideWhenUsed/>
    <w:rsid w:val="00504390"/>
  </w:style>
  <w:style w:type="numbering" w:customStyle="1" w:styleId="1113110">
    <w:name w:val="リストなし111311"/>
    <w:next w:val="NoList"/>
    <w:uiPriority w:val="99"/>
    <w:semiHidden/>
    <w:unhideWhenUsed/>
    <w:rsid w:val="00504390"/>
  </w:style>
  <w:style w:type="numbering" w:customStyle="1" w:styleId="1113112">
    <w:name w:val="无列表111311"/>
    <w:next w:val="NoList"/>
    <w:semiHidden/>
    <w:rsid w:val="00504390"/>
  </w:style>
  <w:style w:type="numbering" w:customStyle="1" w:styleId="NoList211311">
    <w:name w:val="No List211311"/>
    <w:next w:val="NoList"/>
    <w:semiHidden/>
    <w:rsid w:val="00504390"/>
  </w:style>
  <w:style w:type="numbering" w:customStyle="1" w:styleId="NoList311311">
    <w:name w:val="No List311311"/>
    <w:next w:val="NoList"/>
    <w:uiPriority w:val="99"/>
    <w:semiHidden/>
    <w:rsid w:val="00504390"/>
  </w:style>
  <w:style w:type="numbering" w:customStyle="1" w:styleId="NoList1111311">
    <w:name w:val="No List1111311"/>
    <w:next w:val="NoList"/>
    <w:uiPriority w:val="99"/>
    <w:semiHidden/>
    <w:unhideWhenUsed/>
    <w:rsid w:val="00504390"/>
  </w:style>
  <w:style w:type="numbering" w:customStyle="1" w:styleId="121311">
    <w:name w:val="無清單121311"/>
    <w:next w:val="NoList"/>
    <w:uiPriority w:val="99"/>
    <w:semiHidden/>
    <w:unhideWhenUsed/>
    <w:rsid w:val="00504390"/>
  </w:style>
  <w:style w:type="numbering" w:customStyle="1" w:styleId="1111311">
    <w:name w:val="無清單1111311"/>
    <w:next w:val="NoList"/>
    <w:uiPriority w:val="99"/>
    <w:semiHidden/>
    <w:unhideWhenUsed/>
    <w:rsid w:val="00504390"/>
  </w:style>
  <w:style w:type="numbering" w:customStyle="1" w:styleId="NoList5311">
    <w:name w:val="No List5311"/>
    <w:next w:val="NoList"/>
    <w:uiPriority w:val="99"/>
    <w:semiHidden/>
    <w:unhideWhenUsed/>
    <w:rsid w:val="00504390"/>
  </w:style>
  <w:style w:type="numbering" w:customStyle="1" w:styleId="NoList13311">
    <w:name w:val="No List13311"/>
    <w:next w:val="NoList"/>
    <w:uiPriority w:val="99"/>
    <w:semiHidden/>
    <w:unhideWhenUsed/>
    <w:rsid w:val="00504390"/>
  </w:style>
  <w:style w:type="numbering" w:customStyle="1" w:styleId="123110">
    <w:name w:val="リストなし12311"/>
    <w:next w:val="NoList"/>
    <w:uiPriority w:val="99"/>
    <w:semiHidden/>
    <w:unhideWhenUsed/>
    <w:rsid w:val="00504390"/>
  </w:style>
  <w:style w:type="numbering" w:customStyle="1" w:styleId="123112">
    <w:name w:val="无列表12311"/>
    <w:next w:val="NoList"/>
    <w:semiHidden/>
    <w:rsid w:val="00504390"/>
  </w:style>
  <w:style w:type="numbering" w:customStyle="1" w:styleId="NoList22311">
    <w:name w:val="No List22311"/>
    <w:next w:val="NoList"/>
    <w:semiHidden/>
    <w:rsid w:val="00504390"/>
  </w:style>
  <w:style w:type="numbering" w:customStyle="1" w:styleId="NoList32311">
    <w:name w:val="No List32311"/>
    <w:next w:val="NoList"/>
    <w:uiPriority w:val="99"/>
    <w:semiHidden/>
    <w:rsid w:val="00504390"/>
  </w:style>
  <w:style w:type="numbering" w:customStyle="1" w:styleId="NoList112311">
    <w:name w:val="No List112311"/>
    <w:next w:val="NoList"/>
    <w:uiPriority w:val="99"/>
    <w:semiHidden/>
    <w:unhideWhenUsed/>
    <w:rsid w:val="00504390"/>
  </w:style>
  <w:style w:type="numbering" w:customStyle="1" w:styleId="13311">
    <w:name w:val="無清單13311"/>
    <w:next w:val="NoList"/>
    <w:uiPriority w:val="99"/>
    <w:semiHidden/>
    <w:unhideWhenUsed/>
    <w:rsid w:val="00504390"/>
  </w:style>
  <w:style w:type="numbering" w:customStyle="1" w:styleId="1123110">
    <w:name w:val="無清單112311"/>
    <w:next w:val="NoList"/>
    <w:uiPriority w:val="99"/>
    <w:semiHidden/>
    <w:unhideWhenUsed/>
    <w:rsid w:val="00504390"/>
  </w:style>
  <w:style w:type="numbering" w:customStyle="1" w:styleId="21311">
    <w:name w:val="无列表21311"/>
    <w:next w:val="NoList"/>
    <w:uiPriority w:val="99"/>
    <w:semiHidden/>
    <w:unhideWhenUsed/>
    <w:rsid w:val="00504390"/>
  </w:style>
  <w:style w:type="numbering" w:customStyle="1" w:styleId="NoList122211">
    <w:name w:val="No List122211"/>
    <w:next w:val="NoList"/>
    <w:uiPriority w:val="99"/>
    <w:semiHidden/>
    <w:unhideWhenUsed/>
    <w:rsid w:val="00504390"/>
  </w:style>
  <w:style w:type="numbering" w:customStyle="1" w:styleId="1122111">
    <w:name w:val="リストなし112211"/>
    <w:next w:val="NoList"/>
    <w:uiPriority w:val="99"/>
    <w:semiHidden/>
    <w:unhideWhenUsed/>
    <w:rsid w:val="00504390"/>
  </w:style>
  <w:style w:type="numbering" w:customStyle="1" w:styleId="1122112">
    <w:name w:val="无列表112211"/>
    <w:next w:val="NoList"/>
    <w:semiHidden/>
    <w:rsid w:val="00504390"/>
  </w:style>
  <w:style w:type="numbering" w:customStyle="1" w:styleId="NoList212211">
    <w:name w:val="No List212211"/>
    <w:next w:val="NoList"/>
    <w:semiHidden/>
    <w:rsid w:val="00504390"/>
  </w:style>
  <w:style w:type="numbering" w:customStyle="1" w:styleId="NoList312211">
    <w:name w:val="No List312211"/>
    <w:next w:val="NoList"/>
    <w:uiPriority w:val="99"/>
    <w:semiHidden/>
    <w:rsid w:val="00504390"/>
  </w:style>
  <w:style w:type="numbering" w:customStyle="1" w:styleId="NoList1112311">
    <w:name w:val="No List1112311"/>
    <w:next w:val="NoList"/>
    <w:uiPriority w:val="99"/>
    <w:semiHidden/>
    <w:unhideWhenUsed/>
    <w:rsid w:val="00504390"/>
  </w:style>
  <w:style w:type="numbering" w:customStyle="1" w:styleId="122211">
    <w:name w:val="無清單122211"/>
    <w:next w:val="NoList"/>
    <w:uiPriority w:val="99"/>
    <w:semiHidden/>
    <w:unhideWhenUsed/>
    <w:rsid w:val="00504390"/>
  </w:style>
  <w:style w:type="numbering" w:customStyle="1" w:styleId="1112211">
    <w:name w:val="無清單1112211"/>
    <w:next w:val="NoList"/>
    <w:uiPriority w:val="99"/>
    <w:semiHidden/>
    <w:unhideWhenUsed/>
    <w:rsid w:val="00504390"/>
  </w:style>
  <w:style w:type="numbering" w:customStyle="1" w:styleId="410">
    <w:name w:val="无列表41"/>
    <w:next w:val="NoList"/>
    <w:uiPriority w:val="99"/>
    <w:semiHidden/>
    <w:unhideWhenUsed/>
    <w:rsid w:val="00504390"/>
  </w:style>
  <w:style w:type="numbering" w:customStyle="1" w:styleId="3210">
    <w:name w:val="无列表321"/>
    <w:next w:val="NoList"/>
    <w:uiPriority w:val="99"/>
    <w:semiHidden/>
    <w:unhideWhenUsed/>
    <w:rsid w:val="00504390"/>
  </w:style>
  <w:style w:type="numbering" w:customStyle="1" w:styleId="131211">
    <w:name w:val="无列表13121"/>
    <w:next w:val="NoList"/>
    <w:semiHidden/>
    <w:rsid w:val="00504390"/>
  </w:style>
  <w:style w:type="numbering" w:customStyle="1" w:styleId="NoList41121">
    <w:name w:val="No List41121"/>
    <w:next w:val="NoList"/>
    <w:uiPriority w:val="99"/>
    <w:semiHidden/>
    <w:unhideWhenUsed/>
    <w:rsid w:val="00504390"/>
  </w:style>
  <w:style w:type="numbering" w:customStyle="1" w:styleId="22121">
    <w:name w:val="无列表22121"/>
    <w:next w:val="NoList"/>
    <w:uiPriority w:val="99"/>
    <w:semiHidden/>
    <w:unhideWhenUsed/>
    <w:rsid w:val="00504390"/>
  </w:style>
  <w:style w:type="numbering" w:customStyle="1" w:styleId="NoList1211121">
    <w:name w:val="No List1211121"/>
    <w:next w:val="NoList"/>
    <w:uiPriority w:val="99"/>
    <w:semiHidden/>
    <w:unhideWhenUsed/>
    <w:rsid w:val="00504390"/>
  </w:style>
  <w:style w:type="numbering" w:customStyle="1" w:styleId="11111211">
    <w:name w:val="リストなし1111121"/>
    <w:next w:val="NoList"/>
    <w:uiPriority w:val="99"/>
    <w:semiHidden/>
    <w:unhideWhenUsed/>
    <w:rsid w:val="00504390"/>
  </w:style>
  <w:style w:type="numbering" w:customStyle="1" w:styleId="11111212">
    <w:name w:val="无列表1111121"/>
    <w:next w:val="NoList"/>
    <w:semiHidden/>
    <w:rsid w:val="00504390"/>
  </w:style>
  <w:style w:type="numbering" w:customStyle="1" w:styleId="NoList2111121">
    <w:name w:val="No List2111121"/>
    <w:next w:val="NoList"/>
    <w:semiHidden/>
    <w:rsid w:val="00504390"/>
  </w:style>
  <w:style w:type="numbering" w:customStyle="1" w:styleId="NoList3111121">
    <w:name w:val="No List3111121"/>
    <w:next w:val="NoList"/>
    <w:uiPriority w:val="99"/>
    <w:semiHidden/>
    <w:rsid w:val="00504390"/>
  </w:style>
  <w:style w:type="numbering" w:customStyle="1" w:styleId="NoList11111121">
    <w:name w:val="No List11111121"/>
    <w:next w:val="NoList"/>
    <w:uiPriority w:val="99"/>
    <w:semiHidden/>
    <w:unhideWhenUsed/>
    <w:rsid w:val="00504390"/>
  </w:style>
  <w:style w:type="numbering" w:customStyle="1" w:styleId="12111210">
    <w:name w:val="無清單1211121"/>
    <w:next w:val="NoList"/>
    <w:uiPriority w:val="99"/>
    <w:semiHidden/>
    <w:unhideWhenUsed/>
    <w:rsid w:val="00504390"/>
  </w:style>
  <w:style w:type="numbering" w:customStyle="1" w:styleId="111111210">
    <w:name w:val="無清單11111121"/>
    <w:next w:val="NoList"/>
    <w:uiPriority w:val="99"/>
    <w:semiHidden/>
    <w:unhideWhenUsed/>
    <w:rsid w:val="00504390"/>
  </w:style>
  <w:style w:type="numbering" w:customStyle="1" w:styleId="NoList131121">
    <w:name w:val="No List131121"/>
    <w:next w:val="NoList"/>
    <w:uiPriority w:val="99"/>
    <w:semiHidden/>
    <w:unhideWhenUsed/>
    <w:rsid w:val="00504390"/>
  </w:style>
  <w:style w:type="numbering" w:customStyle="1" w:styleId="1211211">
    <w:name w:val="リストなし121121"/>
    <w:next w:val="NoList"/>
    <w:uiPriority w:val="99"/>
    <w:semiHidden/>
    <w:unhideWhenUsed/>
    <w:rsid w:val="00504390"/>
  </w:style>
  <w:style w:type="numbering" w:customStyle="1" w:styleId="1211212">
    <w:name w:val="无列表121121"/>
    <w:next w:val="NoList"/>
    <w:semiHidden/>
    <w:rsid w:val="00504390"/>
  </w:style>
  <w:style w:type="numbering" w:customStyle="1" w:styleId="NoList221121">
    <w:name w:val="No List221121"/>
    <w:next w:val="NoList"/>
    <w:semiHidden/>
    <w:rsid w:val="00504390"/>
  </w:style>
  <w:style w:type="numbering" w:customStyle="1" w:styleId="NoList321121">
    <w:name w:val="No List321121"/>
    <w:next w:val="NoList"/>
    <w:uiPriority w:val="99"/>
    <w:semiHidden/>
    <w:rsid w:val="00504390"/>
  </w:style>
  <w:style w:type="numbering" w:customStyle="1" w:styleId="NoList1121121">
    <w:name w:val="No List1121121"/>
    <w:next w:val="NoList"/>
    <w:uiPriority w:val="99"/>
    <w:semiHidden/>
    <w:unhideWhenUsed/>
    <w:rsid w:val="00504390"/>
  </w:style>
  <w:style w:type="numbering" w:customStyle="1" w:styleId="1311210">
    <w:name w:val="無清單131121"/>
    <w:next w:val="NoList"/>
    <w:uiPriority w:val="99"/>
    <w:semiHidden/>
    <w:unhideWhenUsed/>
    <w:rsid w:val="00504390"/>
  </w:style>
  <w:style w:type="numbering" w:customStyle="1" w:styleId="11211210">
    <w:name w:val="無清單1121121"/>
    <w:next w:val="NoList"/>
    <w:uiPriority w:val="99"/>
    <w:semiHidden/>
    <w:unhideWhenUsed/>
    <w:rsid w:val="00504390"/>
  </w:style>
  <w:style w:type="numbering" w:customStyle="1" w:styleId="211121">
    <w:name w:val="无列表211121"/>
    <w:next w:val="NoList"/>
    <w:uiPriority w:val="99"/>
    <w:semiHidden/>
    <w:unhideWhenUsed/>
    <w:rsid w:val="00504390"/>
  </w:style>
  <w:style w:type="numbering" w:customStyle="1" w:styleId="NoList1221121">
    <w:name w:val="No List1221121"/>
    <w:next w:val="NoList"/>
    <w:uiPriority w:val="99"/>
    <w:semiHidden/>
    <w:unhideWhenUsed/>
    <w:rsid w:val="00504390"/>
  </w:style>
  <w:style w:type="numbering" w:customStyle="1" w:styleId="11211211">
    <w:name w:val="リストなし1121121"/>
    <w:next w:val="NoList"/>
    <w:uiPriority w:val="99"/>
    <w:semiHidden/>
    <w:unhideWhenUsed/>
    <w:rsid w:val="00504390"/>
  </w:style>
  <w:style w:type="numbering" w:customStyle="1" w:styleId="11211212">
    <w:name w:val="无列表1121121"/>
    <w:next w:val="NoList"/>
    <w:semiHidden/>
    <w:rsid w:val="00504390"/>
  </w:style>
  <w:style w:type="numbering" w:customStyle="1" w:styleId="NoList2121121">
    <w:name w:val="No List2121121"/>
    <w:next w:val="NoList"/>
    <w:semiHidden/>
    <w:rsid w:val="00504390"/>
  </w:style>
  <w:style w:type="numbering" w:customStyle="1" w:styleId="NoList3121121">
    <w:name w:val="No List3121121"/>
    <w:next w:val="NoList"/>
    <w:uiPriority w:val="99"/>
    <w:semiHidden/>
    <w:rsid w:val="00504390"/>
  </w:style>
  <w:style w:type="numbering" w:customStyle="1" w:styleId="NoList11121121">
    <w:name w:val="No List11121121"/>
    <w:next w:val="NoList"/>
    <w:uiPriority w:val="99"/>
    <w:semiHidden/>
    <w:unhideWhenUsed/>
    <w:rsid w:val="00504390"/>
  </w:style>
  <w:style w:type="numbering" w:customStyle="1" w:styleId="1221121">
    <w:name w:val="無清單1221121"/>
    <w:next w:val="NoList"/>
    <w:uiPriority w:val="99"/>
    <w:semiHidden/>
    <w:unhideWhenUsed/>
    <w:rsid w:val="00504390"/>
  </w:style>
  <w:style w:type="numbering" w:customStyle="1" w:styleId="11121121">
    <w:name w:val="無清單11121121"/>
    <w:next w:val="NoList"/>
    <w:uiPriority w:val="99"/>
    <w:semiHidden/>
    <w:unhideWhenUsed/>
    <w:rsid w:val="00504390"/>
  </w:style>
  <w:style w:type="numbering" w:customStyle="1" w:styleId="122212">
    <w:name w:val="无列表12221"/>
    <w:next w:val="NoList"/>
    <w:semiHidden/>
    <w:rsid w:val="00504390"/>
  </w:style>
  <w:style w:type="paragraph" w:customStyle="1" w:styleId="4b">
    <w:name w:val="修订4"/>
    <w:hidden/>
    <w:semiHidden/>
    <w:rsid w:val="00504390"/>
    <w:rPr>
      <w:rFonts w:eastAsia="Batang"/>
      <w:lang w:eastAsia="en-US"/>
    </w:rPr>
  </w:style>
  <w:style w:type="numbering" w:customStyle="1" w:styleId="50">
    <w:name w:val="无列表5"/>
    <w:next w:val="NoList"/>
    <w:uiPriority w:val="99"/>
    <w:semiHidden/>
    <w:unhideWhenUsed/>
    <w:rsid w:val="00504390"/>
  </w:style>
  <w:style w:type="table" w:customStyle="1" w:styleId="6">
    <w:name w:val="网格型6"/>
    <w:basedOn w:val="TableNormal"/>
    <w:next w:val="TableGrid"/>
    <w:rsid w:val="00504390"/>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504390"/>
  </w:style>
  <w:style w:type="numbering" w:customStyle="1" w:styleId="11111130">
    <w:name w:val="リストなし1111113"/>
    <w:next w:val="NoList"/>
    <w:uiPriority w:val="99"/>
    <w:semiHidden/>
    <w:unhideWhenUsed/>
    <w:rsid w:val="00504390"/>
  </w:style>
  <w:style w:type="numbering" w:customStyle="1" w:styleId="11111131">
    <w:name w:val="无列表1111113"/>
    <w:next w:val="NoList"/>
    <w:semiHidden/>
    <w:rsid w:val="00504390"/>
  </w:style>
  <w:style w:type="numbering" w:customStyle="1" w:styleId="NoList2111113">
    <w:name w:val="No List2111113"/>
    <w:next w:val="NoList"/>
    <w:semiHidden/>
    <w:rsid w:val="00504390"/>
  </w:style>
  <w:style w:type="numbering" w:customStyle="1" w:styleId="NoList3111113">
    <w:name w:val="No List3111113"/>
    <w:next w:val="NoList"/>
    <w:uiPriority w:val="99"/>
    <w:semiHidden/>
    <w:rsid w:val="00504390"/>
  </w:style>
  <w:style w:type="numbering" w:customStyle="1" w:styleId="NoList11111113">
    <w:name w:val="No List11111113"/>
    <w:next w:val="NoList"/>
    <w:uiPriority w:val="99"/>
    <w:semiHidden/>
    <w:unhideWhenUsed/>
    <w:rsid w:val="00504390"/>
  </w:style>
  <w:style w:type="numbering" w:customStyle="1" w:styleId="1211113">
    <w:name w:val="無清單1211113"/>
    <w:next w:val="NoList"/>
    <w:uiPriority w:val="99"/>
    <w:semiHidden/>
    <w:unhideWhenUsed/>
    <w:rsid w:val="00504390"/>
  </w:style>
  <w:style w:type="numbering" w:customStyle="1" w:styleId="11111113">
    <w:name w:val="無清單11111113"/>
    <w:next w:val="NoList"/>
    <w:uiPriority w:val="99"/>
    <w:semiHidden/>
    <w:unhideWhenUsed/>
    <w:rsid w:val="00504390"/>
  </w:style>
  <w:style w:type="numbering" w:customStyle="1" w:styleId="1211131">
    <w:name w:val="无列表121113"/>
    <w:next w:val="NoList"/>
    <w:semiHidden/>
    <w:rsid w:val="00504390"/>
  </w:style>
  <w:style w:type="numbering" w:customStyle="1" w:styleId="211113">
    <w:name w:val="无列表211113"/>
    <w:next w:val="NoList"/>
    <w:uiPriority w:val="99"/>
    <w:semiHidden/>
    <w:unhideWhenUsed/>
    <w:rsid w:val="00504390"/>
  </w:style>
  <w:style w:type="paragraph" w:customStyle="1" w:styleId="a1">
    <w:name w:val="吹き出し"/>
    <w:basedOn w:val="Normal"/>
    <w:semiHidden/>
    <w:rsid w:val="00504390"/>
    <w:rPr>
      <w:rFonts w:ascii="Tahoma" w:eastAsia="MS Mincho" w:hAnsi="Tahoma" w:cs="Tahoma"/>
      <w:sz w:val="16"/>
      <w:szCs w:val="16"/>
      <w:lang w:eastAsia="ko-KR"/>
    </w:rPr>
  </w:style>
  <w:style w:type="paragraph" w:customStyle="1" w:styleId="TOC91">
    <w:name w:val="TOC 91"/>
    <w:basedOn w:val="TOC8"/>
    <w:rsid w:val="0050439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50439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504390"/>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rsid w:val="00504390"/>
    <w:rPr>
      <w:rFonts w:ascii="Times New Roman" w:hAnsi="Times New Roman"/>
      <w:lang w:val="en-GB" w:eastAsia="en-US"/>
    </w:rPr>
  </w:style>
  <w:style w:type="character" w:customStyle="1" w:styleId="SubtitleChar3">
    <w:name w:val="Subtitle Char3"/>
    <w:basedOn w:val="DefaultParagraphFont"/>
    <w:rsid w:val="00504390"/>
    <w:rPr>
      <w:rFonts w:asciiTheme="minorHAnsi" w:eastAsiaTheme="minorEastAsia" w:hAnsiTheme="minorHAnsi" w:cstheme="minorBidi"/>
      <w:color w:val="5A5A5A" w:themeColor="text1" w:themeTint="A5"/>
      <w:spacing w:val="15"/>
      <w:sz w:val="22"/>
      <w:szCs w:val="22"/>
      <w:lang w:val="en-GB" w:eastAsia="en-US"/>
    </w:rPr>
  </w:style>
  <w:style w:type="character" w:customStyle="1" w:styleId="EXCar">
    <w:name w:val="EX Car"/>
    <w:rsid w:val="00EE1C6E"/>
    <w:rPr>
      <w:rFonts w:ascii="Times New Roman" w:hAnsi="Times New Roman"/>
      <w:lang w:val="en-GB" w:eastAsia="en-US"/>
    </w:rPr>
  </w:style>
  <w:style w:type="character" w:customStyle="1" w:styleId="NoSpacingChar">
    <w:name w:val="No Spacing Char"/>
    <w:basedOn w:val="DefaultParagraphFont"/>
    <w:link w:val="NoSpacing"/>
    <w:uiPriority w:val="1"/>
    <w:rsid w:val="00F423B6"/>
    <w:rPr>
      <w:rFonts w:eastAsia="Calibri"/>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504">
      <w:bodyDiv w:val="1"/>
      <w:marLeft w:val="0"/>
      <w:marRight w:val="0"/>
      <w:marTop w:val="0"/>
      <w:marBottom w:val="0"/>
      <w:divBdr>
        <w:top w:val="none" w:sz="0" w:space="0" w:color="auto"/>
        <w:left w:val="none" w:sz="0" w:space="0" w:color="auto"/>
        <w:bottom w:val="none" w:sz="0" w:space="0" w:color="auto"/>
        <w:right w:val="none" w:sz="0" w:space="0" w:color="auto"/>
      </w:divBdr>
    </w:div>
    <w:div w:id="112335476">
      <w:bodyDiv w:val="1"/>
      <w:marLeft w:val="0"/>
      <w:marRight w:val="0"/>
      <w:marTop w:val="0"/>
      <w:marBottom w:val="0"/>
      <w:divBdr>
        <w:top w:val="none" w:sz="0" w:space="0" w:color="auto"/>
        <w:left w:val="none" w:sz="0" w:space="0" w:color="auto"/>
        <w:bottom w:val="none" w:sz="0" w:space="0" w:color="auto"/>
        <w:right w:val="none" w:sz="0" w:space="0" w:color="auto"/>
      </w:divBdr>
    </w:div>
    <w:div w:id="127869195">
      <w:bodyDiv w:val="1"/>
      <w:marLeft w:val="0"/>
      <w:marRight w:val="0"/>
      <w:marTop w:val="0"/>
      <w:marBottom w:val="0"/>
      <w:divBdr>
        <w:top w:val="none" w:sz="0" w:space="0" w:color="auto"/>
        <w:left w:val="none" w:sz="0" w:space="0" w:color="auto"/>
        <w:bottom w:val="none" w:sz="0" w:space="0" w:color="auto"/>
        <w:right w:val="none" w:sz="0" w:space="0" w:color="auto"/>
      </w:divBdr>
    </w:div>
    <w:div w:id="591546773">
      <w:bodyDiv w:val="1"/>
      <w:marLeft w:val="0"/>
      <w:marRight w:val="0"/>
      <w:marTop w:val="0"/>
      <w:marBottom w:val="0"/>
      <w:divBdr>
        <w:top w:val="none" w:sz="0" w:space="0" w:color="auto"/>
        <w:left w:val="none" w:sz="0" w:space="0" w:color="auto"/>
        <w:bottom w:val="none" w:sz="0" w:space="0" w:color="auto"/>
        <w:right w:val="none" w:sz="0" w:space="0" w:color="auto"/>
      </w:divBdr>
    </w:div>
    <w:div w:id="684206522">
      <w:bodyDiv w:val="1"/>
      <w:marLeft w:val="0"/>
      <w:marRight w:val="0"/>
      <w:marTop w:val="0"/>
      <w:marBottom w:val="0"/>
      <w:divBdr>
        <w:top w:val="none" w:sz="0" w:space="0" w:color="auto"/>
        <w:left w:val="none" w:sz="0" w:space="0" w:color="auto"/>
        <w:bottom w:val="none" w:sz="0" w:space="0" w:color="auto"/>
        <w:right w:val="none" w:sz="0" w:space="0" w:color="auto"/>
      </w:divBdr>
    </w:div>
    <w:div w:id="778258631">
      <w:bodyDiv w:val="1"/>
      <w:marLeft w:val="0"/>
      <w:marRight w:val="0"/>
      <w:marTop w:val="0"/>
      <w:marBottom w:val="0"/>
      <w:divBdr>
        <w:top w:val="none" w:sz="0" w:space="0" w:color="auto"/>
        <w:left w:val="none" w:sz="0" w:space="0" w:color="auto"/>
        <w:bottom w:val="none" w:sz="0" w:space="0" w:color="auto"/>
        <w:right w:val="none" w:sz="0" w:space="0" w:color="auto"/>
      </w:divBdr>
    </w:div>
    <w:div w:id="983503816">
      <w:bodyDiv w:val="1"/>
      <w:marLeft w:val="0"/>
      <w:marRight w:val="0"/>
      <w:marTop w:val="0"/>
      <w:marBottom w:val="0"/>
      <w:divBdr>
        <w:top w:val="none" w:sz="0" w:space="0" w:color="auto"/>
        <w:left w:val="none" w:sz="0" w:space="0" w:color="auto"/>
        <w:bottom w:val="none" w:sz="0" w:space="0" w:color="auto"/>
        <w:right w:val="none" w:sz="0" w:space="0" w:color="auto"/>
      </w:divBdr>
    </w:div>
    <w:div w:id="1071999311">
      <w:bodyDiv w:val="1"/>
      <w:marLeft w:val="0"/>
      <w:marRight w:val="0"/>
      <w:marTop w:val="0"/>
      <w:marBottom w:val="0"/>
      <w:divBdr>
        <w:top w:val="none" w:sz="0" w:space="0" w:color="auto"/>
        <w:left w:val="none" w:sz="0" w:space="0" w:color="auto"/>
        <w:bottom w:val="none" w:sz="0" w:space="0" w:color="auto"/>
        <w:right w:val="none" w:sz="0" w:space="0" w:color="auto"/>
      </w:divBdr>
    </w:div>
    <w:div w:id="1116094638">
      <w:bodyDiv w:val="1"/>
      <w:marLeft w:val="0"/>
      <w:marRight w:val="0"/>
      <w:marTop w:val="0"/>
      <w:marBottom w:val="0"/>
      <w:divBdr>
        <w:top w:val="none" w:sz="0" w:space="0" w:color="auto"/>
        <w:left w:val="none" w:sz="0" w:space="0" w:color="auto"/>
        <w:bottom w:val="none" w:sz="0" w:space="0" w:color="auto"/>
        <w:right w:val="none" w:sz="0" w:space="0" w:color="auto"/>
      </w:divBdr>
    </w:div>
    <w:div w:id="1235318931">
      <w:bodyDiv w:val="1"/>
      <w:marLeft w:val="0"/>
      <w:marRight w:val="0"/>
      <w:marTop w:val="0"/>
      <w:marBottom w:val="0"/>
      <w:divBdr>
        <w:top w:val="none" w:sz="0" w:space="0" w:color="auto"/>
        <w:left w:val="none" w:sz="0" w:space="0" w:color="auto"/>
        <w:bottom w:val="none" w:sz="0" w:space="0" w:color="auto"/>
        <w:right w:val="none" w:sz="0" w:space="0" w:color="auto"/>
      </w:divBdr>
    </w:div>
    <w:div w:id="1285621803">
      <w:bodyDiv w:val="1"/>
      <w:marLeft w:val="0"/>
      <w:marRight w:val="0"/>
      <w:marTop w:val="0"/>
      <w:marBottom w:val="0"/>
      <w:divBdr>
        <w:top w:val="none" w:sz="0" w:space="0" w:color="auto"/>
        <w:left w:val="none" w:sz="0" w:space="0" w:color="auto"/>
        <w:bottom w:val="none" w:sz="0" w:space="0" w:color="auto"/>
        <w:right w:val="none" w:sz="0" w:space="0" w:color="auto"/>
      </w:divBdr>
    </w:div>
    <w:div w:id="1349672162">
      <w:bodyDiv w:val="1"/>
      <w:marLeft w:val="0"/>
      <w:marRight w:val="0"/>
      <w:marTop w:val="0"/>
      <w:marBottom w:val="0"/>
      <w:divBdr>
        <w:top w:val="none" w:sz="0" w:space="0" w:color="auto"/>
        <w:left w:val="none" w:sz="0" w:space="0" w:color="auto"/>
        <w:bottom w:val="none" w:sz="0" w:space="0" w:color="auto"/>
        <w:right w:val="none" w:sz="0" w:space="0" w:color="auto"/>
      </w:divBdr>
    </w:div>
    <w:div w:id="1501695525">
      <w:bodyDiv w:val="1"/>
      <w:marLeft w:val="0"/>
      <w:marRight w:val="0"/>
      <w:marTop w:val="0"/>
      <w:marBottom w:val="0"/>
      <w:divBdr>
        <w:top w:val="none" w:sz="0" w:space="0" w:color="auto"/>
        <w:left w:val="none" w:sz="0" w:space="0" w:color="auto"/>
        <w:bottom w:val="none" w:sz="0" w:space="0" w:color="auto"/>
        <w:right w:val="none" w:sz="0" w:space="0" w:color="auto"/>
      </w:divBdr>
    </w:div>
    <w:div w:id="1861627237">
      <w:bodyDiv w:val="1"/>
      <w:marLeft w:val="0"/>
      <w:marRight w:val="0"/>
      <w:marTop w:val="0"/>
      <w:marBottom w:val="0"/>
      <w:divBdr>
        <w:top w:val="none" w:sz="0" w:space="0" w:color="auto"/>
        <w:left w:val="none" w:sz="0" w:space="0" w:color="auto"/>
        <w:bottom w:val="none" w:sz="0" w:space="0" w:color="auto"/>
        <w:right w:val="none" w:sz="0" w:space="0" w:color="auto"/>
      </w:divBdr>
    </w:div>
    <w:div w:id="1949267142">
      <w:bodyDiv w:val="1"/>
      <w:marLeft w:val="0"/>
      <w:marRight w:val="0"/>
      <w:marTop w:val="0"/>
      <w:marBottom w:val="0"/>
      <w:divBdr>
        <w:top w:val="none" w:sz="0" w:space="0" w:color="auto"/>
        <w:left w:val="none" w:sz="0" w:space="0" w:color="auto"/>
        <w:bottom w:val="none" w:sz="0" w:space="0" w:color="auto"/>
        <w:right w:val="none" w:sz="0" w:space="0" w:color="auto"/>
      </w:divBdr>
    </w:div>
    <w:div w:id="1961954135">
      <w:bodyDiv w:val="1"/>
      <w:marLeft w:val="0"/>
      <w:marRight w:val="0"/>
      <w:marTop w:val="0"/>
      <w:marBottom w:val="0"/>
      <w:divBdr>
        <w:top w:val="none" w:sz="0" w:space="0" w:color="auto"/>
        <w:left w:val="none" w:sz="0" w:space="0" w:color="auto"/>
        <w:bottom w:val="none" w:sz="0" w:space="0" w:color="auto"/>
        <w:right w:val="none" w:sz="0" w:space="0" w:color="auto"/>
      </w:divBdr>
    </w:div>
    <w:div w:id="1962296416">
      <w:bodyDiv w:val="1"/>
      <w:marLeft w:val="0"/>
      <w:marRight w:val="0"/>
      <w:marTop w:val="0"/>
      <w:marBottom w:val="0"/>
      <w:divBdr>
        <w:top w:val="none" w:sz="0" w:space="0" w:color="auto"/>
        <w:left w:val="none" w:sz="0" w:space="0" w:color="auto"/>
        <w:bottom w:val="none" w:sz="0" w:space="0" w:color="auto"/>
        <w:right w:val="none" w:sz="0" w:space="0" w:color="auto"/>
      </w:divBdr>
    </w:div>
    <w:div w:id="2002149735">
      <w:bodyDiv w:val="1"/>
      <w:marLeft w:val="0"/>
      <w:marRight w:val="0"/>
      <w:marTop w:val="0"/>
      <w:marBottom w:val="0"/>
      <w:divBdr>
        <w:top w:val="none" w:sz="0" w:space="0" w:color="auto"/>
        <w:left w:val="none" w:sz="0" w:space="0" w:color="auto"/>
        <w:bottom w:val="none" w:sz="0" w:space="0" w:color="auto"/>
        <w:right w:val="none" w:sz="0" w:space="0" w:color="auto"/>
      </w:divBdr>
    </w:div>
    <w:div w:id="2047486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D47444-D084-4A4D-8C68-FDAAC7FF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Pages>
  <Words>4221</Words>
  <Characters>26599</Characters>
  <Application>Microsoft Office Word</Application>
  <DocSecurity>0</DocSecurity>
  <Lines>221</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30759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R&amp;S</cp:lastModifiedBy>
  <cp:revision>30</cp:revision>
  <cp:lastPrinted>2019-02-25T14:05:00Z</cp:lastPrinted>
  <dcterms:created xsi:type="dcterms:W3CDTF">2025-04-28T13:35:00Z</dcterms:created>
  <dcterms:modified xsi:type="dcterms:W3CDTF">2025-05-22T07:12:00Z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1711622302</vt:lpwstr>
  </property>
  <property fmtid="{D5CDD505-2E9C-101B-9397-08002B2CF9AE}" pid="6" name="MSIP_Label_9764cdcd-3664-4d05-9615-7cbf65a4f0a8_Enabled">
    <vt:lpwstr>true</vt:lpwstr>
  </property>
  <property fmtid="{D5CDD505-2E9C-101B-9397-08002B2CF9AE}" pid="7" name="MSIP_Label_9764cdcd-3664-4d05-9615-7cbf65a4f0a8_SetDate">
    <vt:lpwstr>2025-04-28T13:33:53Z</vt:lpwstr>
  </property>
  <property fmtid="{D5CDD505-2E9C-101B-9397-08002B2CF9AE}" pid="8" name="MSIP_Label_9764cdcd-3664-4d05-9615-7cbf65a4f0a8_Method">
    <vt:lpwstr>Privileged</vt:lpwstr>
  </property>
  <property fmtid="{D5CDD505-2E9C-101B-9397-08002B2CF9AE}" pid="9" name="MSIP_Label_9764cdcd-3664-4d05-9615-7cbf65a4f0a8_Name">
    <vt:lpwstr>UNRESTRICTED</vt:lpwstr>
  </property>
  <property fmtid="{D5CDD505-2E9C-101B-9397-08002B2CF9AE}" pid="10" name="MSIP_Label_9764cdcd-3664-4d05-9615-7cbf65a4f0a8_SiteId">
    <vt:lpwstr>74bddbd9-705c-456e-aabd-99beb719a2b2</vt:lpwstr>
  </property>
  <property fmtid="{D5CDD505-2E9C-101B-9397-08002B2CF9AE}" pid="11" name="MSIP_Label_9764cdcd-3664-4d05-9615-7cbf65a4f0a8_ActionId">
    <vt:lpwstr>43551db5-4744-462e-ba7e-858d67d733b0</vt:lpwstr>
  </property>
  <property fmtid="{D5CDD505-2E9C-101B-9397-08002B2CF9AE}" pid="12" name="MSIP_Label_9764cdcd-3664-4d05-9615-7cbf65a4f0a8_ContentBits">
    <vt:lpwstr>0</vt:lpwstr>
  </property>
</Properties>
</file>