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05C" w:rsidRDefault="00EA322B">
      <w:pPr>
        <w:pStyle w:val="a8"/>
        <w:tabs>
          <w:tab w:val="clear" w:pos="4680"/>
          <w:tab w:val="clear" w:pos="9360"/>
          <w:tab w:val="clear" w:pos="10206"/>
          <w:tab w:val="right" w:pos="9356"/>
        </w:tabs>
        <w:rPr>
          <w:rFonts w:eastAsiaTheme="minorEastAsia"/>
          <w:lang w:val="en-US" w:eastAsia="zh-CN"/>
        </w:rPr>
      </w:pPr>
      <w:r>
        <w:rPr>
          <w:bCs w:val="0"/>
          <w:lang w:val="en-US"/>
        </w:rPr>
        <w:t xml:space="preserve">3GPP </w:t>
      </w:r>
      <w:r>
        <w:rPr>
          <w:lang w:val="en-US"/>
        </w:rPr>
        <w:t xml:space="preserve">TSG RAN Meeting </w:t>
      </w:r>
      <w:proofErr w:type="gramStart"/>
      <w:r>
        <w:rPr>
          <w:lang w:val="en-US"/>
        </w:rPr>
        <w:t>#10</w:t>
      </w:r>
      <w:r>
        <w:rPr>
          <w:rFonts w:eastAsiaTheme="minorEastAsia" w:hint="eastAsia"/>
          <w:lang w:val="en-US" w:eastAsia="zh-CN"/>
        </w:rPr>
        <w:t>8</w:t>
      </w:r>
      <w:r>
        <w:rPr>
          <w:bCs w:val="0"/>
          <w:lang w:val="en-US"/>
        </w:rPr>
        <w:tab/>
      </w:r>
      <w:r w:rsidRPr="00B31AAB">
        <w:rPr>
          <w:bCs w:val="0"/>
          <w:kern w:val="2"/>
          <w:lang w:val="en-US"/>
        </w:rPr>
        <w:t>RP-25</w:t>
      </w:r>
      <w:r w:rsidR="00B31AAB" w:rsidRPr="00B31AAB">
        <w:rPr>
          <w:rFonts w:eastAsiaTheme="minorEastAsia"/>
          <w:bCs w:val="0"/>
          <w:kern w:val="2"/>
          <w:lang w:val="en-US" w:eastAsia="zh-CN"/>
        </w:rPr>
        <w:t>1625</w:t>
      </w:r>
      <w:proofErr w:type="gramEnd"/>
    </w:p>
    <w:p w:rsidR="004C305C" w:rsidRDefault="00EA322B">
      <w:pPr>
        <w:tabs>
          <w:tab w:val="left" w:pos="7371"/>
        </w:tabs>
        <w:rPr>
          <w:rFonts w:ascii="Arial" w:hAnsi="Arial" w:cs="Arial"/>
          <w:b/>
          <w:sz w:val="28"/>
          <w:szCs w:val="28"/>
        </w:rPr>
      </w:pPr>
      <w:r>
        <w:rPr>
          <w:rFonts w:ascii="Arial" w:hAnsi="Arial" w:cs="Arial" w:hint="eastAsia"/>
          <w:b/>
          <w:bCs/>
          <w:sz w:val="28"/>
          <w:szCs w:val="28"/>
          <w:lang w:val="pl-PL"/>
        </w:rPr>
        <w:t>Prague, Czech Republic, June 9-13, 2025</w:t>
      </w:r>
    </w:p>
    <w:p w:rsidR="004C305C" w:rsidRDefault="004C305C">
      <w:pPr>
        <w:tabs>
          <w:tab w:val="left" w:pos="7371"/>
        </w:tabs>
        <w:rPr>
          <w:rStyle w:val="apple-style-span"/>
          <w:rFonts w:ascii="Arial" w:hAnsi="Arial" w:cs="Arial"/>
          <w:sz w:val="17"/>
          <w:szCs w:val="17"/>
        </w:rPr>
      </w:pPr>
    </w:p>
    <w:p w:rsidR="004C305C" w:rsidRDefault="00EA322B">
      <w:pPr>
        <w:tabs>
          <w:tab w:val="left" w:pos="1985"/>
        </w:tabs>
        <w:rPr>
          <w:rFonts w:ascii="Arial" w:eastAsiaTheme="minorEastAsia" w:hAnsi="Arial"/>
          <w:b/>
          <w:lang w:eastAsia="zh-CN"/>
        </w:rPr>
      </w:pPr>
      <w:r>
        <w:rPr>
          <w:rFonts w:ascii="Arial" w:hAnsi="Arial"/>
          <w:b/>
        </w:rPr>
        <w:t>Agenda Item:</w:t>
      </w:r>
      <w:r>
        <w:rPr>
          <w:rFonts w:ascii="Arial" w:hAnsi="Arial"/>
        </w:rPr>
        <w:tab/>
      </w:r>
      <w:bookmarkStart w:id="0" w:name="Source"/>
      <w:bookmarkEnd w:id="0"/>
      <w:r>
        <w:rPr>
          <w:rFonts w:ascii="Arial" w:hAnsi="Arial"/>
          <w:b/>
        </w:rPr>
        <w:t>16</w:t>
      </w:r>
      <w:r w:rsidR="001C4CFA">
        <w:rPr>
          <w:rFonts w:ascii="Arial" w:eastAsiaTheme="minorEastAsia" w:hAnsi="Arial" w:hint="eastAsia"/>
          <w:b/>
          <w:lang w:eastAsia="zh-CN"/>
        </w:rPr>
        <w:t>.1</w:t>
      </w:r>
    </w:p>
    <w:p w:rsidR="004C305C" w:rsidRDefault="00EA322B">
      <w:pPr>
        <w:tabs>
          <w:tab w:val="left" w:pos="1985"/>
        </w:tabs>
        <w:rPr>
          <w:rFonts w:ascii="Arial" w:eastAsiaTheme="minorEastAsia" w:hAnsi="Arial"/>
          <w:lang w:eastAsia="zh-CN"/>
        </w:rPr>
      </w:pPr>
      <w:r>
        <w:rPr>
          <w:rFonts w:ascii="Arial" w:hAnsi="Arial"/>
          <w:b/>
        </w:rPr>
        <w:t xml:space="preserve">Source: </w:t>
      </w:r>
      <w:r>
        <w:rPr>
          <w:rFonts w:ascii="Arial" w:hAnsi="Arial"/>
          <w:b/>
        </w:rPr>
        <w:tab/>
        <w:t>C</w:t>
      </w:r>
      <w:r>
        <w:rPr>
          <w:rFonts w:ascii="Arial" w:eastAsiaTheme="minorEastAsia" w:hAnsi="Arial" w:hint="eastAsia"/>
          <w:b/>
          <w:lang w:eastAsia="zh-CN"/>
        </w:rPr>
        <w:t>ATT</w:t>
      </w:r>
      <w:r w:rsidR="00304083" w:rsidRPr="00B31AAB">
        <w:rPr>
          <w:rFonts w:ascii="Arial" w:eastAsiaTheme="minorEastAsia" w:hAnsi="Arial" w:hint="eastAsia"/>
          <w:b/>
          <w:lang w:eastAsia="zh-CN"/>
        </w:rPr>
        <w:t>, CICTCI</w:t>
      </w:r>
    </w:p>
    <w:p w:rsidR="004C305C" w:rsidRDefault="00EA322B">
      <w:pPr>
        <w:tabs>
          <w:tab w:val="left" w:pos="1985"/>
        </w:tabs>
        <w:rPr>
          <w:rFonts w:ascii="Arial" w:eastAsiaTheme="minorEastAsia" w:hAnsi="Arial"/>
          <w:lang w:eastAsia="zh-CN"/>
        </w:rPr>
      </w:pPr>
      <w:r>
        <w:rPr>
          <w:rFonts w:ascii="Arial" w:hAnsi="Arial"/>
          <w:b/>
        </w:rPr>
        <w:t>Title:</w:t>
      </w:r>
      <w:r>
        <w:rPr>
          <w:rFonts w:ascii="Arial" w:hAnsi="Arial"/>
        </w:rPr>
        <w:t xml:space="preserve"> </w:t>
      </w:r>
      <w:r>
        <w:rPr>
          <w:rFonts w:ascii="Arial" w:hAnsi="Arial"/>
        </w:rPr>
        <w:tab/>
      </w:r>
      <w:bookmarkStart w:id="1" w:name="Title"/>
      <w:bookmarkEnd w:id="1"/>
      <w:r>
        <w:rPr>
          <w:rFonts w:ascii="Arial" w:eastAsiaTheme="minorEastAsia" w:hAnsi="Arial" w:hint="eastAsia"/>
          <w:b/>
          <w:lang w:eastAsia="zh-CN"/>
        </w:rPr>
        <w:t>Inputs on TP of 6G Scenarios and Requirements</w:t>
      </w:r>
    </w:p>
    <w:p w:rsidR="004C305C" w:rsidRDefault="00EA322B">
      <w:pPr>
        <w:tabs>
          <w:tab w:val="left" w:pos="1985"/>
        </w:tabs>
        <w:rPr>
          <w:rFonts w:ascii="Arial" w:eastAsiaTheme="minorEastAsia" w:hAnsi="Arial"/>
          <w:b/>
          <w:lang w:eastAsia="zh-CN"/>
        </w:rPr>
      </w:pPr>
      <w:r>
        <w:rPr>
          <w:rFonts w:ascii="Arial" w:hAnsi="Arial"/>
          <w:b/>
        </w:rPr>
        <w:t>Document for:</w:t>
      </w:r>
      <w:r>
        <w:rPr>
          <w:rFonts w:ascii="Arial" w:hAnsi="Arial"/>
        </w:rPr>
        <w:tab/>
      </w:r>
      <w:bookmarkStart w:id="2" w:name="DocumentFor"/>
      <w:bookmarkEnd w:id="2"/>
      <w:r w:rsidR="00F67EF4">
        <w:rPr>
          <w:rFonts w:ascii="Arial" w:eastAsiaTheme="minorEastAsia" w:hAnsi="Arial" w:hint="eastAsia"/>
          <w:b/>
          <w:lang w:eastAsia="zh-CN"/>
        </w:rPr>
        <w:t>Discussion and D</w:t>
      </w:r>
      <w:r>
        <w:rPr>
          <w:rFonts w:ascii="Arial" w:eastAsiaTheme="minorEastAsia" w:hAnsi="Arial" w:hint="eastAsia"/>
          <w:b/>
          <w:lang w:eastAsia="zh-CN"/>
        </w:rPr>
        <w:t>ecision</w:t>
      </w:r>
    </w:p>
    <w:p w:rsidR="004C305C" w:rsidRDefault="004C305C">
      <w:pPr>
        <w:pBdr>
          <w:bottom w:val="single" w:sz="12" w:space="1" w:color="auto"/>
        </w:pBdr>
      </w:pPr>
    </w:p>
    <w:p w:rsidR="004C305C" w:rsidRDefault="004C305C">
      <w:pPr>
        <w:jc w:val="left"/>
        <w:rPr>
          <w:rFonts w:ascii="Arial" w:hAnsi="Arial" w:cs="Arial"/>
          <w:sz w:val="22"/>
        </w:rPr>
      </w:pPr>
    </w:p>
    <w:p w:rsidR="004C305C" w:rsidRDefault="00EA322B">
      <w:pPr>
        <w:widowControl/>
        <w:autoSpaceDE/>
        <w:autoSpaceDN/>
        <w:spacing w:after="120"/>
        <w:jc w:val="left"/>
        <w:rPr>
          <w:rFonts w:ascii="Times New Roman" w:eastAsiaTheme="minorEastAsia" w:hAnsi="Times New Roman"/>
          <w:b/>
          <w:kern w:val="0"/>
          <w:sz w:val="24"/>
          <w:szCs w:val="24"/>
          <w:lang w:val="en-GB" w:eastAsia="zh-CN"/>
        </w:rPr>
      </w:pPr>
      <w:r>
        <w:rPr>
          <w:rFonts w:ascii="Arial" w:eastAsiaTheme="minorEastAsia" w:hAnsi="Arial" w:cs="Arial" w:hint="eastAsia"/>
          <w:b/>
          <w:kern w:val="0"/>
          <w:sz w:val="22"/>
          <w:lang w:eastAsia="zh-CN"/>
        </w:rPr>
        <w:t>Introduction</w:t>
      </w:r>
    </w:p>
    <w:p w:rsidR="004C305C" w:rsidRDefault="00EA322B">
      <w:pPr>
        <w:widowControl/>
        <w:autoSpaceDE/>
        <w:autoSpaceDN/>
        <w:spacing w:after="120"/>
        <w:jc w:val="left"/>
        <w:rPr>
          <w:rFonts w:ascii="Arial" w:eastAsiaTheme="minorEastAsia" w:hAnsi="Arial" w:cs="Arial"/>
          <w:sz w:val="22"/>
          <w:szCs w:val="22"/>
          <w:lang w:eastAsia="zh-CN"/>
        </w:rPr>
      </w:pPr>
      <w:r>
        <w:rPr>
          <w:rFonts w:ascii="Arial" w:eastAsiaTheme="minorEastAsia" w:hAnsi="Arial" w:cs="Arial" w:hint="eastAsia"/>
          <w:sz w:val="22"/>
          <w:szCs w:val="22"/>
          <w:lang w:eastAsia="zh-CN"/>
        </w:rPr>
        <w:t>In RAN#107, 6G RAN SID on 6G scenarios and requirements were approved in [1]. It was concluded to have one external TR 39.xxx captur</w:t>
      </w:r>
      <w:bookmarkStart w:id="3" w:name="_GoBack"/>
      <w:bookmarkEnd w:id="3"/>
      <w:r>
        <w:rPr>
          <w:rFonts w:ascii="Arial" w:eastAsiaTheme="minorEastAsia" w:hAnsi="Arial" w:cs="Arial" w:hint="eastAsia"/>
          <w:sz w:val="22"/>
          <w:szCs w:val="22"/>
          <w:lang w:eastAsia="zh-CN"/>
        </w:rPr>
        <w:t>ing the outcome of this study item.</w:t>
      </w:r>
    </w:p>
    <w:p w:rsidR="004C305C" w:rsidRDefault="00EA322B">
      <w:pPr>
        <w:widowControl/>
        <w:autoSpaceDE/>
        <w:autoSpaceDN/>
        <w:spacing w:after="120"/>
        <w:jc w:val="left"/>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In this contribution, </w:t>
      </w:r>
      <w:r>
        <w:rPr>
          <w:rFonts w:ascii="Arial" w:eastAsiaTheme="minorEastAsia" w:hAnsi="Arial" w:cs="Arial"/>
          <w:sz w:val="22"/>
          <w:szCs w:val="22"/>
          <w:lang w:eastAsia="zh-CN"/>
        </w:rPr>
        <w:t>Inputs on TP of 6G Scenarios and Requirements</w:t>
      </w:r>
      <w:r>
        <w:rPr>
          <w:rFonts w:ascii="Arial" w:eastAsiaTheme="minorEastAsia" w:hAnsi="Arial" w:cs="Arial" w:hint="eastAsia"/>
          <w:sz w:val="22"/>
          <w:szCs w:val="22"/>
          <w:lang w:eastAsia="zh-CN"/>
        </w:rPr>
        <w:t xml:space="preserve"> are provided. </w:t>
      </w:r>
    </w:p>
    <w:p w:rsidR="004C305C" w:rsidRDefault="004C305C">
      <w:pPr>
        <w:widowControl/>
        <w:autoSpaceDE/>
        <w:autoSpaceDN/>
        <w:spacing w:after="120"/>
        <w:jc w:val="left"/>
        <w:rPr>
          <w:rFonts w:ascii="Arial" w:hAnsi="Arial" w:cs="Arial"/>
          <w:sz w:val="22"/>
          <w:szCs w:val="22"/>
        </w:rPr>
      </w:pPr>
    </w:p>
    <w:p w:rsidR="004C305C" w:rsidRDefault="00EA322B">
      <w:pPr>
        <w:widowControl/>
        <w:autoSpaceDE/>
        <w:autoSpaceDN/>
        <w:spacing w:after="120"/>
        <w:jc w:val="left"/>
        <w:rPr>
          <w:rFonts w:ascii="Arial" w:hAnsi="Arial" w:cs="Arial"/>
          <w:sz w:val="22"/>
          <w:szCs w:val="22"/>
        </w:rPr>
      </w:pPr>
      <w:r>
        <w:rPr>
          <w:rFonts w:ascii="Arial" w:hAnsi="Arial" w:cs="Arial"/>
          <w:sz w:val="22"/>
          <w:szCs w:val="22"/>
        </w:rPr>
        <w:t>References</w:t>
      </w:r>
    </w:p>
    <w:p w:rsidR="004C305C" w:rsidRDefault="00EA322B">
      <w:pPr>
        <w:widowControl/>
        <w:autoSpaceDE/>
        <w:autoSpaceDN/>
        <w:spacing w:after="120"/>
        <w:jc w:val="left"/>
        <w:rPr>
          <w:rFonts w:ascii="Arial" w:hAnsi="Arial" w:cs="Arial"/>
          <w:sz w:val="22"/>
          <w:szCs w:val="22"/>
        </w:rPr>
      </w:pPr>
      <w:r>
        <w:rPr>
          <w:rFonts w:ascii="Arial" w:hAnsi="Arial" w:cs="Arial"/>
          <w:sz w:val="22"/>
          <w:szCs w:val="22"/>
        </w:rPr>
        <w:t>[1] RP</w:t>
      </w:r>
      <w:r>
        <w:rPr>
          <w:rFonts w:ascii="Arial" w:eastAsiaTheme="minorEastAsia" w:hAnsi="Arial" w:cs="Arial" w:hint="eastAsia"/>
          <w:sz w:val="22"/>
          <w:szCs w:val="22"/>
          <w:lang w:eastAsia="zh-CN"/>
        </w:rPr>
        <w:t>-</w:t>
      </w:r>
      <w:r>
        <w:rPr>
          <w:rFonts w:ascii="Arial" w:hAnsi="Arial" w:cs="Arial"/>
          <w:sz w:val="22"/>
          <w:szCs w:val="22"/>
        </w:rPr>
        <w:t>2</w:t>
      </w:r>
      <w:r>
        <w:rPr>
          <w:rFonts w:ascii="Arial" w:eastAsiaTheme="minorEastAsia" w:hAnsi="Arial" w:cs="Arial" w:hint="eastAsia"/>
          <w:sz w:val="22"/>
          <w:szCs w:val="22"/>
          <w:lang w:eastAsia="zh-CN"/>
        </w:rPr>
        <w:t>50810</w:t>
      </w:r>
      <w:r>
        <w:rPr>
          <w:rFonts w:ascii="Arial" w:hAnsi="Arial" w:cs="Arial"/>
          <w:sz w:val="22"/>
          <w:szCs w:val="22"/>
        </w:rPr>
        <w:tab/>
      </w:r>
      <w:r>
        <w:rPr>
          <w:rFonts w:ascii="Arial" w:eastAsiaTheme="minorEastAsia" w:hAnsi="Arial" w:cs="Arial" w:hint="eastAsia"/>
          <w:sz w:val="22"/>
          <w:szCs w:val="22"/>
          <w:lang w:eastAsia="zh-CN"/>
        </w:rPr>
        <w:t>rev</w:t>
      </w:r>
      <w:r w:rsidR="00A34347">
        <w:rPr>
          <w:rFonts w:ascii="Arial" w:eastAsiaTheme="minorEastAsia" w:hAnsi="Arial" w:cs="Arial" w:hint="eastAsia"/>
          <w:sz w:val="22"/>
          <w:szCs w:val="22"/>
          <w:lang w:eastAsia="zh-CN"/>
        </w:rPr>
        <w:t>i</w:t>
      </w:r>
      <w:r>
        <w:rPr>
          <w:rFonts w:ascii="Arial" w:eastAsiaTheme="minorEastAsia" w:hAnsi="Arial" w:cs="Arial" w:hint="eastAsia"/>
          <w:sz w:val="22"/>
          <w:szCs w:val="22"/>
          <w:lang w:eastAsia="zh-CN"/>
        </w:rPr>
        <w:t>sed</w:t>
      </w:r>
      <w:r>
        <w:rPr>
          <w:rFonts w:ascii="Arial" w:hAnsi="Arial" w:cs="Arial"/>
          <w:sz w:val="22"/>
          <w:szCs w:val="22"/>
        </w:rPr>
        <w:t xml:space="preserve"> SID: Study on 6G scenarios and requirements </w:t>
      </w:r>
    </w:p>
    <w:p w:rsidR="004C305C" w:rsidRDefault="00EA322B">
      <w:pPr>
        <w:widowControl/>
        <w:autoSpaceDE/>
        <w:autoSpaceDN/>
        <w:jc w:val="left"/>
        <w:rPr>
          <w:rFonts w:ascii="Arial" w:hAnsi="Arial" w:cs="Arial"/>
          <w:sz w:val="22"/>
          <w:szCs w:val="22"/>
        </w:rPr>
      </w:pPr>
      <w:r>
        <w:rPr>
          <w:rFonts w:ascii="Arial" w:hAnsi="Arial" w:cs="Arial"/>
          <w:sz w:val="22"/>
          <w:szCs w:val="22"/>
        </w:rPr>
        <w:br w:type="page"/>
      </w:r>
    </w:p>
    <w:p w:rsidR="004C305C" w:rsidRDefault="00EA322B">
      <w:pPr>
        <w:widowControl/>
        <w:autoSpaceDE/>
        <w:autoSpaceDN/>
        <w:spacing w:after="180"/>
        <w:jc w:val="left"/>
        <w:rPr>
          <w:rFonts w:ascii="Times New Roman" w:eastAsia="宋体" w:hAnsi="Times New Roman"/>
          <w:kern w:val="0"/>
          <w:sz w:val="20"/>
          <w:szCs w:val="20"/>
          <w:lang w:val="en-GB" w:eastAsia="zh-CN"/>
        </w:rPr>
      </w:pPr>
      <w:bookmarkStart w:id="4" w:name="OLE_LINK1"/>
      <w:r>
        <w:rPr>
          <w:rFonts w:ascii="Times New Roman" w:eastAsia="宋体" w:hAnsi="Times New Roman" w:hint="eastAsia"/>
          <w:kern w:val="0"/>
          <w:sz w:val="20"/>
          <w:szCs w:val="20"/>
          <w:lang w:val="en-GB" w:eastAsia="zh-CN"/>
        </w:rPr>
        <w:lastRenderedPageBreak/>
        <w:t>............</w:t>
      </w:r>
    </w:p>
    <w:p w:rsidR="004C305C" w:rsidRDefault="00EA322B">
      <w:pPr>
        <w:widowControl/>
        <w:autoSpaceDE/>
        <w:autoSpaceDN/>
        <w:spacing w:after="180"/>
        <w:jc w:val="left"/>
        <w:rPr>
          <w:rFonts w:ascii="Times New Roman" w:eastAsia="宋体" w:hAnsi="Times New Roman"/>
          <w:kern w:val="0"/>
          <w:sz w:val="24"/>
          <w:szCs w:val="24"/>
          <w:lang w:val="en-GB" w:eastAsia="zh-CN"/>
        </w:rPr>
      </w:pPr>
      <w:r>
        <w:rPr>
          <w:rFonts w:ascii="Times New Roman" w:eastAsia="宋体" w:hAnsi="Times New Roman" w:hint="eastAsia"/>
          <w:kern w:val="0"/>
          <w:sz w:val="24"/>
          <w:szCs w:val="24"/>
          <w:lang w:val="en-GB" w:eastAsia="zh-CN"/>
        </w:rPr>
        <w:t>Text Proposal starts</w:t>
      </w:r>
    </w:p>
    <w:p w:rsidR="004C305C" w:rsidRDefault="00EA322B">
      <w:pPr>
        <w:keepNext/>
        <w:keepLines/>
        <w:widowControl/>
        <w:pBdr>
          <w:top w:val="single" w:sz="12" w:space="3" w:color="auto"/>
        </w:pBdr>
        <w:autoSpaceDE/>
        <w:autoSpaceDN/>
        <w:spacing w:before="240" w:after="180"/>
        <w:ind w:left="1134" w:hanging="1134"/>
        <w:jc w:val="left"/>
        <w:outlineLvl w:val="0"/>
        <w:rPr>
          <w:rFonts w:ascii="Arial" w:eastAsia="宋体" w:hAnsi="Arial"/>
          <w:kern w:val="0"/>
          <w:sz w:val="36"/>
          <w:szCs w:val="20"/>
          <w:lang w:val="en-GB" w:eastAsia="zh-CN"/>
        </w:rPr>
      </w:pPr>
      <w:bookmarkStart w:id="5" w:name="clause4"/>
      <w:bookmarkStart w:id="6" w:name="OLE_LINK29"/>
      <w:bookmarkEnd w:id="5"/>
      <w:r>
        <w:rPr>
          <w:rFonts w:ascii="Arial" w:eastAsia="宋体" w:hAnsi="Arial" w:hint="eastAsia"/>
          <w:kern w:val="0"/>
          <w:sz w:val="36"/>
          <w:szCs w:val="20"/>
          <w:lang w:val="en-GB" w:eastAsia="zh-CN"/>
        </w:rPr>
        <w:t>4.</w:t>
      </w:r>
      <w:r>
        <w:rPr>
          <w:rFonts w:ascii="Arial" w:eastAsia="宋体" w:hAnsi="Arial"/>
          <w:kern w:val="0"/>
          <w:sz w:val="36"/>
          <w:szCs w:val="20"/>
          <w:lang w:val="en-GB"/>
        </w:rPr>
        <w:tab/>
      </w:r>
      <w:r>
        <w:rPr>
          <w:rFonts w:ascii="Arial" w:eastAsia="宋体" w:hAnsi="Arial" w:hint="eastAsia"/>
          <w:kern w:val="0"/>
          <w:sz w:val="36"/>
          <w:szCs w:val="20"/>
          <w:lang w:val="en-GB" w:eastAsia="zh-CN"/>
        </w:rPr>
        <w:t>Deployment scenarios</w:t>
      </w:r>
    </w:p>
    <w:p w:rsidR="004C305C" w:rsidRDefault="00EA322B">
      <w:pPr>
        <w:widowControl/>
        <w:overflowPunct w:val="0"/>
        <w:adjustRightInd w:val="0"/>
        <w:spacing w:after="180"/>
        <w:jc w:val="left"/>
        <w:textAlignment w:val="baseline"/>
        <w:rPr>
          <w:ins w:id="7" w:author="CATT" w:date="2025-05-24T16:52:00Z"/>
          <w:rFonts w:ascii="Times New Roman" w:eastAsia="Times New Roman" w:hAnsi="Times New Roman"/>
          <w:kern w:val="0"/>
          <w:sz w:val="20"/>
          <w:szCs w:val="20"/>
          <w:lang w:val="en-GB" w:eastAsia="zh-CN"/>
        </w:rPr>
      </w:pPr>
      <w:ins w:id="8" w:author="CATT" w:date="2025-05-24T16:52:00Z">
        <w:r>
          <w:rPr>
            <w:rFonts w:ascii="Times New Roman" w:eastAsia="Times New Roman" w:hAnsi="Times New Roman" w:hint="eastAsia"/>
            <w:kern w:val="0"/>
            <w:sz w:val="20"/>
            <w:szCs w:val="20"/>
            <w:lang w:val="en-GB" w:eastAsia="zh-CN"/>
          </w:rPr>
          <w:t>High-level descriptions on deployment scenarios including c</w:t>
        </w:r>
        <w:r>
          <w:rPr>
            <w:rFonts w:ascii="Times New Roman" w:eastAsia="Times New Roman" w:hAnsi="Times New Roman"/>
            <w:kern w:val="0"/>
            <w:sz w:val="20"/>
            <w:szCs w:val="20"/>
            <w:lang w:val="en-GB" w:eastAsia="zh-CN"/>
          </w:rPr>
          <w:t>arrier frequency</w:t>
        </w:r>
        <w:r>
          <w:rPr>
            <w:rFonts w:ascii="Times New Roman" w:eastAsia="Times New Roman" w:hAnsi="Times New Roman" w:hint="eastAsia"/>
            <w:kern w:val="0"/>
            <w:sz w:val="20"/>
            <w:szCs w:val="20"/>
            <w:lang w:val="en-GB" w:eastAsia="zh-CN"/>
          </w:rPr>
          <w:t>, a</w:t>
        </w:r>
        <w:r>
          <w:rPr>
            <w:rFonts w:ascii="Times New Roman" w:eastAsia="Times New Roman" w:hAnsi="Times New Roman"/>
            <w:kern w:val="0"/>
            <w:sz w:val="20"/>
            <w:szCs w:val="20"/>
            <w:lang w:val="en-GB" w:eastAsia="zh-CN"/>
          </w:rPr>
          <w:t>ggregated system bandwidth</w:t>
        </w:r>
        <w:r>
          <w:rPr>
            <w:rFonts w:ascii="Times New Roman" w:eastAsia="Times New Roman" w:hAnsi="Times New Roman" w:hint="eastAsia"/>
            <w:kern w:val="0"/>
            <w:sz w:val="20"/>
            <w:szCs w:val="20"/>
            <w:lang w:val="en-GB" w:eastAsia="zh-CN"/>
          </w:rPr>
          <w:t>, n</w:t>
        </w:r>
        <w:r>
          <w:rPr>
            <w:rFonts w:ascii="Times New Roman" w:eastAsia="Times New Roman" w:hAnsi="Times New Roman"/>
            <w:kern w:val="0"/>
            <w:sz w:val="20"/>
            <w:szCs w:val="20"/>
            <w:lang w:val="en-GB" w:eastAsia="zh-CN"/>
          </w:rPr>
          <w:t>etwork layout</w:t>
        </w:r>
        <w:r>
          <w:rPr>
            <w:rFonts w:ascii="Times New Roman" w:eastAsia="Times New Roman" w:hAnsi="Times New Roman" w:hint="eastAsia"/>
            <w:kern w:val="0"/>
            <w:sz w:val="20"/>
            <w:szCs w:val="20"/>
            <w:lang w:val="en-GB" w:eastAsia="zh-CN"/>
          </w:rPr>
          <w:t xml:space="preserve"> </w:t>
        </w:r>
        <w:r>
          <w:rPr>
            <w:rFonts w:ascii="Times New Roman" w:eastAsia="Times New Roman" w:hAnsi="Times New Roman"/>
            <w:kern w:val="0"/>
            <w:sz w:val="20"/>
            <w:szCs w:val="20"/>
            <w:lang w:val="en-GB" w:eastAsia="zh-CN"/>
          </w:rPr>
          <w:t>/</w:t>
        </w:r>
        <w:r>
          <w:rPr>
            <w:rFonts w:ascii="Times New Roman" w:eastAsia="Times New Roman" w:hAnsi="Times New Roman" w:hint="eastAsia"/>
            <w:kern w:val="0"/>
            <w:sz w:val="20"/>
            <w:szCs w:val="20"/>
            <w:lang w:val="en-GB" w:eastAsia="zh-CN"/>
          </w:rPr>
          <w:t xml:space="preserve"> ISD, </w:t>
        </w:r>
        <w:r>
          <w:rPr>
            <w:rFonts w:ascii="Times New Roman" w:eastAsia="Times New Roman" w:hAnsi="Times New Roman"/>
            <w:kern w:val="0"/>
            <w:sz w:val="20"/>
            <w:szCs w:val="20"/>
            <w:lang w:val="en-GB" w:eastAsia="zh-CN"/>
          </w:rPr>
          <w:t>BS /</w:t>
        </w:r>
        <w:r>
          <w:rPr>
            <w:rFonts w:ascii="Times New Roman" w:eastAsia="Times New Roman" w:hAnsi="Times New Roman" w:hint="eastAsia"/>
            <w:kern w:val="0"/>
            <w:sz w:val="20"/>
            <w:szCs w:val="20"/>
            <w:lang w:val="en-GB" w:eastAsia="zh-CN"/>
          </w:rPr>
          <w:t xml:space="preserve"> UE </w:t>
        </w:r>
        <w:r>
          <w:rPr>
            <w:rFonts w:ascii="Times New Roman" w:eastAsia="Times New Roman" w:hAnsi="Times New Roman"/>
            <w:kern w:val="0"/>
            <w:sz w:val="20"/>
            <w:szCs w:val="20"/>
            <w:lang w:val="en-GB" w:eastAsia="zh-CN"/>
          </w:rPr>
          <w:t>antenna elements</w:t>
        </w:r>
        <w:r>
          <w:rPr>
            <w:rFonts w:ascii="Times New Roman" w:eastAsia="Times New Roman" w:hAnsi="Times New Roman" w:hint="eastAsia"/>
            <w:kern w:val="0"/>
            <w:sz w:val="20"/>
            <w:szCs w:val="20"/>
            <w:lang w:val="en-GB" w:eastAsia="zh-CN"/>
          </w:rPr>
          <w:t xml:space="preserve">, </w:t>
        </w:r>
        <w:r>
          <w:rPr>
            <w:rFonts w:ascii="Times New Roman" w:eastAsia="Times New Roman" w:hAnsi="Times New Roman"/>
            <w:kern w:val="0"/>
            <w:sz w:val="20"/>
            <w:szCs w:val="20"/>
            <w:lang w:val="en-GB" w:eastAsia="zh-CN"/>
          </w:rPr>
          <w:t>UE distribution / speed</w:t>
        </w:r>
        <w:r>
          <w:rPr>
            <w:rFonts w:ascii="Times New Roman" w:eastAsia="Times New Roman" w:hAnsi="Times New Roman" w:hint="eastAsia"/>
            <w:kern w:val="0"/>
            <w:sz w:val="20"/>
            <w:szCs w:val="20"/>
            <w:lang w:val="en-GB" w:eastAsia="zh-CN"/>
          </w:rPr>
          <w:t xml:space="preserve"> and s</w:t>
        </w:r>
        <w:r>
          <w:rPr>
            <w:rFonts w:ascii="Times New Roman" w:eastAsia="Times New Roman" w:hAnsi="Times New Roman"/>
            <w:kern w:val="0"/>
            <w:sz w:val="20"/>
            <w:szCs w:val="20"/>
            <w:lang w:val="en-GB" w:eastAsia="zh-CN"/>
          </w:rPr>
          <w:t>ervice profile</w:t>
        </w:r>
        <w:r>
          <w:rPr>
            <w:rFonts w:ascii="Times New Roman" w:eastAsia="Times New Roman" w:hAnsi="Times New Roman" w:hint="eastAsia"/>
            <w:kern w:val="0"/>
            <w:sz w:val="20"/>
            <w:szCs w:val="20"/>
            <w:lang w:val="en-GB" w:eastAsia="zh-CN"/>
          </w:rPr>
          <w:t xml:space="preserve"> are proposed in </w:t>
        </w:r>
        <w:r>
          <w:rPr>
            <w:rFonts w:ascii="Times New Roman" w:hAnsi="Times New Roman" w:hint="eastAsia"/>
            <w:kern w:val="0"/>
            <w:sz w:val="20"/>
            <w:szCs w:val="20"/>
            <w:lang w:val="en-GB"/>
          </w:rPr>
          <w:t>th</w:t>
        </w:r>
        <w:r>
          <w:rPr>
            <w:rFonts w:ascii="Times New Roman" w:eastAsia="Times New Roman" w:hAnsi="Times New Roman" w:hint="eastAsia"/>
            <w:kern w:val="0"/>
            <w:sz w:val="20"/>
            <w:szCs w:val="20"/>
            <w:lang w:val="en-GB" w:eastAsia="zh-CN"/>
          </w:rPr>
          <w:t>is</w:t>
        </w:r>
        <w:r>
          <w:rPr>
            <w:rFonts w:ascii="Times New Roman" w:hAnsi="Times New Roman" w:hint="eastAsia"/>
            <w:kern w:val="0"/>
            <w:sz w:val="20"/>
            <w:szCs w:val="20"/>
            <w:lang w:val="en-GB"/>
          </w:rPr>
          <w:t xml:space="preserve"> </w:t>
        </w:r>
        <w:r>
          <w:rPr>
            <w:rFonts w:ascii="Times New Roman" w:eastAsia="Times New Roman" w:hAnsi="Times New Roman" w:hint="eastAsia"/>
            <w:kern w:val="0"/>
            <w:sz w:val="20"/>
            <w:szCs w:val="20"/>
            <w:lang w:val="en-GB" w:eastAsia="zh-CN"/>
          </w:rPr>
          <w:t>TR. It is assumed that more detailed attributes</w:t>
        </w:r>
        <w:r>
          <w:rPr>
            <w:rFonts w:ascii="Times New Roman" w:hAnsi="Times New Roman" w:hint="eastAsia"/>
            <w:kern w:val="0"/>
            <w:sz w:val="20"/>
            <w:szCs w:val="20"/>
            <w:lang w:val="en-GB"/>
          </w:rPr>
          <w:t xml:space="preserve"> and simulation parameters</w:t>
        </w:r>
        <w:r>
          <w:rPr>
            <w:rFonts w:ascii="Times New Roman" w:eastAsia="Times New Roman" w:hAnsi="Times New Roman" w:hint="eastAsia"/>
            <w:kern w:val="0"/>
            <w:sz w:val="20"/>
            <w:szCs w:val="20"/>
            <w:lang w:val="en-GB" w:eastAsia="zh-CN"/>
          </w:rPr>
          <w:t xml:space="preserve">, for example, </w:t>
        </w:r>
        <w:r>
          <w:rPr>
            <w:rFonts w:ascii="Times New Roman" w:hAnsi="Times New Roman" w:hint="eastAsia"/>
            <w:kern w:val="0"/>
            <w:sz w:val="20"/>
            <w:szCs w:val="20"/>
            <w:lang w:val="en-GB"/>
          </w:rPr>
          <w:t xml:space="preserve">the </w:t>
        </w:r>
        <w:r>
          <w:rPr>
            <w:rFonts w:ascii="Times New Roman" w:eastAsia="Times New Roman" w:hAnsi="Times New Roman" w:hint="eastAsia"/>
            <w:kern w:val="0"/>
            <w:sz w:val="20"/>
            <w:szCs w:val="20"/>
            <w:lang w:val="en-GB" w:eastAsia="zh-CN"/>
          </w:rPr>
          <w:t xml:space="preserve">channel model, </w:t>
        </w:r>
        <w:r>
          <w:rPr>
            <w:rFonts w:ascii="Times New Roman" w:eastAsia="Times New Roman" w:hAnsi="Times New Roman"/>
            <w:kern w:val="0"/>
            <w:sz w:val="20"/>
            <w:szCs w:val="20"/>
            <w:lang w:val="en-GB" w:eastAsia="zh-CN"/>
          </w:rPr>
          <w:t xml:space="preserve">BS / </w:t>
        </w:r>
        <w:r>
          <w:rPr>
            <w:rFonts w:ascii="Times New Roman" w:eastAsia="Times New Roman" w:hAnsi="Times New Roman" w:hint="eastAsia"/>
            <w:kern w:val="0"/>
            <w:sz w:val="20"/>
            <w:szCs w:val="20"/>
            <w:lang w:val="en-GB" w:eastAsia="zh-CN"/>
          </w:rPr>
          <w:t xml:space="preserve">UE </w:t>
        </w:r>
        <w:proofErr w:type="spellStart"/>
        <w:proofErr w:type="gramStart"/>
        <w:r>
          <w:rPr>
            <w:rFonts w:ascii="Times New Roman" w:eastAsia="Times New Roman" w:hAnsi="Times New Roman" w:hint="eastAsia"/>
            <w:kern w:val="0"/>
            <w:sz w:val="20"/>
            <w:szCs w:val="20"/>
            <w:lang w:val="en-GB" w:eastAsia="zh-CN"/>
          </w:rPr>
          <w:t>Tx</w:t>
        </w:r>
        <w:proofErr w:type="spellEnd"/>
        <w:proofErr w:type="gramEnd"/>
        <w:r>
          <w:rPr>
            <w:rFonts w:ascii="Times New Roman" w:eastAsia="Times New Roman" w:hAnsi="Times New Roman" w:hint="eastAsia"/>
            <w:kern w:val="0"/>
            <w:sz w:val="20"/>
            <w:szCs w:val="20"/>
            <w:lang w:val="en-GB" w:eastAsia="zh-CN"/>
          </w:rPr>
          <w:t xml:space="preserve"> power, number of antenna ports, etc. should be defined in </w:t>
        </w:r>
        <w:r>
          <w:rPr>
            <w:rFonts w:ascii="Times New Roman" w:eastAsiaTheme="minorEastAsia" w:hAnsi="Times New Roman" w:hint="eastAsia"/>
            <w:kern w:val="0"/>
            <w:sz w:val="20"/>
            <w:szCs w:val="20"/>
            <w:lang w:val="en-GB" w:eastAsia="zh-CN"/>
          </w:rPr>
          <w:t xml:space="preserve">WGs </w:t>
        </w:r>
        <w:r>
          <w:rPr>
            <w:rFonts w:ascii="Times New Roman" w:eastAsia="Times New Roman" w:hAnsi="Times New Roman" w:hint="eastAsia"/>
            <w:kern w:val="0"/>
            <w:sz w:val="20"/>
            <w:szCs w:val="20"/>
            <w:lang w:val="en-GB" w:eastAsia="zh-CN"/>
          </w:rPr>
          <w:t>study item.</w:t>
        </w:r>
      </w:ins>
    </w:p>
    <w:p w:rsidR="004C305C" w:rsidRDefault="00EA322B">
      <w:pPr>
        <w:keepNext/>
        <w:keepLines/>
        <w:widowControl/>
        <w:autoSpaceDE/>
        <w:autoSpaceDN/>
        <w:spacing w:before="180" w:after="180"/>
        <w:ind w:left="1134" w:hanging="1134"/>
        <w:jc w:val="left"/>
        <w:outlineLvl w:val="1"/>
        <w:rPr>
          <w:ins w:id="9" w:author="CATT" w:date="2025-05-24T16:52:00Z"/>
          <w:rFonts w:ascii="Arial" w:eastAsia="宋体" w:hAnsi="Arial"/>
          <w:kern w:val="0"/>
          <w:sz w:val="32"/>
          <w:szCs w:val="20"/>
          <w:lang w:val="en-GB" w:eastAsia="zh-CN"/>
        </w:rPr>
      </w:pPr>
      <w:ins w:id="10" w:author="CATT" w:date="2025-05-24T16:52:00Z">
        <w:r>
          <w:rPr>
            <w:rFonts w:ascii="Arial" w:eastAsia="宋体" w:hAnsi="Arial" w:hint="eastAsia"/>
            <w:kern w:val="0"/>
            <w:sz w:val="32"/>
            <w:szCs w:val="20"/>
            <w:lang w:val="en-GB" w:eastAsia="zh-CN"/>
          </w:rPr>
          <w:t>4</w:t>
        </w:r>
        <w:r>
          <w:rPr>
            <w:rFonts w:ascii="Arial" w:eastAsia="宋体" w:hAnsi="Arial"/>
            <w:kern w:val="0"/>
            <w:sz w:val="32"/>
            <w:szCs w:val="20"/>
            <w:lang w:val="en-GB"/>
          </w:rPr>
          <w:t>.</w:t>
        </w:r>
        <w:r>
          <w:rPr>
            <w:rFonts w:ascii="Arial" w:eastAsia="宋体" w:hAnsi="Arial" w:hint="eastAsia"/>
            <w:kern w:val="0"/>
            <w:sz w:val="32"/>
            <w:szCs w:val="20"/>
            <w:lang w:val="en-GB" w:eastAsia="zh-CN"/>
          </w:rPr>
          <w:t>1</w:t>
        </w:r>
        <w:r>
          <w:rPr>
            <w:rFonts w:ascii="Arial" w:eastAsia="宋体" w:hAnsi="Arial"/>
            <w:kern w:val="0"/>
            <w:sz w:val="32"/>
            <w:szCs w:val="20"/>
            <w:lang w:val="en-GB"/>
          </w:rPr>
          <w:tab/>
        </w:r>
        <w:r>
          <w:rPr>
            <w:rFonts w:ascii="Arial" w:eastAsia="宋体" w:hAnsi="Arial" w:hint="eastAsia"/>
            <w:kern w:val="0"/>
            <w:sz w:val="32"/>
            <w:szCs w:val="20"/>
            <w:lang w:val="en-GB" w:eastAsia="zh-CN"/>
          </w:rPr>
          <w:t>Indoor hotspot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4C305C">
        <w:trPr>
          <w:ins w:id="11" w:author="CATT" w:date="2025-05-24T16:52:00Z"/>
        </w:trPr>
        <w:tc>
          <w:tcPr>
            <w:tcW w:w="1896" w:type="dxa"/>
            <w:tcBorders>
              <w:bottom w:val="single" w:sz="4" w:space="0" w:color="auto"/>
            </w:tcBorders>
          </w:tcPr>
          <w:p w:rsidR="004C305C" w:rsidRDefault="00EA322B">
            <w:pPr>
              <w:keepNext/>
              <w:keepLines/>
              <w:widowControl/>
              <w:overflowPunct w:val="0"/>
              <w:adjustRightInd w:val="0"/>
              <w:jc w:val="center"/>
              <w:textAlignment w:val="baseline"/>
              <w:rPr>
                <w:ins w:id="12" w:author="CATT" w:date="2025-05-24T16:52:00Z"/>
                <w:rFonts w:ascii="Arial" w:eastAsia="Times New Roman" w:hAnsi="Arial"/>
                <w:b/>
                <w:kern w:val="0"/>
                <w:sz w:val="18"/>
                <w:szCs w:val="20"/>
                <w:lang w:val="en-GB" w:eastAsia="zh-CN"/>
              </w:rPr>
            </w:pPr>
            <w:ins w:id="13" w:author="CATT" w:date="2025-05-24T16:52:00Z">
              <w:r>
                <w:rPr>
                  <w:rFonts w:ascii="Arial" w:eastAsia="Times New Roman" w:hAnsi="Arial" w:hint="eastAsia"/>
                  <w:b/>
                  <w:kern w:val="0"/>
                  <w:sz w:val="18"/>
                  <w:szCs w:val="20"/>
                  <w:lang w:val="en-GB" w:eastAsia="zh-CN"/>
                </w:rPr>
                <w:t>Attributes</w:t>
              </w:r>
            </w:ins>
          </w:p>
        </w:tc>
        <w:tc>
          <w:tcPr>
            <w:tcW w:w="7460" w:type="dxa"/>
            <w:tcBorders>
              <w:bottom w:val="single" w:sz="4" w:space="0" w:color="auto"/>
            </w:tcBorders>
          </w:tcPr>
          <w:p w:rsidR="004C305C" w:rsidRDefault="00EA322B">
            <w:pPr>
              <w:keepNext/>
              <w:keepLines/>
              <w:widowControl/>
              <w:overflowPunct w:val="0"/>
              <w:adjustRightInd w:val="0"/>
              <w:jc w:val="center"/>
              <w:textAlignment w:val="baseline"/>
              <w:rPr>
                <w:ins w:id="14" w:author="CATT" w:date="2025-05-24T16:52:00Z"/>
                <w:rFonts w:ascii="Arial" w:eastAsia="Times New Roman" w:hAnsi="Arial"/>
                <w:b/>
                <w:kern w:val="0"/>
                <w:sz w:val="18"/>
                <w:szCs w:val="20"/>
                <w:lang w:val="en-GB" w:eastAsia="zh-CN"/>
              </w:rPr>
            </w:pPr>
            <w:ins w:id="15" w:author="CATT" w:date="2025-05-24T16:52:00Z">
              <w:r>
                <w:rPr>
                  <w:rFonts w:ascii="Arial" w:eastAsia="Times New Roman" w:hAnsi="Arial" w:hint="eastAsia"/>
                  <w:b/>
                  <w:kern w:val="0"/>
                  <w:sz w:val="18"/>
                  <w:szCs w:val="20"/>
                  <w:lang w:val="en-GB" w:eastAsia="zh-CN"/>
                </w:rPr>
                <w:t>Values or assumptions</w:t>
              </w:r>
            </w:ins>
          </w:p>
        </w:tc>
      </w:tr>
      <w:tr w:rsidR="001A03D2" w:rsidRPr="00A63EFC">
        <w:trPr>
          <w:ins w:id="16" w:author="CATT" w:date="2025-05-24T16:52:00Z"/>
        </w:trPr>
        <w:tc>
          <w:tcPr>
            <w:tcW w:w="1896" w:type="dxa"/>
            <w:shd w:val="clear" w:color="auto" w:fill="FFFFFF"/>
          </w:tcPr>
          <w:p w:rsidR="001A03D2" w:rsidRPr="00A63EFC" w:rsidRDefault="001A03D2">
            <w:pPr>
              <w:keepNext/>
              <w:keepLines/>
              <w:widowControl/>
              <w:overflowPunct w:val="0"/>
              <w:adjustRightInd w:val="0"/>
              <w:jc w:val="left"/>
              <w:textAlignment w:val="baseline"/>
              <w:rPr>
                <w:ins w:id="17" w:author="CATT" w:date="2025-05-24T16:52:00Z"/>
                <w:rFonts w:ascii="Arial" w:eastAsiaTheme="minorEastAsia" w:hAnsi="Arial"/>
                <w:kern w:val="0"/>
                <w:sz w:val="18"/>
                <w:szCs w:val="20"/>
                <w:lang w:val="en-GB" w:eastAsia="zh-CN"/>
              </w:rPr>
            </w:pPr>
            <w:ins w:id="18" w:author="CATT" w:date="2025-05-24T16:52:00Z">
              <w:r w:rsidRPr="00A63EFC">
                <w:rPr>
                  <w:rFonts w:ascii="Arial" w:eastAsia="Times New Roman" w:hAnsi="Arial"/>
                  <w:kern w:val="0"/>
                  <w:sz w:val="18"/>
                  <w:szCs w:val="20"/>
                  <w:lang w:val="en-GB"/>
                </w:rPr>
                <w:t>Carrier Frequency</w:t>
              </w:r>
            </w:ins>
          </w:p>
        </w:tc>
        <w:tc>
          <w:tcPr>
            <w:tcW w:w="7460" w:type="dxa"/>
            <w:shd w:val="clear" w:color="auto" w:fill="FFFFFF"/>
          </w:tcPr>
          <w:p w:rsidR="001A03D2" w:rsidRPr="00A63EFC" w:rsidRDefault="001A03D2">
            <w:pPr>
              <w:keepNext/>
              <w:keepLines/>
              <w:widowControl/>
              <w:overflowPunct w:val="0"/>
              <w:adjustRightInd w:val="0"/>
              <w:jc w:val="left"/>
              <w:textAlignment w:val="baseline"/>
              <w:rPr>
                <w:ins w:id="19" w:author="CATT" w:date="2025-05-24T16:52:00Z"/>
                <w:rFonts w:ascii="Arial" w:eastAsiaTheme="minorEastAsia" w:hAnsi="Arial"/>
                <w:kern w:val="0"/>
                <w:sz w:val="18"/>
                <w:szCs w:val="20"/>
                <w:lang w:val="en-GB" w:eastAsia="zh-CN"/>
              </w:rPr>
            </w:pPr>
            <w:ins w:id="20" w:author="CATT" w:date="2025-05-28T14:10:00Z">
              <w:r w:rsidRPr="00A63EFC">
                <w:rPr>
                  <w:rFonts w:ascii="Arial" w:eastAsia="Times New Roman" w:hAnsi="Arial"/>
                  <w:kern w:val="0"/>
                  <w:sz w:val="18"/>
                  <w:szCs w:val="20"/>
                  <w:lang w:val="en-GB" w:eastAsia="zh-CN"/>
                </w:rPr>
                <w:t xml:space="preserve"> </w:t>
              </w:r>
              <w:r w:rsidRPr="00A63EFC">
                <w:rPr>
                  <w:rFonts w:ascii="Arial" w:eastAsia="宋体" w:hAnsi="Arial" w:hint="eastAsia"/>
                  <w:kern w:val="0"/>
                  <w:sz w:val="18"/>
                  <w:szCs w:val="20"/>
                  <w:lang w:val="en-GB" w:eastAsia="zh-CN"/>
                </w:rPr>
                <w:t>A</w:t>
              </w:r>
              <w:r w:rsidRPr="00A63EFC">
                <w:rPr>
                  <w:rFonts w:ascii="Arial" w:eastAsia="Times New Roman" w:hAnsi="Arial"/>
                  <w:kern w:val="0"/>
                  <w:sz w:val="18"/>
                  <w:szCs w:val="20"/>
                  <w:lang w:val="en-GB" w:eastAsia="zh-CN"/>
                </w:rPr>
                <w:t>round 4 GHz</w:t>
              </w:r>
              <w:r w:rsidRPr="00A63EFC">
                <w:rPr>
                  <w:rFonts w:ascii="Arial" w:eastAsia="Times New Roman" w:hAnsi="Arial"/>
                  <w:kern w:val="0"/>
                  <w:sz w:val="18"/>
                  <w:szCs w:val="20"/>
                  <w:vertAlign w:val="superscript"/>
                  <w:lang w:val="en-GB" w:eastAsia="zh-CN"/>
                </w:rPr>
                <w:t xml:space="preserve"> </w:t>
              </w:r>
              <w:r w:rsidRPr="00A63EFC">
                <w:rPr>
                  <w:rFonts w:ascii="Arial" w:eastAsia="Times New Roman" w:hAnsi="Arial"/>
                  <w:kern w:val="0"/>
                  <w:sz w:val="18"/>
                  <w:szCs w:val="20"/>
                  <w:lang w:val="en-GB" w:eastAsia="zh-CN"/>
                </w:rPr>
                <w:t xml:space="preserve">or </w:t>
              </w:r>
              <w:r w:rsidRPr="00A63EFC">
                <w:rPr>
                  <w:rFonts w:ascii="Arial" w:eastAsia="宋体" w:hAnsi="Arial" w:hint="eastAsia"/>
                  <w:kern w:val="0"/>
                  <w:sz w:val="18"/>
                  <w:szCs w:val="20"/>
                  <w:lang w:val="en-GB" w:eastAsia="zh-CN"/>
                </w:rPr>
                <w:t>A</w:t>
              </w:r>
              <w:r w:rsidRPr="00A63EFC">
                <w:rPr>
                  <w:rFonts w:ascii="Arial" w:eastAsia="Times New Roman" w:hAnsi="Arial"/>
                  <w:kern w:val="0"/>
                  <w:sz w:val="18"/>
                  <w:szCs w:val="20"/>
                  <w:lang w:val="en-GB" w:eastAsia="zh-CN"/>
                </w:rPr>
                <w:t>round 7 GHz</w:t>
              </w:r>
              <w:r w:rsidRPr="00A63EFC">
                <w:rPr>
                  <w:rFonts w:ascii="Arial" w:eastAsia="宋体" w:hAnsi="Arial" w:hint="eastAsia"/>
                  <w:kern w:val="0"/>
                  <w:sz w:val="18"/>
                  <w:szCs w:val="20"/>
                  <w:lang w:val="en-GB" w:eastAsia="zh-CN"/>
                </w:rPr>
                <w:t xml:space="preserve"> or A</w:t>
              </w:r>
              <w:r w:rsidRPr="00A63EFC">
                <w:rPr>
                  <w:rFonts w:ascii="Arial" w:eastAsia="Times New Roman" w:hAnsi="Arial"/>
                  <w:kern w:val="0"/>
                  <w:sz w:val="18"/>
                  <w:szCs w:val="20"/>
                  <w:lang w:val="en-GB" w:eastAsia="zh-CN"/>
                </w:rPr>
                <w:t>round 30 GHz</w:t>
              </w:r>
            </w:ins>
          </w:p>
        </w:tc>
      </w:tr>
      <w:tr w:rsidR="001A03D2" w:rsidRPr="00A63EFC">
        <w:trPr>
          <w:ins w:id="21" w:author="CATT" w:date="2025-05-24T16:52:00Z"/>
        </w:trPr>
        <w:tc>
          <w:tcPr>
            <w:tcW w:w="1896" w:type="dxa"/>
            <w:shd w:val="clear" w:color="auto" w:fill="FFFFFF"/>
          </w:tcPr>
          <w:p w:rsidR="001A03D2" w:rsidRPr="00A63EFC" w:rsidRDefault="001A03D2">
            <w:pPr>
              <w:keepNext/>
              <w:keepLines/>
              <w:widowControl/>
              <w:overflowPunct w:val="0"/>
              <w:adjustRightInd w:val="0"/>
              <w:jc w:val="left"/>
              <w:textAlignment w:val="baseline"/>
              <w:rPr>
                <w:ins w:id="22" w:author="CATT" w:date="2025-05-24T16:52:00Z"/>
                <w:rFonts w:ascii="Arial" w:eastAsia="Times New Roman" w:hAnsi="Arial"/>
                <w:kern w:val="0"/>
                <w:sz w:val="18"/>
                <w:szCs w:val="20"/>
                <w:lang w:val="en-GB" w:eastAsia="zh-CN"/>
              </w:rPr>
            </w:pPr>
            <w:ins w:id="23" w:author="CATT" w:date="2025-05-24T16:52:00Z">
              <w:r w:rsidRPr="00A63EFC">
                <w:rPr>
                  <w:rFonts w:ascii="Arial" w:eastAsia="Times New Roman" w:hAnsi="Arial"/>
                  <w:kern w:val="0"/>
                  <w:sz w:val="18"/>
                  <w:szCs w:val="20"/>
                  <w:lang w:val="en-GB" w:eastAsia="zh-CN"/>
                </w:rPr>
                <w:t>Aggregated system bandwidth</w:t>
              </w:r>
            </w:ins>
          </w:p>
          <w:p w:rsidR="001A03D2" w:rsidRPr="00A63EFC" w:rsidRDefault="001A03D2">
            <w:pPr>
              <w:keepNext/>
              <w:keepLines/>
              <w:widowControl/>
              <w:overflowPunct w:val="0"/>
              <w:adjustRightInd w:val="0"/>
              <w:jc w:val="left"/>
              <w:textAlignment w:val="baseline"/>
              <w:rPr>
                <w:ins w:id="24" w:author="CATT" w:date="2025-05-24T16:52:00Z"/>
                <w:rFonts w:ascii="Arial" w:eastAsia="宋体" w:hAnsi="Arial"/>
                <w:kern w:val="0"/>
                <w:sz w:val="18"/>
                <w:szCs w:val="20"/>
                <w:lang w:val="en-GB" w:eastAsia="zh-CN"/>
              </w:rPr>
            </w:pPr>
            <w:ins w:id="25" w:author="CATT" w:date="2025-05-24T16:52:00Z">
              <w:r w:rsidRPr="00A63EFC">
                <w:rPr>
                  <w:rFonts w:ascii="Arial" w:eastAsia="Times New Roman" w:hAnsi="Arial"/>
                  <w:kern w:val="0"/>
                  <w:sz w:val="18"/>
                  <w:szCs w:val="20"/>
                  <w:lang w:val="en-GB" w:eastAsia="zh-CN"/>
                </w:rPr>
                <w:t>NOTE</w:t>
              </w:r>
            </w:ins>
            <w:ins w:id="26" w:author="CATT" w:date="2025-05-24T16:54:00Z">
              <w:r w:rsidRPr="00A63EFC">
                <w:rPr>
                  <w:rFonts w:ascii="Arial" w:eastAsia="宋体" w:hAnsi="Arial" w:hint="eastAsia"/>
                  <w:kern w:val="0"/>
                  <w:sz w:val="18"/>
                  <w:szCs w:val="20"/>
                  <w:lang w:val="en-GB" w:eastAsia="zh-CN"/>
                </w:rPr>
                <w:t>1</w:t>
              </w:r>
            </w:ins>
          </w:p>
        </w:tc>
        <w:tc>
          <w:tcPr>
            <w:tcW w:w="7460" w:type="dxa"/>
            <w:shd w:val="clear" w:color="auto" w:fill="FFFFFF"/>
          </w:tcPr>
          <w:p w:rsidR="001A03D2" w:rsidRPr="00A63EFC" w:rsidRDefault="001A03D2" w:rsidP="00E56C8F">
            <w:pPr>
              <w:keepNext/>
              <w:keepLines/>
              <w:widowControl/>
              <w:overflowPunct w:val="0"/>
              <w:adjustRightInd w:val="0"/>
              <w:jc w:val="left"/>
              <w:textAlignment w:val="baseline"/>
              <w:rPr>
                <w:ins w:id="27" w:author="CATT" w:date="2025-05-28T14:10:00Z"/>
                <w:rFonts w:ascii="Arial" w:hAnsi="Arial"/>
                <w:kern w:val="0"/>
                <w:sz w:val="18"/>
                <w:szCs w:val="20"/>
                <w:lang w:val="en-GB" w:eastAsia="ja-JP"/>
              </w:rPr>
            </w:pPr>
            <w:ins w:id="28" w:author="CATT" w:date="2025-05-28T14:10:00Z">
              <w:r w:rsidRPr="00A63EFC">
                <w:rPr>
                  <w:rFonts w:ascii="Arial" w:hAnsi="Arial" w:hint="eastAsia"/>
                  <w:kern w:val="0"/>
                  <w:sz w:val="18"/>
                  <w:szCs w:val="20"/>
                  <w:lang w:val="en-GB" w:eastAsia="ja-JP"/>
                </w:rPr>
                <w:t xml:space="preserve">Around 7GHz: </w:t>
              </w:r>
              <w:r w:rsidRPr="00A63EFC">
                <w:rPr>
                  <w:rFonts w:ascii="Arial" w:eastAsia="Times New Roman" w:hAnsi="Arial"/>
                  <w:kern w:val="0"/>
                  <w:sz w:val="18"/>
                  <w:szCs w:val="20"/>
                  <w:lang w:val="en-GB" w:eastAsia="zh-CN"/>
                </w:rPr>
                <w:t xml:space="preserve">Up to </w:t>
              </w:r>
              <w:r w:rsidRPr="00A63EFC">
                <w:rPr>
                  <w:rFonts w:ascii="Arial" w:eastAsiaTheme="minorEastAsia" w:hAnsi="Arial" w:hint="eastAsia"/>
                  <w:kern w:val="0"/>
                  <w:sz w:val="18"/>
                  <w:szCs w:val="20"/>
                  <w:lang w:val="en-GB" w:eastAsia="zh-CN"/>
                </w:rPr>
                <w:t>400MHz</w:t>
              </w:r>
              <w:r w:rsidRPr="00A63EFC">
                <w:rPr>
                  <w:rFonts w:ascii="Arial" w:eastAsia="Times New Roman" w:hAnsi="Arial"/>
                  <w:kern w:val="0"/>
                  <w:sz w:val="18"/>
                  <w:szCs w:val="20"/>
                  <w:lang w:val="en-GB" w:eastAsia="zh-CN"/>
                </w:rPr>
                <w:t xml:space="preserve"> (DL+UL)</w:t>
              </w:r>
              <w:r w:rsidRPr="00A63EFC">
                <w:rPr>
                  <w:rFonts w:ascii="Arial" w:hAnsi="Arial" w:hint="eastAsia"/>
                  <w:kern w:val="0"/>
                  <w:sz w:val="18"/>
                  <w:szCs w:val="20"/>
                  <w:lang w:val="en-GB" w:eastAsia="ja-JP"/>
                </w:rPr>
                <w:t xml:space="preserve"> </w:t>
              </w:r>
            </w:ins>
          </w:p>
          <w:p w:rsidR="001A03D2" w:rsidRPr="00A63EFC" w:rsidRDefault="001A03D2" w:rsidP="00E56C8F">
            <w:pPr>
              <w:keepNext/>
              <w:keepLines/>
              <w:widowControl/>
              <w:overflowPunct w:val="0"/>
              <w:adjustRightInd w:val="0"/>
              <w:jc w:val="left"/>
              <w:textAlignment w:val="baseline"/>
              <w:rPr>
                <w:ins w:id="29" w:author="CATT" w:date="2025-05-28T14:10:00Z"/>
                <w:rFonts w:ascii="Arial" w:eastAsia="宋体" w:hAnsi="Arial"/>
                <w:kern w:val="0"/>
                <w:sz w:val="18"/>
                <w:szCs w:val="20"/>
                <w:lang w:val="en-GB" w:eastAsia="zh-CN"/>
              </w:rPr>
            </w:pPr>
            <w:ins w:id="30" w:author="CATT" w:date="2025-05-28T14:10:00Z">
              <w:r w:rsidRPr="00A63EFC">
                <w:rPr>
                  <w:rFonts w:ascii="Arial" w:eastAsia="宋体" w:hAnsi="Arial" w:hint="eastAsia"/>
                  <w:kern w:val="0"/>
                  <w:sz w:val="18"/>
                  <w:szCs w:val="20"/>
                  <w:lang w:val="en-GB" w:eastAsia="zh-CN"/>
                </w:rPr>
                <w:t>Around 4GHz:Up to 200MHz(DL+UL)</w:t>
              </w:r>
            </w:ins>
          </w:p>
          <w:p w:rsidR="001A03D2" w:rsidRPr="00A63EFC" w:rsidRDefault="001A03D2" w:rsidP="00A63EFC">
            <w:pPr>
              <w:keepNext/>
              <w:keepLines/>
              <w:widowControl/>
              <w:overflowPunct w:val="0"/>
              <w:adjustRightInd w:val="0"/>
              <w:jc w:val="left"/>
              <w:textAlignment w:val="baseline"/>
              <w:rPr>
                <w:ins w:id="31" w:author="CATT" w:date="2025-05-24T16:52:00Z"/>
                <w:rFonts w:ascii="Arial" w:eastAsia="宋体" w:hAnsi="Arial"/>
                <w:kern w:val="0"/>
                <w:sz w:val="18"/>
                <w:szCs w:val="20"/>
                <w:lang w:val="en-GB" w:eastAsia="zh-CN"/>
              </w:rPr>
            </w:pPr>
            <w:ins w:id="32" w:author="CATT" w:date="2025-05-28T14:10:00Z">
              <w:r w:rsidRPr="00A63EFC">
                <w:rPr>
                  <w:rFonts w:ascii="Arial" w:eastAsia="宋体" w:hAnsi="Arial" w:hint="eastAsia"/>
                  <w:kern w:val="0"/>
                  <w:sz w:val="18"/>
                  <w:szCs w:val="20"/>
                  <w:lang w:val="en-GB" w:eastAsia="zh-CN"/>
                </w:rPr>
                <w:t>Around 30GHz:</w:t>
              </w:r>
              <w:r w:rsidRPr="00A63EFC">
                <w:rPr>
                  <w:rFonts w:ascii="Arial" w:eastAsia="宋体" w:hAnsi="Arial"/>
                  <w:kern w:val="0"/>
                  <w:sz w:val="18"/>
                  <w:szCs w:val="20"/>
                  <w:lang w:val="en-GB" w:eastAsia="zh-CN"/>
                </w:rPr>
                <w:t>1GHz (DL+UL)</w:t>
              </w:r>
            </w:ins>
          </w:p>
        </w:tc>
      </w:tr>
      <w:tr w:rsidR="004C305C" w:rsidRPr="00A63EFC">
        <w:trPr>
          <w:ins w:id="33" w:author="CATT" w:date="2025-05-24T16:52:00Z"/>
        </w:trPr>
        <w:tc>
          <w:tcPr>
            <w:tcW w:w="1896" w:type="dxa"/>
            <w:shd w:val="clear" w:color="auto" w:fill="FFFFFF"/>
          </w:tcPr>
          <w:p w:rsidR="004C305C" w:rsidRPr="00A63EFC" w:rsidRDefault="00EA322B">
            <w:pPr>
              <w:keepNext/>
              <w:keepLines/>
              <w:widowControl/>
              <w:overflowPunct w:val="0"/>
              <w:adjustRightInd w:val="0"/>
              <w:jc w:val="left"/>
              <w:textAlignment w:val="baseline"/>
              <w:rPr>
                <w:ins w:id="34" w:author="CATT" w:date="2025-05-24T16:52:00Z"/>
                <w:rFonts w:ascii="Arial" w:eastAsia="Times New Roman" w:hAnsi="Arial"/>
                <w:kern w:val="0"/>
                <w:sz w:val="18"/>
                <w:szCs w:val="20"/>
                <w:lang w:val="en-GB" w:eastAsia="zh-CN"/>
              </w:rPr>
            </w:pPr>
            <w:ins w:id="35" w:author="CATT" w:date="2025-05-24T16:52:00Z">
              <w:r w:rsidRPr="00A63EFC">
                <w:rPr>
                  <w:rFonts w:ascii="Arial" w:eastAsia="Times New Roman" w:hAnsi="Arial"/>
                  <w:kern w:val="0"/>
                  <w:sz w:val="18"/>
                  <w:szCs w:val="20"/>
                  <w:lang w:val="en-GB" w:eastAsia="zh-CN"/>
                </w:rPr>
                <w:t>Layout</w:t>
              </w:r>
            </w:ins>
          </w:p>
        </w:tc>
        <w:tc>
          <w:tcPr>
            <w:tcW w:w="7460" w:type="dxa"/>
            <w:shd w:val="clear" w:color="auto" w:fill="FFFFFF"/>
          </w:tcPr>
          <w:p w:rsidR="004C305C" w:rsidRPr="00A63EFC" w:rsidRDefault="00EA322B">
            <w:pPr>
              <w:keepNext/>
              <w:keepLines/>
              <w:widowControl/>
              <w:overflowPunct w:val="0"/>
              <w:adjustRightInd w:val="0"/>
              <w:jc w:val="left"/>
              <w:textAlignment w:val="baseline"/>
              <w:rPr>
                <w:ins w:id="36" w:author="CATT" w:date="2025-05-24T16:52:00Z"/>
                <w:rFonts w:ascii="Arial" w:eastAsia="Times New Roman" w:hAnsi="Arial"/>
                <w:kern w:val="0"/>
                <w:sz w:val="18"/>
                <w:szCs w:val="20"/>
                <w:lang w:val="en-GB" w:eastAsia="zh-CN"/>
              </w:rPr>
            </w:pPr>
            <w:ins w:id="37" w:author="CATT" w:date="2025-05-24T16:52:00Z">
              <w:r w:rsidRPr="00A63EFC">
                <w:rPr>
                  <w:rFonts w:ascii="Arial" w:eastAsia="Times New Roman" w:hAnsi="Arial"/>
                  <w:kern w:val="0"/>
                  <w:sz w:val="18"/>
                  <w:szCs w:val="20"/>
                  <w:lang w:val="en-GB" w:eastAsia="zh-CN"/>
                </w:rPr>
                <w:t>Single layer:</w:t>
              </w:r>
            </w:ins>
          </w:p>
          <w:p w:rsidR="004C305C" w:rsidRPr="00A63EFC" w:rsidRDefault="00EA322B">
            <w:pPr>
              <w:keepNext/>
              <w:keepLines/>
              <w:widowControl/>
              <w:overflowPunct w:val="0"/>
              <w:adjustRightInd w:val="0"/>
              <w:jc w:val="left"/>
              <w:textAlignment w:val="baseline"/>
              <w:rPr>
                <w:ins w:id="38" w:author="CATT" w:date="2025-05-24T16:52:00Z"/>
                <w:rFonts w:ascii="Arial" w:eastAsia="Times New Roman" w:hAnsi="Arial"/>
                <w:kern w:val="0"/>
                <w:sz w:val="18"/>
                <w:szCs w:val="20"/>
                <w:lang w:val="en-GB" w:eastAsia="zh-CN"/>
              </w:rPr>
            </w:pPr>
            <w:ins w:id="39" w:author="CATT" w:date="2025-05-24T16:52:00Z">
              <w:r w:rsidRPr="00A63EFC">
                <w:rPr>
                  <w:rFonts w:ascii="Arial" w:eastAsia="Times New Roman" w:hAnsi="Arial"/>
                  <w:kern w:val="0"/>
                  <w:sz w:val="18"/>
                  <w:szCs w:val="20"/>
                  <w:lang w:val="en-GB" w:eastAsia="zh-CN"/>
                </w:rPr>
                <w:t>- Indoor floor</w:t>
              </w:r>
            </w:ins>
          </w:p>
          <w:p w:rsidR="004C305C" w:rsidRPr="00A63EFC" w:rsidRDefault="00EA322B">
            <w:pPr>
              <w:keepNext/>
              <w:keepLines/>
              <w:widowControl/>
              <w:overflowPunct w:val="0"/>
              <w:adjustRightInd w:val="0"/>
              <w:jc w:val="left"/>
              <w:textAlignment w:val="baseline"/>
              <w:rPr>
                <w:ins w:id="40" w:author="CATT" w:date="2025-05-24T16:52:00Z"/>
                <w:rFonts w:ascii="Arial" w:eastAsia="Times New Roman" w:hAnsi="Arial"/>
                <w:kern w:val="0"/>
                <w:sz w:val="18"/>
                <w:szCs w:val="20"/>
                <w:lang w:val="en-GB" w:eastAsia="zh-CN"/>
              </w:rPr>
            </w:pPr>
            <w:ins w:id="41" w:author="CATT" w:date="2025-05-24T16:52:00Z">
              <w:r w:rsidRPr="00A63EFC">
                <w:rPr>
                  <w:rFonts w:ascii="Arial" w:eastAsia="Times New Roman" w:hAnsi="Arial"/>
                  <w:kern w:val="0"/>
                  <w:sz w:val="18"/>
                  <w:szCs w:val="20"/>
                  <w:lang w:val="en-GB" w:eastAsia="zh-CN"/>
                </w:rPr>
                <w:t>(Open office)</w:t>
              </w:r>
            </w:ins>
          </w:p>
        </w:tc>
      </w:tr>
      <w:tr w:rsidR="004C305C" w:rsidRPr="00A63EFC">
        <w:trPr>
          <w:ins w:id="42" w:author="CATT" w:date="2025-05-24T16:52:00Z"/>
        </w:trPr>
        <w:tc>
          <w:tcPr>
            <w:tcW w:w="1896" w:type="dxa"/>
            <w:shd w:val="clear" w:color="auto" w:fill="FFFFFF"/>
          </w:tcPr>
          <w:p w:rsidR="004C305C" w:rsidRPr="00A63EFC" w:rsidRDefault="00EA322B">
            <w:pPr>
              <w:keepNext/>
              <w:keepLines/>
              <w:widowControl/>
              <w:overflowPunct w:val="0"/>
              <w:adjustRightInd w:val="0"/>
              <w:jc w:val="left"/>
              <w:textAlignment w:val="baseline"/>
              <w:rPr>
                <w:ins w:id="43" w:author="CATT" w:date="2025-05-24T16:52:00Z"/>
                <w:rFonts w:ascii="Arial" w:eastAsia="Times New Roman" w:hAnsi="Arial"/>
                <w:kern w:val="0"/>
                <w:sz w:val="18"/>
                <w:szCs w:val="20"/>
                <w:lang w:val="en-GB" w:eastAsia="zh-CN"/>
              </w:rPr>
            </w:pPr>
            <w:ins w:id="44" w:author="CATT" w:date="2025-05-24T16:52:00Z">
              <w:r w:rsidRPr="00A63EFC">
                <w:rPr>
                  <w:rFonts w:ascii="Arial" w:eastAsia="Times New Roman" w:hAnsi="Arial"/>
                  <w:kern w:val="0"/>
                  <w:sz w:val="18"/>
                  <w:szCs w:val="20"/>
                  <w:lang w:val="en-GB" w:eastAsia="zh-CN"/>
                </w:rPr>
                <w:t>ISD</w:t>
              </w:r>
            </w:ins>
          </w:p>
        </w:tc>
        <w:tc>
          <w:tcPr>
            <w:tcW w:w="7460" w:type="dxa"/>
            <w:shd w:val="clear" w:color="auto" w:fill="FFFFFF"/>
          </w:tcPr>
          <w:p w:rsidR="004C305C" w:rsidRPr="00A63EFC" w:rsidRDefault="00EA322B">
            <w:pPr>
              <w:keepNext/>
              <w:keepLines/>
              <w:widowControl/>
              <w:overflowPunct w:val="0"/>
              <w:adjustRightInd w:val="0"/>
              <w:jc w:val="left"/>
              <w:textAlignment w:val="baseline"/>
              <w:rPr>
                <w:ins w:id="45" w:author="CATT" w:date="2025-05-24T16:52:00Z"/>
                <w:rFonts w:ascii="Arial" w:eastAsia="Times New Roman" w:hAnsi="Arial"/>
                <w:kern w:val="0"/>
                <w:sz w:val="18"/>
                <w:szCs w:val="20"/>
                <w:lang w:val="en-GB" w:eastAsia="zh-CN"/>
              </w:rPr>
            </w:pPr>
            <w:ins w:id="46" w:author="CATT" w:date="2025-05-24T16:52:00Z">
              <w:r w:rsidRPr="00A63EFC">
                <w:rPr>
                  <w:rFonts w:ascii="Arial" w:eastAsia="Times New Roman" w:hAnsi="Arial"/>
                  <w:kern w:val="0"/>
                  <w:sz w:val="18"/>
                  <w:szCs w:val="20"/>
                  <w:lang w:val="en-GB" w:eastAsia="zh-CN"/>
                </w:rPr>
                <w:t>20m</w:t>
              </w:r>
            </w:ins>
          </w:p>
          <w:p w:rsidR="004C305C" w:rsidRPr="00A63EFC" w:rsidRDefault="00EA322B">
            <w:pPr>
              <w:keepNext/>
              <w:keepLines/>
              <w:widowControl/>
              <w:overflowPunct w:val="0"/>
              <w:adjustRightInd w:val="0"/>
              <w:jc w:val="left"/>
              <w:textAlignment w:val="baseline"/>
              <w:rPr>
                <w:ins w:id="47" w:author="CATT" w:date="2025-05-24T16:52:00Z"/>
                <w:rFonts w:ascii="Arial" w:eastAsia="Times New Roman" w:hAnsi="Arial"/>
                <w:kern w:val="0"/>
                <w:sz w:val="18"/>
                <w:szCs w:val="20"/>
                <w:lang w:val="en-GB" w:eastAsia="zh-CN"/>
              </w:rPr>
            </w:pPr>
            <w:ins w:id="48" w:author="CATT" w:date="2025-05-24T16:52:00Z">
              <w:r w:rsidRPr="00A63EFC">
                <w:rPr>
                  <w:rFonts w:ascii="Arial" w:eastAsia="Times New Roman" w:hAnsi="Arial"/>
                  <w:kern w:val="0"/>
                  <w:sz w:val="18"/>
                  <w:szCs w:val="20"/>
                  <w:lang w:val="en-GB" w:eastAsia="zh-CN"/>
                </w:rPr>
                <w:t>(Equivalent to 12TRxPs per 120m x 50m)</w:t>
              </w:r>
            </w:ins>
          </w:p>
        </w:tc>
      </w:tr>
      <w:tr w:rsidR="004C305C" w:rsidRPr="00A63EFC">
        <w:trPr>
          <w:ins w:id="49" w:author="CATT" w:date="2025-05-24T16:52:00Z"/>
        </w:trPr>
        <w:tc>
          <w:tcPr>
            <w:tcW w:w="1896" w:type="dxa"/>
            <w:shd w:val="clear" w:color="auto" w:fill="FFFFFF"/>
          </w:tcPr>
          <w:p w:rsidR="004C305C" w:rsidRPr="00A63EFC" w:rsidRDefault="00EA322B">
            <w:pPr>
              <w:keepNext/>
              <w:keepLines/>
              <w:widowControl/>
              <w:overflowPunct w:val="0"/>
              <w:adjustRightInd w:val="0"/>
              <w:jc w:val="left"/>
              <w:textAlignment w:val="baseline"/>
              <w:rPr>
                <w:ins w:id="50" w:author="CATT" w:date="2025-05-24T16:52:00Z"/>
                <w:rFonts w:ascii="Arial" w:eastAsiaTheme="minorEastAsia" w:hAnsi="Arial"/>
                <w:kern w:val="0"/>
                <w:sz w:val="18"/>
                <w:szCs w:val="20"/>
                <w:lang w:val="en-GB" w:eastAsia="zh-CN"/>
              </w:rPr>
            </w:pPr>
            <w:ins w:id="51" w:author="CATT" w:date="2025-05-24T16:52:00Z">
              <w:r w:rsidRPr="00A63EFC">
                <w:rPr>
                  <w:rFonts w:ascii="Arial" w:eastAsia="Times New Roman" w:hAnsi="Arial"/>
                  <w:kern w:val="0"/>
                  <w:sz w:val="18"/>
                  <w:szCs w:val="20"/>
                  <w:lang w:val="en-GB" w:eastAsia="zh-CN"/>
                </w:rPr>
                <w:t>BS antenna elements</w:t>
              </w:r>
              <w:r w:rsidRPr="00A63EFC">
                <w:rPr>
                  <w:rFonts w:ascii="Arial" w:eastAsia="Times New Roman" w:hAnsi="Arial" w:hint="eastAsia"/>
                  <w:kern w:val="0"/>
                  <w:sz w:val="18"/>
                  <w:szCs w:val="20"/>
                  <w:lang w:val="en-GB" w:eastAsia="zh-CN"/>
                </w:rPr>
                <w:t xml:space="preserve"> NOTE</w:t>
              </w:r>
            </w:ins>
            <w:ins w:id="52" w:author="CATT" w:date="2025-05-24T16:57:00Z">
              <w:r w:rsidRPr="00A63EFC">
                <w:rPr>
                  <w:rFonts w:ascii="Arial" w:eastAsiaTheme="minorEastAsia" w:hAnsi="Arial" w:hint="eastAsia"/>
                  <w:kern w:val="0"/>
                  <w:sz w:val="18"/>
                  <w:szCs w:val="20"/>
                  <w:lang w:val="en-GB" w:eastAsia="zh-CN"/>
                </w:rPr>
                <w:t>2</w:t>
              </w:r>
            </w:ins>
          </w:p>
        </w:tc>
        <w:tc>
          <w:tcPr>
            <w:tcW w:w="7460" w:type="dxa"/>
            <w:shd w:val="clear" w:color="auto" w:fill="FFFFFF"/>
          </w:tcPr>
          <w:p w:rsidR="001A03D2" w:rsidRPr="00A63EFC" w:rsidRDefault="001A03D2" w:rsidP="001A03D2">
            <w:pPr>
              <w:keepNext/>
              <w:keepLines/>
              <w:widowControl/>
              <w:overflowPunct w:val="0"/>
              <w:adjustRightInd w:val="0"/>
              <w:jc w:val="left"/>
              <w:textAlignment w:val="baseline"/>
              <w:rPr>
                <w:ins w:id="53" w:author="CATT" w:date="2025-05-28T14:11:00Z"/>
                <w:rFonts w:ascii="Arial" w:eastAsiaTheme="minorEastAsia" w:hAnsi="Arial"/>
                <w:kern w:val="0"/>
                <w:sz w:val="18"/>
                <w:szCs w:val="20"/>
                <w:lang w:val="en-GB" w:eastAsia="zh-CN"/>
              </w:rPr>
            </w:pPr>
            <w:ins w:id="54" w:author="CATT" w:date="2025-05-28T14:11:00Z">
              <w:r w:rsidRPr="00A63EFC">
                <w:rPr>
                  <w:rFonts w:ascii="Arial" w:eastAsia="Times New Roman" w:hAnsi="Arial"/>
                  <w:kern w:val="0"/>
                  <w:sz w:val="18"/>
                  <w:szCs w:val="20"/>
                  <w:lang w:val="en-GB" w:eastAsia="zh-CN"/>
                </w:rPr>
                <w:t xml:space="preserve">Around 30GHz: Up to </w:t>
              </w:r>
              <w:r w:rsidRPr="00A63EFC">
                <w:rPr>
                  <w:rFonts w:ascii="Arial" w:eastAsiaTheme="minorEastAsia" w:hAnsi="Arial" w:hint="eastAsia"/>
                  <w:kern w:val="0"/>
                  <w:sz w:val="18"/>
                  <w:szCs w:val="20"/>
                  <w:lang w:val="en-GB" w:eastAsia="zh-CN"/>
                </w:rPr>
                <w:t>1024/2048</w:t>
              </w:r>
              <w:r w:rsidRPr="00A63EFC">
                <w:rPr>
                  <w:rFonts w:ascii="Arial" w:eastAsia="Times New Roman" w:hAnsi="Arial"/>
                  <w:kern w:val="0"/>
                  <w:sz w:val="18"/>
                  <w:szCs w:val="20"/>
                  <w:lang w:val="en-GB" w:eastAsia="zh-CN"/>
                </w:rPr>
                <w:t xml:space="preserve"> </w:t>
              </w:r>
              <w:proofErr w:type="spellStart"/>
              <w:r w:rsidRPr="00A63EFC">
                <w:rPr>
                  <w:rFonts w:ascii="Arial" w:eastAsia="Times New Roman" w:hAnsi="Arial"/>
                  <w:kern w:val="0"/>
                  <w:sz w:val="18"/>
                  <w:szCs w:val="20"/>
                  <w:lang w:val="en-GB" w:eastAsia="zh-CN"/>
                </w:rPr>
                <w:t>Tx</w:t>
              </w:r>
              <w:proofErr w:type="spellEnd"/>
              <w:r w:rsidRPr="00A63EFC">
                <w:rPr>
                  <w:rFonts w:ascii="Arial" w:eastAsia="Times New Roman" w:hAnsi="Arial"/>
                  <w:kern w:val="0"/>
                  <w:sz w:val="18"/>
                  <w:szCs w:val="20"/>
                  <w:lang w:val="en-GB" w:eastAsia="zh-CN"/>
                </w:rPr>
                <w:t xml:space="preserve"> and Rx antenna elements</w:t>
              </w:r>
              <w:r w:rsidRPr="00A63EFC">
                <w:rPr>
                  <w:rFonts w:ascii="Arial" w:eastAsiaTheme="minorEastAsia" w:hAnsi="Arial" w:hint="eastAsia"/>
                  <w:kern w:val="0"/>
                  <w:sz w:val="18"/>
                  <w:szCs w:val="20"/>
                  <w:lang w:val="en-GB" w:eastAsia="zh-CN"/>
                </w:rPr>
                <w:t xml:space="preserve"> </w:t>
              </w:r>
            </w:ins>
          </w:p>
          <w:p w:rsidR="001A03D2" w:rsidRPr="00A63EFC" w:rsidRDefault="001A03D2" w:rsidP="001A03D2">
            <w:pPr>
              <w:keepNext/>
              <w:keepLines/>
              <w:widowControl/>
              <w:overflowPunct w:val="0"/>
              <w:adjustRightInd w:val="0"/>
              <w:jc w:val="left"/>
              <w:textAlignment w:val="baseline"/>
              <w:rPr>
                <w:ins w:id="55" w:author="CATT" w:date="2025-05-28T14:11:00Z"/>
                <w:rFonts w:ascii="Arial" w:eastAsiaTheme="minorEastAsia" w:hAnsi="Arial"/>
                <w:kern w:val="0"/>
                <w:sz w:val="18"/>
                <w:szCs w:val="20"/>
                <w:lang w:val="en-GB" w:eastAsia="zh-CN"/>
              </w:rPr>
            </w:pPr>
            <w:ins w:id="56" w:author="CATT" w:date="2025-05-28T14:11:00Z">
              <w:r w:rsidRPr="00A63EFC">
                <w:rPr>
                  <w:rFonts w:ascii="Arial" w:eastAsia="Times New Roman" w:hAnsi="Arial"/>
                  <w:kern w:val="0"/>
                  <w:sz w:val="18"/>
                  <w:szCs w:val="20"/>
                  <w:lang w:val="en-GB" w:eastAsia="zh-CN"/>
                </w:rPr>
                <w:t xml:space="preserve">Around </w:t>
              </w:r>
              <w:r w:rsidRPr="00A63EFC">
                <w:rPr>
                  <w:rFonts w:ascii="Arial" w:eastAsiaTheme="minorEastAsia" w:hAnsi="Arial" w:hint="eastAsia"/>
                  <w:kern w:val="0"/>
                  <w:sz w:val="18"/>
                  <w:szCs w:val="20"/>
                  <w:lang w:val="en-GB" w:eastAsia="zh-CN"/>
                </w:rPr>
                <w:t>7</w:t>
              </w:r>
              <w:r w:rsidRPr="00A63EFC">
                <w:rPr>
                  <w:rFonts w:ascii="Arial" w:eastAsia="Times New Roman" w:hAnsi="Arial"/>
                  <w:kern w:val="0"/>
                  <w:sz w:val="18"/>
                  <w:szCs w:val="20"/>
                  <w:lang w:val="en-GB" w:eastAsia="zh-CN"/>
                </w:rPr>
                <w:t>GHz</w:t>
              </w:r>
              <w:r w:rsidRPr="00A63EFC">
                <w:rPr>
                  <w:rFonts w:ascii="Arial" w:eastAsiaTheme="minorEastAsia" w:hAnsi="Arial" w:hint="eastAsia"/>
                  <w:kern w:val="0"/>
                  <w:sz w:val="18"/>
                  <w:szCs w:val="20"/>
                  <w:lang w:val="en-GB" w:eastAsia="zh-CN"/>
                </w:rPr>
                <w:t xml:space="preserve">: </w:t>
              </w:r>
              <w:r w:rsidRPr="00A63EFC">
                <w:rPr>
                  <w:rFonts w:ascii="Arial" w:eastAsia="Times New Roman" w:hAnsi="Arial"/>
                  <w:kern w:val="0"/>
                  <w:sz w:val="18"/>
                  <w:szCs w:val="20"/>
                  <w:lang w:val="en-GB" w:eastAsia="zh-CN"/>
                </w:rPr>
                <w:t xml:space="preserve">Up to </w:t>
              </w:r>
              <w:r w:rsidRPr="00A63EFC">
                <w:rPr>
                  <w:rFonts w:ascii="Arial" w:eastAsiaTheme="minorEastAsia" w:hAnsi="Arial" w:hint="eastAsia"/>
                  <w:kern w:val="0"/>
                  <w:sz w:val="18"/>
                  <w:szCs w:val="20"/>
                  <w:lang w:val="en-GB" w:eastAsia="zh-CN"/>
                </w:rPr>
                <w:t>1024</w:t>
              </w:r>
              <w:r w:rsidRPr="00A63EFC">
                <w:rPr>
                  <w:rFonts w:ascii="Arial" w:eastAsia="Times New Roman" w:hAnsi="Arial"/>
                  <w:kern w:val="0"/>
                  <w:sz w:val="18"/>
                  <w:szCs w:val="20"/>
                  <w:lang w:val="en-GB" w:eastAsia="zh-CN"/>
                </w:rPr>
                <w:t xml:space="preserve"> </w:t>
              </w:r>
              <w:proofErr w:type="spellStart"/>
              <w:r w:rsidRPr="00A63EFC">
                <w:rPr>
                  <w:rFonts w:ascii="Arial" w:eastAsia="Times New Roman" w:hAnsi="Arial"/>
                  <w:kern w:val="0"/>
                  <w:sz w:val="18"/>
                  <w:szCs w:val="20"/>
                  <w:lang w:val="en-GB" w:eastAsia="zh-CN"/>
                </w:rPr>
                <w:t>Tx</w:t>
              </w:r>
              <w:proofErr w:type="spellEnd"/>
              <w:r w:rsidRPr="00A63EFC">
                <w:rPr>
                  <w:rFonts w:ascii="Arial" w:eastAsia="Times New Roman" w:hAnsi="Arial"/>
                  <w:kern w:val="0"/>
                  <w:sz w:val="18"/>
                  <w:szCs w:val="20"/>
                  <w:lang w:val="en-GB" w:eastAsia="zh-CN"/>
                </w:rPr>
                <w:t xml:space="preserve"> and Rx antenna elements</w:t>
              </w:r>
            </w:ins>
          </w:p>
          <w:p w:rsidR="004C305C" w:rsidRPr="00A63EFC" w:rsidRDefault="001A03D2" w:rsidP="001A03D2">
            <w:pPr>
              <w:keepNext/>
              <w:keepLines/>
              <w:widowControl/>
              <w:overflowPunct w:val="0"/>
              <w:adjustRightInd w:val="0"/>
              <w:jc w:val="left"/>
              <w:textAlignment w:val="baseline"/>
              <w:rPr>
                <w:ins w:id="57" w:author="CATT" w:date="2025-05-24T16:52:00Z"/>
                <w:rFonts w:ascii="Arial" w:eastAsia="宋体" w:hAnsi="Arial"/>
                <w:kern w:val="0"/>
                <w:sz w:val="18"/>
                <w:szCs w:val="20"/>
                <w:lang w:eastAsia="zh-CN"/>
              </w:rPr>
            </w:pPr>
            <w:ins w:id="58" w:author="CATT" w:date="2025-05-28T14:11:00Z">
              <w:r w:rsidRPr="00A63EFC">
                <w:rPr>
                  <w:rFonts w:ascii="Arial" w:eastAsia="Times New Roman" w:hAnsi="Arial"/>
                  <w:kern w:val="0"/>
                  <w:sz w:val="18"/>
                  <w:szCs w:val="20"/>
                  <w:lang w:val="en-GB" w:eastAsia="zh-CN"/>
                </w:rPr>
                <w:t xml:space="preserve">Around 4GHz: Up to </w:t>
              </w:r>
              <w:r w:rsidRPr="00A63EFC">
                <w:rPr>
                  <w:rFonts w:ascii="Arial" w:eastAsia="Times New Roman" w:hAnsi="Arial" w:hint="eastAsia"/>
                  <w:kern w:val="0"/>
                  <w:sz w:val="18"/>
                  <w:szCs w:val="20"/>
                  <w:lang w:val="en-GB" w:eastAsia="zh-CN"/>
                </w:rPr>
                <w:t>256</w:t>
              </w:r>
              <w:r w:rsidRPr="00A63EFC">
                <w:rPr>
                  <w:rFonts w:ascii="Arial" w:eastAsia="Times New Roman" w:hAnsi="Arial"/>
                  <w:kern w:val="0"/>
                  <w:sz w:val="18"/>
                  <w:szCs w:val="20"/>
                  <w:lang w:val="en-GB" w:eastAsia="zh-CN"/>
                </w:rPr>
                <w:t xml:space="preserve"> </w:t>
              </w:r>
              <w:proofErr w:type="spellStart"/>
              <w:r w:rsidRPr="00A63EFC">
                <w:rPr>
                  <w:rFonts w:ascii="Arial" w:eastAsia="Times New Roman" w:hAnsi="Arial"/>
                  <w:kern w:val="0"/>
                  <w:sz w:val="18"/>
                  <w:szCs w:val="20"/>
                  <w:lang w:val="en-GB" w:eastAsia="zh-CN"/>
                </w:rPr>
                <w:t>Tx</w:t>
              </w:r>
              <w:proofErr w:type="spellEnd"/>
              <w:r w:rsidRPr="00A63EFC">
                <w:rPr>
                  <w:rFonts w:ascii="Arial" w:eastAsia="Times New Roman" w:hAnsi="Arial"/>
                  <w:kern w:val="0"/>
                  <w:sz w:val="18"/>
                  <w:szCs w:val="20"/>
                  <w:lang w:val="en-GB" w:eastAsia="zh-CN"/>
                </w:rPr>
                <w:t xml:space="preserve"> and Rx antenna elements</w:t>
              </w:r>
            </w:ins>
          </w:p>
        </w:tc>
      </w:tr>
      <w:tr w:rsidR="001A03D2" w:rsidRPr="00A63EFC">
        <w:trPr>
          <w:ins w:id="59" w:author="CATT" w:date="2025-05-24T16:52:00Z"/>
        </w:trPr>
        <w:tc>
          <w:tcPr>
            <w:tcW w:w="1896" w:type="dxa"/>
            <w:shd w:val="clear" w:color="auto" w:fill="FFFFFF"/>
          </w:tcPr>
          <w:p w:rsidR="001A03D2" w:rsidRPr="00A63EFC" w:rsidRDefault="001A03D2">
            <w:pPr>
              <w:keepNext/>
              <w:keepLines/>
              <w:widowControl/>
              <w:overflowPunct w:val="0"/>
              <w:adjustRightInd w:val="0"/>
              <w:jc w:val="left"/>
              <w:textAlignment w:val="baseline"/>
              <w:rPr>
                <w:ins w:id="60" w:author="CATT" w:date="2025-05-24T16:52:00Z"/>
                <w:rFonts w:ascii="Arial" w:eastAsiaTheme="minorEastAsia" w:hAnsi="Arial"/>
                <w:kern w:val="0"/>
                <w:sz w:val="18"/>
                <w:szCs w:val="20"/>
                <w:lang w:val="en-GB" w:eastAsia="zh-CN"/>
              </w:rPr>
            </w:pPr>
            <w:ins w:id="61" w:author="CATT" w:date="2025-05-24T16:52:00Z">
              <w:r w:rsidRPr="00A63EFC">
                <w:rPr>
                  <w:rFonts w:ascii="Arial" w:eastAsia="Times New Roman" w:hAnsi="Arial"/>
                  <w:kern w:val="0"/>
                  <w:sz w:val="18"/>
                  <w:szCs w:val="20"/>
                  <w:lang w:val="en-GB" w:eastAsia="zh-CN"/>
                </w:rPr>
                <w:t>UE antenna elements</w:t>
              </w:r>
              <w:r w:rsidRPr="00A63EFC">
                <w:rPr>
                  <w:rFonts w:ascii="Arial" w:eastAsia="Times New Roman" w:hAnsi="Arial" w:hint="eastAsia"/>
                  <w:kern w:val="0"/>
                  <w:sz w:val="18"/>
                  <w:szCs w:val="20"/>
                  <w:lang w:val="en-GB" w:eastAsia="zh-CN"/>
                </w:rPr>
                <w:t xml:space="preserve"> NOTE</w:t>
              </w:r>
            </w:ins>
            <w:ins w:id="62" w:author="CATT" w:date="2025-05-24T16:57:00Z">
              <w:r w:rsidRPr="00A63EFC">
                <w:rPr>
                  <w:rFonts w:ascii="Arial" w:eastAsiaTheme="minorEastAsia" w:hAnsi="Arial" w:hint="eastAsia"/>
                  <w:kern w:val="0"/>
                  <w:sz w:val="18"/>
                  <w:szCs w:val="20"/>
                  <w:lang w:val="en-GB" w:eastAsia="zh-CN"/>
                </w:rPr>
                <w:t>2</w:t>
              </w:r>
            </w:ins>
          </w:p>
        </w:tc>
        <w:tc>
          <w:tcPr>
            <w:tcW w:w="7460" w:type="dxa"/>
            <w:shd w:val="clear" w:color="auto" w:fill="FFFFFF"/>
          </w:tcPr>
          <w:p w:rsidR="001A03D2" w:rsidRPr="00A63EFC" w:rsidRDefault="001A03D2" w:rsidP="00E56C8F">
            <w:pPr>
              <w:keepNext/>
              <w:keepLines/>
              <w:widowControl/>
              <w:overflowPunct w:val="0"/>
              <w:adjustRightInd w:val="0"/>
              <w:jc w:val="left"/>
              <w:textAlignment w:val="baseline"/>
              <w:rPr>
                <w:ins w:id="63" w:author="CATT" w:date="2025-05-28T14:11:00Z"/>
                <w:rFonts w:ascii="Arial" w:eastAsia="Times New Roman" w:hAnsi="Arial"/>
                <w:kern w:val="0"/>
                <w:sz w:val="18"/>
                <w:szCs w:val="20"/>
                <w:lang w:val="en-GB" w:eastAsia="zh-CN"/>
              </w:rPr>
            </w:pPr>
            <w:ins w:id="64" w:author="CATT" w:date="2025-05-28T14:11:00Z">
              <w:r w:rsidRPr="00A63EFC">
                <w:rPr>
                  <w:rFonts w:ascii="Arial" w:eastAsiaTheme="minorEastAsia" w:hAnsi="Arial" w:hint="eastAsia"/>
                  <w:kern w:val="0"/>
                  <w:sz w:val="18"/>
                  <w:szCs w:val="20"/>
                  <w:lang w:val="en-GB" w:eastAsia="zh-CN"/>
                </w:rPr>
                <w:t>A</w:t>
              </w:r>
              <w:r w:rsidRPr="00A63EFC">
                <w:rPr>
                  <w:rFonts w:ascii="Arial" w:eastAsia="Times New Roman" w:hAnsi="Arial"/>
                  <w:kern w:val="0"/>
                  <w:sz w:val="18"/>
                  <w:szCs w:val="20"/>
                  <w:lang w:val="en-GB" w:eastAsia="zh-CN"/>
                </w:rPr>
                <w:t>round 30GHz</w:t>
              </w:r>
              <w:r w:rsidRPr="00A63EFC">
                <w:rPr>
                  <w:rFonts w:ascii="Arial" w:eastAsia="Times New Roman" w:hAnsi="Arial" w:hint="eastAsia"/>
                  <w:kern w:val="0"/>
                  <w:sz w:val="18"/>
                  <w:szCs w:val="20"/>
                  <w:lang w:val="en-GB" w:eastAsia="zh-CN"/>
                </w:rPr>
                <w:t xml:space="preserve"> or Around 70GHz</w:t>
              </w:r>
              <w:r w:rsidRPr="00A63EFC">
                <w:rPr>
                  <w:rFonts w:ascii="Arial" w:eastAsia="Times New Roman" w:hAnsi="Arial"/>
                  <w:kern w:val="0"/>
                  <w:sz w:val="18"/>
                  <w:szCs w:val="20"/>
                  <w:lang w:val="en-GB" w:eastAsia="zh-CN"/>
                </w:rPr>
                <w:t>: Up to 3</w:t>
              </w:r>
              <w:r w:rsidRPr="00A63EFC">
                <w:rPr>
                  <w:rFonts w:ascii="Arial" w:eastAsia="Times New Roman" w:hAnsi="Arial" w:hint="eastAsia"/>
                  <w:kern w:val="0"/>
                  <w:sz w:val="18"/>
                  <w:szCs w:val="20"/>
                  <w:lang w:val="en-GB" w:eastAsia="zh-CN"/>
                </w:rPr>
                <w:t>2</w:t>
              </w:r>
              <w:r w:rsidRPr="00A63EFC">
                <w:rPr>
                  <w:rFonts w:ascii="Arial" w:eastAsia="Times New Roman" w:hAnsi="Arial"/>
                  <w:kern w:val="0"/>
                  <w:sz w:val="18"/>
                  <w:szCs w:val="20"/>
                  <w:lang w:val="en-GB" w:eastAsia="zh-CN"/>
                </w:rPr>
                <w:t xml:space="preserve"> </w:t>
              </w:r>
              <w:proofErr w:type="spellStart"/>
              <w:r w:rsidRPr="00A63EFC">
                <w:rPr>
                  <w:rFonts w:ascii="Arial" w:eastAsia="Times New Roman" w:hAnsi="Arial"/>
                  <w:kern w:val="0"/>
                  <w:sz w:val="18"/>
                  <w:szCs w:val="20"/>
                  <w:lang w:val="en-GB" w:eastAsia="zh-CN"/>
                </w:rPr>
                <w:t>Tx</w:t>
              </w:r>
              <w:proofErr w:type="spellEnd"/>
              <w:r w:rsidRPr="00A63EFC">
                <w:rPr>
                  <w:rFonts w:ascii="Arial" w:eastAsia="Times New Roman" w:hAnsi="Arial"/>
                  <w:kern w:val="0"/>
                  <w:sz w:val="18"/>
                  <w:szCs w:val="20"/>
                  <w:lang w:val="en-GB" w:eastAsia="zh-CN"/>
                </w:rPr>
                <w:t xml:space="preserve"> and Rx antenna elements</w:t>
              </w:r>
            </w:ins>
          </w:p>
          <w:p w:rsidR="001A03D2" w:rsidRPr="00A63EFC" w:rsidRDefault="001A03D2" w:rsidP="00E56C8F">
            <w:pPr>
              <w:keepNext/>
              <w:keepLines/>
              <w:widowControl/>
              <w:overflowPunct w:val="0"/>
              <w:adjustRightInd w:val="0"/>
              <w:jc w:val="left"/>
              <w:textAlignment w:val="baseline"/>
              <w:rPr>
                <w:ins w:id="65" w:author="CATT" w:date="2025-05-28T14:11:00Z"/>
                <w:rFonts w:ascii="Arial" w:eastAsiaTheme="minorEastAsia" w:hAnsi="Arial"/>
                <w:kern w:val="0"/>
                <w:sz w:val="18"/>
                <w:szCs w:val="20"/>
                <w:lang w:val="en-GB" w:eastAsia="zh-CN"/>
              </w:rPr>
            </w:pPr>
            <w:ins w:id="66" w:author="CATT" w:date="2025-05-28T14:11:00Z">
              <w:r w:rsidRPr="00A63EFC">
                <w:rPr>
                  <w:rFonts w:ascii="Arial" w:eastAsia="Times New Roman" w:hAnsi="Arial"/>
                  <w:kern w:val="0"/>
                  <w:sz w:val="18"/>
                  <w:szCs w:val="20"/>
                  <w:lang w:val="en-GB" w:eastAsia="zh-CN"/>
                </w:rPr>
                <w:t xml:space="preserve">Around 4GHz: Up to </w:t>
              </w:r>
              <w:r w:rsidRPr="00A63EFC">
                <w:rPr>
                  <w:rFonts w:ascii="Arial" w:eastAsiaTheme="minorEastAsia" w:hAnsi="Arial" w:hint="eastAsia"/>
                  <w:kern w:val="0"/>
                  <w:sz w:val="18"/>
                  <w:szCs w:val="20"/>
                  <w:lang w:val="en-GB" w:eastAsia="zh-CN"/>
                </w:rPr>
                <w:t>4</w:t>
              </w:r>
              <w:r w:rsidRPr="00A63EFC">
                <w:rPr>
                  <w:rFonts w:ascii="Arial" w:eastAsia="Times New Roman" w:hAnsi="Arial"/>
                  <w:kern w:val="0"/>
                  <w:sz w:val="18"/>
                  <w:szCs w:val="20"/>
                  <w:lang w:val="en-GB" w:eastAsia="zh-CN"/>
                </w:rPr>
                <w:t xml:space="preserve"> </w:t>
              </w:r>
              <w:proofErr w:type="spellStart"/>
              <w:r w:rsidRPr="00A63EFC">
                <w:rPr>
                  <w:rFonts w:ascii="Arial" w:eastAsia="Times New Roman" w:hAnsi="Arial"/>
                  <w:kern w:val="0"/>
                  <w:sz w:val="18"/>
                  <w:szCs w:val="20"/>
                  <w:lang w:val="en-GB" w:eastAsia="zh-CN"/>
                </w:rPr>
                <w:t>Tx</w:t>
              </w:r>
              <w:proofErr w:type="spellEnd"/>
              <w:r w:rsidRPr="00A63EFC">
                <w:rPr>
                  <w:rFonts w:ascii="Arial" w:eastAsia="Times New Roman" w:hAnsi="Arial"/>
                  <w:kern w:val="0"/>
                  <w:sz w:val="18"/>
                  <w:szCs w:val="20"/>
                  <w:lang w:val="en-GB" w:eastAsia="zh-CN"/>
                </w:rPr>
                <w:t xml:space="preserve"> and Rx antenna elements</w:t>
              </w:r>
              <w:r w:rsidRPr="00A63EFC">
                <w:rPr>
                  <w:rFonts w:ascii="Arial" w:eastAsiaTheme="minorEastAsia" w:hAnsi="Arial" w:hint="eastAsia"/>
                  <w:kern w:val="0"/>
                  <w:sz w:val="18"/>
                  <w:szCs w:val="20"/>
                  <w:lang w:val="en-GB" w:eastAsia="zh-CN"/>
                </w:rPr>
                <w:t xml:space="preserve"> </w:t>
              </w:r>
            </w:ins>
          </w:p>
          <w:p w:rsidR="001A03D2" w:rsidRPr="00A63EFC" w:rsidRDefault="001A03D2">
            <w:pPr>
              <w:keepNext/>
              <w:keepLines/>
              <w:widowControl/>
              <w:overflowPunct w:val="0"/>
              <w:adjustRightInd w:val="0"/>
              <w:jc w:val="left"/>
              <w:textAlignment w:val="baseline"/>
              <w:rPr>
                <w:ins w:id="67" w:author="CATT" w:date="2025-05-24T16:52:00Z"/>
                <w:rFonts w:ascii="Arial" w:eastAsiaTheme="minorEastAsia" w:hAnsi="Arial"/>
                <w:kern w:val="0"/>
                <w:sz w:val="18"/>
                <w:szCs w:val="20"/>
                <w:lang w:val="en-GB" w:eastAsia="zh-CN"/>
              </w:rPr>
            </w:pPr>
            <w:ins w:id="68" w:author="CATT" w:date="2025-05-28T14:11:00Z">
              <w:r w:rsidRPr="00A63EFC">
                <w:rPr>
                  <w:rFonts w:ascii="Arial" w:eastAsia="Times New Roman" w:hAnsi="Arial"/>
                  <w:kern w:val="0"/>
                  <w:sz w:val="18"/>
                  <w:szCs w:val="20"/>
                  <w:lang w:val="en-GB" w:eastAsia="zh-CN"/>
                </w:rPr>
                <w:t xml:space="preserve">Around </w:t>
              </w:r>
              <w:r w:rsidRPr="00A63EFC">
                <w:rPr>
                  <w:rFonts w:ascii="Arial" w:eastAsiaTheme="minorEastAsia" w:hAnsi="Arial" w:hint="eastAsia"/>
                  <w:kern w:val="0"/>
                  <w:sz w:val="18"/>
                  <w:szCs w:val="20"/>
                  <w:lang w:val="en-GB" w:eastAsia="zh-CN"/>
                </w:rPr>
                <w:t>7</w:t>
              </w:r>
              <w:r w:rsidRPr="00A63EFC">
                <w:rPr>
                  <w:rFonts w:ascii="Arial" w:eastAsia="Times New Roman" w:hAnsi="Arial"/>
                  <w:kern w:val="0"/>
                  <w:sz w:val="18"/>
                  <w:szCs w:val="20"/>
                  <w:lang w:val="en-GB" w:eastAsia="zh-CN"/>
                </w:rPr>
                <w:t xml:space="preserve">GHz: Up to 8 </w:t>
              </w:r>
              <w:bookmarkStart w:id="69" w:name="OLE_LINK2"/>
              <w:bookmarkStart w:id="70" w:name="OLE_LINK3"/>
              <w:proofErr w:type="spellStart"/>
              <w:r w:rsidRPr="00A63EFC">
                <w:rPr>
                  <w:rFonts w:ascii="Arial" w:eastAsia="Times New Roman" w:hAnsi="Arial"/>
                  <w:kern w:val="0"/>
                  <w:sz w:val="18"/>
                  <w:szCs w:val="20"/>
                  <w:lang w:val="en-GB" w:eastAsia="zh-CN"/>
                </w:rPr>
                <w:t>Tx</w:t>
              </w:r>
              <w:proofErr w:type="spellEnd"/>
              <w:r w:rsidRPr="00A63EFC">
                <w:rPr>
                  <w:rFonts w:ascii="Arial" w:eastAsia="Times New Roman" w:hAnsi="Arial"/>
                  <w:kern w:val="0"/>
                  <w:sz w:val="18"/>
                  <w:szCs w:val="20"/>
                  <w:lang w:val="en-GB" w:eastAsia="zh-CN"/>
                </w:rPr>
                <w:t xml:space="preserve"> and Rx antenna elements</w:t>
              </w:r>
            </w:ins>
            <w:bookmarkEnd w:id="69"/>
            <w:bookmarkEnd w:id="70"/>
          </w:p>
        </w:tc>
      </w:tr>
      <w:tr w:rsidR="001A03D2">
        <w:trPr>
          <w:ins w:id="71" w:author="CATT" w:date="2025-05-24T16:52:00Z"/>
        </w:trPr>
        <w:tc>
          <w:tcPr>
            <w:tcW w:w="1896" w:type="dxa"/>
            <w:shd w:val="clear" w:color="auto" w:fill="FFFFFF"/>
          </w:tcPr>
          <w:p w:rsidR="001A03D2" w:rsidRPr="00A63EFC" w:rsidRDefault="001A03D2">
            <w:pPr>
              <w:keepNext/>
              <w:keepLines/>
              <w:widowControl/>
              <w:overflowPunct w:val="0"/>
              <w:adjustRightInd w:val="0"/>
              <w:jc w:val="left"/>
              <w:textAlignment w:val="baseline"/>
              <w:rPr>
                <w:ins w:id="72" w:author="CATT" w:date="2025-05-24T16:52:00Z"/>
                <w:rFonts w:ascii="Arial" w:eastAsia="Times New Roman" w:hAnsi="Arial"/>
                <w:kern w:val="0"/>
                <w:sz w:val="18"/>
                <w:szCs w:val="20"/>
                <w:lang w:val="en-GB" w:eastAsia="zh-CN"/>
              </w:rPr>
            </w:pPr>
            <w:ins w:id="73" w:author="CATT" w:date="2025-05-24T16:52:00Z">
              <w:r w:rsidRPr="00A63EFC">
                <w:rPr>
                  <w:rFonts w:ascii="Arial" w:eastAsia="Times New Roman" w:hAnsi="Arial"/>
                  <w:kern w:val="0"/>
                  <w:sz w:val="18"/>
                  <w:szCs w:val="20"/>
                  <w:lang w:val="en-GB" w:eastAsia="zh-CN"/>
                </w:rPr>
                <w:t>User distribution and UE speed</w:t>
              </w:r>
            </w:ins>
          </w:p>
        </w:tc>
        <w:tc>
          <w:tcPr>
            <w:tcW w:w="7460" w:type="dxa"/>
            <w:shd w:val="clear" w:color="auto" w:fill="FFFFFF"/>
          </w:tcPr>
          <w:p w:rsidR="001A03D2" w:rsidRPr="00A63EFC" w:rsidRDefault="001A03D2">
            <w:pPr>
              <w:keepNext/>
              <w:keepLines/>
              <w:widowControl/>
              <w:overflowPunct w:val="0"/>
              <w:adjustRightInd w:val="0"/>
              <w:jc w:val="left"/>
              <w:textAlignment w:val="baseline"/>
              <w:rPr>
                <w:ins w:id="74" w:author="CATT" w:date="2025-05-24T16:52:00Z"/>
                <w:rFonts w:ascii="Arial" w:eastAsia="Times New Roman" w:hAnsi="Arial"/>
                <w:kern w:val="0"/>
                <w:sz w:val="18"/>
                <w:szCs w:val="20"/>
                <w:lang w:val="en-GB" w:eastAsia="zh-CN"/>
              </w:rPr>
            </w:pPr>
            <w:ins w:id="75" w:author="CATT" w:date="2025-05-24T16:52:00Z">
              <w:r w:rsidRPr="00A63EFC">
                <w:rPr>
                  <w:rFonts w:ascii="Arial" w:eastAsia="Times New Roman" w:hAnsi="Arial"/>
                  <w:kern w:val="0"/>
                  <w:sz w:val="18"/>
                  <w:szCs w:val="20"/>
                  <w:lang w:val="en-GB" w:eastAsia="zh-CN"/>
                </w:rPr>
                <w:t>100% Indoor, 3km/h,</w:t>
              </w:r>
            </w:ins>
          </w:p>
          <w:p w:rsidR="00A63EFC" w:rsidRPr="00A63EFC" w:rsidRDefault="00A63EFC" w:rsidP="00A63EFC">
            <w:pPr>
              <w:keepNext/>
              <w:keepLines/>
              <w:widowControl/>
              <w:overflowPunct w:val="0"/>
              <w:adjustRightInd w:val="0"/>
              <w:jc w:val="left"/>
              <w:textAlignment w:val="baseline"/>
              <w:rPr>
                <w:ins w:id="76" w:author="CATT" w:date="2025-05-30T10:01:00Z"/>
                <w:rFonts w:ascii="Arial" w:eastAsiaTheme="minorEastAsia" w:hAnsi="Arial"/>
                <w:kern w:val="0"/>
                <w:sz w:val="18"/>
                <w:szCs w:val="20"/>
                <w:lang w:val="en-GB" w:eastAsia="zh-CN"/>
              </w:rPr>
            </w:pPr>
            <w:ins w:id="77" w:author="CATT" w:date="2025-05-30T10:01:00Z">
              <w:r w:rsidRPr="00A63EFC">
                <w:rPr>
                  <w:rFonts w:ascii="Arial" w:eastAsiaTheme="minorEastAsia" w:hAnsi="Arial" w:hint="eastAsia"/>
                  <w:kern w:val="0"/>
                  <w:sz w:val="18"/>
                  <w:szCs w:val="20"/>
                  <w:lang w:val="en-GB" w:eastAsia="zh-CN"/>
                </w:rPr>
                <w:t xml:space="preserve">For communication, </w:t>
              </w:r>
              <w:r w:rsidRPr="00A63EFC">
                <w:rPr>
                  <w:rFonts w:ascii="Arial" w:eastAsia="Times New Roman" w:hAnsi="Arial"/>
                  <w:kern w:val="0"/>
                  <w:sz w:val="18"/>
                  <w:szCs w:val="20"/>
                  <w:lang w:val="en-GB" w:eastAsia="zh-CN"/>
                </w:rPr>
                <w:t>10 users</w:t>
              </w:r>
              <w:r w:rsidRPr="00A63EFC">
                <w:rPr>
                  <w:rFonts w:ascii="Arial" w:eastAsia="Times New Roman" w:hAnsi="Arial" w:hint="eastAsia"/>
                  <w:kern w:val="0"/>
                  <w:sz w:val="18"/>
                  <w:szCs w:val="20"/>
                  <w:lang w:val="en-GB" w:eastAsia="zh-CN"/>
                </w:rPr>
                <w:t xml:space="preserve"> per </w:t>
              </w:r>
              <w:proofErr w:type="spellStart"/>
              <w:r w:rsidRPr="00A63EFC">
                <w:rPr>
                  <w:rFonts w:ascii="Arial" w:eastAsia="Times New Roman" w:hAnsi="Arial"/>
                  <w:kern w:val="0"/>
                  <w:sz w:val="18"/>
                  <w:szCs w:val="20"/>
                  <w:lang w:val="en-GB" w:eastAsia="zh-CN"/>
                </w:rPr>
                <w:t>TRxP</w:t>
              </w:r>
              <w:proofErr w:type="spellEnd"/>
              <w:r w:rsidRPr="00A63EFC">
                <w:rPr>
                  <w:rFonts w:ascii="Arial" w:eastAsiaTheme="minorEastAsia" w:hAnsi="Arial" w:hint="eastAsia"/>
                  <w:kern w:val="0"/>
                  <w:sz w:val="18"/>
                  <w:szCs w:val="20"/>
                  <w:lang w:val="en-GB" w:eastAsia="zh-CN"/>
                </w:rPr>
                <w:t>;</w:t>
              </w:r>
            </w:ins>
          </w:p>
          <w:p w:rsidR="001A03D2" w:rsidRPr="001A03D2" w:rsidRDefault="00A63EFC" w:rsidP="00A63EFC">
            <w:pPr>
              <w:keepNext/>
              <w:keepLines/>
              <w:widowControl/>
              <w:overflowPunct w:val="0"/>
              <w:adjustRightInd w:val="0"/>
              <w:jc w:val="left"/>
              <w:textAlignment w:val="baseline"/>
              <w:rPr>
                <w:ins w:id="78" w:author="CATT" w:date="2025-05-24T16:52:00Z"/>
                <w:rFonts w:ascii="Arial" w:eastAsiaTheme="minorEastAsia" w:hAnsi="Arial"/>
                <w:kern w:val="0"/>
                <w:sz w:val="18"/>
                <w:szCs w:val="20"/>
                <w:lang w:val="en-GB" w:eastAsia="zh-CN"/>
              </w:rPr>
            </w:pPr>
            <w:ins w:id="79" w:author="CATT" w:date="2025-05-30T10:01:00Z">
              <w:r w:rsidRPr="00A63EFC">
                <w:rPr>
                  <w:rFonts w:ascii="Arial" w:eastAsia="宋体" w:hAnsi="Arial" w:hint="eastAsia"/>
                  <w:kern w:val="0"/>
                  <w:sz w:val="18"/>
                  <w:szCs w:val="20"/>
                  <w:lang w:val="en-GB" w:eastAsia="zh-CN"/>
                </w:rPr>
                <w:t>For positioning</w:t>
              </w:r>
              <w:r>
                <w:rPr>
                  <w:rFonts w:ascii="Arial" w:eastAsia="宋体" w:hAnsi="Arial" w:hint="eastAsia"/>
                  <w:kern w:val="0"/>
                  <w:sz w:val="18"/>
                  <w:szCs w:val="20"/>
                  <w:lang w:val="en-GB" w:eastAsia="zh-CN"/>
                </w:rPr>
                <w:t xml:space="preserve"> </w:t>
              </w:r>
              <w:r w:rsidRPr="00A63EFC">
                <w:rPr>
                  <w:rFonts w:ascii="Arial" w:eastAsia="宋体" w:hAnsi="Arial" w:hint="eastAsia"/>
                  <w:kern w:val="0"/>
                  <w:sz w:val="18"/>
                  <w:szCs w:val="20"/>
                  <w:lang w:val="en-GB" w:eastAsia="zh-CN"/>
                </w:rPr>
                <w:t>(if this deployment is applied), u</w:t>
              </w:r>
              <w:r w:rsidRPr="00A63EFC">
                <w:rPr>
                  <w:rFonts w:ascii="Arial" w:eastAsia="宋体" w:hAnsi="Arial"/>
                  <w:kern w:val="0"/>
                  <w:sz w:val="18"/>
                  <w:szCs w:val="20"/>
                  <w:lang w:val="en-GB" w:eastAsia="zh-CN"/>
                </w:rPr>
                <w:t>niformly distributed over the horizontal evaluation area, which is at least the convex hull of the horizontal BS deployment.</w:t>
              </w:r>
            </w:ins>
          </w:p>
        </w:tc>
      </w:tr>
      <w:tr w:rsidR="001A03D2">
        <w:trPr>
          <w:ins w:id="80" w:author="CATT" w:date="2025-05-24T16:52:00Z"/>
        </w:trPr>
        <w:tc>
          <w:tcPr>
            <w:tcW w:w="1896" w:type="dxa"/>
            <w:shd w:val="clear" w:color="auto" w:fill="FFFFFF"/>
          </w:tcPr>
          <w:p w:rsidR="001A03D2" w:rsidRDefault="001A03D2">
            <w:pPr>
              <w:keepNext/>
              <w:keepLines/>
              <w:widowControl/>
              <w:overflowPunct w:val="0"/>
              <w:adjustRightInd w:val="0"/>
              <w:jc w:val="left"/>
              <w:textAlignment w:val="baseline"/>
              <w:rPr>
                <w:ins w:id="81" w:author="CATT" w:date="2025-05-24T16:52:00Z"/>
                <w:rFonts w:ascii="Arial" w:eastAsia="Times New Roman" w:hAnsi="Arial"/>
                <w:kern w:val="0"/>
                <w:sz w:val="18"/>
                <w:szCs w:val="20"/>
                <w:lang w:val="en-GB" w:eastAsia="zh-CN"/>
              </w:rPr>
            </w:pPr>
            <w:ins w:id="82" w:author="CATT" w:date="2025-05-24T16:52:00Z">
              <w:r>
                <w:rPr>
                  <w:rFonts w:ascii="Arial" w:eastAsia="Times New Roman" w:hAnsi="Arial"/>
                  <w:kern w:val="0"/>
                  <w:sz w:val="18"/>
                  <w:szCs w:val="20"/>
                  <w:lang w:val="en-GB" w:eastAsia="zh-CN"/>
                </w:rPr>
                <w:t>Service profile</w:t>
              </w:r>
            </w:ins>
          </w:p>
        </w:tc>
        <w:tc>
          <w:tcPr>
            <w:tcW w:w="7460" w:type="dxa"/>
            <w:shd w:val="clear" w:color="auto" w:fill="FFFFFF"/>
          </w:tcPr>
          <w:p w:rsidR="001A03D2" w:rsidRDefault="001A03D2">
            <w:pPr>
              <w:keepNext/>
              <w:keepLines/>
              <w:widowControl/>
              <w:overflowPunct w:val="0"/>
              <w:adjustRightInd w:val="0"/>
              <w:ind w:left="851" w:hanging="851"/>
              <w:jc w:val="left"/>
              <w:textAlignment w:val="baseline"/>
              <w:rPr>
                <w:ins w:id="83" w:author="CATT" w:date="2025-05-24T16:52:00Z"/>
                <w:rFonts w:ascii="Arial" w:eastAsia="Times New Roman" w:hAnsi="Arial"/>
                <w:kern w:val="0"/>
                <w:sz w:val="18"/>
                <w:szCs w:val="20"/>
                <w:lang w:val="en-GB" w:eastAsia="zh-CN"/>
              </w:rPr>
            </w:pPr>
            <w:ins w:id="84" w:author="CATT" w:date="2025-05-24T16:52:00Z">
              <w:r>
                <w:rPr>
                  <w:rFonts w:ascii="Arial" w:eastAsia="Times New Roman" w:hAnsi="Arial"/>
                  <w:kern w:val="0"/>
                  <w:sz w:val="18"/>
                  <w:szCs w:val="20"/>
                  <w:lang w:val="en-GB" w:eastAsia="zh-CN"/>
                </w:rPr>
                <w:t>NOTE:</w:t>
              </w:r>
              <w:r>
                <w:rPr>
                  <w:rFonts w:ascii="Arial" w:eastAsia="Times New Roman" w:hAnsi="Arial"/>
                  <w:kern w:val="0"/>
                  <w:sz w:val="18"/>
                  <w:szCs w:val="20"/>
                  <w:lang w:val="en-GB" w:eastAsia="zh-CN"/>
                </w:rPr>
                <w:tab/>
                <w:t>Whether to use full buffer tr</w:t>
              </w:r>
              <w:r w:rsidRPr="00A63EFC">
                <w:rPr>
                  <w:rFonts w:ascii="Arial" w:eastAsia="Times New Roman" w:hAnsi="Arial"/>
                  <w:kern w:val="0"/>
                  <w:sz w:val="18"/>
                  <w:szCs w:val="20"/>
                  <w:lang w:val="en-GB" w:eastAsia="zh-CN"/>
                </w:rPr>
                <w:t xml:space="preserve">affic or non-full-buffer traffic </w:t>
              </w:r>
              <w:r w:rsidRPr="00A63EFC">
                <w:rPr>
                  <w:rFonts w:ascii="Arial" w:eastAsia="宋体" w:hAnsi="Arial" w:hint="eastAsia"/>
                  <w:kern w:val="0"/>
                  <w:sz w:val="18"/>
                  <w:szCs w:val="20"/>
                  <w:lang w:val="en-GB" w:eastAsia="zh-CN"/>
                </w:rPr>
                <w:t>de</w:t>
              </w:r>
              <w:r>
                <w:rPr>
                  <w:rFonts w:ascii="Arial" w:eastAsia="宋体" w:hAnsi="Arial" w:hint="eastAsia"/>
                  <w:kern w:val="0"/>
                  <w:sz w:val="18"/>
                  <w:szCs w:val="20"/>
                  <w:lang w:val="en-GB" w:eastAsia="zh-CN"/>
                </w:rPr>
                <w:t>pends on the evaluation methodology adopted for each KPI</w:t>
              </w:r>
              <w:r>
                <w:rPr>
                  <w:rFonts w:ascii="Arial" w:eastAsia="Times New Roman" w:hAnsi="Arial"/>
                  <w:kern w:val="0"/>
                  <w:sz w:val="18"/>
                  <w:szCs w:val="20"/>
                  <w:lang w:val="en-GB" w:eastAsia="zh-CN"/>
                </w:rPr>
                <w:t>. For certain KPIs, full buffer traffic is desirable to enable comparison with IMT-</w:t>
              </w:r>
            </w:ins>
            <w:ins w:id="85" w:author="CATT" w:date="2025-05-24T16:59:00Z">
              <w:r>
                <w:rPr>
                  <w:rFonts w:ascii="Arial" w:eastAsiaTheme="minorEastAsia" w:hAnsi="Arial" w:hint="eastAsia"/>
                  <w:kern w:val="0"/>
                  <w:sz w:val="18"/>
                  <w:szCs w:val="20"/>
                  <w:lang w:val="en-GB" w:eastAsia="zh-CN"/>
                </w:rPr>
                <w:t>2020</w:t>
              </w:r>
            </w:ins>
            <w:ins w:id="86" w:author="CATT" w:date="2025-05-24T16:52:00Z">
              <w:r>
                <w:rPr>
                  <w:rFonts w:ascii="Arial" w:eastAsia="Times New Roman" w:hAnsi="Arial"/>
                  <w:kern w:val="0"/>
                  <w:sz w:val="18"/>
                  <w:szCs w:val="20"/>
                  <w:lang w:val="en-GB" w:eastAsia="zh-CN"/>
                </w:rPr>
                <w:t xml:space="preserve"> values.</w:t>
              </w:r>
            </w:ins>
          </w:p>
        </w:tc>
      </w:tr>
    </w:tbl>
    <w:p w:rsidR="004C305C" w:rsidRPr="00E67543" w:rsidRDefault="00EA322B" w:rsidP="00240D5F">
      <w:pPr>
        <w:pStyle w:val="NO"/>
        <w:spacing w:after="0" w:line="240" w:lineRule="atLeast"/>
        <w:rPr>
          <w:ins w:id="87" w:author="CATT" w:date="2025-05-24T16:57:00Z"/>
          <w:rFonts w:eastAsiaTheme="minorEastAsia"/>
        </w:rPr>
      </w:pPr>
      <w:ins w:id="88" w:author="CATT" w:date="2025-05-24T16:52:00Z">
        <w:r>
          <w:t>NOTE</w:t>
        </w:r>
      </w:ins>
      <w:ins w:id="89" w:author="CATT" w:date="2025-05-24T16:54:00Z">
        <w:r>
          <w:rPr>
            <w:rFonts w:eastAsiaTheme="minorEastAsia" w:hint="eastAsia"/>
          </w:rPr>
          <w:t>1</w:t>
        </w:r>
      </w:ins>
      <w:ins w:id="90" w:author="CATT" w:date="2025-05-24T16:52:00Z">
        <w:r>
          <w:t>:</w:t>
        </w:r>
        <w:r>
          <w:tab/>
          <w:t>The aggregated system bandwidth is the total bandwidth typically assumed to derive the values for some KPIs such as area traffic capacity and user experienced data rate.</w:t>
        </w:r>
        <w:r>
          <w:rPr>
            <w:rFonts w:hint="eastAsia"/>
          </w:rPr>
          <w:t xml:space="preserve"> </w:t>
        </w:r>
        <w:r>
          <w:t>It is allowed to simulate a smaller bandwidth than the aggregated system bandwidth and transform the results to a larger bandwidth. The transformation method should then be described, including the modelling of power limitations.</w:t>
        </w:r>
      </w:ins>
      <w:ins w:id="91" w:author="CATT" w:date="2025-05-30T10:01:00Z">
        <w:r w:rsidR="00A63EFC">
          <w:rPr>
            <w:rFonts w:eastAsiaTheme="minorEastAsia" w:hint="eastAsia"/>
          </w:rPr>
          <w:t xml:space="preserve"> </w:t>
        </w:r>
        <w:r w:rsidR="00A63EFC" w:rsidRPr="001E298D">
          <w:t xml:space="preserve">The aggregated system bandwidth is </w:t>
        </w:r>
        <w:r w:rsidR="00A63EFC" w:rsidRPr="00644143">
          <w:t>simulation bandwidth for positioning</w:t>
        </w:r>
        <w:r w:rsidR="00A63EFC">
          <w:rPr>
            <w:rFonts w:eastAsiaTheme="minorEastAsia" w:hint="eastAsia"/>
          </w:rPr>
          <w:t>.</w:t>
        </w:r>
      </w:ins>
    </w:p>
    <w:p w:rsidR="004C305C" w:rsidRDefault="00EA322B" w:rsidP="00240D5F">
      <w:pPr>
        <w:pStyle w:val="NO"/>
        <w:spacing w:after="0"/>
        <w:rPr>
          <w:ins w:id="92" w:author="CATT" w:date="2025-05-24T16:57:00Z"/>
          <w:rFonts w:eastAsia="MS Mincho"/>
          <w:lang w:eastAsia="ja-JP"/>
        </w:rPr>
      </w:pPr>
      <w:ins w:id="93" w:author="CATT" w:date="2025-05-24T16:57:00Z">
        <w:r>
          <w:rPr>
            <w:rFonts w:eastAsia="MS Mincho" w:hint="eastAsia"/>
            <w:lang w:eastAsia="ja-JP"/>
          </w:rPr>
          <w:t>NOTE</w:t>
        </w:r>
        <w:r>
          <w:rPr>
            <w:rFonts w:eastAsiaTheme="minorEastAsia" w:hint="eastAsia"/>
          </w:rPr>
          <w:t>2</w:t>
        </w:r>
        <w:r>
          <w:rPr>
            <w:rFonts w:eastAsia="MS Mincho" w:hint="eastAsia"/>
            <w:lang w:eastAsia="ja-JP"/>
          </w:rPr>
          <w:t>:</w:t>
        </w:r>
        <w:r>
          <w:rPr>
            <w:rFonts w:eastAsia="MS Mincho"/>
            <w:lang w:eastAsia="ja-JP"/>
          </w:rPr>
          <w:tab/>
        </w:r>
        <w:r>
          <w:rPr>
            <w:rFonts w:eastAsia="MS Mincho" w:hint="eastAsia"/>
            <w:lang w:eastAsia="ja-JP"/>
          </w:rPr>
          <w:t xml:space="preserve">The maximum number of </w:t>
        </w:r>
        <w:r>
          <w:t>antenna elements</w:t>
        </w:r>
        <w:r>
          <w:rPr>
            <w:rFonts w:hint="eastAsia"/>
          </w:rPr>
          <w:t xml:space="preserve"> </w:t>
        </w:r>
        <w:r>
          <w:rPr>
            <w:rFonts w:eastAsia="MS Mincho" w:hint="eastAsia"/>
            <w:lang w:eastAsia="ja-JP"/>
          </w:rPr>
          <w:t xml:space="preserve">is a working assumption. </w:t>
        </w:r>
        <w:r>
          <w:rPr>
            <w:rFonts w:hint="eastAsia"/>
          </w:rPr>
          <w:t>3GPP needs to s</w:t>
        </w:r>
        <w:r>
          <w:t>trive to meet the target with typical antenna configurations</w:t>
        </w:r>
        <w:r>
          <w:rPr>
            <w:rFonts w:eastAsia="MS Mincho" w:hint="eastAsia"/>
            <w:lang w:eastAsia="ja-JP"/>
          </w:rPr>
          <w:t>.</w:t>
        </w:r>
      </w:ins>
    </w:p>
    <w:p w:rsidR="004C305C" w:rsidRDefault="00EA322B">
      <w:pPr>
        <w:keepNext/>
        <w:keepLines/>
        <w:widowControl/>
        <w:autoSpaceDE/>
        <w:autoSpaceDN/>
        <w:spacing w:before="180" w:after="180"/>
        <w:ind w:left="1134" w:hanging="1134"/>
        <w:jc w:val="left"/>
        <w:outlineLvl w:val="1"/>
        <w:rPr>
          <w:rFonts w:ascii="Arial" w:eastAsia="宋体" w:hAnsi="Arial"/>
          <w:kern w:val="0"/>
          <w:sz w:val="32"/>
          <w:szCs w:val="20"/>
          <w:lang w:val="en-GB" w:eastAsia="zh-CN"/>
        </w:rPr>
      </w:pPr>
      <w:r>
        <w:rPr>
          <w:rFonts w:ascii="Arial" w:eastAsia="宋体" w:hAnsi="Arial" w:hint="eastAsia"/>
          <w:kern w:val="0"/>
          <w:sz w:val="32"/>
          <w:szCs w:val="20"/>
          <w:lang w:val="en-GB" w:eastAsia="zh-CN"/>
        </w:rPr>
        <w:t>4</w:t>
      </w:r>
      <w:r>
        <w:rPr>
          <w:rFonts w:ascii="Arial" w:eastAsia="宋体" w:hAnsi="Arial"/>
          <w:kern w:val="0"/>
          <w:sz w:val="32"/>
          <w:szCs w:val="20"/>
          <w:lang w:val="en-GB"/>
        </w:rPr>
        <w:t>.</w:t>
      </w:r>
      <w:r w:rsidR="001A03D2">
        <w:rPr>
          <w:rFonts w:ascii="Arial" w:eastAsia="宋体" w:hAnsi="Arial" w:hint="eastAsia"/>
          <w:kern w:val="0"/>
          <w:sz w:val="32"/>
          <w:szCs w:val="20"/>
          <w:lang w:val="en-GB" w:eastAsia="zh-CN"/>
        </w:rPr>
        <w:t>2</w:t>
      </w:r>
      <w:r>
        <w:rPr>
          <w:rFonts w:ascii="Arial" w:eastAsia="宋体" w:hAnsi="Arial"/>
          <w:kern w:val="0"/>
          <w:sz w:val="32"/>
          <w:szCs w:val="20"/>
          <w:lang w:val="en-GB"/>
        </w:rPr>
        <w:tab/>
      </w:r>
      <w:r>
        <w:rPr>
          <w:rFonts w:ascii="Arial" w:eastAsia="宋体" w:hAnsi="Arial" w:hint="eastAsia"/>
          <w:kern w:val="0"/>
          <w:sz w:val="32"/>
          <w:szCs w:val="20"/>
          <w:lang w:val="en-GB" w:eastAsia="zh-CN"/>
        </w:rPr>
        <w:t>Indoor Factory</w:t>
      </w:r>
    </w:p>
    <w:p w:rsidR="001A03D2" w:rsidRPr="00A63EFC" w:rsidRDefault="001A03D2" w:rsidP="001A03D2">
      <w:pPr>
        <w:rPr>
          <w:ins w:id="94" w:author="CATT" w:date="2025-05-28T14:18:00Z"/>
          <w:rFonts w:ascii="Times New Roman" w:eastAsiaTheme="minorEastAsia" w:hAnsi="Times New Roman"/>
          <w:lang w:eastAsia="zh-CN"/>
        </w:rPr>
      </w:pPr>
      <w:ins w:id="95" w:author="CATT" w:date="2025-05-28T14:18:00Z">
        <w:r w:rsidRPr="00A63EFC">
          <w:rPr>
            <w:rFonts w:ascii="Times New Roman" w:eastAsiaTheme="minorEastAsia" w:hAnsi="Times New Roman" w:hint="eastAsia"/>
            <w:lang w:eastAsia="zh-CN"/>
          </w:rPr>
          <w:t>The foll</w:t>
        </w:r>
      </w:ins>
      <w:ins w:id="96" w:author="CATT" w:date="2025-05-28T14:19:00Z">
        <w:r w:rsidRPr="00A63EFC">
          <w:rPr>
            <w:rFonts w:ascii="Times New Roman" w:eastAsiaTheme="minorEastAsia" w:hAnsi="Times New Roman" w:hint="eastAsia"/>
            <w:lang w:eastAsia="zh-CN"/>
          </w:rPr>
          <w:t xml:space="preserve">owing deployment scenarios and parameters are for </w:t>
        </w:r>
      </w:ins>
      <w:ins w:id="97" w:author="CATT" w:date="2025-05-28T17:38:00Z">
        <w:r w:rsidR="00BF1CF7" w:rsidRPr="00A63EFC">
          <w:rPr>
            <w:rFonts w:ascii="Times New Roman" w:eastAsiaTheme="minorEastAsia" w:hAnsi="Times New Roman" w:hint="eastAsia"/>
            <w:lang w:eastAsia="zh-CN"/>
          </w:rPr>
          <w:t xml:space="preserve">both </w:t>
        </w:r>
      </w:ins>
      <w:ins w:id="98" w:author="CATT" w:date="2025-05-28T14:19:00Z">
        <w:r w:rsidRPr="00A63EFC">
          <w:rPr>
            <w:rFonts w:ascii="Times New Roman" w:eastAsiaTheme="minorEastAsia" w:hAnsi="Times New Roman" w:hint="eastAsia"/>
            <w:lang w:eastAsia="zh-CN"/>
          </w:rPr>
          <w:t>positioning and sensing.</w:t>
        </w:r>
      </w:ins>
    </w:p>
    <w:p w:rsidR="001A03D2" w:rsidRPr="00A63EFC" w:rsidRDefault="00A52D10" w:rsidP="001A03D2">
      <w:pPr>
        <w:jc w:val="center"/>
        <w:rPr>
          <w:ins w:id="99" w:author="CATT" w:date="2025-05-28T14:17:00Z"/>
          <w:rFonts w:ascii="Times New Roman" w:eastAsiaTheme="minorEastAsia" w:hAnsi="Times New Roman"/>
          <w:lang w:eastAsia="zh-CN"/>
        </w:rPr>
      </w:pPr>
      <w:bookmarkStart w:id="100" w:name="OLE_LINK8"/>
      <w:bookmarkStart w:id="101" w:name="OLE_LINK10"/>
      <w:ins w:id="102" w:author="CATT" w:date="2025-05-28T14:17:00Z">
        <w:r>
          <w:rPr>
            <w:rFonts w:ascii="Times New Roman" w:hAnsi="Times New Roman"/>
          </w:rPr>
          <w:t>Table 4</w:t>
        </w:r>
        <w:r w:rsidR="001A03D2" w:rsidRPr="00A63EFC">
          <w:rPr>
            <w:rFonts w:ascii="Times New Roman" w:hAnsi="Times New Roman"/>
          </w:rPr>
          <w:t>.x: Common scenario parameters applicable for Indoor Factory</w:t>
        </w:r>
      </w:ins>
      <w:ins w:id="103" w:author="CATT" w:date="2025-05-28T14:26:00Z">
        <w:r w:rsidR="001A03D2" w:rsidRPr="00A63EFC">
          <w:rPr>
            <w:rFonts w:ascii="Times New Roman" w:eastAsiaTheme="minorEastAsia" w:hAnsi="Times New Roman" w:hint="eastAsia"/>
            <w:lang w:eastAsia="zh-CN"/>
          </w:rPr>
          <w:t xml:space="preserve"> (for posit</w:t>
        </w:r>
      </w:ins>
      <w:ins w:id="104" w:author="CATT" w:date="2025-05-28T14:27:00Z">
        <w:r w:rsidR="001A03D2" w:rsidRPr="00A63EFC">
          <w:rPr>
            <w:rFonts w:ascii="Times New Roman" w:eastAsiaTheme="minorEastAsia" w:hAnsi="Times New Roman" w:hint="eastAsia"/>
            <w:lang w:eastAsia="zh-CN"/>
          </w:rPr>
          <w:t>ioning and sensing</w:t>
        </w:r>
      </w:ins>
      <w:ins w:id="105" w:author="CATT" w:date="2025-05-28T14:26:00Z">
        <w:r w:rsidR="001A03D2" w:rsidRPr="00A63EFC">
          <w:rPr>
            <w:rFonts w:ascii="Times New Roman" w:eastAsiaTheme="minorEastAsia" w:hAnsi="Times New Roman" w:hint="eastAsia"/>
            <w:lang w:eastAsia="zh-CN"/>
          </w:rPr>
          <w:t>)</w:t>
        </w:r>
      </w:ins>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1A03D2" w:rsidRPr="00A63EFC" w:rsidTr="00E56C8F">
        <w:trPr>
          <w:ins w:id="106" w:author="CATT" w:date="2025-05-28T14:17:00Z"/>
        </w:trPr>
        <w:tc>
          <w:tcPr>
            <w:tcW w:w="1896" w:type="dxa"/>
            <w:tcBorders>
              <w:bottom w:val="single" w:sz="4" w:space="0" w:color="auto"/>
            </w:tcBorders>
          </w:tcPr>
          <w:p w:rsidR="001A03D2" w:rsidRPr="00A63EFC" w:rsidRDefault="001A03D2" w:rsidP="00E56C8F">
            <w:pPr>
              <w:keepNext/>
              <w:keepLines/>
              <w:widowControl/>
              <w:overflowPunct w:val="0"/>
              <w:adjustRightInd w:val="0"/>
              <w:jc w:val="center"/>
              <w:textAlignment w:val="baseline"/>
              <w:rPr>
                <w:ins w:id="107" w:author="CATT" w:date="2025-05-28T14:17:00Z"/>
                <w:rFonts w:ascii="Arial" w:eastAsia="Times New Roman" w:hAnsi="Arial"/>
                <w:b/>
                <w:kern w:val="0"/>
                <w:sz w:val="18"/>
                <w:szCs w:val="20"/>
                <w:lang w:val="en-GB" w:eastAsia="zh-CN"/>
              </w:rPr>
            </w:pPr>
            <w:ins w:id="108" w:author="CATT" w:date="2025-05-28T14:17:00Z">
              <w:r w:rsidRPr="00A63EFC">
                <w:rPr>
                  <w:rFonts w:ascii="Arial" w:eastAsia="Times New Roman" w:hAnsi="Arial" w:hint="eastAsia"/>
                  <w:b/>
                  <w:kern w:val="0"/>
                  <w:sz w:val="18"/>
                  <w:szCs w:val="20"/>
                  <w:lang w:val="en-GB" w:eastAsia="zh-CN"/>
                </w:rPr>
                <w:lastRenderedPageBreak/>
                <w:t>Attributes</w:t>
              </w:r>
            </w:ins>
          </w:p>
        </w:tc>
        <w:tc>
          <w:tcPr>
            <w:tcW w:w="7460" w:type="dxa"/>
            <w:tcBorders>
              <w:bottom w:val="single" w:sz="4" w:space="0" w:color="auto"/>
            </w:tcBorders>
          </w:tcPr>
          <w:p w:rsidR="001A03D2" w:rsidRPr="00A63EFC" w:rsidRDefault="001A03D2" w:rsidP="00E56C8F">
            <w:pPr>
              <w:keepNext/>
              <w:keepLines/>
              <w:widowControl/>
              <w:overflowPunct w:val="0"/>
              <w:adjustRightInd w:val="0"/>
              <w:jc w:val="center"/>
              <w:textAlignment w:val="baseline"/>
              <w:rPr>
                <w:ins w:id="109" w:author="CATT" w:date="2025-05-28T14:17:00Z"/>
                <w:rFonts w:ascii="Arial" w:eastAsia="Times New Roman" w:hAnsi="Arial"/>
                <w:b/>
                <w:kern w:val="0"/>
                <w:sz w:val="18"/>
                <w:szCs w:val="20"/>
                <w:lang w:val="en-GB" w:eastAsia="zh-CN"/>
              </w:rPr>
            </w:pPr>
            <w:ins w:id="110" w:author="CATT" w:date="2025-05-28T14:17:00Z">
              <w:r w:rsidRPr="00A63EFC">
                <w:rPr>
                  <w:rFonts w:ascii="Arial" w:eastAsia="Times New Roman" w:hAnsi="Arial" w:hint="eastAsia"/>
                  <w:b/>
                  <w:kern w:val="0"/>
                  <w:sz w:val="18"/>
                  <w:szCs w:val="20"/>
                  <w:lang w:val="en-GB" w:eastAsia="zh-CN"/>
                </w:rPr>
                <w:t>Values or assumptions</w:t>
              </w:r>
            </w:ins>
          </w:p>
        </w:tc>
      </w:tr>
      <w:tr w:rsidR="001A03D2" w:rsidRPr="00A63EFC" w:rsidTr="00E56C8F">
        <w:trPr>
          <w:ins w:id="111" w:author="CATT" w:date="2025-05-28T14:17:00Z"/>
        </w:trPr>
        <w:tc>
          <w:tcPr>
            <w:tcW w:w="1896" w:type="dxa"/>
            <w:shd w:val="clear" w:color="auto" w:fill="FFFFFF"/>
          </w:tcPr>
          <w:p w:rsidR="001A03D2" w:rsidRPr="00A63EFC" w:rsidRDefault="001A03D2" w:rsidP="00E56C8F">
            <w:pPr>
              <w:keepNext/>
              <w:keepLines/>
              <w:widowControl/>
              <w:overflowPunct w:val="0"/>
              <w:adjustRightInd w:val="0"/>
              <w:jc w:val="left"/>
              <w:textAlignment w:val="baseline"/>
              <w:rPr>
                <w:ins w:id="112" w:author="CATT" w:date="2025-05-28T14:17:00Z"/>
                <w:rFonts w:ascii="Arial" w:eastAsiaTheme="minorEastAsia" w:hAnsi="Arial"/>
                <w:kern w:val="0"/>
                <w:sz w:val="18"/>
                <w:szCs w:val="20"/>
                <w:lang w:val="en-GB" w:eastAsia="zh-CN"/>
              </w:rPr>
            </w:pPr>
            <w:ins w:id="113" w:author="CATT" w:date="2025-05-28T14:17:00Z">
              <w:r w:rsidRPr="00A63EFC">
                <w:rPr>
                  <w:rFonts w:ascii="Arial" w:eastAsia="Times New Roman" w:hAnsi="Arial"/>
                  <w:kern w:val="0"/>
                  <w:sz w:val="18"/>
                  <w:szCs w:val="20"/>
                  <w:lang w:val="en-GB"/>
                </w:rPr>
                <w:t>Carrier Frequency</w:t>
              </w:r>
            </w:ins>
          </w:p>
        </w:tc>
        <w:tc>
          <w:tcPr>
            <w:tcW w:w="7460" w:type="dxa"/>
            <w:shd w:val="clear" w:color="auto" w:fill="FFFFFF"/>
          </w:tcPr>
          <w:p w:rsidR="00A63EFC" w:rsidRPr="00A63EFC" w:rsidRDefault="00A63EFC" w:rsidP="00A63EFC">
            <w:pPr>
              <w:keepNext/>
              <w:keepLines/>
              <w:widowControl/>
              <w:overflowPunct w:val="0"/>
              <w:adjustRightInd w:val="0"/>
              <w:jc w:val="left"/>
              <w:textAlignment w:val="baseline"/>
              <w:rPr>
                <w:ins w:id="114" w:author="CATT" w:date="2025-05-30T10:04:00Z"/>
                <w:rFonts w:ascii="Arial" w:eastAsiaTheme="minorEastAsia" w:hAnsi="Arial"/>
                <w:kern w:val="0"/>
                <w:sz w:val="18"/>
                <w:szCs w:val="20"/>
                <w:lang w:val="en-GB" w:eastAsia="zh-CN"/>
              </w:rPr>
            </w:pPr>
            <w:ins w:id="115" w:author="CATT" w:date="2025-05-30T10:04:00Z">
              <w:r w:rsidRPr="00A63EFC">
                <w:rPr>
                  <w:rFonts w:ascii="Arial" w:eastAsia="宋体" w:hAnsi="Arial" w:hint="eastAsia"/>
                  <w:kern w:val="0"/>
                  <w:sz w:val="18"/>
                  <w:szCs w:val="20"/>
                  <w:lang w:val="en-GB" w:eastAsia="zh-CN"/>
                </w:rPr>
                <w:t>For positioning: A</w:t>
              </w:r>
              <w:r w:rsidRPr="00A63EFC">
                <w:rPr>
                  <w:rFonts w:ascii="Arial" w:eastAsia="Times New Roman" w:hAnsi="Arial"/>
                  <w:kern w:val="0"/>
                  <w:sz w:val="18"/>
                  <w:szCs w:val="20"/>
                  <w:lang w:val="en-GB" w:eastAsia="zh-CN"/>
                </w:rPr>
                <w:t>round 4 GHz</w:t>
              </w:r>
            </w:ins>
          </w:p>
          <w:p w:rsidR="00FA1AB7" w:rsidRPr="00A63EFC" w:rsidRDefault="00A63EFC" w:rsidP="00A63EFC">
            <w:pPr>
              <w:keepNext/>
              <w:keepLines/>
              <w:widowControl/>
              <w:overflowPunct w:val="0"/>
              <w:adjustRightInd w:val="0"/>
              <w:jc w:val="left"/>
              <w:textAlignment w:val="baseline"/>
              <w:rPr>
                <w:ins w:id="116" w:author="CATT" w:date="2025-05-28T14:17:00Z"/>
                <w:rFonts w:ascii="Arial" w:eastAsiaTheme="minorEastAsia" w:hAnsi="Arial"/>
                <w:kern w:val="0"/>
                <w:sz w:val="18"/>
                <w:szCs w:val="20"/>
                <w:lang w:val="en-GB" w:eastAsia="zh-CN"/>
              </w:rPr>
            </w:pPr>
            <w:ins w:id="117" w:author="CATT" w:date="2025-05-30T10:04:00Z">
              <w:r w:rsidRPr="00A63EFC">
                <w:rPr>
                  <w:rFonts w:ascii="Arial" w:eastAsiaTheme="minorEastAsia" w:hAnsi="Arial" w:hint="eastAsia"/>
                  <w:kern w:val="0"/>
                  <w:sz w:val="18"/>
                  <w:szCs w:val="20"/>
                  <w:lang w:val="en-GB" w:eastAsia="zh-CN"/>
                </w:rPr>
                <w:t>For sensing: Around 30GHz</w:t>
              </w:r>
            </w:ins>
          </w:p>
        </w:tc>
      </w:tr>
      <w:tr w:rsidR="001A03D2" w:rsidRPr="00A63EFC" w:rsidTr="00E56C8F">
        <w:trPr>
          <w:ins w:id="118" w:author="CATT" w:date="2025-05-28T14:17:00Z"/>
        </w:trPr>
        <w:tc>
          <w:tcPr>
            <w:tcW w:w="1896" w:type="dxa"/>
            <w:shd w:val="clear" w:color="auto" w:fill="FFFFFF"/>
          </w:tcPr>
          <w:p w:rsidR="001A03D2" w:rsidRPr="00A63EFC" w:rsidRDefault="001A03D2" w:rsidP="00E56C8F">
            <w:pPr>
              <w:keepNext/>
              <w:keepLines/>
              <w:widowControl/>
              <w:overflowPunct w:val="0"/>
              <w:adjustRightInd w:val="0"/>
              <w:jc w:val="left"/>
              <w:textAlignment w:val="baseline"/>
              <w:rPr>
                <w:ins w:id="119" w:author="CATT" w:date="2025-05-28T14:17:00Z"/>
                <w:rFonts w:ascii="Arial" w:eastAsiaTheme="minorEastAsia" w:hAnsi="Arial"/>
                <w:kern w:val="0"/>
                <w:sz w:val="18"/>
                <w:szCs w:val="20"/>
                <w:lang w:val="en-GB" w:eastAsia="zh-CN"/>
              </w:rPr>
            </w:pPr>
            <w:ins w:id="120" w:author="CATT" w:date="2025-05-28T14:18:00Z">
              <w:r w:rsidRPr="00A63EFC">
                <w:rPr>
                  <w:rFonts w:ascii="Arial" w:eastAsiaTheme="minorEastAsia" w:hAnsi="Arial" w:hint="eastAsia"/>
                  <w:kern w:val="0"/>
                  <w:sz w:val="18"/>
                  <w:szCs w:val="20"/>
                  <w:lang w:val="en-GB" w:eastAsia="zh-CN"/>
                </w:rPr>
                <w:t xml:space="preserve">Simulation </w:t>
              </w:r>
            </w:ins>
            <w:ins w:id="121" w:author="CATT" w:date="2025-05-28T14:17:00Z">
              <w:r w:rsidRPr="00A63EFC">
                <w:rPr>
                  <w:rFonts w:ascii="Arial" w:eastAsia="Times New Roman" w:hAnsi="Arial"/>
                  <w:kern w:val="0"/>
                  <w:sz w:val="18"/>
                  <w:szCs w:val="20"/>
                  <w:lang w:val="en-GB" w:eastAsia="zh-CN"/>
                </w:rPr>
                <w:t>bandwidth</w:t>
              </w:r>
              <w:r w:rsidRPr="00A63EFC">
                <w:rPr>
                  <w:rFonts w:ascii="Arial" w:eastAsiaTheme="minorEastAsia" w:hAnsi="Arial" w:hint="eastAsia"/>
                  <w:kern w:val="0"/>
                  <w:sz w:val="18"/>
                  <w:szCs w:val="20"/>
                  <w:lang w:val="en-GB" w:eastAsia="zh-CN"/>
                </w:rPr>
                <w:t xml:space="preserve"> </w:t>
              </w:r>
            </w:ins>
          </w:p>
          <w:p w:rsidR="001A03D2" w:rsidRPr="00A63EFC" w:rsidRDefault="001A03D2" w:rsidP="00E56C8F">
            <w:pPr>
              <w:keepNext/>
              <w:keepLines/>
              <w:widowControl/>
              <w:overflowPunct w:val="0"/>
              <w:adjustRightInd w:val="0"/>
              <w:jc w:val="left"/>
              <w:textAlignment w:val="baseline"/>
              <w:rPr>
                <w:ins w:id="122" w:author="CATT" w:date="2025-05-28T14:17:00Z"/>
                <w:rFonts w:ascii="Arial" w:eastAsia="宋体" w:hAnsi="Arial"/>
                <w:kern w:val="0"/>
                <w:sz w:val="18"/>
                <w:szCs w:val="20"/>
                <w:lang w:val="en-GB" w:eastAsia="zh-CN"/>
              </w:rPr>
            </w:pPr>
            <w:ins w:id="123" w:author="CATT" w:date="2025-05-28T14:17:00Z">
              <w:r w:rsidRPr="00A63EFC">
                <w:rPr>
                  <w:rFonts w:ascii="Arial" w:eastAsia="Times New Roman" w:hAnsi="Arial"/>
                  <w:kern w:val="0"/>
                  <w:sz w:val="18"/>
                  <w:szCs w:val="20"/>
                  <w:lang w:val="en-GB" w:eastAsia="zh-CN"/>
                </w:rPr>
                <w:t>NOTE</w:t>
              </w:r>
              <w:r w:rsidRPr="00A63EFC">
                <w:rPr>
                  <w:rFonts w:ascii="Arial" w:eastAsia="宋体" w:hAnsi="Arial" w:hint="eastAsia"/>
                  <w:kern w:val="0"/>
                  <w:sz w:val="18"/>
                  <w:szCs w:val="20"/>
                  <w:lang w:val="en-GB" w:eastAsia="zh-CN"/>
                </w:rPr>
                <w:t>1</w:t>
              </w:r>
            </w:ins>
          </w:p>
        </w:tc>
        <w:tc>
          <w:tcPr>
            <w:tcW w:w="7460" w:type="dxa"/>
            <w:shd w:val="clear" w:color="auto" w:fill="FFFFFF"/>
          </w:tcPr>
          <w:p w:rsidR="00A63EFC" w:rsidRPr="00A63EFC" w:rsidRDefault="00A63EFC" w:rsidP="00A63EFC">
            <w:pPr>
              <w:keepNext/>
              <w:keepLines/>
              <w:widowControl/>
              <w:overflowPunct w:val="0"/>
              <w:adjustRightInd w:val="0"/>
              <w:jc w:val="left"/>
              <w:textAlignment w:val="baseline"/>
              <w:rPr>
                <w:ins w:id="124" w:author="CATT" w:date="2025-05-30T10:05:00Z"/>
                <w:rFonts w:ascii="Arial" w:eastAsia="宋体" w:hAnsi="Arial"/>
                <w:kern w:val="0"/>
                <w:sz w:val="18"/>
                <w:szCs w:val="20"/>
                <w:lang w:val="en-GB" w:eastAsia="zh-CN"/>
              </w:rPr>
            </w:pPr>
            <w:ins w:id="125" w:author="CATT" w:date="2025-05-30T10:05:00Z">
              <w:r w:rsidRPr="00A63EFC">
                <w:rPr>
                  <w:rFonts w:ascii="Arial" w:eastAsia="宋体" w:hAnsi="Arial" w:hint="eastAsia"/>
                  <w:kern w:val="0"/>
                  <w:sz w:val="18"/>
                  <w:szCs w:val="20"/>
                  <w:lang w:val="en-GB" w:eastAsia="zh-CN"/>
                </w:rPr>
                <w:t>A</w:t>
              </w:r>
              <w:r w:rsidR="005F7884">
                <w:rPr>
                  <w:rFonts w:ascii="Arial" w:eastAsia="宋体" w:hAnsi="Arial" w:hint="eastAsia"/>
                  <w:kern w:val="0"/>
                  <w:sz w:val="18"/>
                  <w:szCs w:val="20"/>
                  <w:lang w:val="en-GB" w:eastAsia="zh-CN"/>
                </w:rPr>
                <w:t>round 4GHz: Up to 100MHz/200MHz</w:t>
              </w:r>
            </w:ins>
          </w:p>
          <w:p w:rsidR="00FA1AB7" w:rsidRPr="00A63EFC" w:rsidRDefault="00A63EFC" w:rsidP="00A63EFC">
            <w:pPr>
              <w:keepNext/>
              <w:keepLines/>
              <w:widowControl/>
              <w:overflowPunct w:val="0"/>
              <w:adjustRightInd w:val="0"/>
              <w:jc w:val="left"/>
              <w:textAlignment w:val="baseline"/>
              <w:rPr>
                <w:ins w:id="126" w:author="CATT" w:date="2025-05-28T14:17:00Z"/>
                <w:rFonts w:ascii="Arial" w:eastAsiaTheme="minorEastAsia" w:hAnsi="Arial"/>
                <w:strike/>
                <w:kern w:val="0"/>
                <w:sz w:val="18"/>
                <w:szCs w:val="20"/>
                <w:lang w:val="en-GB" w:eastAsia="zh-CN"/>
              </w:rPr>
            </w:pPr>
            <w:ins w:id="127" w:author="CATT" w:date="2025-05-30T10:05:00Z">
              <w:r w:rsidRPr="00A63EFC">
                <w:rPr>
                  <w:rFonts w:ascii="Arial" w:eastAsia="宋体" w:hAnsi="Arial"/>
                  <w:kern w:val="0"/>
                  <w:sz w:val="18"/>
                  <w:szCs w:val="20"/>
                  <w:lang w:val="en-GB" w:eastAsia="zh-CN"/>
                </w:rPr>
                <w:t>Around 30GHz: Up to 400MHz</w:t>
              </w:r>
            </w:ins>
          </w:p>
        </w:tc>
      </w:tr>
      <w:tr w:rsidR="001A03D2" w:rsidRPr="00A63EFC" w:rsidTr="00E56C8F">
        <w:trPr>
          <w:ins w:id="128" w:author="CATT" w:date="2025-05-28T14:17:00Z"/>
        </w:trPr>
        <w:tc>
          <w:tcPr>
            <w:tcW w:w="1896" w:type="dxa"/>
            <w:shd w:val="clear" w:color="auto" w:fill="FFFFFF"/>
          </w:tcPr>
          <w:p w:rsidR="001A03D2" w:rsidRPr="00A63EFC" w:rsidRDefault="001A03D2" w:rsidP="00E56C8F">
            <w:pPr>
              <w:keepNext/>
              <w:keepLines/>
              <w:widowControl/>
              <w:overflowPunct w:val="0"/>
              <w:adjustRightInd w:val="0"/>
              <w:jc w:val="left"/>
              <w:textAlignment w:val="baseline"/>
              <w:rPr>
                <w:ins w:id="129" w:author="CATT" w:date="2025-05-28T14:17:00Z"/>
                <w:rFonts w:ascii="Arial" w:eastAsia="Times New Roman" w:hAnsi="Arial"/>
                <w:kern w:val="0"/>
                <w:sz w:val="18"/>
                <w:szCs w:val="20"/>
                <w:lang w:val="en-GB" w:eastAsia="zh-CN"/>
              </w:rPr>
            </w:pPr>
            <w:ins w:id="130" w:author="CATT" w:date="2025-05-28T14:17:00Z">
              <w:r w:rsidRPr="00A63EFC">
                <w:rPr>
                  <w:rFonts w:ascii="Arial" w:eastAsia="Times New Roman" w:hAnsi="Arial"/>
                  <w:kern w:val="0"/>
                  <w:sz w:val="18"/>
                  <w:szCs w:val="20"/>
                  <w:lang w:val="en-GB" w:eastAsia="zh-CN"/>
                </w:rPr>
                <w:t>Layout</w:t>
              </w:r>
            </w:ins>
          </w:p>
        </w:tc>
        <w:tc>
          <w:tcPr>
            <w:tcW w:w="7460" w:type="dxa"/>
            <w:shd w:val="clear" w:color="auto" w:fill="FFFFFF"/>
          </w:tcPr>
          <w:p w:rsidR="001A03D2" w:rsidRPr="00A63EFC" w:rsidRDefault="001A03D2" w:rsidP="00E56C8F">
            <w:pPr>
              <w:keepNext/>
              <w:keepLines/>
              <w:widowControl/>
              <w:overflowPunct w:val="0"/>
              <w:adjustRightInd w:val="0"/>
              <w:jc w:val="left"/>
              <w:textAlignment w:val="baseline"/>
              <w:rPr>
                <w:ins w:id="131" w:author="CATT" w:date="2025-05-28T14:17:00Z"/>
                <w:rFonts w:ascii="Arial" w:eastAsiaTheme="minorEastAsia" w:hAnsi="Arial"/>
                <w:kern w:val="0"/>
                <w:sz w:val="18"/>
                <w:szCs w:val="20"/>
                <w:lang w:val="en-GB" w:eastAsia="zh-CN"/>
              </w:rPr>
            </w:pPr>
            <w:proofErr w:type="spellStart"/>
            <w:ins w:id="132" w:author="CATT" w:date="2025-05-28T14:17:00Z">
              <w:r w:rsidRPr="00A63EFC">
                <w:rPr>
                  <w:rFonts w:ascii="Arial" w:eastAsiaTheme="minorEastAsia" w:hAnsi="Arial" w:hint="eastAsia"/>
                  <w:kern w:val="0"/>
                  <w:sz w:val="18"/>
                  <w:szCs w:val="20"/>
                  <w:lang w:val="en-GB" w:eastAsia="zh-CN"/>
                </w:rPr>
                <w:t>InF</w:t>
              </w:r>
              <w:proofErr w:type="spellEnd"/>
              <w:r w:rsidRPr="00A63EFC">
                <w:rPr>
                  <w:rFonts w:ascii="Arial" w:eastAsiaTheme="minorEastAsia" w:hAnsi="Arial" w:hint="eastAsia"/>
                  <w:kern w:val="0"/>
                  <w:sz w:val="18"/>
                  <w:szCs w:val="20"/>
                  <w:lang w:val="en-GB" w:eastAsia="zh-CN"/>
                </w:rPr>
                <w:t xml:space="preserve">-SH: </w:t>
              </w:r>
            </w:ins>
          </w:p>
          <w:p w:rsidR="001A03D2" w:rsidRPr="00A63EFC" w:rsidRDefault="001A03D2" w:rsidP="00E56C8F">
            <w:pPr>
              <w:keepNext/>
              <w:keepLines/>
              <w:widowControl/>
              <w:overflowPunct w:val="0"/>
              <w:adjustRightInd w:val="0"/>
              <w:jc w:val="left"/>
              <w:textAlignment w:val="baseline"/>
              <w:rPr>
                <w:ins w:id="133" w:author="CATT" w:date="2025-05-28T14:17:00Z"/>
                <w:rFonts w:ascii="Arial" w:eastAsiaTheme="minorEastAsia" w:hAnsi="Arial"/>
                <w:kern w:val="0"/>
                <w:sz w:val="18"/>
                <w:szCs w:val="20"/>
                <w:lang w:val="en-GB" w:eastAsia="zh-CN"/>
              </w:rPr>
            </w:pPr>
            <w:ins w:id="134" w:author="CATT" w:date="2025-05-28T14:17:00Z">
              <w:r w:rsidRPr="00A63EFC">
                <w:rPr>
                  <w:rFonts w:ascii="Arial" w:eastAsiaTheme="minorEastAsia" w:hAnsi="Arial"/>
                  <w:kern w:val="0"/>
                  <w:sz w:val="18"/>
                  <w:szCs w:val="20"/>
                  <w:lang w:val="en-GB" w:eastAsia="zh-CN"/>
                </w:rPr>
                <w:t xml:space="preserve">The floor has a surface of 300 m × 150 m and 18 BSs/sites which are placed in D=50 meter spacing as shown in </w:t>
              </w:r>
              <w:r w:rsidRPr="00A63EFC">
                <w:rPr>
                  <w:rFonts w:ascii="Arial" w:eastAsiaTheme="minorEastAsia" w:hAnsi="Arial" w:hint="eastAsia"/>
                  <w:kern w:val="0"/>
                  <w:sz w:val="18"/>
                  <w:szCs w:val="20"/>
                  <w:lang w:val="en-GB" w:eastAsia="zh-CN"/>
                </w:rPr>
                <w:t>the following f</w:t>
              </w:r>
              <w:r w:rsidRPr="00A63EFC">
                <w:rPr>
                  <w:rFonts w:ascii="Arial" w:eastAsiaTheme="minorEastAsia" w:hAnsi="Arial"/>
                  <w:kern w:val="0"/>
                  <w:sz w:val="18"/>
                  <w:szCs w:val="20"/>
                  <w:lang w:val="en-GB" w:eastAsia="zh-CN"/>
                </w:rPr>
                <w:t>ig</w:t>
              </w:r>
              <w:r w:rsidRPr="00A63EFC">
                <w:rPr>
                  <w:rFonts w:ascii="Arial" w:eastAsiaTheme="minorEastAsia" w:hAnsi="Arial" w:hint="eastAsia"/>
                  <w:kern w:val="0"/>
                  <w:sz w:val="18"/>
                  <w:szCs w:val="20"/>
                  <w:lang w:val="en-GB" w:eastAsia="zh-CN"/>
                </w:rPr>
                <w:t>ure</w:t>
              </w:r>
              <w:r w:rsidRPr="00A63EFC">
                <w:rPr>
                  <w:rFonts w:ascii="Arial" w:eastAsiaTheme="minorEastAsia" w:hAnsi="Arial"/>
                  <w:kern w:val="0"/>
                  <w:sz w:val="18"/>
                  <w:szCs w:val="20"/>
                  <w:lang w:val="en-GB" w:eastAsia="zh-CN"/>
                </w:rPr>
                <w:t>.</w:t>
              </w:r>
            </w:ins>
          </w:p>
          <w:p w:rsidR="001A03D2" w:rsidRPr="00A63EFC" w:rsidRDefault="001A03D2" w:rsidP="00E56C8F">
            <w:pPr>
              <w:keepNext/>
              <w:keepLines/>
              <w:widowControl/>
              <w:overflowPunct w:val="0"/>
              <w:adjustRightInd w:val="0"/>
              <w:jc w:val="left"/>
              <w:textAlignment w:val="baseline"/>
              <w:rPr>
                <w:ins w:id="135" w:author="CATT" w:date="2025-05-28T14:17:00Z"/>
                <w:rFonts w:ascii="Arial" w:eastAsiaTheme="minorEastAsia" w:hAnsi="Arial"/>
                <w:kern w:val="0"/>
                <w:sz w:val="18"/>
                <w:szCs w:val="20"/>
                <w:lang w:val="en-GB" w:eastAsia="zh-CN"/>
              </w:rPr>
            </w:pPr>
            <w:ins w:id="136" w:author="CATT" w:date="2025-05-28T14:17:00Z">
              <w:r w:rsidRPr="00A63EFC">
                <w:rPr>
                  <w:noProof/>
                  <w:lang w:eastAsia="zh-CN"/>
                </w:rPr>
                <w:drawing>
                  <wp:inline distT="0" distB="0" distL="0" distR="0" wp14:anchorId="5F15C55E" wp14:editId="614183FC">
                    <wp:extent cx="3609975" cy="196584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609975" cy="1965848"/>
                            </a:xfrm>
                            <a:prstGeom prst="rect">
                              <a:avLst/>
                            </a:prstGeom>
                          </pic:spPr>
                        </pic:pic>
                      </a:graphicData>
                    </a:graphic>
                  </wp:inline>
                </w:drawing>
              </w:r>
            </w:ins>
          </w:p>
        </w:tc>
      </w:tr>
      <w:tr w:rsidR="001A03D2" w:rsidRPr="00A63EFC" w:rsidTr="00E56C8F">
        <w:trPr>
          <w:trHeight w:val="306"/>
          <w:ins w:id="137" w:author="CATT" w:date="2025-05-28T14:17:00Z"/>
        </w:trPr>
        <w:tc>
          <w:tcPr>
            <w:tcW w:w="1896" w:type="dxa"/>
            <w:shd w:val="clear" w:color="auto" w:fill="FFFFFF"/>
          </w:tcPr>
          <w:p w:rsidR="001A03D2" w:rsidRPr="00A63EFC" w:rsidRDefault="001A03D2" w:rsidP="00E56C8F">
            <w:pPr>
              <w:keepNext/>
              <w:keepLines/>
              <w:widowControl/>
              <w:overflowPunct w:val="0"/>
              <w:adjustRightInd w:val="0"/>
              <w:jc w:val="left"/>
              <w:textAlignment w:val="baseline"/>
              <w:rPr>
                <w:ins w:id="138" w:author="CATT" w:date="2025-05-28T14:17:00Z"/>
                <w:rFonts w:ascii="Arial" w:eastAsia="Times New Roman" w:hAnsi="Arial"/>
                <w:kern w:val="0"/>
                <w:sz w:val="18"/>
                <w:szCs w:val="20"/>
                <w:lang w:val="en-GB" w:eastAsia="zh-CN"/>
              </w:rPr>
            </w:pPr>
            <w:ins w:id="139" w:author="CATT" w:date="2025-05-28T14:17:00Z">
              <w:r w:rsidRPr="00A63EFC">
                <w:rPr>
                  <w:rFonts w:ascii="Arial" w:eastAsia="Times New Roman" w:hAnsi="Arial"/>
                  <w:kern w:val="0"/>
                  <w:sz w:val="18"/>
                  <w:szCs w:val="20"/>
                  <w:lang w:val="en-GB" w:eastAsia="zh-CN"/>
                </w:rPr>
                <w:t>ISD</w:t>
              </w:r>
            </w:ins>
          </w:p>
        </w:tc>
        <w:tc>
          <w:tcPr>
            <w:tcW w:w="7460" w:type="dxa"/>
            <w:shd w:val="clear" w:color="auto" w:fill="FFFFFF"/>
          </w:tcPr>
          <w:p w:rsidR="001A03D2" w:rsidRPr="00A63EFC" w:rsidRDefault="001A03D2" w:rsidP="001A03D2">
            <w:pPr>
              <w:keepNext/>
              <w:keepLines/>
              <w:widowControl/>
              <w:overflowPunct w:val="0"/>
              <w:adjustRightInd w:val="0"/>
              <w:jc w:val="left"/>
              <w:textAlignment w:val="baseline"/>
              <w:rPr>
                <w:ins w:id="140" w:author="CATT" w:date="2025-05-28T14:17:00Z"/>
                <w:rFonts w:ascii="Arial" w:eastAsia="Times New Roman" w:hAnsi="Arial"/>
                <w:kern w:val="0"/>
                <w:sz w:val="18"/>
                <w:szCs w:val="20"/>
                <w:lang w:val="en-GB" w:eastAsia="zh-CN"/>
              </w:rPr>
            </w:pPr>
            <w:ins w:id="141" w:author="CATT" w:date="2025-05-28T14:17:00Z">
              <w:r w:rsidRPr="00A63EFC">
                <w:rPr>
                  <w:rFonts w:ascii="Arial" w:eastAsiaTheme="minorEastAsia" w:hAnsi="Arial"/>
                  <w:kern w:val="0"/>
                  <w:sz w:val="18"/>
                  <w:szCs w:val="20"/>
                  <w:lang w:val="en-GB" w:eastAsia="zh-CN"/>
                </w:rPr>
                <w:t>50</w:t>
              </w:r>
            </w:ins>
            <w:ins w:id="142" w:author="CATT" w:date="2025-05-28T14:28:00Z">
              <w:r w:rsidRPr="00A63EFC">
                <w:rPr>
                  <w:rFonts w:ascii="Arial" w:eastAsiaTheme="minorEastAsia" w:hAnsi="Arial" w:hint="eastAsia"/>
                  <w:kern w:val="0"/>
                  <w:sz w:val="18"/>
                  <w:szCs w:val="20"/>
                  <w:lang w:val="en-GB" w:eastAsia="zh-CN"/>
                </w:rPr>
                <w:t>m</w:t>
              </w:r>
            </w:ins>
          </w:p>
        </w:tc>
      </w:tr>
      <w:tr w:rsidR="001A03D2" w:rsidRPr="00A63EFC" w:rsidTr="00E56C8F">
        <w:trPr>
          <w:ins w:id="143" w:author="CATT" w:date="2025-05-28T14:17:00Z"/>
        </w:trPr>
        <w:tc>
          <w:tcPr>
            <w:tcW w:w="1896" w:type="dxa"/>
            <w:shd w:val="clear" w:color="auto" w:fill="FFFFFF"/>
          </w:tcPr>
          <w:p w:rsidR="001A03D2" w:rsidRPr="00A63EFC" w:rsidRDefault="001A03D2" w:rsidP="00E56C8F">
            <w:pPr>
              <w:keepNext/>
              <w:keepLines/>
              <w:widowControl/>
              <w:overflowPunct w:val="0"/>
              <w:adjustRightInd w:val="0"/>
              <w:jc w:val="left"/>
              <w:textAlignment w:val="baseline"/>
              <w:rPr>
                <w:ins w:id="144" w:author="CATT" w:date="2025-05-28T14:17:00Z"/>
                <w:rFonts w:ascii="Arial" w:eastAsiaTheme="minorEastAsia" w:hAnsi="Arial"/>
                <w:kern w:val="0"/>
                <w:sz w:val="18"/>
                <w:szCs w:val="20"/>
                <w:lang w:val="en-GB" w:eastAsia="zh-CN"/>
              </w:rPr>
            </w:pPr>
            <w:ins w:id="145" w:author="CATT" w:date="2025-05-28T14:17:00Z">
              <w:r w:rsidRPr="00A63EFC">
                <w:rPr>
                  <w:rFonts w:ascii="Arial" w:eastAsia="Times New Roman" w:hAnsi="Arial"/>
                  <w:kern w:val="0"/>
                  <w:sz w:val="18"/>
                  <w:szCs w:val="20"/>
                  <w:lang w:val="en-GB" w:eastAsia="zh-CN"/>
                </w:rPr>
                <w:t>BS antenna elements</w:t>
              </w:r>
              <w:r w:rsidRPr="00A63EFC">
                <w:rPr>
                  <w:rFonts w:ascii="Arial" w:eastAsia="Times New Roman" w:hAnsi="Arial" w:hint="eastAsia"/>
                  <w:kern w:val="0"/>
                  <w:sz w:val="18"/>
                  <w:szCs w:val="20"/>
                  <w:lang w:val="en-GB" w:eastAsia="zh-CN"/>
                </w:rPr>
                <w:t xml:space="preserve"> NOTE</w:t>
              </w:r>
              <w:r w:rsidRPr="00A63EFC">
                <w:rPr>
                  <w:rFonts w:ascii="Arial" w:eastAsiaTheme="minorEastAsia" w:hAnsi="Arial" w:hint="eastAsia"/>
                  <w:kern w:val="0"/>
                  <w:sz w:val="18"/>
                  <w:szCs w:val="20"/>
                  <w:lang w:val="en-GB" w:eastAsia="zh-CN"/>
                </w:rPr>
                <w:t>2</w:t>
              </w:r>
            </w:ins>
          </w:p>
        </w:tc>
        <w:tc>
          <w:tcPr>
            <w:tcW w:w="7460" w:type="dxa"/>
            <w:shd w:val="clear" w:color="auto" w:fill="FFFFFF"/>
          </w:tcPr>
          <w:p w:rsidR="00240D5F" w:rsidRPr="00A63EFC" w:rsidRDefault="00240D5F" w:rsidP="00240D5F">
            <w:pPr>
              <w:widowControl/>
              <w:autoSpaceDE/>
              <w:autoSpaceDN/>
              <w:jc w:val="left"/>
              <w:rPr>
                <w:ins w:id="146" w:author="CATT" w:date="2025-05-30T10:20:00Z"/>
                <w:rFonts w:ascii="Arial" w:eastAsia="宋体" w:hAnsi="Arial"/>
                <w:kern w:val="0"/>
                <w:sz w:val="18"/>
                <w:szCs w:val="20"/>
                <w:lang w:val="en-GB" w:eastAsia="zh-CN"/>
              </w:rPr>
            </w:pPr>
            <w:ins w:id="147" w:author="CATT" w:date="2025-05-30T10:20:00Z">
              <w:r w:rsidRPr="00A63EFC">
                <w:rPr>
                  <w:rFonts w:ascii="Arial" w:eastAsia="宋体" w:hAnsi="Arial" w:hint="eastAsia"/>
                  <w:kern w:val="0"/>
                  <w:sz w:val="18"/>
                  <w:szCs w:val="20"/>
                  <w:lang w:val="en-GB" w:eastAsia="zh-CN"/>
                </w:rPr>
                <w:t xml:space="preserve">Around 4GHz: </w:t>
              </w:r>
              <w:r w:rsidRPr="00A63EFC">
                <w:rPr>
                  <w:rFonts w:ascii="Arial" w:eastAsia="宋体" w:hAnsi="Arial"/>
                  <w:kern w:val="0"/>
                  <w:sz w:val="18"/>
                  <w:szCs w:val="20"/>
                  <w:lang w:val="en-GB" w:eastAsia="zh-CN"/>
                </w:rPr>
                <w:t xml:space="preserve">Up to </w:t>
              </w:r>
              <w:r w:rsidRPr="00A63EFC">
                <w:rPr>
                  <w:rFonts w:ascii="Arial" w:eastAsia="宋体" w:hAnsi="Arial" w:hint="eastAsia"/>
                  <w:kern w:val="0"/>
                  <w:sz w:val="18"/>
                  <w:szCs w:val="20"/>
                  <w:lang w:val="en-GB" w:eastAsia="zh-CN"/>
                </w:rPr>
                <w:t>256</w:t>
              </w:r>
              <w:r w:rsidRPr="00A63EFC">
                <w:rPr>
                  <w:rFonts w:ascii="Arial" w:eastAsia="宋体" w:hAnsi="Arial"/>
                  <w:kern w:val="0"/>
                  <w:sz w:val="18"/>
                  <w:szCs w:val="20"/>
                  <w:lang w:val="en-GB" w:eastAsia="zh-CN"/>
                </w:rPr>
                <w:t xml:space="preserve"> </w:t>
              </w:r>
              <w:proofErr w:type="spellStart"/>
              <w:r w:rsidRPr="00A63EFC">
                <w:rPr>
                  <w:rFonts w:ascii="Arial" w:eastAsia="Times New Roman" w:hAnsi="Arial"/>
                  <w:kern w:val="0"/>
                  <w:sz w:val="18"/>
                  <w:szCs w:val="20"/>
                  <w:lang w:val="en-GB" w:eastAsia="zh-CN"/>
                </w:rPr>
                <w:t>Tx</w:t>
              </w:r>
              <w:proofErr w:type="spellEnd"/>
              <w:r w:rsidRPr="00A63EFC">
                <w:rPr>
                  <w:rFonts w:ascii="Arial" w:eastAsia="Times New Roman" w:hAnsi="Arial"/>
                  <w:kern w:val="0"/>
                  <w:sz w:val="18"/>
                  <w:szCs w:val="20"/>
                  <w:lang w:val="en-GB" w:eastAsia="zh-CN"/>
                </w:rPr>
                <w:t xml:space="preserve"> and Rx antenna elements</w:t>
              </w:r>
              <w:r w:rsidRPr="00A63EFC">
                <w:rPr>
                  <w:rFonts w:ascii="Arial" w:eastAsia="宋体" w:hAnsi="Arial" w:hint="eastAsia"/>
                  <w:kern w:val="0"/>
                  <w:sz w:val="18"/>
                  <w:szCs w:val="20"/>
                  <w:lang w:val="en-GB" w:eastAsia="zh-CN"/>
                </w:rPr>
                <w:t>;</w:t>
              </w:r>
            </w:ins>
          </w:p>
          <w:p w:rsidR="00047660" w:rsidRPr="00A63EFC" w:rsidRDefault="00240D5F" w:rsidP="00240D5F">
            <w:pPr>
              <w:widowControl/>
              <w:autoSpaceDE/>
              <w:autoSpaceDN/>
              <w:jc w:val="left"/>
              <w:rPr>
                <w:ins w:id="148" w:author="CATT" w:date="2025-05-28T14:17:00Z"/>
                <w:rFonts w:ascii="Arial" w:eastAsia="宋体" w:hAnsi="Arial"/>
                <w:kern w:val="0"/>
                <w:sz w:val="18"/>
                <w:szCs w:val="20"/>
                <w:lang w:val="en-GB" w:eastAsia="zh-CN"/>
              </w:rPr>
            </w:pPr>
            <w:ins w:id="149" w:author="CATT" w:date="2025-05-30T10:20:00Z">
              <w:r w:rsidRPr="00A63EFC">
                <w:rPr>
                  <w:rFonts w:ascii="Arial" w:eastAsia="宋体" w:hAnsi="Arial" w:hint="eastAsia"/>
                  <w:kern w:val="0"/>
                  <w:sz w:val="18"/>
                  <w:szCs w:val="20"/>
                  <w:lang w:val="en-GB" w:eastAsia="zh-CN"/>
                </w:rPr>
                <w:t xml:space="preserve">Around 30GHz: Up to </w:t>
              </w:r>
              <w:r w:rsidRPr="00A63EFC">
                <w:rPr>
                  <w:rFonts w:ascii="Arial" w:eastAsia="宋体" w:hAnsi="Arial"/>
                  <w:kern w:val="0"/>
                  <w:sz w:val="18"/>
                  <w:szCs w:val="20"/>
                  <w:lang w:val="en-GB" w:eastAsia="zh-CN"/>
                </w:rPr>
                <w:t xml:space="preserve">1024/2048  </w:t>
              </w:r>
              <w:bookmarkStart w:id="150" w:name="OLE_LINK4"/>
              <w:bookmarkStart w:id="151" w:name="OLE_LINK5"/>
              <w:proofErr w:type="spellStart"/>
              <w:r w:rsidRPr="00A63EFC">
                <w:rPr>
                  <w:rFonts w:ascii="Arial" w:eastAsia="宋体" w:hAnsi="Arial"/>
                  <w:kern w:val="0"/>
                  <w:sz w:val="18"/>
                  <w:szCs w:val="20"/>
                  <w:lang w:val="en-GB" w:eastAsia="zh-CN"/>
                </w:rPr>
                <w:t>Tx</w:t>
              </w:r>
              <w:proofErr w:type="spellEnd"/>
              <w:r w:rsidRPr="00A63EFC">
                <w:rPr>
                  <w:rFonts w:ascii="Arial" w:eastAsia="宋体" w:hAnsi="Arial"/>
                  <w:kern w:val="0"/>
                  <w:sz w:val="18"/>
                  <w:szCs w:val="20"/>
                  <w:lang w:val="en-GB" w:eastAsia="zh-CN"/>
                </w:rPr>
                <w:t xml:space="preserve"> and Rx antenna elements</w:t>
              </w:r>
            </w:ins>
            <w:bookmarkEnd w:id="150"/>
            <w:bookmarkEnd w:id="151"/>
          </w:p>
        </w:tc>
      </w:tr>
      <w:tr w:rsidR="001A03D2" w:rsidRPr="00A63EFC" w:rsidTr="00E56C8F">
        <w:trPr>
          <w:ins w:id="152" w:author="CATT" w:date="2025-05-28T14:17:00Z"/>
        </w:trPr>
        <w:tc>
          <w:tcPr>
            <w:tcW w:w="1896" w:type="dxa"/>
            <w:shd w:val="clear" w:color="auto" w:fill="FFFFFF"/>
          </w:tcPr>
          <w:p w:rsidR="001A03D2" w:rsidRPr="00A63EFC" w:rsidRDefault="001A03D2" w:rsidP="00E56C8F">
            <w:pPr>
              <w:keepNext/>
              <w:keepLines/>
              <w:widowControl/>
              <w:overflowPunct w:val="0"/>
              <w:adjustRightInd w:val="0"/>
              <w:jc w:val="left"/>
              <w:textAlignment w:val="baseline"/>
              <w:rPr>
                <w:ins w:id="153" w:author="CATT" w:date="2025-05-28T14:17:00Z"/>
                <w:rFonts w:ascii="Arial" w:eastAsiaTheme="minorEastAsia" w:hAnsi="Arial"/>
                <w:kern w:val="0"/>
                <w:sz w:val="18"/>
                <w:szCs w:val="20"/>
                <w:lang w:val="en-GB" w:eastAsia="zh-CN"/>
              </w:rPr>
            </w:pPr>
            <w:ins w:id="154" w:author="CATT" w:date="2025-05-28T14:17:00Z">
              <w:r w:rsidRPr="00A63EFC">
                <w:rPr>
                  <w:rFonts w:ascii="Arial" w:eastAsia="Times New Roman" w:hAnsi="Arial"/>
                  <w:kern w:val="0"/>
                  <w:sz w:val="18"/>
                  <w:szCs w:val="20"/>
                  <w:lang w:val="en-GB" w:eastAsia="zh-CN"/>
                </w:rPr>
                <w:t>UE antenna elements</w:t>
              </w:r>
              <w:r w:rsidRPr="00A63EFC">
                <w:rPr>
                  <w:rFonts w:ascii="Arial" w:eastAsia="Times New Roman" w:hAnsi="Arial" w:hint="eastAsia"/>
                  <w:kern w:val="0"/>
                  <w:sz w:val="18"/>
                  <w:szCs w:val="20"/>
                  <w:lang w:val="en-GB" w:eastAsia="zh-CN"/>
                </w:rPr>
                <w:t xml:space="preserve"> NOTE</w:t>
              </w:r>
              <w:r w:rsidRPr="00A63EFC">
                <w:rPr>
                  <w:rFonts w:ascii="Arial" w:eastAsiaTheme="minorEastAsia" w:hAnsi="Arial" w:hint="eastAsia"/>
                  <w:kern w:val="0"/>
                  <w:sz w:val="18"/>
                  <w:szCs w:val="20"/>
                  <w:lang w:val="en-GB" w:eastAsia="zh-CN"/>
                </w:rPr>
                <w:t>2</w:t>
              </w:r>
            </w:ins>
          </w:p>
        </w:tc>
        <w:tc>
          <w:tcPr>
            <w:tcW w:w="7460" w:type="dxa"/>
            <w:shd w:val="clear" w:color="auto" w:fill="FFFFFF"/>
          </w:tcPr>
          <w:p w:rsidR="00240D5F" w:rsidRPr="00A63EFC" w:rsidRDefault="00240D5F" w:rsidP="00240D5F">
            <w:pPr>
              <w:keepNext/>
              <w:keepLines/>
              <w:widowControl/>
              <w:overflowPunct w:val="0"/>
              <w:adjustRightInd w:val="0"/>
              <w:jc w:val="left"/>
              <w:textAlignment w:val="baseline"/>
              <w:rPr>
                <w:ins w:id="155" w:author="CATT" w:date="2025-05-30T10:20:00Z"/>
                <w:rFonts w:ascii="Arial" w:eastAsiaTheme="minorEastAsia" w:hAnsi="Arial"/>
                <w:kern w:val="0"/>
                <w:sz w:val="18"/>
                <w:szCs w:val="20"/>
                <w:lang w:val="en-GB" w:eastAsia="zh-CN"/>
              </w:rPr>
            </w:pPr>
            <w:ins w:id="156" w:author="CATT" w:date="2025-05-30T10:20:00Z">
              <w:r w:rsidRPr="00A63EFC">
                <w:rPr>
                  <w:rFonts w:ascii="Arial" w:eastAsiaTheme="minorEastAsia" w:hAnsi="Arial" w:hint="eastAsia"/>
                  <w:kern w:val="0"/>
                  <w:sz w:val="18"/>
                  <w:szCs w:val="20"/>
                  <w:lang w:val="en-GB" w:eastAsia="zh-CN"/>
                </w:rPr>
                <w:t xml:space="preserve">Around 4GHz: </w:t>
              </w:r>
              <w:r w:rsidRPr="00A63EFC">
                <w:rPr>
                  <w:rFonts w:ascii="Arial" w:eastAsiaTheme="minorEastAsia" w:hAnsi="Arial"/>
                  <w:kern w:val="0"/>
                  <w:sz w:val="18"/>
                  <w:szCs w:val="20"/>
                  <w:lang w:val="en-GB" w:eastAsia="zh-CN"/>
                </w:rPr>
                <w:t xml:space="preserve">Up to </w:t>
              </w:r>
              <w:r w:rsidRPr="00A63EFC">
                <w:rPr>
                  <w:rFonts w:ascii="Arial" w:eastAsiaTheme="minorEastAsia" w:hAnsi="Arial" w:hint="eastAsia"/>
                  <w:kern w:val="0"/>
                  <w:sz w:val="18"/>
                  <w:szCs w:val="20"/>
                  <w:lang w:val="en-GB" w:eastAsia="zh-CN"/>
                </w:rPr>
                <w:t>4</w:t>
              </w:r>
              <w:r w:rsidRPr="00A63EFC">
                <w:rPr>
                  <w:rFonts w:ascii="Arial" w:eastAsiaTheme="minorEastAsia" w:hAnsi="Arial"/>
                  <w:kern w:val="0"/>
                  <w:sz w:val="18"/>
                  <w:szCs w:val="20"/>
                  <w:lang w:val="en-GB" w:eastAsia="zh-CN"/>
                </w:rPr>
                <w:t xml:space="preserve"> </w:t>
              </w:r>
              <w:proofErr w:type="spellStart"/>
              <w:r w:rsidRPr="00A63EFC">
                <w:rPr>
                  <w:rFonts w:ascii="Arial" w:eastAsia="宋体" w:hAnsi="Arial"/>
                  <w:kern w:val="0"/>
                  <w:sz w:val="18"/>
                  <w:szCs w:val="20"/>
                  <w:lang w:val="en-GB" w:eastAsia="zh-CN"/>
                </w:rPr>
                <w:t>Tx</w:t>
              </w:r>
              <w:proofErr w:type="spellEnd"/>
              <w:r w:rsidRPr="00A63EFC">
                <w:rPr>
                  <w:rFonts w:ascii="Arial" w:eastAsia="宋体" w:hAnsi="Arial"/>
                  <w:kern w:val="0"/>
                  <w:sz w:val="18"/>
                  <w:szCs w:val="20"/>
                  <w:lang w:val="en-GB" w:eastAsia="zh-CN"/>
                </w:rPr>
                <w:t xml:space="preserve"> and Rx antenna elements</w:t>
              </w:r>
            </w:ins>
          </w:p>
          <w:p w:rsidR="00894E24" w:rsidRPr="00A63EFC" w:rsidRDefault="00240D5F" w:rsidP="00240D5F">
            <w:pPr>
              <w:keepNext/>
              <w:keepLines/>
              <w:widowControl/>
              <w:overflowPunct w:val="0"/>
              <w:adjustRightInd w:val="0"/>
              <w:jc w:val="left"/>
              <w:textAlignment w:val="baseline"/>
              <w:rPr>
                <w:ins w:id="157" w:author="CATT" w:date="2025-05-28T14:17:00Z"/>
                <w:rFonts w:ascii="Arial" w:eastAsiaTheme="minorEastAsia" w:hAnsi="Arial"/>
                <w:kern w:val="0"/>
                <w:sz w:val="18"/>
                <w:szCs w:val="20"/>
                <w:lang w:val="en-GB" w:eastAsia="zh-CN"/>
              </w:rPr>
            </w:pPr>
            <w:ins w:id="158" w:author="CATT" w:date="2025-05-30T10:20:00Z">
              <w:r w:rsidRPr="00A63EFC">
                <w:rPr>
                  <w:rFonts w:ascii="Arial" w:eastAsiaTheme="minorEastAsia" w:hAnsi="Arial" w:hint="eastAsia"/>
                  <w:kern w:val="0"/>
                  <w:sz w:val="18"/>
                  <w:szCs w:val="20"/>
                  <w:lang w:val="en-GB" w:eastAsia="zh-CN"/>
                </w:rPr>
                <w:t xml:space="preserve">Around 30GHz: </w:t>
              </w:r>
              <w:r w:rsidRPr="00A63EFC">
                <w:rPr>
                  <w:rFonts w:ascii="Arial" w:eastAsiaTheme="minorEastAsia" w:hAnsi="Arial"/>
                  <w:kern w:val="0"/>
                  <w:sz w:val="18"/>
                  <w:szCs w:val="20"/>
                  <w:lang w:val="en-GB" w:eastAsia="zh-CN"/>
                </w:rPr>
                <w:t xml:space="preserve">Up to 32 </w:t>
              </w:r>
              <w:proofErr w:type="spellStart"/>
              <w:r w:rsidRPr="00A63EFC">
                <w:rPr>
                  <w:rFonts w:ascii="Arial" w:eastAsiaTheme="minorEastAsia" w:hAnsi="Arial"/>
                  <w:kern w:val="0"/>
                  <w:sz w:val="18"/>
                  <w:szCs w:val="20"/>
                  <w:lang w:val="en-GB" w:eastAsia="zh-CN"/>
                </w:rPr>
                <w:t>Tx</w:t>
              </w:r>
              <w:proofErr w:type="spellEnd"/>
              <w:r w:rsidRPr="00A63EFC">
                <w:rPr>
                  <w:rFonts w:ascii="Arial" w:eastAsiaTheme="minorEastAsia" w:hAnsi="Arial"/>
                  <w:kern w:val="0"/>
                  <w:sz w:val="18"/>
                  <w:szCs w:val="20"/>
                  <w:lang w:val="en-GB" w:eastAsia="zh-CN"/>
                </w:rPr>
                <w:t xml:space="preserve"> and Rx antenna elements</w:t>
              </w:r>
            </w:ins>
          </w:p>
        </w:tc>
      </w:tr>
      <w:tr w:rsidR="001A03D2" w:rsidRPr="00A63EFC" w:rsidTr="00E56C8F">
        <w:trPr>
          <w:ins w:id="159" w:author="CATT" w:date="2025-05-28T14:17:00Z"/>
        </w:trPr>
        <w:tc>
          <w:tcPr>
            <w:tcW w:w="1896" w:type="dxa"/>
            <w:shd w:val="clear" w:color="auto" w:fill="FFFFFF"/>
          </w:tcPr>
          <w:p w:rsidR="001A03D2" w:rsidRPr="00A63EFC" w:rsidRDefault="001A03D2" w:rsidP="00E56C8F">
            <w:pPr>
              <w:keepNext/>
              <w:keepLines/>
              <w:widowControl/>
              <w:overflowPunct w:val="0"/>
              <w:adjustRightInd w:val="0"/>
              <w:jc w:val="left"/>
              <w:textAlignment w:val="baseline"/>
              <w:rPr>
                <w:ins w:id="160" w:author="CATT" w:date="2025-05-28T14:17:00Z"/>
                <w:rFonts w:ascii="Arial" w:eastAsia="Times New Roman" w:hAnsi="Arial"/>
                <w:kern w:val="0"/>
                <w:sz w:val="18"/>
                <w:szCs w:val="20"/>
                <w:lang w:val="en-GB" w:eastAsia="zh-CN"/>
              </w:rPr>
            </w:pPr>
            <w:ins w:id="161" w:author="CATT" w:date="2025-05-28T14:17:00Z">
              <w:r w:rsidRPr="00A63EFC">
                <w:rPr>
                  <w:rFonts w:ascii="Arial" w:eastAsia="Times New Roman" w:hAnsi="Arial"/>
                  <w:kern w:val="0"/>
                  <w:sz w:val="18"/>
                  <w:szCs w:val="20"/>
                  <w:lang w:val="en-GB" w:eastAsia="zh-CN"/>
                </w:rPr>
                <w:t>User distribution and UE speed</w:t>
              </w:r>
            </w:ins>
          </w:p>
        </w:tc>
        <w:tc>
          <w:tcPr>
            <w:tcW w:w="7460" w:type="dxa"/>
            <w:shd w:val="clear" w:color="auto" w:fill="FFFFFF"/>
          </w:tcPr>
          <w:p w:rsidR="001A03D2" w:rsidRPr="00A63EFC" w:rsidRDefault="001A03D2" w:rsidP="00E56C8F">
            <w:pPr>
              <w:keepNext/>
              <w:keepLines/>
              <w:widowControl/>
              <w:overflowPunct w:val="0"/>
              <w:adjustRightInd w:val="0"/>
              <w:jc w:val="left"/>
              <w:textAlignment w:val="baseline"/>
              <w:rPr>
                <w:ins w:id="162" w:author="CATT" w:date="2025-05-28T14:17:00Z"/>
                <w:rFonts w:ascii="Arial" w:eastAsia="宋体" w:hAnsi="Arial"/>
                <w:kern w:val="0"/>
                <w:sz w:val="18"/>
                <w:szCs w:val="20"/>
                <w:lang w:val="en-GB" w:eastAsia="zh-CN"/>
              </w:rPr>
            </w:pPr>
            <w:ins w:id="163" w:author="CATT" w:date="2025-05-28T14:17:00Z">
              <w:r w:rsidRPr="00A63EFC">
                <w:rPr>
                  <w:rFonts w:ascii="Arial" w:eastAsia="宋体" w:hAnsi="Arial"/>
                  <w:kern w:val="0"/>
                  <w:sz w:val="18"/>
                  <w:szCs w:val="20"/>
                  <w:lang w:val="en-GB" w:eastAsia="zh-CN"/>
                </w:rPr>
                <w:t>100% indoor, 3 km/h</w:t>
              </w:r>
            </w:ins>
          </w:p>
          <w:p w:rsidR="001A03D2" w:rsidRPr="00A63EFC" w:rsidRDefault="001A03D2" w:rsidP="00E56C8F">
            <w:pPr>
              <w:keepNext/>
              <w:keepLines/>
              <w:widowControl/>
              <w:overflowPunct w:val="0"/>
              <w:adjustRightInd w:val="0"/>
              <w:jc w:val="left"/>
              <w:textAlignment w:val="baseline"/>
              <w:rPr>
                <w:ins w:id="164" w:author="CATT" w:date="2025-05-28T14:17:00Z"/>
                <w:rFonts w:ascii="Arial" w:eastAsia="宋体" w:hAnsi="Arial"/>
                <w:kern w:val="0"/>
                <w:sz w:val="18"/>
                <w:szCs w:val="20"/>
                <w:lang w:val="en-GB" w:eastAsia="zh-CN"/>
              </w:rPr>
            </w:pPr>
            <w:ins w:id="165" w:author="CATT" w:date="2025-05-28T14:17:00Z">
              <w:r w:rsidRPr="00A63EFC">
                <w:rPr>
                  <w:rFonts w:ascii="Arial" w:eastAsia="宋体" w:hAnsi="Arial"/>
                  <w:kern w:val="0"/>
                  <w:sz w:val="18"/>
                  <w:szCs w:val="20"/>
                  <w:lang w:val="en-GB" w:eastAsia="zh-CN"/>
                </w:rPr>
                <w:t>Uniformly distributed over the horizontal evaluation area, which is at least the convex hull of the horizontal BS deployment.</w:t>
              </w:r>
            </w:ins>
          </w:p>
        </w:tc>
      </w:tr>
      <w:tr w:rsidR="00240D5F" w:rsidRPr="00A63EFC" w:rsidTr="00E56C8F">
        <w:tc>
          <w:tcPr>
            <w:tcW w:w="1896" w:type="dxa"/>
            <w:shd w:val="clear" w:color="auto" w:fill="FFFFFF"/>
          </w:tcPr>
          <w:p w:rsidR="00240D5F" w:rsidRPr="00A63EFC" w:rsidRDefault="00240D5F" w:rsidP="00E56C8F">
            <w:pPr>
              <w:keepNext/>
              <w:keepLines/>
              <w:widowControl/>
              <w:overflowPunct w:val="0"/>
              <w:adjustRightInd w:val="0"/>
              <w:jc w:val="left"/>
              <w:textAlignment w:val="baseline"/>
              <w:rPr>
                <w:rFonts w:ascii="Arial" w:eastAsia="Times New Roman" w:hAnsi="Arial"/>
                <w:kern w:val="0"/>
                <w:sz w:val="18"/>
                <w:szCs w:val="20"/>
                <w:lang w:val="en-GB" w:eastAsia="zh-CN"/>
              </w:rPr>
            </w:pPr>
            <w:bookmarkStart w:id="166" w:name="OLE_LINK9"/>
            <w:ins w:id="167" w:author="CATT" w:date="2025-05-30T10:21:00Z">
              <w:r w:rsidRPr="00A63EFC">
                <w:rPr>
                  <w:rFonts w:ascii="Arial" w:eastAsia="Times New Roman" w:hAnsi="Arial"/>
                  <w:kern w:val="0"/>
                  <w:sz w:val="18"/>
                  <w:szCs w:val="20"/>
                  <w:lang w:val="en-GB" w:eastAsia="zh-CN"/>
                </w:rPr>
                <w:t>Sensing target distribution and  speed</w:t>
              </w:r>
            </w:ins>
            <w:bookmarkEnd w:id="166"/>
          </w:p>
        </w:tc>
        <w:tc>
          <w:tcPr>
            <w:tcW w:w="7460" w:type="dxa"/>
            <w:shd w:val="clear" w:color="auto" w:fill="FFFFFF"/>
          </w:tcPr>
          <w:p w:rsidR="00240D5F" w:rsidRPr="00A63EFC" w:rsidRDefault="00240D5F" w:rsidP="00885461">
            <w:pPr>
              <w:keepNext/>
              <w:keepLines/>
              <w:widowControl/>
              <w:overflowPunct w:val="0"/>
              <w:adjustRightInd w:val="0"/>
              <w:jc w:val="left"/>
              <w:textAlignment w:val="baseline"/>
              <w:rPr>
                <w:ins w:id="168" w:author="CATT" w:date="2025-05-30T10:21:00Z"/>
                <w:rFonts w:ascii="Arial" w:eastAsia="宋体" w:hAnsi="Arial"/>
                <w:kern w:val="0"/>
                <w:sz w:val="18"/>
                <w:szCs w:val="20"/>
                <w:lang w:val="en-GB" w:eastAsia="zh-CN"/>
              </w:rPr>
            </w:pPr>
            <w:ins w:id="169" w:author="CATT" w:date="2025-05-30T10:21:00Z">
              <w:r w:rsidRPr="00A63EFC">
                <w:rPr>
                  <w:rFonts w:ascii="Arial" w:eastAsia="宋体" w:hAnsi="Arial"/>
                  <w:kern w:val="0"/>
                  <w:sz w:val="18"/>
                  <w:szCs w:val="20"/>
                  <w:lang w:val="en-GB" w:eastAsia="zh-CN"/>
                </w:rPr>
                <w:t>For human as sensing target:</w:t>
              </w:r>
            </w:ins>
          </w:p>
          <w:p w:rsidR="00240D5F" w:rsidRPr="00A63EFC" w:rsidRDefault="00240D5F" w:rsidP="00885461">
            <w:pPr>
              <w:keepNext/>
              <w:keepLines/>
              <w:widowControl/>
              <w:overflowPunct w:val="0"/>
              <w:adjustRightInd w:val="0"/>
              <w:jc w:val="left"/>
              <w:textAlignment w:val="baseline"/>
              <w:rPr>
                <w:ins w:id="170" w:author="CATT" w:date="2025-05-30T10:21:00Z"/>
                <w:rFonts w:ascii="Arial" w:eastAsia="宋体" w:hAnsi="Arial"/>
                <w:kern w:val="0"/>
                <w:sz w:val="18"/>
                <w:szCs w:val="20"/>
                <w:lang w:val="en-GB" w:eastAsia="zh-CN"/>
              </w:rPr>
            </w:pPr>
            <w:ins w:id="171" w:author="CATT" w:date="2025-05-30T10:21:00Z">
              <w:r w:rsidRPr="00A63EFC">
                <w:rPr>
                  <w:rFonts w:ascii="Arial" w:eastAsia="宋体" w:hAnsi="Arial"/>
                  <w:kern w:val="0"/>
                  <w:sz w:val="18"/>
                  <w:szCs w:val="20"/>
                  <w:lang w:val="en-GB" w:eastAsia="zh-CN"/>
                </w:rPr>
                <w:t>100% indoor, 3 km/h</w:t>
              </w:r>
            </w:ins>
          </w:p>
          <w:p w:rsidR="00240D5F" w:rsidRPr="00A63EFC" w:rsidRDefault="00240D5F" w:rsidP="00894E24">
            <w:pPr>
              <w:keepNext/>
              <w:keepLines/>
              <w:widowControl/>
              <w:overflowPunct w:val="0"/>
              <w:adjustRightInd w:val="0"/>
              <w:jc w:val="left"/>
              <w:textAlignment w:val="baseline"/>
              <w:rPr>
                <w:rFonts w:ascii="Arial" w:eastAsia="宋体" w:hAnsi="Arial"/>
                <w:kern w:val="0"/>
                <w:sz w:val="18"/>
                <w:szCs w:val="20"/>
                <w:lang w:val="en-GB" w:eastAsia="zh-CN"/>
              </w:rPr>
            </w:pPr>
            <w:ins w:id="172" w:author="CATT" w:date="2025-05-30T10:21:00Z">
              <w:r w:rsidRPr="00A63EFC">
                <w:rPr>
                  <w:rFonts w:ascii="Arial" w:eastAsia="宋体" w:hAnsi="Arial"/>
                  <w:kern w:val="0"/>
                  <w:sz w:val="18"/>
                  <w:szCs w:val="20"/>
                  <w:lang w:val="en-GB" w:eastAsia="zh-CN"/>
                </w:rPr>
                <w:t>Uniformly distributed over the horizontal evaluation area, which is at least the convex hull of the horizontal BS deployment</w:t>
              </w:r>
            </w:ins>
          </w:p>
        </w:tc>
      </w:tr>
    </w:tbl>
    <w:p w:rsidR="001A03D2" w:rsidRPr="00A63EFC" w:rsidRDefault="001A03D2" w:rsidP="00240D5F">
      <w:pPr>
        <w:pStyle w:val="NO"/>
        <w:spacing w:after="0" w:line="240" w:lineRule="atLeast"/>
        <w:rPr>
          <w:ins w:id="173" w:author="CATT" w:date="2025-05-28T14:17:00Z"/>
        </w:rPr>
      </w:pPr>
      <w:ins w:id="174" w:author="CATT" w:date="2025-05-28T14:17:00Z">
        <w:r w:rsidRPr="00A63EFC">
          <w:t>NOTE</w:t>
        </w:r>
        <w:r w:rsidRPr="00A63EFC">
          <w:rPr>
            <w:rFonts w:hint="eastAsia"/>
          </w:rPr>
          <w:t>1</w:t>
        </w:r>
        <w:r w:rsidRPr="00A63EFC">
          <w:t>:</w:t>
        </w:r>
        <w:r w:rsidRPr="00A63EFC">
          <w:tab/>
        </w:r>
      </w:ins>
      <w:ins w:id="175" w:author="CATT" w:date="2025-05-28T14:20:00Z">
        <w:r w:rsidRPr="00A63EFC">
          <w:rPr>
            <w:rFonts w:hint="eastAsia"/>
          </w:rPr>
          <w:t>F</w:t>
        </w:r>
      </w:ins>
      <w:ins w:id="176" w:author="CATT" w:date="2025-05-28T14:17:00Z">
        <w:r w:rsidRPr="00A63EFC">
          <w:t>or</w:t>
        </w:r>
      </w:ins>
      <w:ins w:id="177" w:author="CATT" w:date="2025-05-28T14:20:00Z">
        <w:r w:rsidRPr="00A63EFC">
          <w:rPr>
            <w:rFonts w:hint="eastAsia"/>
          </w:rPr>
          <w:t xml:space="preserve"> both</w:t>
        </w:r>
      </w:ins>
      <w:ins w:id="178" w:author="CATT" w:date="2025-05-28T14:17:00Z">
        <w:r w:rsidRPr="00A63EFC">
          <w:t xml:space="preserve"> positioning and sensing.</w:t>
        </w:r>
      </w:ins>
    </w:p>
    <w:p w:rsidR="00720288" w:rsidRPr="00A34347" w:rsidRDefault="001A03D2" w:rsidP="00A34347">
      <w:pPr>
        <w:pStyle w:val="NO"/>
        <w:spacing w:after="0" w:line="240" w:lineRule="atLeast"/>
      </w:pPr>
      <w:ins w:id="179" w:author="CATT" w:date="2025-05-28T14:17:00Z">
        <w:r w:rsidRPr="00A63EFC">
          <w:rPr>
            <w:rFonts w:hint="eastAsia"/>
          </w:rPr>
          <w:t>NOTE2:</w:t>
        </w:r>
        <w:r w:rsidRPr="00A63EFC">
          <w:tab/>
        </w:r>
        <w:r w:rsidRPr="00A63EFC">
          <w:rPr>
            <w:rFonts w:hint="eastAsia"/>
          </w:rPr>
          <w:t xml:space="preserve">The maximum number of </w:t>
        </w:r>
        <w:r w:rsidRPr="00A63EFC">
          <w:t>antenna elements</w:t>
        </w:r>
        <w:r w:rsidRPr="00A63EFC">
          <w:rPr>
            <w:rFonts w:hint="eastAsia"/>
          </w:rPr>
          <w:t xml:space="preserve"> is a working assumption. 3GPP needs to s</w:t>
        </w:r>
        <w:r w:rsidRPr="00A63EFC">
          <w:t>trive to meet the target with typical antenna configurations</w:t>
        </w:r>
        <w:r w:rsidRPr="00A63EFC">
          <w:rPr>
            <w:rFonts w:hint="eastAsia"/>
          </w:rPr>
          <w:t>.</w:t>
        </w:r>
      </w:ins>
    </w:p>
    <w:p w:rsidR="004C305C" w:rsidRPr="00240D5F" w:rsidRDefault="00EA322B">
      <w:pPr>
        <w:keepNext/>
        <w:keepLines/>
        <w:widowControl/>
        <w:autoSpaceDE/>
        <w:autoSpaceDN/>
        <w:spacing w:before="180" w:after="180"/>
        <w:ind w:left="1134" w:hanging="1134"/>
        <w:jc w:val="left"/>
        <w:outlineLvl w:val="1"/>
        <w:rPr>
          <w:ins w:id="180" w:author="CATT" w:date="2025-05-24T17:01:00Z"/>
          <w:rFonts w:ascii="Arial" w:eastAsia="宋体" w:hAnsi="Arial"/>
          <w:kern w:val="0"/>
          <w:sz w:val="32"/>
          <w:szCs w:val="20"/>
          <w:lang w:val="en-GB" w:eastAsia="zh-CN"/>
        </w:rPr>
      </w:pPr>
      <w:bookmarkStart w:id="181" w:name="OLE_LINK6"/>
      <w:bookmarkStart w:id="182" w:name="OLE_LINK7"/>
      <w:ins w:id="183" w:author="CATT" w:date="2025-05-24T16:52:00Z">
        <w:r>
          <w:rPr>
            <w:rFonts w:ascii="Arial" w:eastAsia="宋体" w:hAnsi="Arial" w:hint="eastAsia"/>
            <w:kern w:val="0"/>
            <w:sz w:val="32"/>
            <w:szCs w:val="20"/>
            <w:lang w:val="en-GB" w:eastAsia="zh-CN"/>
          </w:rPr>
          <w:lastRenderedPageBreak/>
          <w:t>4</w:t>
        </w:r>
        <w:r>
          <w:rPr>
            <w:rFonts w:ascii="Arial" w:eastAsia="宋体" w:hAnsi="Arial"/>
            <w:kern w:val="0"/>
            <w:sz w:val="32"/>
            <w:szCs w:val="20"/>
            <w:lang w:val="en-GB"/>
          </w:rPr>
          <w:t>.</w:t>
        </w:r>
      </w:ins>
      <w:ins w:id="184" w:author="CATT" w:date="2025-05-28T14:22:00Z">
        <w:r w:rsidR="001A03D2">
          <w:rPr>
            <w:rFonts w:ascii="Arial" w:eastAsia="宋体" w:hAnsi="Arial" w:hint="eastAsia"/>
            <w:kern w:val="0"/>
            <w:sz w:val="32"/>
            <w:szCs w:val="20"/>
            <w:lang w:val="en-GB" w:eastAsia="zh-CN"/>
          </w:rPr>
          <w:t>3</w:t>
        </w:r>
      </w:ins>
      <w:ins w:id="185" w:author="CATT" w:date="2025-05-24T16:52:00Z">
        <w:r>
          <w:rPr>
            <w:rFonts w:ascii="Arial" w:eastAsia="宋体" w:hAnsi="Arial"/>
            <w:kern w:val="0"/>
            <w:sz w:val="32"/>
            <w:szCs w:val="20"/>
            <w:lang w:val="en-GB"/>
          </w:rPr>
          <w:tab/>
        </w:r>
      </w:ins>
      <w:ins w:id="186" w:author="CATT" w:date="2025-05-24T17:01:00Z">
        <w:r w:rsidRPr="00240D5F">
          <w:rPr>
            <w:rFonts w:ascii="Arial" w:eastAsia="宋体" w:hAnsi="Arial" w:hint="eastAsia"/>
            <w:kern w:val="0"/>
            <w:sz w:val="32"/>
            <w:szCs w:val="20"/>
            <w:lang w:val="en-GB" w:eastAsia="zh-CN"/>
          </w:rPr>
          <w:t>Dense Urban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4C305C" w:rsidRPr="00240D5F">
        <w:trPr>
          <w:trHeight w:val="177"/>
          <w:ins w:id="187" w:author="CATT" w:date="2025-05-24T17:01:00Z"/>
        </w:trPr>
        <w:tc>
          <w:tcPr>
            <w:tcW w:w="1863" w:type="dxa"/>
            <w:tcBorders>
              <w:bottom w:val="single" w:sz="4" w:space="0" w:color="auto"/>
            </w:tcBorders>
          </w:tcPr>
          <w:bookmarkEnd w:id="181"/>
          <w:bookmarkEnd w:id="182"/>
          <w:p w:rsidR="004C305C" w:rsidRPr="00240D5F" w:rsidRDefault="00EA322B">
            <w:pPr>
              <w:keepNext/>
              <w:keepLines/>
              <w:widowControl/>
              <w:overflowPunct w:val="0"/>
              <w:adjustRightInd w:val="0"/>
              <w:jc w:val="center"/>
              <w:textAlignment w:val="baseline"/>
              <w:rPr>
                <w:ins w:id="188" w:author="CATT" w:date="2025-05-24T17:01:00Z"/>
                <w:rFonts w:ascii="Arial" w:eastAsia="Times New Roman" w:hAnsi="Arial"/>
                <w:b/>
                <w:kern w:val="0"/>
                <w:sz w:val="18"/>
                <w:szCs w:val="20"/>
                <w:lang w:val="en-GB" w:eastAsia="zh-CN"/>
              </w:rPr>
            </w:pPr>
            <w:ins w:id="189" w:author="CATT" w:date="2025-05-24T17:01:00Z">
              <w:r w:rsidRPr="00240D5F">
                <w:rPr>
                  <w:rFonts w:ascii="Arial" w:eastAsia="Times New Roman" w:hAnsi="Arial" w:hint="eastAsia"/>
                  <w:b/>
                  <w:kern w:val="0"/>
                  <w:sz w:val="18"/>
                  <w:szCs w:val="20"/>
                  <w:lang w:val="en-GB" w:eastAsia="zh-CN"/>
                </w:rPr>
                <w:t>Attributes</w:t>
              </w:r>
            </w:ins>
          </w:p>
        </w:tc>
        <w:tc>
          <w:tcPr>
            <w:tcW w:w="7493" w:type="dxa"/>
            <w:tcBorders>
              <w:bottom w:val="single" w:sz="4" w:space="0" w:color="auto"/>
            </w:tcBorders>
          </w:tcPr>
          <w:p w:rsidR="004C305C" w:rsidRPr="00240D5F" w:rsidRDefault="00EA322B">
            <w:pPr>
              <w:keepNext/>
              <w:keepLines/>
              <w:widowControl/>
              <w:overflowPunct w:val="0"/>
              <w:adjustRightInd w:val="0"/>
              <w:jc w:val="center"/>
              <w:textAlignment w:val="baseline"/>
              <w:rPr>
                <w:ins w:id="190" w:author="CATT" w:date="2025-05-24T17:01:00Z"/>
                <w:rFonts w:ascii="Arial" w:eastAsia="Times New Roman" w:hAnsi="Arial"/>
                <w:b/>
                <w:kern w:val="0"/>
                <w:sz w:val="18"/>
                <w:szCs w:val="20"/>
                <w:lang w:val="en-GB" w:eastAsia="zh-CN"/>
              </w:rPr>
            </w:pPr>
            <w:ins w:id="191" w:author="CATT" w:date="2025-05-24T17:01:00Z">
              <w:r w:rsidRPr="00240D5F">
                <w:rPr>
                  <w:rFonts w:ascii="Arial" w:eastAsia="Times New Roman" w:hAnsi="Arial" w:hint="eastAsia"/>
                  <w:b/>
                  <w:kern w:val="0"/>
                  <w:sz w:val="18"/>
                  <w:szCs w:val="20"/>
                  <w:lang w:val="en-GB" w:eastAsia="zh-CN"/>
                </w:rPr>
                <w:t>Values or assumptions</w:t>
              </w:r>
            </w:ins>
          </w:p>
        </w:tc>
      </w:tr>
      <w:tr w:rsidR="004C305C" w:rsidRPr="00240D5F">
        <w:trPr>
          <w:ins w:id="192" w:author="CATT" w:date="2025-05-24T17:01:00Z"/>
        </w:trPr>
        <w:tc>
          <w:tcPr>
            <w:tcW w:w="1863" w:type="dxa"/>
            <w:shd w:val="clear" w:color="auto" w:fill="FFFFFF"/>
          </w:tcPr>
          <w:p w:rsidR="004C305C" w:rsidRPr="00240D5F" w:rsidRDefault="00EA322B">
            <w:pPr>
              <w:keepNext/>
              <w:keepLines/>
              <w:widowControl/>
              <w:overflowPunct w:val="0"/>
              <w:adjustRightInd w:val="0"/>
              <w:jc w:val="left"/>
              <w:textAlignment w:val="baseline"/>
              <w:rPr>
                <w:ins w:id="193" w:author="CATT" w:date="2025-05-24T17:01:00Z"/>
                <w:rFonts w:ascii="Arial" w:eastAsia="Times New Roman" w:hAnsi="Arial"/>
                <w:kern w:val="0"/>
                <w:sz w:val="18"/>
                <w:szCs w:val="20"/>
                <w:lang w:val="en-GB" w:eastAsia="zh-CN"/>
              </w:rPr>
            </w:pPr>
            <w:ins w:id="194" w:author="CATT" w:date="2025-05-24T17:01:00Z">
              <w:r w:rsidRPr="00240D5F">
                <w:rPr>
                  <w:rFonts w:ascii="Arial" w:eastAsia="Times New Roman" w:hAnsi="Arial"/>
                  <w:kern w:val="0"/>
                  <w:sz w:val="18"/>
                  <w:szCs w:val="20"/>
                  <w:lang w:val="en-GB" w:eastAsia="zh-CN"/>
                </w:rPr>
                <w:t>Carrier Frequency</w:t>
              </w:r>
            </w:ins>
          </w:p>
          <w:p w:rsidR="004C305C" w:rsidRPr="00240D5F" w:rsidRDefault="004C305C">
            <w:pPr>
              <w:keepNext/>
              <w:keepLines/>
              <w:widowControl/>
              <w:overflowPunct w:val="0"/>
              <w:adjustRightInd w:val="0"/>
              <w:jc w:val="left"/>
              <w:textAlignment w:val="baseline"/>
              <w:rPr>
                <w:ins w:id="195" w:author="CATT" w:date="2025-05-24T17:01:00Z"/>
                <w:rFonts w:ascii="Arial" w:eastAsia="Times New Roman" w:hAnsi="Arial"/>
                <w:kern w:val="0"/>
                <w:sz w:val="18"/>
                <w:szCs w:val="20"/>
                <w:lang w:val="en-GB" w:eastAsia="zh-CN"/>
              </w:rPr>
            </w:pPr>
          </w:p>
        </w:tc>
        <w:tc>
          <w:tcPr>
            <w:tcW w:w="7493" w:type="dxa"/>
            <w:shd w:val="clear" w:color="auto" w:fill="FFFFFF"/>
          </w:tcPr>
          <w:p w:rsidR="004C305C" w:rsidRPr="00240D5F" w:rsidRDefault="00EA322B" w:rsidP="00FA2ED2">
            <w:pPr>
              <w:keepNext/>
              <w:keepLines/>
              <w:widowControl/>
              <w:overflowPunct w:val="0"/>
              <w:adjustRightInd w:val="0"/>
              <w:jc w:val="left"/>
              <w:textAlignment w:val="baseline"/>
              <w:rPr>
                <w:ins w:id="196" w:author="CATT" w:date="2025-05-24T17:01:00Z"/>
                <w:rFonts w:ascii="Arial" w:eastAsiaTheme="minorEastAsia" w:hAnsi="Arial"/>
                <w:kern w:val="0"/>
                <w:sz w:val="18"/>
                <w:szCs w:val="20"/>
                <w:lang w:val="en-GB" w:eastAsia="zh-CN"/>
              </w:rPr>
            </w:pPr>
            <w:ins w:id="197" w:author="CATT" w:date="2025-05-24T17:02:00Z">
              <w:r w:rsidRPr="00240D5F">
                <w:rPr>
                  <w:rFonts w:ascii="Arial" w:eastAsia="宋体" w:hAnsi="Arial" w:hint="eastAsia"/>
                  <w:kern w:val="0"/>
                  <w:sz w:val="18"/>
                  <w:szCs w:val="20"/>
                  <w:lang w:val="en-GB" w:eastAsia="zh-CN"/>
                </w:rPr>
                <w:t>A</w:t>
              </w:r>
              <w:r w:rsidRPr="00240D5F">
                <w:rPr>
                  <w:rFonts w:ascii="Arial" w:eastAsia="Times New Roman" w:hAnsi="Arial"/>
                  <w:kern w:val="0"/>
                  <w:sz w:val="18"/>
                  <w:szCs w:val="20"/>
                  <w:lang w:val="en-GB" w:eastAsia="zh-CN"/>
                </w:rPr>
                <w:t>round 4 GHz</w:t>
              </w:r>
              <w:r w:rsidRPr="00240D5F">
                <w:rPr>
                  <w:rFonts w:ascii="Arial" w:eastAsia="Times New Roman" w:hAnsi="Arial"/>
                  <w:kern w:val="0"/>
                  <w:sz w:val="18"/>
                  <w:szCs w:val="20"/>
                  <w:vertAlign w:val="superscript"/>
                  <w:lang w:val="en-GB" w:eastAsia="zh-CN"/>
                </w:rPr>
                <w:t xml:space="preserve"> </w:t>
              </w:r>
              <w:r w:rsidRPr="00240D5F">
                <w:rPr>
                  <w:rFonts w:ascii="Arial" w:eastAsia="Times New Roman" w:hAnsi="Arial"/>
                  <w:kern w:val="0"/>
                  <w:sz w:val="18"/>
                  <w:szCs w:val="20"/>
                  <w:lang w:val="en-GB" w:eastAsia="zh-CN"/>
                </w:rPr>
                <w:t xml:space="preserve">or </w:t>
              </w:r>
              <w:r w:rsidRPr="00240D5F">
                <w:rPr>
                  <w:rFonts w:ascii="Arial" w:eastAsia="宋体" w:hAnsi="Arial" w:hint="eastAsia"/>
                  <w:kern w:val="0"/>
                  <w:sz w:val="18"/>
                  <w:szCs w:val="20"/>
                  <w:lang w:val="en-GB" w:eastAsia="zh-CN"/>
                </w:rPr>
                <w:t>A</w:t>
              </w:r>
              <w:r w:rsidRPr="00240D5F">
                <w:rPr>
                  <w:rFonts w:ascii="Arial" w:eastAsia="Times New Roman" w:hAnsi="Arial"/>
                  <w:kern w:val="0"/>
                  <w:sz w:val="18"/>
                  <w:szCs w:val="20"/>
                  <w:lang w:val="en-GB" w:eastAsia="zh-CN"/>
                </w:rPr>
                <w:t>round 7 GHz</w:t>
              </w:r>
              <w:r w:rsidRPr="00240D5F">
                <w:rPr>
                  <w:rFonts w:ascii="Arial" w:eastAsiaTheme="minorEastAsia" w:hAnsi="Arial" w:hint="eastAsia"/>
                  <w:kern w:val="0"/>
                  <w:sz w:val="18"/>
                  <w:szCs w:val="20"/>
                  <w:lang w:val="en-GB" w:eastAsia="zh-CN"/>
                </w:rPr>
                <w:t xml:space="preserve"> (single layers)</w:t>
              </w:r>
            </w:ins>
          </w:p>
        </w:tc>
      </w:tr>
      <w:tr w:rsidR="004C305C" w:rsidRPr="00240D5F">
        <w:trPr>
          <w:ins w:id="198" w:author="CATT" w:date="2025-05-24T17:01:00Z"/>
        </w:trPr>
        <w:tc>
          <w:tcPr>
            <w:tcW w:w="1863" w:type="dxa"/>
            <w:shd w:val="clear" w:color="auto" w:fill="FFFFFF"/>
          </w:tcPr>
          <w:p w:rsidR="004C305C" w:rsidRPr="00240D5F" w:rsidRDefault="00EA322B">
            <w:pPr>
              <w:keepNext/>
              <w:keepLines/>
              <w:widowControl/>
              <w:overflowPunct w:val="0"/>
              <w:adjustRightInd w:val="0"/>
              <w:jc w:val="left"/>
              <w:textAlignment w:val="baseline"/>
              <w:rPr>
                <w:ins w:id="199" w:author="CATT" w:date="2025-05-24T17:01:00Z"/>
                <w:rFonts w:ascii="Arial" w:eastAsia="Times New Roman" w:hAnsi="Arial"/>
                <w:kern w:val="0"/>
                <w:sz w:val="18"/>
                <w:szCs w:val="20"/>
                <w:lang w:val="en-GB" w:eastAsia="zh-CN"/>
              </w:rPr>
            </w:pPr>
            <w:ins w:id="200" w:author="CATT" w:date="2025-05-24T17:01:00Z">
              <w:r w:rsidRPr="00240D5F">
                <w:rPr>
                  <w:rFonts w:ascii="Arial" w:eastAsia="Times New Roman" w:hAnsi="Arial"/>
                  <w:kern w:val="0"/>
                  <w:sz w:val="18"/>
                  <w:szCs w:val="20"/>
                  <w:lang w:val="en-GB" w:eastAsia="zh-CN"/>
                </w:rPr>
                <w:t>Aggregated system bandwidth</w:t>
              </w:r>
            </w:ins>
          </w:p>
          <w:p w:rsidR="004C305C" w:rsidRPr="00240D5F" w:rsidRDefault="00EA322B">
            <w:pPr>
              <w:keepNext/>
              <w:keepLines/>
              <w:widowControl/>
              <w:overflowPunct w:val="0"/>
              <w:adjustRightInd w:val="0"/>
              <w:jc w:val="left"/>
              <w:textAlignment w:val="baseline"/>
              <w:rPr>
                <w:ins w:id="201" w:author="CATT" w:date="2025-05-24T17:01:00Z"/>
                <w:rFonts w:ascii="Arial" w:eastAsiaTheme="minorEastAsia" w:hAnsi="Arial"/>
                <w:kern w:val="0"/>
                <w:sz w:val="18"/>
                <w:szCs w:val="20"/>
                <w:lang w:val="en-GB" w:eastAsia="zh-CN"/>
              </w:rPr>
            </w:pPr>
            <w:ins w:id="202" w:author="CATT" w:date="2025-05-24T17:01:00Z">
              <w:r w:rsidRPr="00240D5F">
                <w:rPr>
                  <w:rFonts w:ascii="Arial" w:eastAsia="Times New Roman" w:hAnsi="Arial"/>
                  <w:kern w:val="0"/>
                  <w:sz w:val="18"/>
                  <w:szCs w:val="20"/>
                  <w:lang w:val="en-GB" w:eastAsia="zh-CN"/>
                </w:rPr>
                <w:t>NOTE</w:t>
              </w:r>
            </w:ins>
            <w:ins w:id="203" w:author="CATT" w:date="2025-05-24T17:03:00Z">
              <w:r w:rsidRPr="00240D5F">
                <w:rPr>
                  <w:rFonts w:ascii="Arial" w:eastAsiaTheme="minorEastAsia" w:hAnsi="Arial" w:hint="eastAsia"/>
                  <w:kern w:val="0"/>
                  <w:sz w:val="18"/>
                  <w:szCs w:val="20"/>
                  <w:lang w:val="en-GB" w:eastAsia="zh-CN"/>
                </w:rPr>
                <w:t>1</w:t>
              </w:r>
            </w:ins>
          </w:p>
        </w:tc>
        <w:tc>
          <w:tcPr>
            <w:tcW w:w="7493" w:type="dxa"/>
            <w:shd w:val="clear" w:color="auto" w:fill="FFFFFF"/>
          </w:tcPr>
          <w:p w:rsidR="00240D5F" w:rsidRPr="00240D5F" w:rsidRDefault="00240D5F" w:rsidP="00240D5F">
            <w:pPr>
              <w:keepNext/>
              <w:keepLines/>
              <w:widowControl/>
              <w:overflowPunct w:val="0"/>
              <w:adjustRightInd w:val="0"/>
              <w:jc w:val="left"/>
              <w:textAlignment w:val="baseline"/>
              <w:rPr>
                <w:ins w:id="204" w:author="CATT" w:date="2025-05-30T10:24:00Z"/>
                <w:rFonts w:ascii="Arial" w:hAnsi="Arial"/>
                <w:kern w:val="0"/>
                <w:sz w:val="18"/>
                <w:szCs w:val="20"/>
                <w:lang w:val="en-GB" w:eastAsia="ja-JP"/>
              </w:rPr>
            </w:pPr>
            <w:ins w:id="205" w:author="CATT" w:date="2025-05-30T10:24:00Z">
              <w:r w:rsidRPr="00240D5F">
                <w:rPr>
                  <w:rFonts w:ascii="Arial" w:hAnsi="Arial" w:hint="eastAsia"/>
                  <w:kern w:val="0"/>
                  <w:sz w:val="18"/>
                  <w:szCs w:val="20"/>
                  <w:lang w:val="en-GB" w:eastAsia="ja-JP"/>
                </w:rPr>
                <w:t xml:space="preserve">Around 7GHz: </w:t>
              </w:r>
              <w:r w:rsidRPr="00240D5F">
                <w:rPr>
                  <w:rFonts w:ascii="Arial" w:eastAsia="Times New Roman" w:hAnsi="Arial"/>
                  <w:kern w:val="0"/>
                  <w:sz w:val="18"/>
                  <w:szCs w:val="20"/>
                  <w:lang w:val="en-GB" w:eastAsia="zh-CN"/>
                </w:rPr>
                <w:t xml:space="preserve">Up to </w:t>
              </w:r>
              <w:r w:rsidRPr="00240D5F">
                <w:rPr>
                  <w:rFonts w:ascii="Arial" w:eastAsiaTheme="minorEastAsia" w:hAnsi="Arial" w:hint="eastAsia"/>
                  <w:kern w:val="0"/>
                  <w:sz w:val="18"/>
                  <w:szCs w:val="20"/>
                  <w:lang w:val="en-GB" w:eastAsia="zh-CN"/>
                </w:rPr>
                <w:t>400MHz</w:t>
              </w:r>
              <w:r w:rsidRPr="00240D5F">
                <w:rPr>
                  <w:rFonts w:ascii="Arial" w:eastAsia="Times New Roman" w:hAnsi="Arial"/>
                  <w:kern w:val="0"/>
                  <w:sz w:val="18"/>
                  <w:szCs w:val="20"/>
                  <w:lang w:val="en-GB" w:eastAsia="zh-CN"/>
                </w:rPr>
                <w:t xml:space="preserve"> (DL+UL)</w:t>
              </w:r>
              <w:r w:rsidRPr="00240D5F">
                <w:rPr>
                  <w:rFonts w:ascii="Arial" w:hAnsi="Arial" w:hint="eastAsia"/>
                  <w:kern w:val="0"/>
                  <w:sz w:val="18"/>
                  <w:szCs w:val="20"/>
                  <w:lang w:val="en-GB" w:eastAsia="ja-JP"/>
                </w:rPr>
                <w:t xml:space="preserve"> </w:t>
              </w:r>
            </w:ins>
          </w:p>
          <w:p w:rsidR="00240D5F" w:rsidRPr="00240D5F" w:rsidRDefault="00240D5F" w:rsidP="00240D5F">
            <w:pPr>
              <w:keepNext/>
              <w:keepLines/>
              <w:widowControl/>
              <w:overflowPunct w:val="0"/>
              <w:adjustRightInd w:val="0"/>
              <w:jc w:val="left"/>
              <w:textAlignment w:val="baseline"/>
              <w:rPr>
                <w:ins w:id="206" w:author="CATT" w:date="2025-05-30T10:24:00Z"/>
                <w:rFonts w:ascii="Arial" w:eastAsia="宋体" w:hAnsi="Arial"/>
                <w:kern w:val="0"/>
                <w:sz w:val="18"/>
                <w:szCs w:val="20"/>
                <w:lang w:val="en-GB" w:eastAsia="zh-CN"/>
              </w:rPr>
            </w:pPr>
            <w:ins w:id="207" w:author="CATT" w:date="2025-05-30T10:24:00Z">
              <w:r w:rsidRPr="00240D5F">
                <w:rPr>
                  <w:rFonts w:ascii="Arial" w:eastAsia="宋体" w:hAnsi="Arial" w:hint="eastAsia"/>
                  <w:kern w:val="0"/>
                  <w:sz w:val="18"/>
                  <w:szCs w:val="20"/>
                  <w:lang w:val="en-GB" w:eastAsia="zh-CN"/>
                </w:rPr>
                <w:t>Around 4GHz:Up to 200MHz(DL+UL)</w:t>
              </w:r>
            </w:ins>
          </w:p>
          <w:p w:rsidR="004C305C" w:rsidRPr="00240D5F" w:rsidRDefault="00240D5F" w:rsidP="00240D5F">
            <w:pPr>
              <w:keepNext/>
              <w:keepLines/>
              <w:widowControl/>
              <w:overflowPunct w:val="0"/>
              <w:adjustRightInd w:val="0"/>
              <w:jc w:val="left"/>
              <w:textAlignment w:val="baseline"/>
              <w:rPr>
                <w:ins w:id="208" w:author="CATT" w:date="2025-05-24T17:01:00Z"/>
                <w:rFonts w:ascii="Arial" w:eastAsia="宋体" w:hAnsi="Arial"/>
                <w:kern w:val="0"/>
                <w:sz w:val="18"/>
                <w:szCs w:val="20"/>
                <w:lang w:eastAsia="zh-CN"/>
              </w:rPr>
            </w:pPr>
            <w:ins w:id="209" w:author="CATT" w:date="2025-05-30T10:24:00Z">
              <w:r w:rsidRPr="00240D5F">
                <w:rPr>
                  <w:rFonts w:ascii="Arial" w:eastAsia="宋体" w:hAnsi="Arial" w:hint="eastAsia"/>
                  <w:kern w:val="0"/>
                  <w:sz w:val="18"/>
                  <w:szCs w:val="20"/>
                  <w:lang w:val="en-GB" w:eastAsia="zh-CN"/>
                </w:rPr>
                <w:t>Around 30GHz:</w:t>
              </w:r>
              <w:r w:rsidRPr="00240D5F">
                <w:rPr>
                  <w:rFonts w:ascii="Arial" w:eastAsia="宋体" w:hAnsi="Arial"/>
                  <w:kern w:val="0"/>
                  <w:sz w:val="18"/>
                  <w:szCs w:val="20"/>
                  <w:lang w:val="en-GB" w:eastAsia="zh-CN"/>
                </w:rPr>
                <w:t>1GHz (DL+UL)</w:t>
              </w:r>
            </w:ins>
          </w:p>
        </w:tc>
      </w:tr>
      <w:tr w:rsidR="004C305C" w:rsidRPr="00240D5F">
        <w:trPr>
          <w:ins w:id="210" w:author="CATT" w:date="2025-05-24T17:01:00Z"/>
        </w:trPr>
        <w:tc>
          <w:tcPr>
            <w:tcW w:w="1863" w:type="dxa"/>
            <w:shd w:val="clear" w:color="auto" w:fill="FFFFFF"/>
          </w:tcPr>
          <w:p w:rsidR="004C305C" w:rsidRPr="00240D5F" w:rsidRDefault="00EA322B">
            <w:pPr>
              <w:keepNext/>
              <w:keepLines/>
              <w:widowControl/>
              <w:overflowPunct w:val="0"/>
              <w:adjustRightInd w:val="0"/>
              <w:jc w:val="left"/>
              <w:textAlignment w:val="baseline"/>
              <w:rPr>
                <w:ins w:id="211" w:author="CATT" w:date="2025-05-24T17:01:00Z"/>
                <w:rFonts w:ascii="Arial" w:eastAsia="Times New Roman" w:hAnsi="Arial"/>
                <w:kern w:val="0"/>
                <w:sz w:val="18"/>
                <w:szCs w:val="20"/>
                <w:lang w:val="en-GB" w:eastAsia="zh-CN"/>
              </w:rPr>
            </w:pPr>
            <w:ins w:id="212" w:author="CATT" w:date="2025-05-24T17:01:00Z">
              <w:r w:rsidRPr="00240D5F">
                <w:rPr>
                  <w:rFonts w:ascii="Arial" w:eastAsia="Times New Roman" w:hAnsi="Arial"/>
                  <w:kern w:val="0"/>
                  <w:sz w:val="18"/>
                  <w:szCs w:val="20"/>
                  <w:lang w:val="en-GB" w:eastAsia="zh-CN"/>
                </w:rPr>
                <w:t>Layout</w:t>
              </w:r>
            </w:ins>
          </w:p>
        </w:tc>
        <w:tc>
          <w:tcPr>
            <w:tcW w:w="7493" w:type="dxa"/>
            <w:shd w:val="clear" w:color="auto" w:fill="FFFFFF"/>
          </w:tcPr>
          <w:p w:rsidR="004C305C" w:rsidRPr="00240D5F" w:rsidRDefault="00EA322B">
            <w:pPr>
              <w:keepNext/>
              <w:keepLines/>
              <w:widowControl/>
              <w:overflowPunct w:val="0"/>
              <w:adjustRightInd w:val="0"/>
              <w:jc w:val="left"/>
              <w:textAlignment w:val="baseline"/>
              <w:rPr>
                <w:ins w:id="213" w:author="CATT" w:date="2025-05-24T17:04:00Z"/>
                <w:rFonts w:ascii="Arial" w:eastAsiaTheme="minorEastAsia" w:hAnsi="Arial"/>
                <w:kern w:val="0"/>
                <w:sz w:val="18"/>
                <w:szCs w:val="20"/>
                <w:lang w:val="en-GB" w:eastAsia="zh-CN"/>
              </w:rPr>
            </w:pPr>
            <w:ins w:id="214" w:author="CATT" w:date="2025-05-24T17:04:00Z">
              <w:r w:rsidRPr="00240D5F">
                <w:rPr>
                  <w:rFonts w:ascii="Arial" w:eastAsia="Times New Roman" w:hAnsi="Arial"/>
                  <w:kern w:val="0"/>
                  <w:sz w:val="18"/>
                  <w:szCs w:val="20"/>
                  <w:lang w:val="en-GB" w:eastAsia="zh-CN"/>
                </w:rPr>
                <w:t>Single layer:</w:t>
              </w:r>
            </w:ins>
          </w:p>
          <w:p w:rsidR="004C305C" w:rsidRPr="00240D5F" w:rsidRDefault="00EA322B" w:rsidP="00FA2ED2">
            <w:pPr>
              <w:keepNext/>
              <w:keepLines/>
              <w:widowControl/>
              <w:overflowPunct w:val="0"/>
              <w:adjustRightInd w:val="0"/>
              <w:jc w:val="left"/>
              <w:textAlignment w:val="baseline"/>
              <w:rPr>
                <w:ins w:id="215" w:author="CATT" w:date="2025-05-24T17:01:00Z"/>
                <w:rFonts w:ascii="Arial" w:eastAsia="宋体" w:hAnsi="Arial"/>
                <w:kern w:val="0"/>
                <w:sz w:val="18"/>
                <w:szCs w:val="20"/>
                <w:lang w:val="en-GB" w:eastAsia="zh-CN"/>
              </w:rPr>
            </w:pPr>
            <w:ins w:id="216" w:author="CATT" w:date="2025-05-24T17:04:00Z">
              <w:r w:rsidRPr="00240D5F">
                <w:rPr>
                  <w:rFonts w:ascii="Arial" w:eastAsia="Times New Roman" w:hAnsi="Arial"/>
                  <w:kern w:val="0"/>
                  <w:sz w:val="18"/>
                  <w:szCs w:val="20"/>
                  <w:lang w:val="en-GB" w:eastAsia="zh-CN"/>
                </w:rPr>
                <w:t>- Macro layer: Hex. Grid</w:t>
              </w:r>
            </w:ins>
          </w:p>
        </w:tc>
      </w:tr>
      <w:tr w:rsidR="004C305C" w:rsidRPr="00240D5F">
        <w:trPr>
          <w:ins w:id="217" w:author="CATT" w:date="2025-05-24T17:01:00Z"/>
        </w:trPr>
        <w:tc>
          <w:tcPr>
            <w:tcW w:w="1863" w:type="dxa"/>
            <w:shd w:val="clear" w:color="auto" w:fill="FFFFFF"/>
          </w:tcPr>
          <w:p w:rsidR="004C305C" w:rsidRPr="00240D5F" w:rsidRDefault="00EA322B">
            <w:pPr>
              <w:keepNext/>
              <w:keepLines/>
              <w:widowControl/>
              <w:overflowPunct w:val="0"/>
              <w:adjustRightInd w:val="0"/>
              <w:jc w:val="left"/>
              <w:textAlignment w:val="baseline"/>
              <w:rPr>
                <w:ins w:id="218" w:author="CATT" w:date="2025-05-24T17:01:00Z"/>
                <w:rFonts w:ascii="Arial" w:eastAsia="Times New Roman" w:hAnsi="Arial"/>
                <w:kern w:val="0"/>
                <w:sz w:val="18"/>
                <w:szCs w:val="20"/>
                <w:lang w:val="en-GB" w:eastAsia="zh-CN"/>
              </w:rPr>
            </w:pPr>
            <w:ins w:id="219" w:author="CATT" w:date="2025-05-24T17:01:00Z">
              <w:r w:rsidRPr="00240D5F">
                <w:rPr>
                  <w:rFonts w:ascii="Arial" w:eastAsia="Times New Roman" w:hAnsi="Arial"/>
                  <w:kern w:val="0"/>
                  <w:sz w:val="18"/>
                  <w:szCs w:val="20"/>
                  <w:lang w:val="en-GB" w:eastAsia="zh-CN"/>
                </w:rPr>
                <w:t>ISD</w:t>
              </w:r>
            </w:ins>
          </w:p>
        </w:tc>
        <w:tc>
          <w:tcPr>
            <w:tcW w:w="7493" w:type="dxa"/>
            <w:shd w:val="clear" w:color="auto" w:fill="FFFFFF"/>
          </w:tcPr>
          <w:p w:rsidR="004C305C" w:rsidRPr="00240D5F" w:rsidRDefault="00EA322B" w:rsidP="00FA2ED2">
            <w:pPr>
              <w:keepNext/>
              <w:keepLines/>
              <w:widowControl/>
              <w:overflowPunct w:val="0"/>
              <w:adjustRightInd w:val="0"/>
              <w:jc w:val="left"/>
              <w:textAlignment w:val="baseline"/>
              <w:rPr>
                <w:ins w:id="220" w:author="CATT" w:date="2025-05-24T17:01:00Z"/>
                <w:rFonts w:ascii="Arial" w:eastAsia="宋体" w:hAnsi="Arial"/>
                <w:kern w:val="0"/>
                <w:sz w:val="18"/>
                <w:szCs w:val="20"/>
                <w:lang w:val="en-GB" w:eastAsia="zh-CN"/>
              </w:rPr>
            </w:pPr>
            <w:ins w:id="221" w:author="CATT" w:date="2025-05-24T17:01:00Z">
              <w:r w:rsidRPr="00240D5F">
                <w:rPr>
                  <w:rFonts w:ascii="Arial" w:eastAsia="Times New Roman" w:hAnsi="Arial"/>
                  <w:kern w:val="0"/>
                  <w:sz w:val="18"/>
                  <w:szCs w:val="20"/>
                  <w:lang w:val="en-GB" w:eastAsia="zh-CN"/>
                </w:rPr>
                <w:t>Macro layer: 200m</w:t>
              </w:r>
            </w:ins>
          </w:p>
        </w:tc>
      </w:tr>
      <w:tr w:rsidR="004C305C" w:rsidRPr="00240D5F">
        <w:trPr>
          <w:ins w:id="222" w:author="CATT" w:date="2025-05-24T17:01:00Z"/>
        </w:trPr>
        <w:tc>
          <w:tcPr>
            <w:tcW w:w="1863" w:type="dxa"/>
            <w:shd w:val="clear" w:color="auto" w:fill="FFFFFF"/>
          </w:tcPr>
          <w:p w:rsidR="004C305C" w:rsidRPr="00240D5F" w:rsidRDefault="00EA322B">
            <w:pPr>
              <w:keepNext/>
              <w:keepLines/>
              <w:widowControl/>
              <w:overflowPunct w:val="0"/>
              <w:adjustRightInd w:val="0"/>
              <w:jc w:val="left"/>
              <w:textAlignment w:val="baseline"/>
              <w:rPr>
                <w:ins w:id="223" w:author="CATT" w:date="2025-05-24T17:01:00Z"/>
                <w:rFonts w:ascii="Arial" w:eastAsiaTheme="minorEastAsia" w:hAnsi="Arial"/>
                <w:kern w:val="0"/>
                <w:sz w:val="18"/>
                <w:szCs w:val="20"/>
                <w:lang w:val="en-GB" w:eastAsia="zh-CN"/>
              </w:rPr>
            </w:pPr>
            <w:ins w:id="224" w:author="CATT" w:date="2025-05-24T17:01:00Z">
              <w:r w:rsidRPr="00240D5F">
                <w:rPr>
                  <w:rFonts w:ascii="Arial" w:eastAsia="Times New Roman" w:hAnsi="Arial"/>
                  <w:kern w:val="0"/>
                  <w:sz w:val="18"/>
                  <w:szCs w:val="20"/>
                  <w:lang w:val="en-GB" w:eastAsia="zh-CN"/>
                </w:rPr>
                <w:t>BS antenna elements NOTE</w:t>
              </w:r>
            </w:ins>
            <w:ins w:id="225" w:author="CATT" w:date="2025-05-24T17:05:00Z">
              <w:r w:rsidRPr="00240D5F">
                <w:rPr>
                  <w:rFonts w:ascii="Arial" w:eastAsiaTheme="minorEastAsia" w:hAnsi="Arial" w:hint="eastAsia"/>
                  <w:kern w:val="0"/>
                  <w:sz w:val="18"/>
                  <w:szCs w:val="20"/>
                  <w:lang w:val="en-GB" w:eastAsia="zh-CN"/>
                </w:rPr>
                <w:t>2</w:t>
              </w:r>
            </w:ins>
          </w:p>
        </w:tc>
        <w:tc>
          <w:tcPr>
            <w:tcW w:w="7493" w:type="dxa"/>
            <w:shd w:val="clear" w:color="auto" w:fill="FFFFFF"/>
          </w:tcPr>
          <w:p w:rsidR="00FA2ED2" w:rsidRPr="00240D5F" w:rsidRDefault="00FA2ED2" w:rsidP="00FA2ED2">
            <w:pPr>
              <w:keepNext/>
              <w:keepLines/>
              <w:widowControl/>
              <w:overflowPunct w:val="0"/>
              <w:adjustRightInd w:val="0"/>
              <w:jc w:val="left"/>
              <w:textAlignment w:val="baseline"/>
              <w:rPr>
                <w:ins w:id="226" w:author="CATT" w:date="2025-05-28T14:32:00Z"/>
                <w:rFonts w:ascii="Arial" w:eastAsiaTheme="minorEastAsia" w:hAnsi="Arial"/>
                <w:kern w:val="0"/>
                <w:sz w:val="18"/>
                <w:szCs w:val="20"/>
                <w:lang w:val="en-GB" w:eastAsia="zh-CN"/>
              </w:rPr>
            </w:pPr>
            <w:ins w:id="227" w:author="CATT" w:date="2025-05-28T14:32:00Z">
              <w:r w:rsidRPr="00240D5F">
                <w:rPr>
                  <w:rFonts w:ascii="Arial" w:eastAsia="Times New Roman" w:hAnsi="Arial"/>
                  <w:kern w:val="0"/>
                  <w:sz w:val="18"/>
                  <w:szCs w:val="20"/>
                  <w:lang w:val="en-GB" w:eastAsia="zh-CN"/>
                </w:rPr>
                <w:t xml:space="preserve">Around 30GHz: Up to </w:t>
              </w:r>
              <w:r w:rsidRPr="00240D5F">
                <w:rPr>
                  <w:rFonts w:ascii="Arial" w:eastAsiaTheme="minorEastAsia" w:hAnsi="Arial" w:hint="eastAsia"/>
                  <w:kern w:val="0"/>
                  <w:sz w:val="18"/>
                  <w:szCs w:val="20"/>
                  <w:lang w:val="en-GB" w:eastAsia="zh-CN"/>
                </w:rPr>
                <w:t>1024/2048</w:t>
              </w:r>
              <w:r w:rsidRPr="00240D5F">
                <w:rPr>
                  <w:rFonts w:ascii="Arial" w:eastAsia="Times New Roman" w:hAnsi="Arial"/>
                  <w:kern w:val="0"/>
                  <w:sz w:val="18"/>
                  <w:szCs w:val="20"/>
                  <w:lang w:val="en-GB" w:eastAsia="zh-CN"/>
                </w:rPr>
                <w:t xml:space="preserve"> </w:t>
              </w:r>
              <w:proofErr w:type="spellStart"/>
              <w:r w:rsidRPr="00240D5F">
                <w:rPr>
                  <w:rFonts w:ascii="Arial" w:eastAsia="Times New Roman" w:hAnsi="Arial"/>
                  <w:kern w:val="0"/>
                  <w:sz w:val="18"/>
                  <w:szCs w:val="20"/>
                  <w:lang w:val="en-GB" w:eastAsia="zh-CN"/>
                </w:rPr>
                <w:t>Tx</w:t>
              </w:r>
              <w:proofErr w:type="spellEnd"/>
              <w:r w:rsidRPr="00240D5F">
                <w:rPr>
                  <w:rFonts w:ascii="Arial" w:eastAsia="Times New Roman" w:hAnsi="Arial"/>
                  <w:kern w:val="0"/>
                  <w:sz w:val="18"/>
                  <w:szCs w:val="20"/>
                  <w:lang w:val="en-GB" w:eastAsia="zh-CN"/>
                </w:rPr>
                <w:t xml:space="preserve"> and Rx antenna elements</w:t>
              </w:r>
            </w:ins>
          </w:p>
          <w:p w:rsidR="00FA2ED2" w:rsidRPr="00240D5F" w:rsidRDefault="00FA2ED2" w:rsidP="00FA2ED2">
            <w:pPr>
              <w:keepNext/>
              <w:keepLines/>
              <w:widowControl/>
              <w:overflowPunct w:val="0"/>
              <w:adjustRightInd w:val="0"/>
              <w:jc w:val="left"/>
              <w:textAlignment w:val="baseline"/>
              <w:rPr>
                <w:ins w:id="228" w:author="CATT" w:date="2025-05-28T14:32:00Z"/>
                <w:rFonts w:ascii="Arial" w:eastAsiaTheme="minorEastAsia" w:hAnsi="Arial"/>
                <w:kern w:val="0"/>
                <w:sz w:val="18"/>
                <w:szCs w:val="20"/>
                <w:lang w:val="en-GB" w:eastAsia="zh-CN"/>
              </w:rPr>
            </w:pPr>
            <w:ins w:id="229" w:author="CATT" w:date="2025-05-28T14:32:00Z">
              <w:r w:rsidRPr="00240D5F">
                <w:rPr>
                  <w:rFonts w:ascii="Arial" w:eastAsia="Times New Roman" w:hAnsi="Arial"/>
                  <w:kern w:val="0"/>
                  <w:sz w:val="18"/>
                  <w:szCs w:val="20"/>
                  <w:lang w:val="en-GB" w:eastAsia="zh-CN"/>
                </w:rPr>
                <w:t xml:space="preserve">Around </w:t>
              </w:r>
              <w:r w:rsidRPr="00240D5F">
                <w:rPr>
                  <w:rFonts w:ascii="Arial" w:eastAsiaTheme="minorEastAsia" w:hAnsi="Arial" w:hint="eastAsia"/>
                  <w:kern w:val="0"/>
                  <w:sz w:val="18"/>
                  <w:szCs w:val="20"/>
                  <w:lang w:val="en-GB" w:eastAsia="zh-CN"/>
                </w:rPr>
                <w:t>7</w:t>
              </w:r>
              <w:r w:rsidRPr="00240D5F">
                <w:rPr>
                  <w:rFonts w:ascii="Arial" w:eastAsia="Times New Roman" w:hAnsi="Arial"/>
                  <w:kern w:val="0"/>
                  <w:sz w:val="18"/>
                  <w:szCs w:val="20"/>
                  <w:lang w:val="en-GB" w:eastAsia="zh-CN"/>
                </w:rPr>
                <w:t>GHz</w:t>
              </w:r>
              <w:r w:rsidRPr="00240D5F">
                <w:rPr>
                  <w:rFonts w:ascii="Arial" w:eastAsiaTheme="minorEastAsia" w:hAnsi="Arial" w:hint="eastAsia"/>
                  <w:kern w:val="0"/>
                  <w:sz w:val="18"/>
                  <w:szCs w:val="20"/>
                  <w:lang w:val="en-GB" w:eastAsia="zh-CN"/>
                </w:rPr>
                <w:t xml:space="preserve">: </w:t>
              </w:r>
              <w:r w:rsidRPr="00240D5F">
                <w:rPr>
                  <w:rFonts w:ascii="Arial" w:eastAsia="Times New Roman" w:hAnsi="Arial"/>
                  <w:kern w:val="0"/>
                  <w:sz w:val="18"/>
                  <w:szCs w:val="20"/>
                  <w:lang w:val="en-GB" w:eastAsia="zh-CN"/>
                </w:rPr>
                <w:t xml:space="preserve">Up to </w:t>
              </w:r>
              <w:r w:rsidRPr="00240D5F">
                <w:rPr>
                  <w:rFonts w:ascii="Arial" w:eastAsiaTheme="minorEastAsia" w:hAnsi="Arial" w:hint="eastAsia"/>
                  <w:kern w:val="0"/>
                  <w:sz w:val="18"/>
                  <w:szCs w:val="20"/>
                  <w:lang w:val="en-GB" w:eastAsia="zh-CN"/>
                </w:rPr>
                <w:t>1024</w:t>
              </w:r>
              <w:r w:rsidRPr="00240D5F">
                <w:rPr>
                  <w:rFonts w:ascii="Arial" w:eastAsia="Times New Roman" w:hAnsi="Arial"/>
                  <w:kern w:val="0"/>
                  <w:sz w:val="18"/>
                  <w:szCs w:val="20"/>
                  <w:lang w:val="en-GB" w:eastAsia="zh-CN"/>
                </w:rPr>
                <w:t xml:space="preserve"> </w:t>
              </w:r>
              <w:proofErr w:type="spellStart"/>
              <w:r w:rsidRPr="00240D5F">
                <w:rPr>
                  <w:rFonts w:ascii="Arial" w:eastAsia="Times New Roman" w:hAnsi="Arial"/>
                  <w:kern w:val="0"/>
                  <w:sz w:val="18"/>
                  <w:szCs w:val="20"/>
                  <w:lang w:val="en-GB" w:eastAsia="zh-CN"/>
                </w:rPr>
                <w:t>Tx</w:t>
              </w:r>
              <w:proofErr w:type="spellEnd"/>
              <w:r w:rsidRPr="00240D5F">
                <w:rPr>
                  <w:rFonts w:ascii="Arial" w:eastAsia="Times New Roman" w:hAnsi="Arial"/>
                  <w:kern w:val="0"/>
                  <w:sz w:val="18"/>
                  <w:szCs w:val="20"/>
                  <w:lang w:val="en-GB" w:eastAsia="zh-CN"/>
                </w:rPr>
                <w:t xml:space="preserve"> and Rx antenna elements</w:t>
              </w:r>
            </w:ins>
          </w:p>
          <w:p w:rsidR="004C305C" w:rsidRPr="00240D5F" w:rsidRDefault="00FA2ED2" w:rsidP="00FA2ED2">
            <w:pPr>
              <w:keepNext/>
              <w:keepLines/>
              <w:widowControl/>
              <w:overflowPunct w:val="0"/>
              <w:adjustRightInd w:val="0"/>
              <w:jc w:val="left"/>
              <w:textAlignment w:val="baseline"/>
              <w:rPr>
                <w:ins w:id="230" w:author="CATT" w:date="2025-05-24T17:01:00Z"/>
                <w:rFonts w:ascii="Arial" w:eastAsia="宋体" w:hAnsi="Arial"/>
                <w:kern w:val="0"/>
                <w:sz w:val="18"/>
                <w:szCs w:val="20"/>
                <w:lang w:eastAsia="zh-CN"/>
              </w:rPr>
            </w:pPr>
            <w:ins w:id="231" w:author="CATT" w:date="2025-05-28T14:32:00Z">
              <w:r w:rsidRPr="00240D5F">
                <w:rPr>
                  <w:rFonts w:ascii="Arial" w:eastAsia="Times New Roman" w:hAnsi="Arial"/>
                  <w:kern w:val="0"/>
                  <w:sz w:val="18"/>
                  <w:szCs w:val="20"/>
                  <w:lang w:val="en-GB" w:eastAsia="zh-CN"/>
                </w:rPr>
                <w:t xml:space="preserve">Around 4GHz: Up to </w:t>
              </w:r>
              <w:r w:rsidRPr="00240D5F">
                <w:rPr>
                  <w:rFonts w:ascii="Arial" w:eastAsia="Times New Roman" w:hAnsi="Arial" w:hint="eastAsia"/>
                  <w:kern w:val="0"/>
                  <w:sz w:val="18"/>
                  <w:szCs w:val="20"/>
                  <w:lang w:val="en-GB" w:eastAsia="zh-CN"/>
                </w:rPr>
                <w:t>256</w:t>
              </w:r>
              <w:r w:rsidRPr="00240D5F">
                <w:rPr>
                  <w:rFonts w:ascii="Arial" w:eastAsia="Times New Roman" w:hAnsi="Arial"/>
                  <w:kern w:val="0"/>
                  <w:sz w:val="18"/>
                  <w:szCs w:val="20"/>
                  <w:lang w:val="en-GB" w:eastAsia="zh-CN"/>
                </w:rPr>
                <w:t xml:space="preserve"> </w:t>
              </w:r>
              <w:proofErr w:type="spellStart"/>
              <w:r w:rsidRPr="00240D5F">
                <w:rPr>
                  <w:rFonts w:ascii="Arial" w:eastAsia="Times New Roman" w:hAnsi="Arial"/>
                  <w:kern w:val="0"/>
                  <w:sz w:val="18"/>
                  <w:szCs w:val="20"/>
                  <w:lang w:val="en-GB" w:eastAsia="zh-CN"/>
                </w:rPr>
                <w:t>Tx</w:t>
              </w:r>
              <w:proofErr w:type="spellEnd"/>
              <w:r w:rsidRPr="00240D5F">
                <w:rPr>
                  <w:rFonts w:ascii="Arial" w:eastAsia="Times New Roman" w:hAnsi="Arial"/>
                  <w:kern w:val="0"/>
                  <w:sz w:val="18"/>
                  <w:szCs w:val="20"/>
                  <w:lang w:val="en-GB" w:eastAsia="zh-CN"/>
                </w:rPr>
                <w:t xml:space="preserve"> and Rx antenna elements</w:t>
              </w:r>
            </w:ins>
          </w:p>
        </w:tc>
      </w:tr>
      <w:tr w:rsidR="004C305C" w:rsidRPr="00240D5F">
        <w:trPr>
          <w:ins w:id="232" w:author="CATT" w:date="2025-05-24T17:01:00Z"/>
        </w:trPr>
        <w:tc>
          <w:tcPr>
            <w:tcW w:w="1863" w:type="dxa"/>
            <w:shd w:val="clear" w:color="auto" w:fill="FFFFFF"/>
          </w:tcPr>
          <w:p w:rsidR="004C305C" w:rsidRPr="00240D5F" w:rsidRDefault="00EA322B">
            <w:pPr>
              <w:keepNext/>
              <w:keepLines/>
              <w:widowControl/>
              <w:overflowPunct w:val="0"/>
              <w:adjustRightInd w:val="0"/>
              <w:jc w:val="left"/>
              <w:textAlignment w:val="baseline"/>
              <w:rPr>
                <w:ins w:id="233" w:author="CATT" w:date="2025-05-24T17:01:00Z"/>
                <w:rFonts w:ascii="Arial" w:eastAsia="宋体" w:hAnsi="Arial"/>
                <w:kern w:val="0"/>
                <w:sz w:val="18"/>
                <w:szCs w:val="20"/>
                <w:lang w:val="en-GB" w:eastAsia="zh-CN"/>
              </w:rPr>
            </w:pPr>
            <w:ins w:id="234" w:author="CATT" w:date="2025-05-24T17:01:00Z">
              <w:r w:rsidRPr="00240D5F">
                <w:rPr>
                  <w:rFonts w:ascii="Arial" w:eastAsia="Times New Roman" w:hAnsi="Arial"/>
                  <w:kern w:val="0"/>
                  <w:sz w:val="18"/>
                  <w:szCs w:val="20"/>
                  <w:lang w:val="en-GB" w:eastAsia="zh-CN"/>
                </w:rPr>
                <w:t>UE antenna elements</w:t>
              </w:r>
              <w:r w:rsidRPr="00240D5F">
                <w:rPr>
                  <w:rFonts w:ascii="Arial" w:eastAsia="宋体" w:hAnsi="Arial" w:hint="eastAsia"/>
                  <w:kern w:val="0"/>
                  <w:sz w:val="18"/>
                  <w:szCs w:val="20"/>
                  <w:lang w:val="en-GB" w:eastAsia="zh-CN"/>
                </w:rPr>
                <w:t xml:space="preserve"> NOTE</w:t>
              </w:r>
            </w:ins>
            <w:ins w:id="235" w:author="CATT" w:date="2025-05-24T17:05:00Z">
              <w:r w:rsidRPr="00240D5F">
                <w:rPr>
                  <w:rFonts w:ascii="Arial" w:eastAsia="宋体" w:hAnsi="Arial" w:hint="eastAsia"/>
                  <w:kern w:val="0"/>
                  <w:sz w:val="18"/>
                  <w:szCs w:val="20"/>
                  <w:lang w:val="en-GB" w:eastAsia="zh-CN"/>
                </w:rPr>
                <w:t>2</w:t>
              </w:r>
            </w:ins>
          </w:p>
        </w:tc>
        <w:tc>
          <w:tcPr>
            <w:tcW w:w="7493" w:type="dxa"/>
            <w:shd w:val="clear" w:color="auto" w:fill="FFFFFF"/>
          </w:tcPr>
          <w:p w:rsidR="00FA2ED2" w:rsidRPr="00240D5F" w:rsidRDefault="00FA2ED2" w:rsidP="00FA2ED2">
            <w:pPr>
              <w:keepNext/>
              <w:keepLines/>
              <w:widowControl/>
              <w:overflowPunct w:val="0"/>
              <w:adjustRightInd w:val="0"/>
              <w:jc w:val="left"/>
              <w:textAlignment w:val="baseline"/>
              <w:rPr>
                <w:ins w:id="236" w:author="CATT" w:date="2025-05-28T14:33:00Z"/>
                <w:rFonts w:ascii="Arial" w:eastAsia="Times New Roman" w:hAnsi="Arial"/>
                <w:kern w:val="0"/>
                <w:sz w:val="18"/>
                <w:szCs w:val="20"/>
                <w:lang w:val="en-GB" w:eastAsia="zh-CN"/>
              </w:rPr>
            </w:pPr>
            <w:ins w:id="237" w:author="CATT" w:date="2025-05-28T14:33:00Z">
              <w:r w:rsidRPr="00240D5F">
                <w:rPr>
                  <w:rFonts w:ascii="Arial" w:eastAsiaTheme="minorEastAsia" w:hAnsi="Arial" w:hint="eastAsia"/>
                  <w:kern w:val="0"/>
                  <w:sz w:val="18"/>
                  <w:szCs w:val="20"/>
                  <w:lang w:val="en-GB" w:eastAsia="zh-CN"/>
                </w:rPr>
                <w:t>A</w:t>
              </w:r>
              <w:r w:rsidRPr="00240D5F">
                <w:rPr>
                  <w:rFonts w:ascii="Arial" w:eastAsia="Times New Roman" w:hAnsi="Arial"/>
                  <w:kern w:val="0"/>
                  <w:sz w:val="18"/>
                  <w:szCs w:val="20"/>
                  <w:lang w:val="en-GB" w:eastAsia="zh-CN"/>
                </w:rPr>
                <w:t>round 30GHz</w:t>
              </w:r>
              <w:r w:rsidRPr="00240D5F">
                <w:rPr>
                  <w:rFonts w:ascii="Arial" w:eastAsia="Times New Roman" w:hAnsi="Arial" w:hint="eastAsia"/>
                  <w:kern w:val="0"/>
                  <w:sz w:val="18"/>
                  <w:szCs w:val="20"/>
                  <w:lang w:val="en-GB" w:eastAsia="zh-CN"/>
                </w:rPr>
                <w:t xml:space="preserve"> or Around 70GHz</w:t>
              </w:r>
              <w:r w:rsidRPr="00240D5F">
                <w:rPr>
                  <w:rFonts w:ascii="Arial" w:eastAsia="Times New Roman" w:hAnsi="Arial"/>
                  <w:kern w:val="0"/>
                  <w:sz w:val="18"/>
                  <w:szCs w:val="20"/>
                  <w:lang w:val="en-GB" w:eastAsia="zh-CN"/>
                </w:rPr>
                <w:t>: Up to 3</w:t>
              </w:r>
              <w:r w:rsidRPr="00240D5F">
                <w:rPr>
                  <w:rFonts w:ascii="Arial" w:eastAsia="Times New Roman" w:hAnsi="Arial" w:hint="eastAsia"/>
                  <w:kern w:val="0"/>
                  <w:sz w:val="18"/>
                  <w:szCs w:val="20"/>
                  <w:lang w:val="en-GB" w:eastAsia="zh-CN"/>
                </w:rPr>
                <w:t>2</w:t>
              </w:r>
              <w:r w:rsidRPr="00240D5F">
                <w:rPr>
                  <w:rFonts w:ascii="Arial" w:eastAsia="Times New Roman" w:hAnsi="Arial"/>
                  <w:kern w:val="0"/>
                  <w:sz w:val="18"/>
                  <w:szCs w:val="20"/>
                  <w:lang w:val="en-GB" w:eastAsia="zh-CN"/>
                </w:rPr>
                <w:t xml:space="preserve"> </w:t>
              </w:r>
              <w:proofErr w:type="spellStart"/>
              <w:r w:rsidRPr="00240D5F">
                <w:rPr>
                  <w:rFonts w:ascii="Arial" w:eastAsia="Times New Roman" w:hAnsi="Arial"/>
                  <w:kern w:val="0"/>
                  <w:sz w:val="18"/>
                  <w:szCs w:val="20"/>
                  <w:lang w:val="en-GB" w:eastAsia="zh-CN"/>
                </w:rPr>
                <w:t>Tx</w:t>
              </w:r>
              <w:proofErr w:type="spellEnd"/>
              <w:r w:rsidRPr="00240D5F">
                <w:rPr>
                  <w:rFonts w:ascii="Arial" w:eastAsia="Times New Roman" w:hAnsi="Arial"/>
                  <w:kern w:val="0"/>
                  <w:sz w:val="18"/>
                  <w:szCs w:val="20"/>
                  <w:lang w:val="en-GB" w:eastAsia="zh-CN"/>
                </w:rPr>
                <w:t xml:space="preserve"> and Rx antenna elements</w:t>
              </w:r>
            </w:ins>
          </w:p>
          <w:p w:rsidR="00FA2ED2" w:rsidRPr="00240D5F" w:rsidRDefault="00FA2ED2" w:rsidP="00FA2ED2">
            <w:pPr>
              <w:keepNext/>
              <w:keepLines/>
              <w:widowControl/>
              <w:overflowPunct w:val="0"/>
              <w:adjustRightInd w:val="0"/>
              <w:jc w:val="left"/>
              <w:textAlignment w:val="baseline"/>
              <w:rPr>
                <w:ins w:id="238" w:author="CATT" w:date="2025-05-28T14:33:00Z"/>
                <w:rFonts w:ascii="Arial" w:eastAsiaTheme="minorEastAsia" w:hAnsi="Arial"/>
                <w:kern w:val="0"/>
                <w:sz w:val="18"/>
                <w:szCs w:val="20"/>
                <w:lang w:val="en-GB" w:eastAsia="zh-CN"/>
              </w:rPr>
            </w:pPr>
            <w:ins w:id="239" w:author="CATT" w:date="2025-05-28T14:33:00Z">
              <w:r w:rsidRPr="00240D5F">
                <w:rPr>
                  <w:rFonts w:ascii="Arial" w:eastAsia="Times New Roman" w:hAnsi="Arial"/>
                  <w:kern w:val="0"/>
                  <w:sz w:val="18"/>
                  <w:szCs w:val="20"/>
                  <w:lang w:val="en-GB" w:eastAsia="zh-CN"/>
                </w:rPr>
                <w:t xml:space="preserve">Around 4GHz: Up to </w:t>
              </w:r>
              <w:r w:rsidRPr="00240D5F">
                <w:rPr>
                  <w:rFonts w:ascii="Arial" w:eastAsiaTheme="minorEastAsia" w:hAnsi="Arial" w:hint="eastAsia"/>
                  <w:kern w:val="0"/>
                  <w:sz w:val="18"/>
                  <w:szCs w:val="20"/>
                  <w:lang w:val="en-GB" w:eastAsia="zh-CN"/>
                </w:rPr>
                <w:t>4</w:t>
              </w:r>
              <w:r w:rsidRPr="00240D5F">
                <w:rPr>
                  <w:rFonts w:ascii="Arial" w:eastAsia="Times New Roman" w:hAnsi="Arial"/>
                  <w:kern w:val="0"/>
                  <w:sz w:val="18"/>
                  <w:szCs w:val="20"/>
                  <w:lang w:val="en-GB" w:eastAsia="zh-CN"/>
                </w:rPr>
                <w:t xml:space="preserve"> </w:t>
              </w:r>
              <w:proofErr w:type="spellStart"/>
              <w:r w:rsidRPr="00240D5F">
                <w:rPr>
                  <w:rFonts w:ascii="Arial" w:eastAsia="Times New Roman" w:hAnsi="Arial"/>
                  <w:kern w:val="0"/>
                  <w:sz w:val="18"/>
                  <w:szCs w:val="20"/>
                  <w:lang w:val="en-GB" w:eastAsia="zh-CN"/>
                </w:rPr>
                <w:t>Tx</w:t>
              </w:r>
              <w:proofErr w:type="spellEnd"/>
              <w:r w:rsidRPr="00240D5F">
                <w:rPr>
                  <w:rFonts w:ascii="Arial" w:eastAsia="Times New Roman" w:hAnsi="Arial"/>
                  <w:kern w:val="0"/>
                  <w:sz w:val="18"/>
                  <w:szCs w:val="20"/>
                  <w:lang w:val="en-GB" w:eastAsia="zh-CN"/>
                </w:rPr>
                <w:t xml:space="preserve"> and Rx antenna elements</w:t>
              </w:r>
              <w:r w:rsidRPr="00240D5F">
                <w:rPr>
                  <w:rFonts w:ascii="Arial" w:eastAsiaTheme="minorEastAsia" w:hAnsi="Arial" w:hint="eastAsia"/>
                  <w:kern w:val="0"/>
                  <w:sz w:val="18"/>
                  <w:szCs w:val="20"/>
                  <w:lang w:val="en-GB" w:eastAsia="zh-CN"/>
                </w:rPr>
                <w:t xml:space="preserve"> for handhold equipment, </w:t>
              </w:r>
              <w:r w:rsidRPr="00240D5F">
                <w:rPr>
                  <w:rFonts w:ascii="Arial" w:eastAsia="Times New Roman" w:hAnsi="Arial"/>
                  <w:kern w:val="0"/>
                  <w:sz w:val="18"/>
                  <w:szCs w:val="20"/>
                  <w:lang w:val="en-GB" w:eastAsia="zh-CN"/>
                </w:rPr>
                <w:t xml:space="preserve">Up to </w:t>
              </w:r>
              <w:r w:rsidRPr="00240D5F">
                <w:rPr>
                  <w:rFonts w:ascii="Arial" w:eastAsiaTheme="minorEastAsia" w:hAnsi="Arial" w:hint="eastAsia"/>
                  <w:kern w:val="0"/>
                  <w:sz w:val="18"/>
                  <w:szCs w:val="20"/>
                  <w:lang w:val="en-GB" w:eastAsia="zh-CN"/>
                </w:rPr>
                <w:t>8</w:t>
              </w:r>
              <w:r w:rsidRPr="00240D5F">
                <w:rPr>
                  <w:rFonts w:ascii="Arial" w:eastAsia="Times New Roman" w:hAnsi="Arial"/>
                  <w:kern w:val="0"/>
                  <w:sz w:val="18"/>
                  <w:szCs w:val="20"/>
                  <w:lang w:val="en-GB" w:eastAsia="zh-CN"/>
                </w:rPr>
                <w:t xml:space="preserve"> </w:t>
              </w:r>
              <w:proofErr w:type="spellStart"/>
              <w:r w:rsidRPr="00240D5F">
                <w:rPr>
                  <w:rFonts w:ascii="Arial" w:eastAsia="Times New Roman" w:hAnsi="Arial"/>
                  <w:kern w:val="0"/>
                  <w:sz w:val="18"/>
                  <w:szCs w:val="20"/>
                  <w:lang w:val="en-GB" w:eastAsia="zh-CN"/>
                </w:rPr>
                <w:t>Tx</w:t>
              </w:r>
              <w:proofErr w:type="spellEnd"/>
              <w:r w:rsidRPr="00240D5F">
                <w:rPr>
                  <w:rFonts w:ascii="Arial" w:eastAsia="Times New Roman" w:hAnsi="Arial"/>
                  <w:kern w:val="0"/>
                  <w:sz w:val="18"/>
                  <w:szCs w:val="20"/>
                  <w:lang w:val="en-GB" w:eastAsia="zh-CN"/>
                </w:rPr>
                <w:t xml:space="preserve"> and Rx antenna elements</w:t>
              </w:r>
              <w:r w:rsidRPr="00240D5F">
                <w:rPr>
                  <w:rFonts w:ascii="Arial" w:eastAsiaTheme="minorEastAsia" w:hAnsi="Arial" w:hint="eastAsia"/>
                  <w:kern w:val="0"/>
                  <w:sz w:val="18"/>
                  <w:szCs w:val="20"/>
                  <w:lang w:val="en-GB" w:eastAsia="zh-CN"/>
                </w:rPr>
                <w:t xml:space="preserve"> for FWA </w:t>
              </w:r>
            </w:ins>
          </w:p>
          <w:p w:rsidR="004C305C" w:rsidRPr="00240D5F" w:rsidRDefault="00FA2ED2" w:rsidP="00FA2ED2">
            <w:pPr>
              <w:keepNext/>
              <w:keepLines/>
              <w:widowControl/>
              <w:overflowPunct w:val="0"/>
              <w:adjustRightInd w:val="0"/>
              <w:jc w:val="left"/>
              <w:textAlignment w:val="baseline"/>
              <w:rPr>
                <w:ins w:id="240" w:author="CATT" w:date="2025-05-24T17:01:00Z"/>
                <w:rFonts w:ascii="Arial" w:eastAsia="宋体" w:hAnsi="Arial"/>
                <w:kern w:val="0"/>
                <w:sz w:val="18"/>
                <w:szCs w:val="20"/>
                <w:lang w:eastAsia="zh-CN"/>
              </w:rPr>
            </w:pPr>
            <w:ins w:id="241" w:author="CATT" w:date="2025-05-28T14:33:00Z">
              <w:r w:rsidRPr="00240D5F">
                <w:rPr>
                  <w:rFonts w:ascii="Arial" w:eastAsia="Times New Roman" w:hAnsi="Arial"/>
                  <w:kern w:val="0"/>
                  <w:sz w:val="18"/>
                  <w:szCs w:val="20"/>
                  <w:lang w:val="en-GB" w:eastAsia="zh-CN"/>
                </w:rPr>
                <w:t xml:space="preserve">Around </w:t>
              </w:r>
              <w:r w:rsidRPr="00240D5F">
                <w:rPr>
                  <w:rFonts w:ascii="Arial" w:eastAsiaTheme="minorEastAsia" w:hAnsi="Arial" w:hint="eastAsia"/>
                  <w:kern w:val="0"/>
                  <w:sz w:val="18"/>
                  <w:szCs w:val="20"/>
                  <w:lang w:val="en-GB" w:eastAsia="zh-CN"/>
                </w:rPr>
                <w:t>7</w:t>
              </w:r>
              <w:r w:rsidRPr="00240D5F">
                <w:rPr>
                  <w:rFonts w:ascii="Arial" w:eastAsia="Times New Roman" w:hAnsi="Arial"/>
                  <w:kern w:val="0"/>
                  <w:sz w:val="18"/>
                  <w:szCs w:val="20"/>
                  <w:lang w:val="en-GB" w:eastAsia="zh-CN"/>
                </w:rPr>
                <w:t xml:space="preserve">GHz: Up to 8 </w:t>
              </w:r>
              <w:proofErr w:type="spellStart"/>
              <w:r w:rsidRPr="00240D5F">
                <w:rPr>
                  <w:rFonts w:ascii="Arial" w:eastAsia="Times New Roman" w:hAnsi="Arial"/>
                  <w:kern w:val="0"/>
                  <w:sz w:val="18"/>
                  <w:szCs w:val="20"/>
                  <w:lang w:val="en-GB" w:eastAsia="zh-CN"/>
                </w:rPr>
                <w:t>Tx</w:t>
              </w:r>
              <w:proofErr w:type="spellEnd"/>
              <w:r w:rsidRPr="00240D5F">
                <w:rPr>
                  <w:rFonts w:ascii="Arial" w:eastAsia="Times New Roman" w:hAnsi="Arial"/>
                  <w:kern w:val="0"/>
                  <w:sz w:val="18"/>
                  <w:szCs w:val="20"/>
                  <w:lang w:val="en-GB" w:eastAsia="zh-CN"/>
                </w:rPr>
                <w:t xml:space="preserve"> and Rx antenna elements</w:t>
              </w:r>
            </w:ins>
          </w:p>
        </w:tc>
      </w:tr>
      <w:tr w:rsidR="004C305C" w:rsidRPr="00240D5F">
        <w:trPr>
          <w:ins w:id="242" w:author="CATT" w:date="2025-05-24T17:01:00Z"/>
        </w:trPr>
        <w:tc>
          <w:tcPr>
            <w:tcW w:w="1863" w:type="dxa"/>
            <w:shd w:val="clear" w:color="auto" w:fill="FFFFFF"/>
          </w:tcPr>
          <w:p w:rsidR="004C305C" w:rsidRPr="00240D5F" w:rsidRDefault="00EA322B">
            <w:pPr>
              <w:keepNext/>
              <w:keepLines/>
              <w:widowControl/>
              <w:overflowPunct w:val="0"/>
              <w:adjustRightInd w:val="0"/>
              <w:jc w:val="left"/>
              <w:textAlignment w:val="baseline"/>
              <w:rPr>
                <w:ins w:id="243" w:author="CATT" w:date="2025-05-24T17:01:00Z"/>
                <w:rFonts w:ascii="Arial" w:eastAsia="Times New Roman" w:hAnsi="Arial"/>
                <w:kern w:val="0"/>
                <w:sz w:val="18"/>
                <w:szCs w:val="20"/>
                <w:lang w:val="en-GB" w:eastAsia="zh-CN"/>
              </w:rPr>
            </w:pPr>
            <w:ins w:id="244" w:author="CATT" w:date="2025-05-24T17:01:00Z">
              <w:r w:rsidRPr="00240D5F">
                <w:rPr>
                  <w:rFonts w:ascii="Arial" w:eastAsia="Times New Roman" w:hAnsi="Arial"/>
                  <w:kern w:val="0"/>
                  <w:sz w:val="18"/>
                  <w:szCs w:val="20"/>
                  <w:lang w:val="en-GB" w:eastAsia="zh-CN"/>
                </w:rPr>
                <w:t>User distribution and UE speed</w:t>
              </w:r>
            </w:ins>
          </w:p>
        </w:tc>
        <w:tc>
          <w:tcPr>
            <w:tcW w:w="7493" w:type="dxa"/>
            <w:shd w:val="clear" w:color="auto" w:fill="FFFFFF"/>
            <w:vAlign w:val="center"/>
          </w:tcPr>
          <w:p w:rsidR="00FA2ED2" w:rsidRPr="00240D5F" w:rsidRDefault="00FA2ED2" w:rsidP="00FA2ED2">
            <w:pPr>
              <w:keepNext/>
              <w:keepLines/>
              <w:widowControl/>
              <w:overflowPunct w:val="0"/>
              <w:adjustRightInd w:val="0"/>
              <w:jc w:val="left"/>
              <w:textAlignment w:val="baseline"/>
              <w:rPr>
                <w:ins w:id="245" w:author="CATT" w:date="2025-05-28T14:33:00Z"/>
                <w:rFonts w:ascii="Arial" w:eastAsia="Times New Roman" w:hAnsi="Arial"/>
                <w:kern w:val="0"/>
                <w:sz w:val="18"/>
                <w:szCs w:val="20"/>
                <w:lang w:val="en-GB" w:eastAsia="zh-CN"/>
              </w:rPr>
            </w:pPr>
            <w:ins w:id="246" w:author="CATT" w:date="2025-05-28T14:33:00Z">
              <w:r w:rsidRPr="00240D5F">
                <w:rPr>
                  <w:rFonts w:ascii="Arial" w:eastAsia="Times New Roman" w:hAnsi="Arial"/>
                  <w:kern w:val="0"/>
                  <w:sz w:val="18"/>
                  <w:szCs w:val="20"/>
                  <w:lang w:val="en-GB" w:eastAsia="zh-CN"/>
                </w:rPr>
                <w:t xml:space="preserve">Uniform/macro </w:t>
              </w:r>
              <w:proofErr w:type="spellStart"/>
              <w:r w:rsidRPr="00240D5F">
                <w:rPr>
                  <w:rFonts w:ascii="Arial" w:eastAsia="Times New Roman" w:hAnsi="Arial"/>
                  <w:kern w:val="0"/>
                  <w:sz w:val="18"/>
                  <w:szCs w:val="20"/>
                  <w:lang w:val="en-GB" w:eastAsia="zh-CN"/>
                </w:rPr>
                <w:t>TRxP</w:t>
              </w:r>
              <w:proofErr w:type="spellEnd"/>
              <w:r w:rsidRPr="00240D5F">
                <w:rPr>
                  <w:rFonts w:ascii="Arial" w:eastAsia="Times New Roman" w:hAnsi="Arial"/>
                  <w:kern w:val="0"/>
                  <w:sz w:val="18"/>
                  <w:szCs w:val="20"/>
                  <w:lang w:val="en-GB" w:eastAsia="zh-CN"/>
                </w:rPr>
                <w:t>, 10 users</w:t>
              </w:r>
              <w:r w:rsidRPr="00240D5F">
                <w:rPr>
                  <w:rFonts w:ascii="Arial" w:eastAsia="Times New Roman" w:hAnsi="Arial" w:hint="eastAsia"/>
                  <w:kern w:val="0"/>
                  <w:sz w:val="18"/>
                  <w:szCs w:val="20"/>
                  <w:lang w:val="en-GB" w:eastAsia="zh-CN"/>
                </w:rPr>
                <w:t xml:space="preserve"> per </w:t>
              </w:r>
              <w:proofErr w:type="spellStart"/>
              <w:r w:rsidRPr="00240D5F">
                <w:rPr>
                  <w:rFonts w:ascii="Arial" w:eastAsia="Times New Roman" w:hAnsi="Arial"/>
                  <w:kern w:val="0"/>
                  <w:sz w:val="18"/>
                  <w:szCs w:val="20"/>
                  <w:lang w:val="en-GB" w:eastAsia="zh-CN"/>
                </w:rPr>
                <w:t>TRxP</w:t>
              </w:r>
              <w:proofErr w:type="spellEnd"/>
              <w:r w:rsidRPr="00240D5F">
                <w:rPr>
                  <w:rFonts w:ascii="Arial" w:eastAsia="Times New Roman" w:hAnsi="Arial"/>
                  <w:kern w:val="0"/>
                  <w:sz w:val="18"/>
                  <w:szCs w:val="20"/>
                  <w:vertAlign w:val="superscript"/>
                  <w:lang w:val="en-GB" w:eastAsia="zh-CN"/>
                </w:rPr>
                <w:t xml:space="preserve"> </w:t>
              </w:r>
            </w:ins>
          </w:p>
          <w:p w:rsidR="004C305C" w:rsidRPr="00240D5F" w:rsidRDefault="00FA2ED2" w:rsidP="00FA2ED2">
            <w:pPr>
              <w:keepNext/>
              <w:keepLines/>
              <w:widowControl/>
              <w:overflowPunct w:val="0"/>
              <w:adjustRightInd w:val="0"/>
              <w:jc w:val="left"/>
              <w:textAlignment w:val="baseline"/>
              <w:rPr>
                <w:ins w:id="247" w:author="CATT" w:date="2025-05-24T17:01:00Z"/>
                <w:rFonts w:ascii="Arial" w:eastAsia="宋体" w:hAnsi="Arial"/>
                <w:kern w:val="0"/>
                <w:sz w:val="18"/>
                <w:szCs w:val="20"/>
                <w:lang w:eastAsia="zh-CN"/>
              </w:rPr>
            </w:pPr>
            <w:ins w:id="248" w:author="CATT" w:date="2025-05-28T14:33:00Z">
              <w:r w:rsidRPr="00240D5F">
                <w:rPr>
                  <w:rFonts w:ascii="Arial" w:eastAsia="Times New Roman" w:hAnsi="Arial"/>
                  <w:kern w:val="0"/>
                  <w:sz w:val="18"/>
                  <w:szCs w:val="20"/>
                  <w:lang w:val="en-GB" w:eastAsia="zh-CN"/>
                </w:rPr>
                <w:t>80% indoor (3km/h), 20% outdoor (3</w:t>
              </w:r>
              <w:r w:rsidRPr="00240D5F">
                <w:rPr>
                  <w:rFonts w:ascii="Arial" w:eastAsia="宋体" w:hAnsi="Arial" w:hint="eastAsia"/>
                  <w:kern w:val="0"/>
                  <w:sz w:val="18"/>
                  <w:szCs w:val="20"/>
                  <w:lang w:val="en-GB" w:eastAsia="zh-CN"/>
                </w:rPr>
                <w:t>0</w:t>
              </w:r>
              <w:r w:rsidRPr="00240D5F">
                <w:rPr>
                  <w:rFonts w:ascii="Arial" w:eastAsia="Times New Roman" w:hAnsi="Arial"/>
                  <w:kern w:val="0"/>
                  <w:sz w:val="18"/>
                  <w:szCs w:val="20"/>
                  <w:lang w:val="en-GB" w:eastAsia="zh-CN"/>
                </w:rPr>
                <w:t>km/h)</w:t>
              </w:r>
            </w:ins>
          </w:p>
        </w:tc>
      </w:tr>
      <w:tr w:rsidR="004C305C" w:rsidRPr="00240D5F">
        <w:trPr>
          <w:ins w:id="249" w:author="CATT" w:date="2025-05-24T17:01:00Z"/>
        </w:trPr>
        <w:tc>
          <w:tcPr>
            <w:tcW w:w="1863" w:type="dxa"/>
            <w:shd w:val="clear" w:color="auto" w:fill="FFFFFF"/>
          </w:tcPr>
          <w:p w:rsidR="004C305C" w:rsidRPr="00240D5F" w:rsidRDefault="00EA322B">
            <w:pPr>
              <w:keepNext/>
              <w:keepLines/>
              <w:widowControl/>
              <w:overflowPunct w:val="0"/>
              <w:adjustRightInd w:val="0"/>
              <w:jc w:val="left"/>
              <w:textAlignment w:val="baseline"/>
              <w:rPr>
                <w:ins w:id="250" w:author="CATT" w:date="2025-05-24T17:01:00Z"/>
                <w:rFonts w:ascii="Arial" w:eastAsia="Times New Roman" w:hAnsi="Arial"/>
                <w:kern w:val="0"/>
                <w:sz w:val="18"/>
                <w:szCs w:val="20"/>
                <w:lang w:val="en-GB" w:eastAsia="zh-CN"/>
              </w:rPr>
            </w:pPr>
            <w:ins w:id="251" w:author="CATT" w:date="2025-05-24T17:01:00Z">
              <w:r w:rsidRPr="00240D5F">
                <w:rPr>
                  <w:rFonts w:ascii="Arial" w:eastAsia="Times New Roman" w:hAnsi="Arial"/>
                  <w:kern w:val="0"/>
                  <w:sz w:val="18"/>
                  <w:szCs w:val="20"/>
                  <w:lang w:val="en-GB" w:eastAsia="zh-CN"/>
                </w:rPr>
                <w:t>Service profile</w:t>
              </w:r>
            </w:ins>
          </w:p>
        </w:tc>
        <w:tc>
          <w:tcPr>
            <w:tcW w:w="7493" w:type="dxa"/>
            <w:shd w:val="clear" w:color="auto" w:fill="FFFFFF"/>
          </w:tcPr>
          <w:p w:rsidR="004C305C" w:rsidRPr="00240D5F" w:rsidRDefault="00EA322B">
            <w:pPr>
              <w:keepNext/>
              <w:keepLines/>
              <w:widowControl/>
              <w:overflowPunct w:val="0"/>
              <w:adjustRightInd w:val="0"/>
              <w:ind w:left="851" w:hanging="851"/>
              <w:jc w:val="left"/>
              <w:textAlignment w:val="baseline"/>
              <w:rPr>
                <w:ins w:id="252" w:author="CATT" w:date="2025-05-24T17:01:00Z"/>
                <w:rFonts w:ascii="Arial" w:eastAsia="宋体" w:hAnsi="Arial"/>
                <w:kern w:val="0"/>
                <w:sz w:val="18"/>
                <w:szCs w:val="20"/>
                <w:lang w:val="en-GB" w:eastAsia="zh-CN"/>
              </w:rPr>
            </w:pPr>
            <w:ins w:id="253" w:author="CATT" w:date="2025-05-24T17:01:00Z">
              <w:r w:rsidRPr="00240D5F">
                <w:rPr>
                  <w:rFonts w:ascii="Arial" w:eastAsia="Times New Roman" w:hAnsi="Arial"/>
                  <w:kern w:val="0"/>
                  <w:sz w:val="18"/>
                  <w:szCs w:val="20"/>
                  <w:lang w:val="en-GB" w:eastAsia="zh-CN"/>
                </w:rPr>
                <w:t>NOTE:</w:t>
              </w:r>
              <w:r w:rsidRPr="00240D5F">
                <w:rPr>
                  <w:rFonts w:ascii="Arial" w:eastAsia="Times New Roman" w:hAnsi="Arial"/>
                  <w:kern w:val="0"/>
                  <w:sz w:val="18"/>
                  <w:szCs w:val="20"/>
                  <w:lang w:val="en-GB" w:eastAsia="zh-CN"/>
                </w:rPr>
                <w:tab/>
                <w:t xml:space="preserve">Whether to use full buffer traffic or non-full-buffer traffic </w:t>
              </w:r>
              <w:r w:rsidRPr="00240D5F">
                <w:rPr>
                  <w:rFonts w:ascii="Arial" w:eastAsia="宋体" w:hAnsi="Arial" w:hint="eastAsia"/>
                  <w:kern w:val="0"/>
                  <w:sz w:val="18"/>
                  <w:szCs w:val="20"/>
                  <w:lang w:val="en-GB" w:eastAsia="zh-CN"/>
                </w:rPr>
                <w:t>depends on the evaluation methodology adopted for each KPI</w:t>
              </w:r>
              <w:r w:rsidRPr="00240D5F">
                <w:rPr>
                  <w:rFonts w:ascii="Arial" w:eastAsia="Times New Roman" w:hAnsi="Arial"/>
                  <w:kern w:val="0"/>
                  <w:sz w:val="18"/>
                  <w:szCs w:val="20"/>
                  <w:lang w:val="en-GB" w:eastAsia="zh-CN"/>
                </w:rPr>
                <w:t>. For certain KPIs, full buffer traffic is desirable to enable comparison with IMT-</w:t>
              </w:r>
            </w:ins>
            <w:ins w:id="254" w:author="CATT" w:date="2025-05-24T17:08:00Z">
              <w:r w:rsidRPr="00240D5F">
                <w:rPr>
                  <w:rFonts w:ascii="Arial" w:eastAsiaTheme="minorEastAsia" w:hAnsi="Arial" w:hint="eastAsia"/>
                  <w:kern w:val="0"/>
                  <w:sz w:val="18"/>
                  <w:szCs w:val="20"/>
                  <w:lang w:val="en-GB" w:eastAsia="zh-CN"/>
                </w:rPr>
                <w:t>2020</w:t>
              </w:r>
            </w:ins>
            <w:ins w:id="255" w:author="CATT" w:date="2025-05-24T17:01:00Z">
              <w:r w:rsidRPr="00240D5F">
                <w:rPr>
                  <w:rFonts w:ascii="Arial" w:eastAsia="Times New Roman" w:hAnsi="Arial"/>
                  <w:kern w:val="0"/>
                  <w:sz w:val="18"/>
                  <w:szCs w:val="20"/>
                  <w:lang w:val="en-GB" w:eastAsia="zh-CN"/>
                </w:rPr>
                <w:t xml:space="preserve"> values.</w:t>
              </w:r>
            </w:ins>
          </w:p>
        </w:tc>
      </w:tr>
    </w:tbl>
    <w:p w:rsidR="004C305C" w:rsidRDefault="00EA322B" w:rsidP="00240D5F">
      <w:pPr>
        <w:pStyle w:val="NO"/>
        <w:spacing w:after="0" w:line="240" w:lineRule="atLeast"/>
        <w:rPr>
          <w:ins w:id="256" w:author="CATT" w:date="2025-05-24T17:03:00Z"/>
          <w:rFonts w:eastAsiaTheme="minorEastAsia"/>
        </w:rPr>
      </w:pPr>
      <w:ins w:id="257" w:author="CATT" w:date="2025-05-24T17:03:00Z">
        <w:r w:rsidRPr="00240D5F">
          <w:t>NOTE</w:t>
        </w:r>
        <w:r w:rsidRPr="00240D5F">
          <w:rPr>
            <w:rFonts w:eastAsiaTheme="minorEastAsia" w:hint="eastAsia"/>
          </w:rPr>
          <w:t>1</w:t>
        </w:r>
        <w:r w:rsidRPr="00240D5F">
          <w:t>:</w:t>
        </w:r>
        <w:r w:rsidRPr="00240D5F">
          <w:tab/>
          <w:t>The aggregated system bandwidth is the total bandwidth typically assumed to derive the values for some KPIs such as area traffic capacity and user experienced data rate.</w:t>
        </w:r>
        <w:r w:rsidRPr="00240D5F">
          <w:rPr>
            <w:rFonts w:hint="eastAsia"/>
          </w:rPr>
          <w:t xml:space="preserve"> </w:t>
        </w:r>
        <w:r w:rsidRPr="00240D5F">
          <w:t>It</w:t>
        </w:r>
        <w:r>
          <w:t xml:space="preserve"> is allowed to simulate a smaller bandwidth than the aggregated system bandwidth and transform the results to a larger bandwidth. The transformation method should then be described, including the modelling of power limitations.</w:t>
        </w:r>
      </w:ins>
    </w:p>
    <w:p w:rsidR="004C305C" w:rsidRDefault="00EA322B" w:rsidP="00240D5F">
      <w:pPr>
        <w:pStyle w:val="NO"/>
        <w:spacing w:after="0"/>
        <w:rPr>
          <w:ins w:id="258" w:author="CATT" w:date="2025-05-24T17:24:00Z"/>
          <w:rFonts w:eastAsiaTheme="minorEastAsia"/>
        </w:rPr>
      </w:pPr>
      <w:ins w:id="259" w:author="CATT" w:date="2025-05-24T17:03:00Z">
        <w:r>
          <w:rPr>
            <w:rFonts w:eastAsia="MS Mincho" w:hint="eastAsia"/>
            <w:lang w:eastAsia="ja-JP"/>
          </w:rPr>
          <w:t>NOTE</w:t>
        </w:r>
        <w:r>
          <w:rPr>
            <w:rFonts w:eastAsiaTheme="minorEastAsia" w:hint="eastAsia"/>
          </w:rPr>
          <w:t>2</w:t>
        </w:r>
        <w:r>
          <w:rPr>
            <w:rFonts w:eastAsia="MS Mincho" w:hint="eastAsia"/>
            <w:lang w:eastAsia="ja-JP"/>
          </w:rPr>
          <w:t>:</w:t>
        </w:r>
        <w:r>
          <w:rPr>
            <w:rFonts w:eastAsia="MS Mincho"/>
            <w:lang w:eastAsia="ja-JP"/>
          </w:rPr>
          <w:tab/>
        </w:r>
        <w:r>
          <w:rPr>
            <w:rFonts w:eastAsia="MS Mincho" w:hint="eastAsia"/>
            <w:lang w:eastAsia="ja-JP"/>
          </w:rPr>
          <w:t xml:space="preserve">The maximum number of </w:t>
        </w:r>
        <w:r>
          <w:t>antenna elements</w:t>
        </w:r>
        <w:r>
          <w:rPr>
            <w:rFonts w:hint="eastAsia"/>
          </w:rPr>
          <w:t xml:space="preserve"> </w:t>
        </w:r>
        <w:r>
          <w:rPr>
            <w:rFonts w:eastAsia="MS Mincho" w:hint="eastAsia"/>
            <w:lang w:eastAsia="ja-JP"/>
          </w:rPr>
          <w:t xml:space="preserve">is a working assumption. </w:t>
        </w:r>
        <w:r>
          <w:rPr>
            <w:rFonts w:hint="eastAsia"/>
          </w:rPr>
          <w:t>3GPP needs to s</w:t>
        </w:r>
        <w:r>
          <w:t>trive to meet the target with typical antenna configurations</w:t>
        </w:r>
        <w:r>
          <w:rPr>
            <w:rFonts w:eastAsia="MS Mincho" w:hint="eastAsia"/>
            <w:lang w:eastAsia="ja-JP"/>
          </w:rPr>
          <w:t>.</w:t>
        </w:r>
      </w:ins>
    </w:p>
    <w:p w:rsidR="00240D5F" w:rsidRPr="00240D5F" w:rsidRDefault="00240D5F" w:rsidP="00240D5F">
      <w:pPr>
        <w:keepNext/>
        <w:keepLines/>
        <w:widowControl/>
        <w:autoSpaceDE/>
        <w:autoSpaceDN/>
        <w:spacing w:before="180" w:after="180"/>
        <w:ind w:left="1134" w:hanging="1134"/>
        <w:jc w:val="left"/>
        <w:outlineLvl w:val="1"/>
        <w:rPr>
          <w:ins w:id="260" w:author="CATT" w:date="2025-05-30T10:25:00Z"/>
          <w:rFonts w:ascii="Arial" w:eastAsia="宋体" w:hAnsi="Arial"/>
          <w:kern w:val="0"/>
          <w:sz w:val="32"/>
          <w:szCs w:val="20"/>
          <w:lang w:val="en-GB" w:eastAsia="zh-CN"/>
        </w:rPr>
      </w:pPr>
      <w:ins w:id="261" w:author="CATT" w:date="2025-05-30T10:25:00Z">
        <w:r w:rsidRPr="00240D5F">
          <w:rPr>
            <w:rFonts w:ascii="Arial" w:eastAsia="宋体" w:hAnsi="Arial" w:hint="eastAsia"/>
            <w:kern w:val="0"/>
            <w:sz w:val="32"/>
            <w:szCs w:val="20"/>
            <w:lang w:val="en-GB" w:eastAsia="zh-CN"/>
          </w:rPr>
          <w:t>4</w:t>
        </w:r>
        <w:r w:rsidRPr="00240D5F">
          <w:rPr>
            <w:rFonts w:ascii="Arial" w:eastAsia="宋体" w:hAnsi="Arial"/>
            <w:kern w:val="0"/>
            <w:sz w:val="32"/>
            <w:szCs w:val="20"/>
            <w:lang w:val="en-GB"/>
          </w:rPr>
          <w:t>.</w:t>
        </w:r>
        <w:r w:rsidRPr="00240D5F">
          <w:rPr>
            <w:rFonts w:ascii="Arial" w:eastAsia="宋体" w:hAnsi="Arial" w:hint="eastAsia"/>
            <w:kern w:val="0"/>
            <w:sz w:val="32"/>
            <w:szCs w:val="20"/>
            <w:lang w:val="en-GB" w:eastAsia="zh-CN"/>
          </w:rPr>
          <w:t>4</w:t>
        </w:r>
        <w:r w:rsidRPr="00240D5F">
          <w:rPr>
            <w:rFonts w:ascii="Arial" w:eastAsia="宋体" w:hAnsi="Arial"/>
            <w:kern w:val="0"/>
            <w:sz w:val="32"/>
            <w:szCs w:val="20"/>
            <w:lang w:val="en-GB"/>
          </w:rPr>
          <w:tab/>
        </w:r>
        <w:r w:rsidRPr="00240D5F">
          <w:rPr>
            <w:rFonts w:ascii="Arial" w:eastAsia="宋体" w:hAnsi="Arial" w:hint="eastAsia"/>
            <w:kern w:val="0"/>
            <w:sz w:val="32"/>
            <w:szCs w:val="20"/>
            <w:lang w:val="en-GB" w:eastAsia="zh-CN"/>
          </w:rPr>
          <w:t>Urban Macro</w:t>
        </w:r>
      </w:ins>
    </w:p>
    <w:p w:rsidR="00240D5F" w:rsidRPr="00240D5F" w:rsidRDefault="00240D5F" w:rsidP="00240D5F">
      <w:pPr>
        <w:pStyle w:val="NO"/>
        <w:ind w:left="0" w:firstLine="0"/>
        <w:rPr>
          <w:ins w:id="262" w:author="CATT" w:date="2025-05-30T10:25:00Z"/>
          <w:rFonts w:eastAsiaTheme="minorEastAsia"/>
        </w:rPr>
      </w:pPr>
      <w:ins w:id="263" w:author="CATT" w:date="2025-05-30T10:25:00Z">
        <w:r w:rsidRPr="00240D5F">
          <w:rPr>
            <w:rFonts w:eastAsiaTheme="minorEastAsia"/>
          </w:rPr>
          <w:t>The following deployment scenarios and parameters are for sensing</w:t>
        </w:r>
        <w:r w:rsidRPr="00240D5F">
          <w:rPr>
            <w:rFonts w:eastAsiaTheme="minorEastAsia" w:hint="eastAsia"/>
          </w:rPr>
          <w:t>.</w:t>
        </w:r>
      </w:ins>
    </w:p>
    <w:p w:rsidR="00240D5F" w:rsidRPr="00240D5F" w:rsidRDefault="00240D5F" w:rsidP="00240D5F">
      <w:pPr>
        <w:pStyle w:val="NO"/>
        <w:ind w:left="0" w:firstLine="0"/>
        <w:jc w:val="center"/>
        <w:rPr>
          <w:ins w:id="264" w:author="CATT" w:date="2025-05-30T10:25:00Z"/>
          <w:rFonts w:eastAsiaTheme="minorEastAsia"/>
        </w:rPr>
      </w:pPr>
      <w:ins w:id="265" w:author="CATT" w:date="2025-05-30T10:25:00Z">
        <w:r w:rsidRPr="00240D5F">
          <w:t xml:space="preserve">Table 4.x: Common scenario parameters applicable for </w:t>
        </w:r>
        <w:proofErr w:type="gramStart"/>
        <w:r w:rsidRPr="00240D5F">
          <w:rPr>
            <w:rFonts w:eastAsiaTheme="minorEastAsia" w:hint="eastAsia"/>
          </w:rPr>
          <w:t>Urban</w:t>
        </w:r>
        <w:proofErr w:type="gramEnd"/>
        <w:r w:rsidRPr="00240D5F">
          <w:rPr>
            <w:rFonts w:eastAsiaTheme="minorEastAsia" w:hint="eastAsia"/>
          </w:rPr>
          <w:t xml:space="preserve"> macro (for sensing)</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240D5F" w:rsidRPr="00240D5F" w:rsidTr="00885461">
        <w:trPr>
          <w:ins w:id="266" w:author="CATT" w:date="2025-05-30T10:25:00Z"/>
        </w:trPr>
        <w:tc>
          <w:tcPr>
            <w:tcW w:w="1876" w:type="dxa"/>
            <w:tcBorders>
              <w:top w:val="single" w:sz="4" w:space="0" w:color="auto"/>
              <w:left w:val="single" w:sz="4" w:space="0" w:color="auto"/>
              <w:bottom w:val="single" w:sz="4" w:space="0" w:color="auto"/>
              <w:right w:val="single" w:sz="4" w:space="0" w:color="auto"/>
            </w:tcBorders>
            <w:hideMark/>
          </w:tcPr>
          <w:p w:rsidR="00240D5F" w:rsidRPr="00240D5F" w:rsidRDefault="00240D5F" w:rsidP="00885461">
            <w:pPr>
              <w:pStyle w:val="TAH"/>
              <w:rPr>
                <w:ins w:id="267" w:author="CATT" w:date="2025-05-30T10:25:00Z"/>
                <w:rFonts w:cs="Arial"/>
                <w:szCs w:val="18"/>
                <w:lang w:eastAsia="zh-CN"/>
              </w:rPr>
            </w:pPr>
            <w:ins w:id="268" w:author="CATT" w:date="2025-05-30T10:25:00Z">
              <w:r w:rsidRPr="00240D5F">
                <w:rPr>
                  <w:rFonts w:cs="Arial"/>
                  <w:szCs w:val="18"/>
                  <w:lang w:eastAsia="zh-CN"/>
                </w:rPr>
                <w:t>Attributes</w:t>
              </w:r>
            </w:ins>
          </w:p>
        </w:tc>
        <w:tc>
          <w:tcPr>
            <w:tcW w:w="7480" w:type="dxa"/>
            <w:tcBorders>
              <w:top w:val="single" w:sz="4" w:space="0" w:color="auto"/>
              <w:left w:val="single" w:sz="4" w:space="0" w:color="auto"/>
              <w:bottom w:val="single" w:sz="4" w:space="0" w:color="auto"/>
              <w:right w:val="single" w:sz="4" w:space="0" w:color="auto"/>
            </w:tcBorders>
            <w:hideMark/>
          </w:tcPr>
          <w:p w:rsidR="00240D5F" w:rsidRPr="00240D5F" w:rsidRDefault="00240D5F" w:rsidP="00885461">
            <w:pPr>
              <w:pStyle w:val="TAH"/>
              <w:rPr>
                <w:ins w:id="269" w:author="CATT" w:date="2025-05-30T10:25:00Z"/>
                <w:rFonts w:eastAsiaTheme="minorEastAsia" w:cs="Arial"/>
                <w:szCs w:val="18"/>
                <w:lang w:eastAsia="zh-CN"/>
              </w:rPr>
            </w:pPr>
            <w:ins w:id="270" w:author="CATT" w:date="2025-05-30T10:25:00Z">
              <w:r w:rsidRPr="00240D5F">
                <w:rPr>
                  <w:rFonts w:cs="Arial"/>
                  <w:szCs w:val="18"/>
                  <w:lang w:eastAsia="zh-CN"/>
                </w:rPr>
                <w:t>Values or assumptions</w:t>
              </w:r>
              <w:r>
                <w:rPr>
                  <w:rFonts w:eastAsiaTheme="minorEastAsia" w:cs="Arial" w:hint="eastAsia"/>
                  <w:szCs w:val="18"/>
                  <w:lang w:eastAsia="zh-CN"/>
                </w:rPr>
                <w:t xml:space="preserve"> </w:t>
              </w:r>
              <w:r w:rsidRPr="00240D5F">
                <w:rPr>
                  <w:rFonts w:eastAsiaTheme="minorEastAsia" w:hint="eastAsia"/>
                </w:rPr>
                <w:t>(for sensing)</w:t>
              </w:r>
            </w:ins>
          </w:p>
        </w:tc>
      </w:tr>
      <w:tr w:rsidR="00240D5F" w:rsidRPr="00240D5F" w:rsidTr="00885461">
        <w:trPr>
          <w:ins w:id="271" w:author="CATT" w:date="2025-05-30T10:25:00Z"/>
        </w:trPr>
        <w:tc>
          <w:tcPr>
            <w:tcW w:w="1876" w:type="dxa"/>
            <w:tcBorders>
              <w:top w:val="single" w:sz="4" w:space="0" w:color="auto"/>
              <w:left w:val="single" w:sz="4" w:space="0" w:color="auto"/>
              <w:bottom w:val="single" w:sz="4" w:space="0" w:color="auto"/>
              <w:right w:val="single" w:sz="4" w:space="0" w:color="auto"/>
            </w:tcBorders>
            <w:shd w:val="clear" w:color="auto" w:fill="FFFFFF"/>
            <w:hideMark/>
          </w:tcPr>
          <w:p w:rsidR="00240D5F" w:rsidRPr="00240D5F" w:rsidRDefault="00240D5F" w:rsidP="00885461">
            <w:pPr>
              <w:pStyle w:val="TAL"/>
              <w:rPr>
                <w:ins w:id="272" w:author="CATT" w:date="2025-05-30T10:25:00Z"/>
                <w:rFonts w:ascii="Arial" w:hAnsi="Arial" w:cs="Arial"/>
                <w:sz w:val="18"/>
                <w:szCs w:val="18"/>
                <w:lang w:eastAsia="zh-CN"/>
              </w:rPr>
            </w:pPr>
            <w:ins w:id="273" w:author="CATT" w:date="2025-05-30T10:25:00Z">
              <w:r w:rsidRPr="00240D5F">
                <w:rPr>
                  <w:rFonts w:ascii="Arial" w:hAnsi="Arial" w:cs="Arial"/>
                  <w:sz w:val="18"/>
                  <w:szCs w:val="18"/>
                  <w:lang w:eastAsia="zh-CN"/>
                </w:rPr>
                <w:t xml:space="preserve">Carrier Frequency </w:t>
              </w:r>
            </w:ins>
          </w:p>
        </w:tc>
        <w:tc>
          <w:tcPr>
            <w:tcW w:w="7480" w:type="dxa"/>
            <w:tcBorders>
              <w:top w:val="single" w:sz="4" w:space="0" w:color="auto"/>
              <w:left w:val="single" w:sz="4" w:space="0" w:color="auto"/>
              <w:bottom w:val="single" w:sz="4" w:space="0" w:color="auto"/>
              <w:right w:val="single" w:sz="4" w:space="0" w:color="auto"/>
            </w:tcBorders>
            <w:shd w:val="clear" w:color="auto" w:fill="FFFFFF"/>
            <w:hideMark/>
          </w:tcPr>
          <w:p w:rsidR="00240D5F" w:rsidRPr="00240D5F" w:rsidRDefault="00240D5F" w:rsidP="00885461">
            <w:pPr>
              <w:pStyle w:val="TAL"/>
              <w:rPr>
                <w:ins w:id="274" w:author="CATT" w:date="2025-05-30T10:25:00Z"/>
                <w:rFonts w:ascii="Arial" w:eastAsia="宋体" w:hAnsi="Arial" w:cs="Arial"/>
                <w:sz w:val="18"/>
                <w:szCs w:val="18"/>
                <w:lang w:eastAsia="zh-CN"/>
              </w:rPr>
            </w:pPr>
            <w:bookmarkStart w:id="275" w:name="OLE_LINK15"/>
            <w:bookmarkStart w:id="276" w:name="OLE_LINK16"/>
            <w:ins w:id="277" w:author="CATT" w:date="2025-05-30T10:25:00Z">
              <w:r w:rsidRPr="00240D5F">
                <w:rPr>
                  <w:rFonts w:ascii="Arial" w:eastAsia="宋体" w:hAnsi="Arial" w:cs="Arial"/>
                  <w:sz w:val="18"/>
                  <w:szCs w:val="18"/>
                  <w:lang w:eastAsia="zh-CN"/>
                </w:rPr>
                <w:t>A</w:t>
              </w:r>
              <w:r w:rsidRPr="00240D5F">
                <w:rPr>
                  <w:rFonts w:ascii="Arial" w:hAnsi="Arial" w:cs="Arial"/>
                  <w:sz w:val="18"/>
                  <w:szCs w:val="18"/>
                  <w:lang w:eastAsia="zh-CN"/>
                </w:rPr>
                <w:t xml:space="preserve">round </w:t>
              </w:r>
              <w:r w:rsidRPr="00240D5F">
                <w:rPr>
                  <w:rFonts w:ascii="Arial" w:eastAsiaTheme="minorEastAsia" w:hAnsi="Arial" w:cs="Arial"/>
                  <w:sz w:val="18"/>
                  <w:szCs w:val="18"/>
                  <w:lang w:eastAsia="zh-CN"/>
                </w:rPr>
                <w:t>7</w:t>
              </w:r>
              <w:r w:rsidRPr="00240D5F">
                <w:rPr>
                  <w:rFonts w:ascii="Arial" w:hAnsi="Arial" w:cs="Arial"/>
                  <w:sz w:val="18"/>
                  <w:szCs w:val="18"/>
                  <w:lang w:eastAsia="zh-CN"/>
                </w:rPr>
                <w:t xml:space="preserve"> GHz</w:t>
              </w:r>
              <w:bookmarkEnd w:id="275"/>
              <w:bookmarkEnd w:id="276"/>
            </w:ins>
          </w:p>
        </w:tc>
      </w:tr>
      <w:tr w:rsidR="00240D5F" w:rsidRPr="00240D5F" w:rsidTr="00885461">
        <w:trPr>
          <w:ins w:id="278" w:author="CATT" w:date="2025-05-30T10:25:00Z"/>
        </w:trPr>
        <w:tc>
          <w:tcPr>
            <w:tcW w:w="1876" w:type="dxa"/>
            <w:tcBorders>
              <w:top w:val="single" w:sz="4" w:space="0" w:color="auto"/>
              <w:left w:val="single" w:sz="4" w:space="0" w:color="auto"/>
              <w:bottom w:val="single" w:sz="4" w:space="0" w:color="auto"/>
              <w:right w:val="single" w:sz="4" w:space="0" w:color="auto"/>
            </w:tcBorders>
            <w:shd w:val="clear" w:color="auto" w:fill="FFFFFF"/>
            <w:hideMark/>
          </w:tcPr>
          <w:p w:rsidR="00240D5F" w:rsidRPr="00240D5F" w:rsidRDefault="00240D5F" w:rsidP="00885461">
            <w:pPr>
              <w:pStyle w:val="TAL"/>
              <w:rPr>
                <w:ins w:id="279" w:author="CATT" w:date="2025-05-30T10:25:00Z"/>
                <w:rFonts w:ascii="Arial" w:eastAsiaTheme="minorEastAsia" w:hAnsi="Arial" w:cs="Arial"/>
                <w:sz w:val="18"/>
                <w:szCs w:val="18"/>
                <w:lang w:eastAsia="zh-CN"/>
              </w:rPr>
            </w:pPr>
            <w:ins w:id="280" w:author="CATT" w:date="2025-05-30T10:25:00Z">
              <w:r w:rsidRPr="00240D5F">
                <w:rPr>
                  <w:rFonts w:ascii="Arial" w:eastAsiaTheme="minorEastAsia" w:hAnsi="Arial" w:cs="Arial"/>
                  <w:sz w:val="18"/>
                  <w:szCs w:val="18"/>
                  <w:lang w:eastAsia="zh-CN"/>
                </w:rPr>
                <w:t xml:space="preserve">Simulation </w:t>
              </w:r>
              <w:r w:rsidRPr="00240D5F">
                <w:rPr>
                  <w:rFonts w:ascii="Arial" w:hAnsi="Arial" w:cs="Arial"/>
                  <w:sz w:val="18"/>
                  <w:szCs w:val="18"/>
                  <w:lang w:eastAsia="zh-CN"/>
                </w:rPr>
                <w:t>bandwidth</w:t>
              </w:r>
            </w:ins>
          </w:p>
        </w:tc>
        <w:tc>
          <w:tcPr>
            <w:tcW w:w="74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40D5F" w:rsidRPr="00240D5F" w:rsidRDefault="00240D5F" w:rsidP="00885461">
            <w:pPr>
              <w:pStyle w:val="TAL"/>
              <w:jc w:val="both"/>
              <w:rPr>
                <w:ins w:id="281" w:author="CATT" w:date="2025-05-30T10:25:00Z"/>
                <w:rFonts w:ascii="Arial" w:eastAsiaTheme="minorEastAsia" w:hAnsi="Arial" w:cs="Arial"/>
                <w:sz w:val="18"/>
                <w:szCs w:val="18"/>
                <w:lang w:eastAsia="zh-CN"/>
              </w:rPr>
            </w:pPr>
            <w:ins w:id="282" w:author="CATT" w:date="2025-05-30T10:25:00Z">
              <w:r w:rsidRPr="00240D5F">
                <w:rPr>
                  <w:rFonts w:ascii="Arial" w:eastAsiaTheme="minorEastAsia" w:hAnsi="Arial" w:cs="Arial"/>
                  <w:sz w:val="18"/>
                  <w:szCs w:val="18"/>
                  <w:lang w:eastAsia="zh-CN"/>
                </w:rPr>
                <w:t>Around 7GHz: Up to 100MHz/200MHz</w:t>
              </w:r>
            </w:ins>
          </w:p>
        </w:tc>
      </w:tr>
      <w:tr w:rsidR="00240D5F" w:rsidRPr="00240D5F" w:rsidTr="00885461">
        <w:trPr>
          <w:ins w:id="283" w:author="CATT" w:date="2025-05-30T10:25:00Z"/>
        </w:trPr>
        <w:tc>
          <w:tcPr>
            <w:tcW w:w="1876" w:type="dxa"/>
            <w:tcBorders>
              <w:top w:val="single" w:sz="4" w:space="0" w:color="auto"/>
              <w:left w:val="single" w:sz="4" w:space="0" w:color="auto"/>
              <w:bottom w:val="single" w:sz="4" w:space="0" w:color="auto"/>
              <w:right w:val="single" w:sz="4" w:space="0" w:color="auto"/>
            </w:tcBorders>
            <w:shd w:val="clear" w:color="auto" w:fill="FFFFFF"/>
            <w:hideMark/>
          </w:tcPr>
          <w:p w:rsidR="00240D5F" w:rsidRPr="00240D5F" w:rsidRDefault="00240D5F" w:rsidP="00885461">
            <w:pPr>
              <w:pStyle w:val="TAL"/>
              <w:rPr>
                <w:ins w:id="284" w:author="CATT" w:date="2025-05-30T10:25:00Z"/>
                <w:rFonts w:ascii="Arial" w:hAnsi="Arial" w:cs="Arial"/>
                <w:sz w:val="18"/>
                <w:szCs w:val="18"/>
                <w:lang w:eastAsia="zh-CN"/>
              </w:rPr>
            </w:pPr>
            <w:ins w:id="285" w:author="CATT" w:date="2025-05-30T10:25:00Z">
              <w:r w:rsidRPr="00240D5F">
                <w:rPr>
                  <w:rFonts w:ascii="Arial" w:hAnsi="Arial" w:cs="Arial"/>
                  <w:sz w:val="18"/>
                  <w:szCs w:val="18"/>
                  <w:lang w:eastAsia="zh-CN"/>
                </w:rPr>
                <w:t>Layout</w:t>
              </w:r>
            </w:ins>
          </w:p>
        </w:tc>
        <w:tc>
          <w:tcPr>
            <w:tcW w:w="7480" w:type="dxa"/>
            <w:tcBorders>
              <w:top w:val="single" w:sz="4" w:space="0" w:color="auto"/>
              <w:left w:val="single" w:sz="4" w:space="0" w:color="auto"/>
              <w:bottom w:val="single" w:sz="4" w:space="0" w:color="auto"/>
              <w:right w:val="single" w:sz="4" w:space="0" w:color="auto"/>
            </w:tcBorders>
            <w:shd w:val="clear" w:color="auto" w:fill="FFFFFF"/>
            <w:hideMark/>
          </w:tcPr>
          <w:p w:rsidR="00240D5F" w:rsidRPr="00240D5F" w:rsidRDefault="00240D5F" w:rsidP="00885461">
            <w:pPr>
              <w:pStyle w:val="TAL"/>
              <w:rPr>
                <w:ins w:id="286" w:author="CATT" w:date="2025-05-30T10:25:00Z"/>
                <w:rFonts w:ascii="Arial" w:hAnsi="Arial" w:cs="Arial"/>
                <w:sz w:val="18"/>
                <w:szCs w:val="18"/>
                <w:lang w:eastAsia="zh-CN"/>
              </w:rPr>
            </w:pPr>
            <w:ins w:id="287" w:author="CATT" w:date="2025-05-30T10:25:00Z">
              <w:r w:rsidRPr="00240D5F">
                <w:rPr>
                  <w:rFonts w:ascii="Arial" w:hAnsi="Arial" w:cs="Arial"/>
                  <w:sz w:val="18"/>
                  <w:szCs w:val="18"/>
                  <w:lang w:eastAsia="zh-CN"/>
                </w:rPr>
                <w:t>Single layer:</w:t>
              </w:r>
            </w:ins>
          </w:p>
          <w:p w:rsidR="00240D5F" w:rsidRPr="00240D5F" w:rsidRDefault="00240D5F" w:rsidP="00885461">
            <w:pPr>
              <w:pStyle w:val="TAL"/>
              <w:rPr>
                <w:ins w:id="288" w:author="CATT" w:date="2025-05-30T10:25:00Z"/>
                <w:rFonts w:ascii="Arial" w:hAnsi="Arial" w:cs="Arial"/>
                <w:sz w:val="18"/>
                <w:szCs w:val="18"/>
                <w:lang w:eastAsia="zh-CN"/>
              </w:rPr>
            </w:pPr>
            <w:ins w:id="289" w:author="CATT" w:date="2025-05-30T10:25:00Z">
              <w:r w:rsidRPr="00240D5F">
                <w:rPr>
                  <w:rFonts w:ascii="Arial" w:hAnsi="Arial" w:cs="Arial"/>
                  <w:sz w:val="18"/>
                  <w:szCs w:val="18"/>
                  <w:lang w:eastAsia="zh-CN"/>
                </w:rPr>
                <w:t>- Hex. Grid</w:t>
              </w:r>
            </w:ins>
          </w:p>
        </w:tc>
      </w:tr>
      <w:tr w:rsidR="00240D5F" w:rsidRPr="00240D5F" w:rsidTr="00885461">
        <w:trPr>
          <w:ins w:id="290" w:author="CATT" w:date="2025-05-30T10:25:00Z"/>
        </w:trPr>
        <w:tc>
          <w:tcPr>
            <w:tcW w:w="1876" w:type="dxa"/>
            <w:tcBorders>
              <w:top w:val="single" w:sz="4" w:space="0" w:color="auto"/>
              <w:left w:val="single" w:sz="4" w:space="0" w:color="auto"/>
              <w:bottom w:val="single" w:sz="4" w:space="0" w:color="auto"/>
              <w:right w:val="single" w:sz="4" w:space="0" w:color="auto"/>
            </w:tcBorders>
            <w:shd w:val="clear" w:color="auto" w:fill="FFFFFF"/>
            <w:hideMark/>
          </w:tcPr>
          <w:p w:rsidR="00240D5F" w:rsidRPr="00240D5F" w:rsidRDefault="00240D5F" w:rsidP="00885461">
            <w:pPr>
              <w:pStyle w:val="TAL"/>
              <w:rPr>
                <w:ins w:id="291" w:author="CATT" w:date="2025-05-30T10:25:00Z"/>
                <w:rFonts w:ascii="Arial" w:hAnsi="Arial" w:cs="Arial"/>
                <w:sz w:val="18"/>
                <w:szCs w:val="18"/>
                <w:lang w:eastAsia="zh-CN"/>
              </w:rPr>
            </w:pPr>
            <w:ins w:id="292" w:author="CATT" w:date="2025-05-30T10:25:00Z">
              <w:r w:rsidRPr="00240D5F">
                <w:rPr>
                  <w:rFonts w:ascii="Arial" w:hAnsi="Arial" w:cs="Arial"/>
                  <w:sz w:val="18"/>
                  <w:szCs w:val="18"/>
                  <w:lang w:eastAsia="zh-CN"/>
                </w:rPr>
                <w:t>ISD</w:t>
              </w:r>
            </w:ins>
          </w:p>
        </w:tc>
        <w:tc>
          <w:tcPr>
            <w:tcW w:w="7480" w:type="dxa"/>
            <w:tcBorders>
              <w:top w:val="single" w:sz="4" w:space="0" w:color="auto"/>
              <w:left w:val="single" w:sz="4" w:space="0" w:color="auto"/>
              <w:bottom w:val="single" w:sz="4" w:space="0" w:color="auto"/>
              <w:right w:val="single" w:sz="4" w:space="0" w:color="auto"/>
            </w:tcBorders>
            <w:shd w:val="clear" w:color="auto" w:fill="FFFFFF"/>
            <w:hideMark/>
          </w:tcPr>
          <w:p w:rsidR="00240D5F" w:rsidRPr="00240D5F" w:rsidRDefault="00240D5F" w:rsidP="00885461">
            <w:pPr>
              <w:pStyle w:val="TAL"/>
              <w:rPr>
                <w:ins w:id="293" w:author="CATT" w:date="2025-05-30T10:25:00Z"/>
                <w:rFonts w:ascii="Arial" w:hAnsi="Arial" w:cs="Arial"/>
                <w:sz w:val="18"/>
                <w:szCs w:val="18"/>
                <w:lang w:eastAsia="zh-CN"/>
              </w:rPr>
            </w:pPr>
            <w:ins w:id="294" w:author="CATT" w:date="2025-05-30T10:25:00Z">
              <w:r w:rsidRPr="00240D5F">
                <w:rPr>
                  <w:rFonts w:ascii="Arial" w:hAnsi="Arial" w:cs="Arial"/>
                  <w:sz w:val="18"/>
                  <w:szCs w:val="18"/>
                  <w:lang w:eastAsia="zh-CN"/>
                </w:rPr>
                <w:t>500m</w:t>
              </w:r>
            </w:ins>
          </w:p>
        </w:tc>
      </w:tr>
      <w:tr w:rsidR="00240D5F" w:rsidRPr="00240D5F" w:rsidTr="00885461">
        <w:trPr>
          <w:ins w:id="295" w:author="CATT" w:date="2025-05-30T10:25:00Z"/>
        </w:trPr>
        <w:tc>
          <w:tcPr>
            <w:tcW w:w="1876" w:type="dxa"/>
            <w:tcBorders>
              <w:top w:val="single" w:sz="4" w:space="0" w:color="auto"/>
              <w:left w:val="single" w:sz="4" w:space="0" w:color="auto"/>
              <w:bottom w:val="single" w:sz="4" w:space="0" w:color="auto"/>
              <w:right w:val="single" w:sz="4" w:space="0" w:color="auto"/>
            </w:tcBorders>
            <w:shd w:val="clear" w:color="auto" w:fill="FFFFFF"/>
            <w:hideMark/>
          </w:tcPr>
          <w:p w:rsidR="00240D5F" w:rsidRPr="00240D5F" w:rsidRDefault="00240D5F" w:rsidP="00885461">
            <w:pPr>
              <w:pStyle w:val="TAL"/>
              <w:rPr>
                <w:ins w:id="296" w:author="CATT" w:date="2025-05-30T10:25:00Z"/>
                <w:rFonts w:ascii="Arial" w:eastAsiaTheme="minorEastAsia" w:hAnsi="Arial" w:cs="Arial"/>
                <w:sz w:val="18"/>
                <w:szCs w:val="18"/>
                <w:lang w:eastAsia="zh-CN"/>
              </w:rPr>
            </w:pPr>
            <w:ins w:id="297" w:author="CATT" w:date="2025-05-30T10:25:00Z">
              <w:r w:rsidRPr="00240D5F">
                <w:rPr>
                  <w:rFonts w:ascii="Arial" w:hAnsi="Arial" w:cs="Arial"/>
                  <w:sz w:val="18"/>
                  <w:szCs w:val="18"/>
                  <w:lang w:eastAsia="zh-CN"/>
                </w:rPr>
                <w:t>BS antenna elements NOTE</w:t>
              </w:r>
            </w:ins>
            <w:ins w:id="298" w:author="CATT" w:date="2025-05-30T11:41:00Z">
              <w:r w:rsidR="000165CE">
                <w:rPr>
                  <w:rFonts w:ascii="Arial" w:eastAsiaTheme="minorEastAsia" w:hAnsi="Arial" w:cs="Arial" w:hint="eastAsia"/>
                  <w:sz w:val="18"/>
                  <w:szCs w:val="18"/>
                  <w:lang w:eastAsia="zh-CN"/>
                </w:rPr>
                <w:t>1</w:t>
              </w:r>
            </w:ins>
          </w:p>
        </w:tc>
        <w:tc>
          <w:tcPr>
            <w:tcW w:w="74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40D5F" w:rsidRPr="00240D5F" w:rsidRDefault="00240D5F" w:rsidP="00885461">
            <w:pPr>
              <w:pStyle w:val="TAL"/>
              <w:jc w:val="both"/>
              <w:rPr>
                <w:ins w:id="299" w:author="CATT" w:date="2025-05-30T10:25:00Z"/>
                <w:rFonts w:ascii="Arial" w:eastAsiaTheme="minorEastAsia" w:hAnsi="Arial"/>
                <w:sz w:val="18"/>
                <w:lang w:eastAsia="zh-CN"/>
              </w:rPr>
            </w:pPr>
            <w:ins w:id="300" w:author="CATT" w:date="2025-05-30T10:25:00Z">
              <w:r w:rsidRPr="00240D5F">
                <w:rPr>
                  <w:rFonts w:ascii="Arial" w:eastAsiaTheme="minorEastAsia" w:hAnsi="Arial" w:cs="Arial"/>
                  <w:sz w:val="18"/>
                  <w:szCs w:val="18"/>
                  <w:lang w:eastAsia="zh-CN"/>
                </w:rPr>
                <w:t>Around 7GHz:</w:t>
              </w:r>
              <w:r w:rsidRPr="00240D5F">
                <w:rPr>
                  <w:rFonts w:ascii="Arial" w:eastAsia="Times New Roman" w:hAnsi="Arial"/>
                  <w:sz w:val="18"/>
                  <w:lang w:eastAsia="zh-CN"/>
                </w:rPr>
                <w:t xml:space="preserve"> Up to </w:t>
              </w:r>
              <w:bookmarkStart w:id="301" w:name="OLE_LINK37"/>
              <w:r w:rsidRPr="00240D5F">
                <w:rPr>
                  <w:rFonts w:ascii="Arial" w:eastAsiaTheme="minorEastAsia" w:hAnsi="Arial"/>
                  <w:sz w:val="18"/>
                  <w:lang w:eastAsia="zh-CN"/>
                </w:rPr>
                <w:t>1024</w:t>
              </w:r>
              <w:r w:rsidRPr="00240D5F">
                <w:rPr>
                  <w:rFonts w:ascii="Arial" w:eastAsia="Times New Roman" w:hAnsi="Arial"/>
                  <w:sz w:val="18"/>
                  <w:lang w:eastAsia="zh-CN"/>
                </w:rPr>
                <w:t xml:space="preserve"> </w:t>
              </w:r>
              <w:proofErr w:type="spellStart"/>
              <w:r w:rsidRPr="00240D5F">
                <w:rPr>
                  <w:rFonts w:ascii="Arial" w:eastAsia="Times New Roman" w:hAnsi="Arial"/>
                  <w:sz w:val="18"/>
                  <w:lang w:eastAsia="zh-CN"/>
                </w:rPr>
                <w:t>Tx</w:t>
              </w:r>
              <w:proofErr w:type="spellEnd"/>
              <w:r w:rsidRPr="00240D5F">
                <w:rPr>
                  <w:rFonts w:ascii="Arial" w:eastAsia="Times New Roman" w:hAnsi="Arial"/>
                  <w:sz w:val="18"/>
                  <w:lang w:eastAsia="zh-CN"/>
                </w:rPr>
                <w:t xml:space="preserve"> and Rx antenna elements</w:t>
              </w:r>
              <w:bookmarkEnd w:id="301"/>
            </w:ins>
          </w:p>
        </w:tc>
      </w:tr>
      <w:tr w:rsidR="00240D5F" w:rsidTr="00885461">
        <w:trPr>
          <w:ins w:id="302" w:author="CATT" w:date="2025-05-30T10:25:00Z"/>
        </w:trPr>
        <w:tc>
          <w:tcPr>
            <w:tcW w:w="1876" w:type="dxa"/>
            <w:tcBorders>
              <w:top w:val="single" w:sz="4" w:space="0" w:color="auto"/>
              <w:left w:val="single" w:sz="4" w:space="0" w:color="auto"/>
              <w:bottom w:val="single" w:sz="4" w:space="0" w:color="auto"/>
              <w:right w:val="single" w:sz="4" w:space="0" w:color="auto"/>
            </w:tcBorders>
            <w:shd w:val="clear" w:color="auto" w:fill="FFFFFF"/>
            <w:hideMark/>
          </w:tcPr>
          <w:p w:rsidR="00240D5F" w:rsidRPr="00240D5F" w:rsidRDefault="00240D5F" w:rsidP="00885461">
            <w:pPr>
              <w:pStyle w:val="TAL"/>
              <w:rPr>
                <w:ins w:id="303" w:author="CATT" w:date="2025-05-30T10:25:00Z"/>
                <w:rFonts w:ascii="Arial" w:hAnsi="Arial" w:cs="Arial"/>
                <w:sz w:val="18"/>
                <w:szCs w:val="18"/>
                <w:lang w:eastAsia="zh-CN"/>
              </w:rPr>
            </w:pPr>
            <w:ins w:id="304" w:author="CATT" w:date="2025-05-30T10:25:00Z">
              <w:r w:rsidRPr="00240D5F">
                <w:rPr>
                  <w:rFonts w:ascii="Arial" w:eastAsia="Times New Roman" w:hAnsi="Arial"/>
                  <w:sz w:val="18"/>
                  <w:lang w:eastAsia="zh-CN"/>
                </w:rPr>
                <w:t>Sensing</w:t>
              </w:r>
              <w:r w:rsidRPr="00240D5F">
                <w:rPr>
                  <w:rFonts w:ascii="Arial" w:eastAsiaTheme="minorEastAsia" w:hAnsi="Arial"/>
                  <w:sz w:val="18"/>
                  <w:lang w:eastAsia="zh-CN"/>
                </w:rPr>
                <w:t xml:space="preserve"> target distribution and mobility</w:t>
              </w:r>
            </w:ins>
          </w:p>
        </w:tc>
        <w:tc>
          <w:tcPr>
            <w:tcW w:w="74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40D5F" w:rsidRPr="00240D5F" w:rsidRDefault="00240D5F" w:rsidP="00885461">
            <w:pPr>
              <w:keepNext/>
              <w:keepLines/>
              <w:widowControl/>
              <w:overflowPunct w:val="0"/>
              <w:adjustRightInd w:val="0"/>
              <w:jc w:val="left"/>
              <w:textAlignment w:val="baseline"/>
              <w:rPr>
                <w:ins w:id="305" w:author="CATT" w:date="2025-05-30T10:25:00Z"/>
                <w:rFonts w:ascii="Arial" w:eastAsiaTheme="minorEastAsia" w:hAnsi="Arial"/>
                <w:kern w:val="0"/>
                <w:sz w:val="18"/>
                <w:szCs w:val="20"/>
                <w:lang w:val="en-GB" w:eastAsia="zh-CN"/>
              </w:rPr>
            </w:pPr>
            <w:ins w:id="306" w:author="CATT" w:date="2025-05-30T10:25:00Z">
              <w:r w:rsidRPr="00240D5F">
                <w:rPr>
                  <w:rFonts w:ascii="Arial" w:eastAsiaTheme="minorEastAsia" w:hAnsi="Arial"/>
                  <w:kern w:val="0"/>
                  <w:sz w:val="18"/>
                  <w:szCs w:val="20"/>
                  <w:lang w:val="en-GB" w:eastAsia="zh-CN"/>
                </w:rPr>
                <w:t>For UAV as sensing target (100% outdoor):</w:t>
              </w:r>
            </w:ins>
          </w:p>
          <w:p w:rsidR="00240D5F" w:rsidRPr="00240D5F" w:rsidRDefault="00240D5F" w:rsidP="00885461">
            <w:pPr>
              <w:keepNext/>
              <w:keepLines/>
              <w:widowControl/>
              <w:overflowPunct w:val="0"/>
              <w:adjustRightInd w:val="0"/>
              <w:jc w:val="left"/>
              <w:textAlignment w:val="baseline"/>
              <w:rPr>
                <w:ins w:id="307" w:author="CATT" w:date="2025-05-30T10:25:00Z"/>
                <w:rFonts w:ascii="Arial" w:eastAsiaTheme="minorEastAsia" w:hAnsi="Arial"/>
                <w:kern w:val="0"/>
                <w:sz w:val="18"/>
                <w:szCs w:val="20"/>
                <w:lang w:val="en-GB" w:eastAsia="zh-CN"/>
              </w:rPr>
            </w:pPr>
            <w:ins w:id="308" w:author="CATT" w:date="2025-05-30T10:25:00Z">
              <w:r w:rsidRPr="00240D5F">
                <w:rPr>
                  <w:rFonts w:ascii="Arial" w:eastAsiaTheme="minorEastAsia" w:hAnsi="Arial"/>
                  <w:kern w:val="0"/>
                  <w:sz w:val="18"/>
                  <w:szCs w:val="20"/>
                  <w:lang w:val="en-GB" w:eastAsia="zh-CN"/>
                </w:rPr>
                <w:t xml:space="preserve">-Horizontal distribution: 2 targets uniformly distributed within </w:t>
              </w:r>
              <w:proofErr w:type="spellStart"/>
              <w:r w:rsidRPr="00240D5F">
                <w:rPr>
                  <w:rFonts w:ascii="Arial" w:eastAsiaTheme="minorEastAsia" w:hAnsi="Arial"/>
                  <w:kern w:val="0"/>
                  <w:sz w:val="18"/>
                  <w:szCs w:val="20"/>
                  <w:lang w:val="en-GB" w:eastAsia="zh-CN"/>
                </w:rPr>
                <w:t>center</w:t>
              </w:r>
              <w:proofErr w:type="spellEnd"/>
              <w:r w:rsidRPr="00240D5F">
                <w:rPr>
                  <w:rFonts w:ascii="Arial" w:eastAsiaTheme="minorEastAsia" w:hAnsi="Arial"/>
                  <w:kern w:val="0"/>
                  <w:sz w:val="18"/>
                  <w:szCs w:val="20"/>
                  <w:lang w:val="en-GB" w:eastAsia="zh-CN"/>
                </w:rPr>
                <w:t xml:space="preserve"> cell</w:t>
              </w:r>
            </w:ins>
          </w:p>
          <w:p w:rsidR="00240D5F" w:rsidRPr="00240D5F" w:rsidRDefault="00240D5F" w:rsidP="00885461">
            <w:pPr>
              <w:keepNext/>
              <w:keepLines/>
              <w:widowControl/>
              <w:overflowPunct w:val="0"/>
              <w:adjustRightInd w:val="0"/>
              <w:jc w:val="left"/>
              <w:textAlignment w:val="baseline"/>
              <w:rPr>
                <w:ins w:id="309" w:author="CATT" w:date="2025-05-30T10:25:00Z"/>
                <w:rFonts w:ascii="Arial" w:eastAsiaTheme="minorEastAsia" w:hAnsi="Arial"/>
                <w:kern w:val="0"/>
                <w:sz w:val="18"/>
                <w:szCs w:val="20"/>
                <w:lang w:val="en-GB" w:eastAsia="zh-CN"/>
              </w:rPr>
            </w:pPr>
            <w:ins w:id="310" w:author="CATT" w:date="2025-05-30T10:25:00Z">
              <w:r w:rsidRPr="00240D5F">
                <w:rPr>
                  <w:rFonts w:ascii="Arial" w:eastAsiaTheme="minorEastAsia" w:hAnsi="Arial"/>
                  <w:kern w:val="0"/>
                  <w:sz w:val="18"/>
                  <w:szCs w:val="20"/>
                  <w:lang w:val="en-GB" w:eastAsia="zh-CN"/>
                </w:rPr>
                <w:t>-Vertical distribution: Fixed height value chosen from {25, 50, 100, 200, 300}</w:t>
              </w:r>
            </w:ins>
          </w:p>
          <w:p w:rsidR="00240D5F" w:rsidRPr="00240D5F" w:rsidRDefault="00240D5F" w:rsidP="00885461">
            <w:pPr>
              <w:keepNext/>
              <w:keepLines/>
              <w:widowControl/>
              <w:overflowPunct w:val="0"/>
              <w:adjustRightInd w:val="0"/>
              <w:jc w:val="left"/>
              <w:textAlignment w:val="baseline"/>
              <w:rPr>
                <w:ins w:id="311" w:author="CATT" w:date="2025-05-30T10:25:00Z"/>
                <w:rFonts w:ascii="Arial" w:eastAsiaTheme="minorEastAsia" w:hAnsi="Arial"/>
                <w:kern w:val="0"/>
                <w:sz w:val="18"/>
                <w:szCs w:val="20"/>
                <w:lang w:val="en-GB" w:eastAsia="zh-CN"/>
              </w:rPr>
            </w:pPr>
            <w:ins w:id="312" w:author="CATT" w:date="2025-05-30T10:25:00Z">
              <w:r w:rsidRPr="00240D5F">
                <w:rPr>
                  <w:rFonts w:ascii="Arial" w:eastAsiaTheme="minorEastAsia" w:hAnsi="Arial"/>
                  <w:kern w:val="0"/>
                  <w:sz w:val="18"/>
                  <w:szCs w:val="20"/>
                  <w:lang w:val="en-GB" w:eastAsia="zh-CN"/>
                </w:rPr>
                <w:t>-Horizontal mobility: 30 km/h with random direction.</w:t>
              </w:r>
            </w:ins>
          </w:p>
          <w:p w:rsidR="00240D5F" w:rsidRPr="00240D5F" w:rsidRDefault="00240D5F" w:rsidP="00885461">
            <w:pPr>
              <w:pStyle w:val="TAL"/>
              <w:rPr>
                <w:ins w:id="313" w:author="CATT" w:date="2025-05-30T10:25:00Z"/>
                <w:rFonts w:ascii="Arial" w:eastAsia="宋体" w:hAnsi="Arial" w:cs="Arial"/>
                <w:sz w:val="18"/>
                <w:szCs w:val="18"/>
                <w:lang w:eastAsia="zh-CN"/>
              </w:rPr>
            </w:pPr>
            <w:ins w:id="314" w:author="CATT" w:date="2025-05-30T10:25:00Z">
              <w:r w:rsidRPr="00240D5F">
                <w:rPr>
                  <w:rFonts w:ascii="Arial" w:eastAsiaTheme="minorEastAsia" w:hAnsi="Arial"/>
                  <w:sz w:val="18"/>
                  <w:lang w:eastAsia="zh-CN"/>
                </w:rPr>
                <w:t>-Vertical mobility: 0 km/h</w:t>
              </w:r>
            </w:ins>
          </w:p>
        </w:tc>
      </w:tr>
    </w:tbl>
    <w:p w:rsidR="000165CE" w:rsidRDefault="000165CE" w:rsidP="000165CE">
      <w:pPr>
        <w:pStyle w:val="NO"/>
        <w:spacing w:after="0"/>
        <w:rPr>
          <w:ins w:id="315" w:author="CATT" w:date="2025-05-30T11:41:00Z"/>
          <w:rFonts w:eastAsiaTheme="minorEastAsia"/>
        </w:rPr>
      </w:pPr>
      <w:ins w:id="316" w:author="CATT" w:date="2025-05-30T11:41:00Z">
        <w:r>
          <w:rPr>
            <w:rFonts w:eastAsia="MS Mincho" w:hint="eastAsia"/>
            <w:lang w:eastAsia="ja-JP"/>
          </w:rPr>
          <w:t>NOTE</w:t>
        </w:r>
        <w:r>
          <w:rPr>
            <w:rFonts w:eastAsiaTheme="minorEastAsia" w:hint="eastAsia"/>
          </w:rPr>
          <w:t>1</w:t>
        </w:r>
        <w:r>
          <w:rPr>
            <w:rFonts w:eastAsia="MS Mincho" w:hint="eastAsia"/>
            <w:lang w:eastAsia="ja-JP"/>
          </w:rPr>
          <w:t>:</w:t>
        </w:r>
        <w:r>
          <w:rPr>
            <w:rFonts w:eastAsia="MS Mincho"/>
            <w:lang w:eastAsia="ja-JP"/>
          </w:rPr>
          <w:tab/>
        </w:r>
        <w:r>
          <w:rPr>
            <w:rFonts w:eastAsia="MS Mincho" w:hint="eastAsia"/>
            <w:lang w:eastAsia="ja-JP"/>
          </w:rPr>
          <w:t xml:space="preserve">The maximum number of </w:t>
        </w:r>
        <w:r>
          <w:t>antenna elements</w:t>
        </w:r>
        <w:r>
          <w:rPr>
            <w:rFonts w:hint="eastAsia"/>
          </w:rPr>
          <w:t xml:space="preserve"> </w:t>
        </w:r>
        <w:r>
          <w:rPr>
            <w:rFonts w:eastAsia="MS Mincho" w:hint="eastAsia"/>
            <w:lang w:eastAsia="ja-JP"/>
          </w:rPr>
          <w:t xml:space="preserve">is a working assumption. </w:t>
        </w:r>
        <w:r>
          <w:rPr>
            <w:rFonts w:hint="eastAsia"/>
          </w:rPr>
          <w:t>3GPP needs to s</w:t>
        </w:r>
        <w:r>
          <w:t>trive to meet the target with typical antenna configurations</w:t>
        </w:r>
        <w:r>
          <w:rPr>
            <w:rFonts w:eastAsia="MS Mincho" w:hint="eastAsia"/>
            <w:lang w:eastAsia="ja-JP"/>
          </w:rPr>
          <w:t>.</w:t>
        </w:r>
      </w:ins>
    </w:p>
    <w:p w:rsidR="001D15BB" w:rsidRPr="000165CE" w:rsidRDefault="001D15BB" w:rsidP="001C738E">
      <w:pPr>
        <w:pStyle w:val="NO"/>
        <w:ind w:left="0" w:firstLine="0"/>
        <w:jc w:val="center"/>
        <w:rPr>
          <w:rFonts w:eastAsiaTheme="minorEastAsia"/>
        </w:rPr>
      </w:pPr>
    </w:p>
    <w:p w:rsidR="004C305C" w:rsidRDefault="00EA322B">
      <w:pPr>
        <w:pStyle w:val="NO"/>
        <w:ind w:left="0" w:firstLine="0"/>
        <w:rPr>
          <w:ins w:id="317" w:author="CATT" w:date="2025-05-24T17:24:00Z"/>
          <w:rFonts w:eastAsiaTheme="minorEastAsia"/>
        </w:rPr>
      </w:pPr>
      <w:ins w:id="318" w:author="CATT" w:date="2025-05-24T17:24:00Z">
        <w:r>
          <w:rPr>
            <w:rFonts w:eastAsiaTheme="minorEastAsia"/>
          </w:rPr>
          <w:t>…</w:t>
        </w:r>
        <w:r>
          <w:rPr>
            <w:rFonts w:eastAsiaTheme="minorEastAsia" w:hint="eastAsia"/>
          </w:rPr>
          <w:t>..</w:t>
        </w:r>
      </w:ins>
    </w:p>
    <w:p w:rsidR="00CD747C" w:rsidRDefault="00CD747C" w:rsidP="00CD747C">
      <w:pPr>
        <w:keepNext/>
        <w:keepLines/>
        <w:widowControl/>
        <w:autoSpaceDE/>
        <w:autoSpaceDN/>
        <w:spacing w:before="180" w:after="180"/>
        <w:ind w:left="1134" w:hanging="1134"/>
        <w:jc w:val="left"/>
        <w:outlineLvl w:val="1"/>
        <w:rPr>
          <w:ins w:id="319" w:author="CATT" w:date="2025-05-30T11:07:00Z"/>
          <w:rFonts w:ascii="Arial" w:eastAsia="宋体" w:hAnsi="Arial"/>
          <w:kern w:val="0"/>
          <w:sz w:val="32"/>
          <w:szCs w:val="20"/>
          <w:lang w:val="en-GB" w:eastAsia="zh-CN"/>
        </w:rPr>
      </w:pPr>
      <w:proofErr w:type="gramStart"/>
      <w:ins w:id="320" w:author="CATT" w:date="2025-05-30T11:07:00Z">
        <w:r>
          <w:rPr>
            <w:rFonts w:ascii="Arial" w:eastAsia="宋体" w:hAnsi="Arial" w:hint="eastAsia"/>
            <w:kern w:val="0"/>
            <w:sz w:val="32"/>
            <w:szCs w:val="20"/>
            <w:lang w:val="en-GB" w:eastAsia="zh-CN"/>
          </w:rPr>
          <w:lastRenderedPageBreak/>
          <w:t>4</w:t>
        </w:r>
        <w:r>
          <w:rPr>
            <w:rFonts w:ascii="Arial" w:eastAsia="宋体" w:hAnsi="Arial"/>
            <w:kern w:val="0"/>
            <w:sz w:val="32"/>
            <w:szCs w:val="20"/>
            <w:lang w:val="en-GB"/>
          </w:rPr>
          <w:t>.</w:t>
        </w:r>
        <w:r>
          <w:rPr>
            <w:rFonts w:ascii="Arial" w:eastAsia="宋体" w:hAnsi="Arial" w:hint="eastAsia"/>
            <w:kern w:val="0"/>
            <w:sz w:val="32"/>
            <w:szCs w:val="20"/>
            <w:lang w:val="en-GB" w:eastAsia="zh-CN"/>
          </w:rPr>
          <w:t>x</w:t>
        </w:r>
        <w:proofErr w:type="gramEnd"/>
        <w:r>
          <w:rPr>
            <w:rFonts w:ascii="Arial" w:eastAsia="宋体" w:hAnsi="Arial"/>
            <w:kern w:val="0"/>
            <w:sz w:val="32"/>
            <w:szCs w:val="20"/>
            <w:lang w:val="en-GB"/>
          </w:rPr>
          <w:tab/>
        </w:r>
        <w:r>
          <w:rPr>
            <w:rFonts w:ascii="Arial" w:eastAsia="宋体" w:hAnsi="Arial" w:hint="eastAsia"/>
            <w:kern w:val="0"/>
            <w:sz w:val="32"/>
            <w:szCs w:val="20"/>
            <w:lang w:val="en-GB" w:eastAsia="zh-CN"/>
          </w:rPr>
          <w:t>Satellite Access</w:t>
        </w:r>
      </w:ins>
    </w:p>
    <w:p w:rsidR="000B40AD" w:rsidRDefault="000B40AD" w:rsidP="000B40AD">
      <w:pPr>
        <w:rPr>
          <w:ins w:id="321" w:author="CATT" w:date="2025-05-30T14:27:00Z"/>
          <w:rFonts w:ascii="Times New Roman" w:eastAsia="宋体" w:hAnsi="Times New Roman"/>
          <w:lang w:eastAsia="zh-CN"/>
        </w:rPr>
      </w:pPr>
      <w:ins w:id="322" w:author="CATT" w:date="2025-05-30T14:27:00Z">
        <w:r>
          <w:rPr>
            <w:rFonts w:ascii="Times New Roman" w:eastAsia="宋体" w:hAnsi="Times New Roman"/>
            <w:lang w:eastAsia="zh-CN"/>
          </w:rPr>
          <w:t xml:space="preserve">This deployment scenario is defined to allow for the provision of services </w:t>
        </w:r>
        <w:r>
          <w:rPr>
            <w:rFonts w:ascii="Times New Roman" w:eastAsia="宋体" w:hAnsi="Times New Roman" w:hint="eastAsia"/>
            <w:lang w:eastAsia="zh-CN"/>
          </w:rPr>
          <w:t xml:space="preserve">with </w:t>
        </w:r>
        <w:r>
          <w:rPr>
            <w:rFonts w:ascii="Times New Roman" w:eastAsia="宋体" w:hAnsi="Times New Roman"/>
            <w:lang w:eastAsia="zh-CN"/>
          </w:rPr>
          <w:t>satellite</w:t>
        </w:r>
        <w:r>
          <w:rPr>
            <w:rFonts w:ascii="Times New Roman" w:eastAsia="宋体" w:hAnsi="Times New Roman" w:hint="eastAsia"/>
            <w:lang w:eastAsia="zh-CN"/>
          </w:rPr>
          <w:t xml:space="preserve"> system, </w:t>
        </w:r>
        <w:r>
          <w:rPr>
            <w:rFonts w:ascii="Times New Roman" w:eastAsia="宋体" w:hAnsi="Times New Roman"/>
            <w:lang w:eastAsia="zh-CN"/>
          </w:rPr>
          <w:t>targeting</w:t>
        </w:r>
        <w:r>
          <w:rPr>
            <w:rFonts w:ascii="Times New Roman" w:eastAsia="宋体" w:hAnsi="Times New Roman" w:hint="eastAsia"/>
            <w:lang w:eastAsia="zh-CN"/>
          </w:rPr>
          <w:t xml:space="preserve"> to provide </w:t>
        </w:r>
        <w:r>
          <w:rPr>
            <w:rFonts w:ascii="Times New Roman" w:eastAsia="宋体" w:hAnsi="Times New Roman"/>
            <w:lang w:eastAsia="zh-CN"/>
          </w:rPr>
          <w:t>ubiquitous</w:t>
        </w:r>
        <w:r>
          <w:rPr>
            <w:rFonts w:ascii="Times New Roman" w:eastAsia="宋体" w:hAnsi="Times New Roman" w:hint="eastAsia"/>
            <w:lang w:eastAsia="zh-CN"/>
          </w:rPr>
          <w:t xml:space="preserve"> connection integrated with </w:t>
        </w:r>
        <w:r>
          <w:rPr>
            <w:rFonts w:ascii="Times New Roman" w:eastAsia="宋体" w:hAnsi="Times New Roman"/>
            <w:lang w:eastAsia="zh-CN"/>
          </w:rPr>
          <w:t>terrestrial</w:t>
        </w:r>
        <w:r>
          <w:rPr>
            <w:rFonts w:ascii="Times New Roman" w:eastAsia="宋体" w:hAnsi="Times New Roman" w:hint="eastAsia"/>
            <w:lang w:eastAsia="zh-CN"/>
          </w:rPr>
          <w:t xml:space="preserve"> network. </w:t>
        </w:r>
        <w:r>
          <w:rPr>
            <w:rFonts w:ascii="Times New Roman" w:eastAsia="宋体" w:hAnsi="Times New Roman"/>
          </w:rPr>
          <w:t>The supported services via the Satellite system are not limited to just data and voice, but also for others such as machine type communications, broadcast and other delay tolerant services.</w:t>
        </w:r>
        <w:r>
          <w:rPr>
            <w:rFonts w:ascii="Times New Roman" w:eastAsia="宋体" w:hAnsi="Times New Roman" w:hint="eastAsia"/>
            <w:lang w:eastAsia="zh-CN"/>
          </w:rPr>
          <w:t xml:space="preserve"> </w:t>
        </w:r>
        <w:r>
          <w:rPr>
            <w:rFonts w:ascii="Times New Roman" w:eastAsia="宋体" w:hAnsi="Times New Roman"/>
            <w:lang w:eastAsia="zh-CN"/>
          </w:rPr>
          <w:t>N</w:t>
        </w:r>
        <w:r>
          <w:rPr>
            <w:rFonts w:ascii="Times New Roman" w:eastAsia="宋体" w:hAnsi="Times New Roman" w:hint="eastAsia"/>
            <w:lang w:eastAsia="zh-CN"/>
          </w:rPr>
          <w:t>ew services including positioning service and other services are also considered.</w:t>
        </w:r>
      </w:ins>
    </w:p>
    <w:p w:rsidR="00CD747C" w:rsidRDefault="000B40AD" w:rsidP="000B40AD">
      <w:pPr>
        <w:rPr>
          <w:ins w:id="323" w:author="CATT" w:date="2025-05-30T11:07:00Z"/>
          <w:rFonts w:ascii="Times New Roman" w:eastAsia="宋体" w:hAnsi="Times New Roman"/>
          <w:lang w:eastAsia="zh-CN"/>
        </w:rPr>
      </w:pPr>
      <w:ins w:id="324" w:author="CATT" w:date="2025-05-30T14:27:00Z">
        <w:r>
          <w:rPr>
            <w:rFonts w:ascii="Times New Roman" w:eastAsia="宋体" w:hAnsi="Times New Roman"/>
          </w:rPr>
          <w:t>Some of its attributes are listed in Table</w:t>
        </w:r>
      </w:ins>
      <w:ins w:id="325" w:author="CATT" w:date="2025-05-30T11:07:00Z">
        <w:r w:rsidR="00CD747C">
          <w:rPr>
            <w:rFonts w:ascii="Times New Roman" w:eastAsia="宋体" w:hAnsi="Times New Roman"/>
          </w:rPr>
          <w:t xml:space="preserve"> </w:t>
        </w:r>
      </w:ins>
      <w:ins w:id="326" w:author="CATT" w:date="2025-05-30T13:57:00Z">
        <w:r w:rsidR="00A52D10">
          <w:rPr>
            <w:rFonts w:ascii="Times New Roman" w:eastAsia="宋体" w:hAnsi="Times New Roman" w:hint="eastAsia"/>
            <w:lang w:eastAsia="zh-CN"/>
          </w:rPr>
          <w:t>4.x</w:t>
        </w:r>
      </w:ins>
      <w:ins w:id="327" w:author="CATT" w:date="2025-05-30T11:07:00Z">
        <w:r w:rsidR="00CD747C">
          <w:rPr>
            <w:rFonts w:ascii="Times New Roman" w:eastAsia="宋体" w:hAnsi="Times New Roman"/>
            <w:lang w:eastAsia="zh-CN"/>
          </w:rPr>
          <w:t>.</w:t>
        </w:r>
      </w:ins>
    </w:p>
    <w:p w:rsidR="00CD747C" w:rsidRDefault="00CD747C" w:rsidP="00CD747C">
      <w:pPr>
        <w:pStyle w:val="TH"/>
        <w:rPr>
          <w:ins w:id="328" w:author="CATT" w:date="2025-05-30T11:07:00Z"/>
          <w:rFonts w:ascii="Times New Roman" w:hAnsi="Times New Roman"/>
        </w:rPr>
      </w:pPr>
      <w:ins w:id="329" w:author="CATT" w:date="2025-05-30T11:07:00Z">
        <w:r>
          <w:rPr>
            <w:rFonts w:ascii="Times New Roman" w:hAnsi="Times New Roman"/>
          </w:rPr>
          <w:t>Table</w:t>
        </w:r>
        <w:r>
          <w:rPr>
            <w:rFonts w:ascii="Times New Roman" w:eastAsiaTheme="minorEastAsia" w:hAnsi="Times New Roman" w:hint="eastAsia"/>
          </w:rPr>
          <w:t xml:space="preserve"> </w:t>
        </w:r>
      </w:ins>
      <w:ins w:id="330" w:author="CATT" w:date="2025-05-30T13:57:00Z">
        <w:r w:rsidR="00A52D10">
          <w:rPr>
            <w:rFonts w:ascii="Times New Roman" w:eastAsiaTheme="minorEastAsia" w:hAnsi="Times New Roman" w:hint="eastAsia"/>
          </w:rPr>
          <w:t>4.x</w:t>
        </w:r>
      </w:ins>
      <w:ins w:id="331" w:author="CATT" w:date="2025-05-30T11:07:00Z">
        <w:r>
          <w:rPr>
            <w:rFonts w:ascii="Times New Roman" w:hAnsi="Times New Roman"/>
          </w:rPr>
          <w:t>: Examples for Satellite Deployment</w:t>
        </w:r>
      </w:ins>
    </w:p>
    <w:tbl>
      <w:tblPr>
        <w:tblW w:w="7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2023"/>
        <w:gridCol w:w="1748"/>
        <w:gridCol w:w="2023"/>
      </w:tblGrid>
      <w:tr w:rsidR="00CD747C" w:rsidTr="00885461">
        <w:trPr>
          <w:trHeight w:val="20"/>
          <w:jc w:val="center"/>
          <w:ins w:id="332" w:author="CATT" w:date="2025-05-30T11:07:00Z"/>
        </w:trPr>
        <w:tc>
          <w:tcPr>
            <w:tcW w:w="1975" w:type="dxa"/>
            <w:tcMar>
              <w:top w:w="0" w:type="dxa"/>
              <w:left w:w="108" w:type="dxa"/>
              <w:bottom w:w="0" w:type="dxa"/>
              <w:right w:w="108" w:type="dxa"/>
            </w:tcMar>
            <w:vAlign w:val="center"/>
          </w:tcPr>
          <w:p w:rsidR="00CD747C" w:rsidRDefault="00CD747C" w:rsidP="00885461">
            <w:pPr>
              <w:pStyle w:val="TAH"/>
              <w:rPr>
                <w:ins w:id="333" w:author="CATT" w:date="2025-05-30T11:07:00Z"/>
                <w:rFonts w:ascii="Times New Roman" w:eastAsia="Malgun Gothic" w:hAnsi="Times New Roman"/>
              </w:rPr>
            </w:pPr>
            <w:ins w:id="334" w:author="CATT" w:date="2025-05-30T11:07:00Z">
              <w:r>
                <w:rPr>
                  <w:rFonts w:ascii="Times New Roman" w:eastAsia="Malgun Gothic" w:hAnsi="Times New Roman"/>
                </w:rPr>
                <w:t>Attributes</w:t>
              </w:r>
            </w:ins>
          </w:p>
        </w:tc>
        <w:tc>
          <w:tcPr>
            <w:tcW w:w="2023" w:type="dxa"/>
            <w:tcMar>
              <w:top w:w="0" w:type="dxa"/>
              <w:left w:w="108" w:type="dxa"/>
              <w:bottom w:w="0" w:type="dxa"/>
              <w:right w:w="108" w:type="dxa"/>
            </w:tcMar>
            <w:vAlign w:val="center"/>
          </w:tcPr>
          <w:p w:rsidR="00CD747C" w:rsidRDefault="00CD747C" w:rsidP="00885461">
            <w:pPr>
              <w:pStyle w:val="TAH"/>
              <w:rPr>
                <w:ins w:id="335" w:author="CATT" w:date="2025-05-30T11:07:00Z"/>
                <w:rFonts w:ascii="Times New Roman" w:eastAsia="Malgun Gothic" w:hAnsi="Times New Roman"/>
              </w:rPr>
            </w:pPr>
            <w:ins w:id="336" w:author="CATT" w:date="2025-05-30T11:07:00Z">
              <w:r>
                <w:rPr>
                  <w:rFonts w:ascii="Times New Roman" w:eastAsia="Malgun Gothic" w:hAnsi="Times New Roman"/>
                </w:rPr>
                <w:t>Deployment-1</w:t>
              </w:r>
            </w:ins>
          </w:p>
        </w:tc>
        <w:tc>
          <w:tcPr>
            <w:tcW w:w="1748" w:type="dxa"/>
            <w:vAlign w:val="center"/>
          </w:tcPr>
          <w:p w:rsidR="00CD747C" w:rsidRDefault="00CD747C" w:rsidP="00885461">
            <w:pPr>
              <w:pStyle w:val="TAH"/>
              <w:rPr>
                <w:ins w:id="337" w:author="CATT" w:date="2025-05-30T11:07:00Z"/>
                <w:rFonts w:ascii="Times New Roman" w:eastAsia="Malgun Gothic" w:hAnsi="Times New Roman"/>
              </w:rPr>
            </w:pPr>
            <w:ins w:id="338" w:author="CATT" w:date="2025-05-30T11:07:00Z">
              <w:r>
                <w:rPr>
                  <w:rFonts w:ascii="Times New Roman" w:eastAsia="Malgun Gothic" w:hAnsi="Times New Roman"/>
                </w:rPr>
                <w:t>Deployment-</w:t>
              </w:r>
              <w:r>
                <w:rPr>
                  <w:rFonts w:ascii="Times New Roman" w:eastAsiaTheme="minorEastAsia" w:hAnsi="Times New Roman"/>
                  <w:lang w:eastAsia="zh-CN"/>
                </w:rPr>
                <w:t>2</w:t>
              </w:r>
            </w:ins>
          </w:p>
        </w:tc>
        <w:tc>
          <w:tcPr>
            <w:tcW w:w="2023" w:type="dxa"/>
            <w:tcMar>
              <w:top w:w="0" w:type="dxa"/>
              <w:left w:w="108" w:type="dxa"/>
              <w:bottom w:w="0" w:type="dxa"/>
              <w:right w:w="108" w:type="dxa"/>
            </w:tcMar>
            <w:vAlign w:val="center"/>
          </w:tcPr>
          <w:p w:rsidR="00CD747C" w:rsidRDefault="00CD747C" w:rsidP="00885461">
            <w:pPr>
              <w:pStyle w:val="TAH"/>
              <w:rPr>
                <w:ins w:id="339" w:author="CATT" w:date="2025-05-30T11:07:00Z"/>
                <w:rFonts w:ascii="Times New Roman" w:eastAsiaTheme="minorEastAsia" w:hAnsi="Times New Roman"/>
                <w:lang w:eastAsia="zh-CN"/>
              </w:rPr>
            </w:pPr>
            <w:ins w:id="340" w:author="CATT" w:date="2025-05-30T11:07:00Z">
              <w:r>
                <w:rPr>
                  <w:rFonts w:ascii="Times New Roman" w:eastAsia="Malgun Gothic" w:hAnsi="Times New Roman"/>
                </w:rPr>
                <w:t>Deployment-</w:t>
              </w:r>
              <w:r>
                <w:rPr>
                  <w:rFonts w:ascii="Times New Roman" w:eastAsiaTheme="minorEastAsia" w:hAnsi="Times New Roman"/>
                  <w:lang w:eastAsia="zh-CN"/>
                </w:rPr>
                <w:t>3</w:t>
              </w:r>
            </w:ins>
          </w:p>
        </w:tc>
      </w:tr>
      <w:tr w:rsidR="00CD747C" w:rsidTr="00885461">
        <w:trPr>
          <w:trHeight w:val="20"/>
          <w:jc w:val="center"/>
          <w:ins w:id="341" w:author="CATT" w:date="2025-05-30T11:07:00Z"/>
        </w:trPr>
        <w:tc>
          <w:tcPr>
            <w:tcW w:w="1975" w:type="dxa"/>
            <w:shd w:val="clear" w:color="auto" w:fill="FFFFFF"/>
            <w:tcMar>
              <w:top w:w="0" w:type="dxa"/>
              <w:left w:w="108" w:type="dxa"/>
              <w:bottom w:w="0" w:type="dxa"/>
              <w:right w:w="108" w:type="dxa"/>
            </w:tcMar>
          </w:tcPr>
          <w:p w:rsidR="00CD747C" w:rsidRDefault="00CD747C" w:rsidP="00885461">
            <w:pPr>
              <w:pStyle w:val="TAL"/>
              <w:rPr>
                <w:ins w:id="342" w:author="CATT" w:date="2025-05-30T11:07:00Z"/>
                <w:rFonts w:ascii="Times New Roman" w:hAnsi="Times New Roman"/>
              </w:rPr>
            </w:pPr>
            <w:ins w:id="343" w:author="CATT" w:date="2025-05-30T11:07:00Z">
              <w:r>
                <w:rPr>
                  <w:rFonts w:ascii="Times New Roman" w:hAnsi="Times New Roman"/>
                </w:rPr>
                <w:t>Carrier Frequency</w:t>
              </w:r>
            </w:ins>
          </w:p>
          <w:p w:rsidR="00CD747C" w:rsidRDefault="00CD747C" w:rsidP="00885461">
            <w:pPr>
              <w:pStyle w:val="TAL"/>
              <w:rPr>
                <w:ins w:id="344" w:author="CATT" w:date="2025-05-30T11:07:00Z"/>
                <w:rFonts w:ascii="Times New Roman" w:hAnsi="Times New Roman"/>
              </w:rPr>
            </w:pPr>
            <w:ins w:id="345" w:author="CATT" w:date="2025-05-30T11:07:00Z">
              <w:r>
                <w:rPr>
                  <w:rFonts w:ascii="Times New Roman" w:hAnsi="Times New Roman"/>
                </w:rPr>
                <w:t>NOTE1</w:t>
              </w:r>
            </w:ins>
          </w:p>
        </w:tc>
        <w:tc>
          <w:tcPr>
            <w:tcW w:w="2023" w:type="dxa"/>
            <w:shd w:val="clear" w:color="auto" w:fill="FFFFFF"/>
            <w:tcMar>
              <w:top w:w="0" w:type="dxa"/>
              <w:left w:w="108" w:type="dxa"/>
              <w:bottom w:w="0" w:type="dxa"/>
              <w:right w:w="108" w:type="dxa"/>
            </w:tcMar>
          </w:tcPr>
          <w:p w:rsidR="00CD747C" w:rsidRDefault="00CD747C" w:rsidP="00885461">
            <w:pPr>
              <w:pStyle w:val="TAL"/>
              <w:rPr>
                <w:ins w:id="346" w:author="CATT" w:date="2025-05-30T11:07:00Z"/>
                <w:rFonts w:ascii="Times New Roman" w:hAnsi="Times New Roman"/>
              </w:rPr>
            </w:pPr>
            <w:ins w:id="347" w:author="CATT" w:date="2025-05-30T11:07:00Z">
              <w:r>
                <w:rPr>
                  <w:rFonts w:ascii="Times New Roman" w:eastAsiaTheme="minorEastAsia" w:hAnsi="Times New Roman"/>
                  <w:lang w:eastAsia="zh-CN"/>
                </w:rPr>
                <w:t>&lt;6GHz</w:t>
              </w:r>
              <w:r>
                <w:rPr>
                  <w:rFonts w:ascii="Times New Roman" w:hAnsi="Times New Roman"/>
                </w:rPr>
                <w:t xml:space="preserve"> GHz for both DL and UL</w:t>
              </w:r>
            </w:ins>
          </w:p>
        </w:tc>
        <w:tc>
          <w:tcPr>
            <w:tcW w:w="1748" w:type="dxa"/>
          </w:tcPr>
          <w:p w:rsidR="00CD747C" w:rsidRDefault="00CD747C" w:rsidP="00885461">
            <w:pPr>
              <w:pStyle w:val="TAL"/>
              <w:rPr>
                <w:ins w:id="348" w:author="CATT" w:date="2025-05-30T11:07:00Z"/>
                <w:rFonts w:ascii="Times New Roman" w:hAnsi="Times New Roman"/>
              </w:rPr>
            </w:pPr>
            <w:ins w:id="349" w:author="CATT" w:date="2025-05-30T11:07:00Z">
              <w:r>
                <w:rPr>
                  <w:rFonts w:ascii="Times New Roman" w:hAnsi="Times New Roman"/>
                </w:rPr>
                <w:t xml:space="preserve">Around </w:t>
              </w:r>
              <w:r>
                <w:rPr>
                  <w:rFonts w:ascii="Times New Roman" w:eastAsiaTheme="minorEastAsia" w:hAnsi="Times New Roman"/>
                  <w:lang w:eastAsia="zh-CN"/>
                </w:rPr>
                <w:t>10</w:t>
              </w:r>
              <w:r>
                <w:rPr>
                  <w:rFonts w:ascii="Times New Roman" w:hAnsi="Times New Roman"/>
                </w:rPr>
                <w:t xml:space="preserve"> GHz for DL</w:t>
              </w:r>
              <w:r>
                <w:rPr>
                  <w:rFonts w:ascii="Times New Roman" w:eastAsiaTheme="minorEastAsia" w:hAnsi="Times New Roman"/>
                  <w:lang w:eastAsia="zh-CN"/>
                </w:rPr>
                <w:t xml:space="preserve"> and UL</w:t>
              </w:r>
            </w:ins>
          </w:p>
        </w:tc>
        <w:tc>
          <w:tcPr>
            <w:tcW w:w="2023" w:type="dxa"/>
            <w:tcMar>
              <w:top w:w="0" w:type="dxa"/>
              <w:left w:w="108" w:type="dxa"/>
              <w:bottom w:w="0" w:type="dxa"/>
              <w:right w:w="108" w:type="dxa"/>
            </w:tcMar>
          </w:tcPr>
          <w:p w:rsidR="00CD747C" w:rsidRDefault="00CD747C" w:rsidP="00885461">
            <w:pPr>
              <w:pStyle w:val="TAL"/>
              <w:rPr>
                <w:ins w:id="350" w:author="CATT" w:date="2025-05-30T11:07:00Z"/>
                <w:rFonts w:ascii="Times New Roman" w:eastAsiaTheme="minorEastAsia" w:hAnsi="Times New Roman"/>
                <w:lang w:eastAsia="zh-CN"/>
              </w:rPr>
            </w:pPr>
            <w:ins w:id="351" w:author="CATT" w:date="2025-05-30T11:07:00Z">
              <w:r>
                <w:rPr>
                  <w:rFonts w:ascii="Times New Roman" w:hAnsi="Times New Roman"/>
                </w:rPr>
                <w:t>Around 20 GHz for DL</w:t>
              </w:r>
            </w:ins>
          </w:p>
          <w:p w:rsidR="00CD747C" w:rsidRDefault="00CD747C" w:rsidP="00885461">
            <w:pPr>
              <w:pStyle w:val="TAL"/>
              <w:rPr>
                <w:ins w:id="352" w:author="CATT" w:date="2025-05-30T11:07:00Z"/>
                <w:rFonts w:ascii="Times New Roman" w:hAnsi="Times New Roman"/>
              </w:rPr>
            </w:pPr>
            <w:ins w:id="353" w:author="CATT" w:date="2025-05-30T11:07:00Z">
              <w:r>
                <w:rPr>
                  <w:rFonts w:ascii="Times New Roman" w:hAnsi="Times New Roman"/>
                </w:rPr>
                <w:t>Around 30 GHz for UL</w:t>
              </w:r>
            </w:ins>
          </w:p>
        </w:tc>
      </w:tr>
      <w:tr w:rsidR="00CD747C" w:rsidTr="00885461">
        <w:trPr>
          <w:trHeight w:val="20"/>
          <w:jc w:val="center"/>
          <w:ins w:id="354" w:author="CATT" w:date="2025-05-30T11:07:00Z"/>
        </w:trPr>
        <w:tc>
          <w:tcPr>
            <w:tcW w:w="1975" w:type="dxa"/>
            <w:shd w:val="clear" w:color="auto" w:fill="FFFFFF"/>
            <w:tcMar>
              <w:top w:w="0" w:type="dxa"/>
              <w:left w:w="108" w:type="dxa"/>
              <w:bottom w:w="0" w:type="dxa"/>
              <w:right w:w="108" w:type="dxa"/>
            </w:tcMar>
          </w:tcPr>
          <w:p w:rsidR="00CD747C" w:rsidRDefault="00CD747C" w:rsidP="00885461">
            <w:pPr>
              <w:pStyle w:val="TAL"/>
              <w:rPr>
                <w:ins w:id="355" w:author="CATT" w:date="2025-05-30T11:07:00Z"/>
                <w:rFonts w:ascii="Times New Roman" w:hAnsi="Times New Roman"/>
              </w:rPr>
            </w:pPr>
            <w:ins w:id="356" w:author="CATT" w:date="2025-05-30T11:07:00Z">
              <w:r>
                <w:rPr>
                  <w:rFonts w:ascii="Times New Roman" w:hAnsi="Times New Roman"/>
                </w:rPr>
                <w:t>Duplexing</w:t>
              </w:r>
            </w:ins>
          </w:p>
        </w:tc>
        <w:tc>
          <w:tcPr>
            <w:tcW w:w="2023" w:type="dxa"/>
            <w:shd w:val="clear" w:color="auto" w:fill="FFFFFF"/>
            <w:tcMar>
              <w:top w:w="0" w:type="dxa"/>
              <w:left w:w="108" w:type="dxa"/>
              <w:bottom w:w="0" w:type="dxa"/>
              <w:right w:w="108" w:type="dxa"/>
            </w:tcMar>
          </w:tcPr>
          <w:p w:rsidR="00CD747C" w:rsidRDefault="00CD747C" w:rsidP="00885461">
            <w:pPr>
              <w:pStyle w:val="TAL"/>
              <w:rPr>
                <w:ins w:id="357" w:author="CATT" w:date="2025-05-30T11:07:00Z"/>
                <w:rFonts w:ascii="Times New Roman" w:eastAsiaTheme="minorEastAsia" w:hAnsi="Times New Roman"/>
                <w:lang w:eastAsia="zh-CN"/>
              </w:rPr>
            </w:pPr>
            <w:ins w:id="358" w:author="CATT" w:date="2025-05-30T11:07:00Z">
              <w:r>
                <w:rPr>
                  <w:rFonts w:ascii="Times New Roman" w:hAnsi="Times New Roman"/>
                </w:rPr>
                <w:t>FDD</w:t>
              </w:r>
              <w:r>
                <w:rPr>
                  <w:rFonts w:ascii="Times New Roman" w:eastAsiaTheme="minorEastAsia" w:hAnsi="Times New Roman"/>
                  <w:lang w:eastAsia="zh-CN"/>
                </w:rPr>
                <w:t>/TDD/HD-FDD</w:t>
              </w:r>
            </w:ins>
          </w:p>
        </w:tc>
        <w:tc>
          <w:tcPr>
            <w:tcW w:w="1748" w:type="dxa"/>
          </w:tcPr>
          <w:p w:rsidR="00CD747C" w:rsidRDefault="00CD747C" w:rsidP="00885461">
            <w:pPr>
              <w:pStyle w:val="TAL"/>
              <w:rPr>
                <w:ins w:id="359" w:author="CATT" w:date="2025-05-30T11:07:00Z"/>
                <w:rFonts w:ascii="Times New Roman" w:eastAsiaTheme="minorEastAsia" w:hAnsi="Times New Roman"/>
                <w:lang w:eastAsia="zh-CN"/>
              </w:rPr>
            </w:pPr>
            <w:ins w:id="360" w:author="CATT" w:date="2025-05-30T11:07:00Z">
              <w:r>
                <w:rPr>
                  <w:rFonts w:ascii="Times New Roman" w:hAnsi="Times New Roman"/>
                </w:rPr>
                <w:t>FDD</w:t>
              </w:r>
              <w:r>
                <w:rPr>
                  <w:rFonts w:ascii="Times New Roman" w:eastAsiaTheme="minorEastAsia" w:hAnsi="Times New Roman"/>
                  <w:lang w:eastAsia="zh-CN"/>
                </w:rPr>
                <w:t>/HD-FDD</w:t>
              </w:r>
            </w:ins>
          </w:p>
        </w:tc>
        <w:tc>
          <w:tcPr>
            <w:tcW w:w="2023" w:type="dxa"/>
            <w:tcMar>
              <w:top w:w="0" w:type="dxa"/>
              <w:left w:w="108" w:type="dxa"/>
              <w:bottom w:w="0" w:type="dxa"/>
              <w:right w:w="108" w:type="dxa"/>
            </w:tcMar>
          </w:tcPr>
          <w:p w:rsidR="00CD747C" w:rsidRDefault="00CD747C" w:rsidP="00885461">
            <w:pPr>
              <w:pStyle w:val="TAL"/>
              <w:rPr>
                <w:ins w:id="361" w:author="CATT" w:date="2025-05-30T11:07:00Z"/>
                <w:rFonts w:ascii="Times New Roman" w:eastAsiaTheme="minorEastAsia" w:hAnsi="Times New Roman"/>
                <w:lang w:eastAsia="zh-CN"/>
              </w:rPr>
            </w:pPr>
            <w:ins w:id="362" w:author="CATT" w:date="2025-05-30T11:07:00Z">
              <w:r>
                <w:rPr>
                  <w:rFonts w:ascii="Times New Roman" w:hAnsi="Times New Roman"/>
                </w:rPr>
                <w:t>FDD</w:t>
              </w:r>
              <w:r>
                <w:rPr>
                  <w:rFonts w:ascii="Times New Roman" w:eastAsiaTheme="minorEastAsia" w:hAnsi="Times New Roman"/>
                  <w:lang w:eastAsia="zh-CN"/>
                </w:rPr>
                <w:t>/HD-FDD</w:t>
              </w:r>
            </w:ins>
          </w:p>
        </w:tc>
      </w:tr>
      <w:tr w:rsidR="00CD747C" w:rsidTr="00885461">
        <w:trPr>
          <w:trHeight w:val="20"/>
          <w:jc w:val="center"/>
          <w:ins w:id="363" w:author="CATT" w:date="2025-05-30T11:07:00Z"/>
        </w:trPr>
        <w:tc>
          <w:tcPr>
            <w:tcW w:w="1975" w:type="dxa"/>
            <w:shd w:val="clear" w:color="auto" w:fill="FFFFFF"/>
            <w:tcMar>
              <w:top w:w="0" w:type="dxa"/>
              <w:left w:w="108" w:type="dxa"/>
              <w:bottom w:w="0" w:type="dxa"/>
              <w:right w:w="108" w:type="dxa"/>
            </w:tcMar>
          </w:tcPr>
          <w:p w:rsidR="00CD747C" w:rsidRDefault="00CD747C" w:rsidP="00885461">
            <w:pPr>
              <w:pStyle w:val="TAL"/>
              <w:rPr>
                <w:ins w:id="364" w:author="CATT" w:date="2025-05-30T11:07:00Z"/>
                <w:rFonts w:ascii="Times New Roman" w:hAnsi="Times New Roman"/>
              </w:rPr>
            </w:pPr>
            <w:ins w:id="365" w:author="CATT" w:date="2025-05-30T11:07:00Z">
              <w:r>
                <w:rPr>
                  <w:rFonts w:ascii="Times New Roman" w:hAnsi="Times New Roman"/>
                </w:rPr>
                <w:t>Satellite architecture</w:t>
              </w:r>
            </w:ins>
          </w:p>
        </w:tc>
        <w:tc>
          <w:tcPr>
            <w:tcW w:w="2023" w:type="dxa"/>
            <w:shd w:val="clear" w:color="auto" w:fill="FFFFFF"/>
            <w:tcMar>
              <w:top w:w="0" w:type="dxa"/>
              <w:left w:w="108" w:type="dxa"/>
              <w:bottom w:w="0" w:type="dxa"/>
              <w:right w:w="108" w:type="dxa"/>
            </w:tcMar>
          </w:tcPr>
          <w:p w:rsidR="00CD747C" w:rsidRPr="00240D5F" w:rsidDel="00240D5F" w:rsidRDefault="00CD747C" w:rsidP="00885461">
            <w:pPr>
              <w:pStyle w:val="TAL"/>
              <w:rPr>
                <w:ins w:id="366" w:author="CATT" w:date="2025-05-30T11:07:00Z"/>
                <w:del w:id="367" w:author="CATT" w:date="2025-05-30T10:30:00Z"/>
                <w:rFonts w:ascii="Times New Roman" w:eastAsiaTheme="minorEastAsia" w:hAnsi="Times New Roman"/>
                <w:lang w:eastAsia="zh-CN"/>
              </w:rPr>
            </w:pPr>
            <w:ins w:id="368" w:author="CATT" w:date="2025-05-30T11:07:00Z">
              <w:r>
                <w:rPr>
                  <w:rFonts w:ascii="Times New Roman" w:hAnsi="Times New Roman"/>
                </w:rPr>
                <w:t>Bent-pipe</w:t>
              </w:r>
              <w:r>
                <w:rPr>
                  <w:rFonts w:ascii="Times New Roman" w:eastAsiaTheme="minorEastAsia" w:hAnsi="Times New Roman" w:hint="eastAsia"/>
                  <w:lang w:eastAsia="zh-CN"/>
                </w:rPr>
                <w:t>,</w:t>
              </w:r>
            </w:ins>
          </w:p>
          <w:p w:rsidR="00CD747C" w:rsidRDefault="00CD747C" w:rsidP="00885461">
            <w:pPr>
              <w:pStyle w:val="TAL"/>
              <w:rPr>
                <w:ins w:id="369" w:author="CATT" w:date="2025-05-30T11:07:00Z"/>
                <w:rFonts w:ascii="Times New Roman" w:eastAsiaTheme="minorEastAsia" w:hAnsi="Times New Roman"/>
                <w:lang w:eastAsia="zh-CN"/>
              </w:rPr>
            </w:pPr>
            <w:ins w:id="370" w:author="CATT" w:date="2025-05-30T11:07:00Z">
              <w:r>
                <w:rPr>
                  <w:rFonts w:ascii="Times New Roman" w:hAnsi="Times New Roman"/>
                </w:rPr>
                <w:t>NOTE</w:t>
              </w:r>
              <w:r>
                <w:rPr>
                  <w:rFonts w:ascii="Times New Roman" w:eastAsiaTheme="minorEastAsia" w:hAnsi="Times New Roman" w:hint="eastAsia"/>
                  <w:lang w:eastAsia="zh-CN"/>
                </w:rPr>
                <w:t>2</w:t>
              </w:r>
            </w:ins>
          </w:p>
          <w:p w:rsidR="00CD747C" w:rsidRDefault="00CD747C" w:rsidP="00885461">
            <w:pPr>
              <w:pStyle w:val="TAL"/>
              <w:rPr>
                <w:ins w:id="371" w:author="CATT" w:date="2025-05-30T11:07:00Z"/>
                <w:rFonts w:ascii="Times New Roman" w:eastAsiaTheme="minorEastAsia" w:hAnsi="Times New Roman"/>
                <w:lang w:eastAsia="zh-CN"/>
              </w:rPr>
            </w:pPr>
            <w:ins w:id="372" w:author="CATT" w:date="2025-05-30T11:07:00Z">
              <w:r>
                <w:rPr>
                  <w:rFonts w:ascii="Times New Roman" w:eastAsiaTheme="minorEastAsia" w:hAnsi="Times New Roman"/>
                  <w:lang w:eastAsia="zh-CN"/>
                </w:rPr>
                <w:t>On-Board processing</w:t>
              </w:r>
            </w:ins>
          </w:p>
        </w:tc>
        <w:tc>
          <w:tcPr>
            <w:tcW w:w="1748" w:type="dxa"/>
          </w:tcPr>
          <w:p w:rsidR="00CD747C" w:rsidRDefault="00CD747C" w:rsidP="00885461">
            <w:pPr>
              <w:pStyle w:val="TAL"/>
              <w:rPr>
                <w:ins w:id="373" w:author="CATT" w:date="2025-05-30T11:07:00Z"/>
                <w:rFonts w:ascii="Times New Roman" w:hAnsi="Times New Roman"/>
              </w:rPr>
            </w:pPr>
            <w:ins w:id="374" w:author="CATT" w:date="2025-05-30T11:07:00Z">
              <w:r>
                <w:rPr>
                  <w:rFonts w:ascii="Times New Roman" w:hAnsi="Times New Roman"/>
                </w:rPr>
                <w:t>Bent-pipe,</w:t>
              </w:r>
            </w:ins>
          </w:p>
          <w:p w:rsidR="00CD747C" w:rsidRDefault="00CD747C" w:rsidP="00885461">
            <w:pPr>
              <w:pStyle w:val="TAL"/>
              <w:rPr>
                <w:ins w:id="375" w:author="CATT" w:date="2025-05-30T11:07:00Z"/>
                <w:rFonts w:ascii="Times New Roman" w:hAnsi="Times New Roman"/>
              </w:rPr>
            </w:pPr>
            <w:ins w:id="376" w:author="CATT" w:date="2025-05-30T11:07:00Z">
              <w:r>
                <w:rPr>
                  <w:rFonts w:ascii="Times New Roman" w:hAnsi="Times New Roman"/>
                </w:rPr>
                <w:t>On-Board Processing</w:t>
              </w:r>
            </w:ins>
          </w:p>
        </w:tc>
        <w:tc>
          <w:tcPr>
            <w:tcW w:w="2023" w:type="dxa"/>
            <w:tcMar>
              <w:top w:w="0" w:type="dxa"/>
              <w:left w:w="108" w:type="dxa"/>
              <w:bottom w:w="0" w:type="dxa"/>
              <w:right w:w="108" w:type="dxa"/>
            </w:tcMar>
          </w:tcPr>
          <w:p w:rsidR="00CD747C" w:rsidRDefault="00CD747C" w:rsidP="00885461">
            <w:pPr>
              <w:pStyle w:val="TAL"/>
              <w:rPr>
                <w:ins w:id="377" w:author="CATT" w:date="2025-05-30T11:07:00Z"/>
                <w:rFonts w:ascii="Times New Roman" w:hAnsi="Times New Roman"/>
              </w:rPr>
            </w:pPr>
            <w:ins w:id="378" w:author="CATT" w:date="2025-05-30T11:07:00Z">
              <w:r>
                <w:rPr>
                  <w:rFonts w:ascii="Times New Roman" w:hAnsi="Times New Roman"/>
                </w:rPr>
                <w:t>Bent-pipe,</w:t>
              </w:r>
            </w:ins>
          </w:p>
          <w:p w:rsidR="00CD747C" w:rsidRDefault="00CD747C" w:rsidP="00885461">
            <w:pPr>
              <w:pStyle w:val="TAL"/>
              <w:rPr>
                <w:ins w:id="379" w:author="CATT" w:date="2025-05-30T11:07:00Z"/>
                <w:rFonts w:ascii="Times New Roman" w:hAnsi="Times New Roman"/>
              </w:rPr>
            </w:pPr>
            <w:ins w:id="380" w:author="CATT" w:date="2025-05-30T11:07:00Z">
              <w:r>
                <w:rPr>
                  <w:rFonts w:ascii="Times New Roman" w:hAnsi="Times New Roman"/>
                </w:rPr>
                <w:t>On-Board Processing</w:t>
              </w:r>
            </w:ins>
          </w:p>
        </w:tc>
      </w:tr>
      <w:tr w:rsidR="00CD747C" w:rsidTr="00885461">
        <w:trPr>
          <w:trHeight w:val="20"/>
          <w:jc w:val="center"/>
          <w:ins w:id="381" w:author="CATT" w:date="2025-05-30T11:07:00Z"/>
        </w:trPr>
        <w:tc>
          <w:tcPr>
            <w:tcW w:w="1975" w:type="dxa"/>
            <w:shd w:val="clear" w:color="auto" w:fill="FFFFFF"/>
            <w:tcMar>
              <w:top w:w="0" w:type="dxa"/>
              <w:left w:w="108" w:type="dxa"/>
              <w:bottom w:w="0" w:type="dxa"/>
              <w:right w:w="108" w:type="dxa"/>
            </w:tcMar>
          </w:tcPr>
          <w:p w:rsidR="00CD747C" w:rsidRDefault="00CD747C" w:rsidP="00885461">
            <w:pPr>
              <w:pStyle w:val="TAL"/>
              <w:rPr>
                <w:ins w:id="382" w:author="CATT" w:date="2025-05-30T11:07:00Z"/>
                <w:rFonts w:ascii="Times New Roman" w:hAnsi="Times New Roman"/>
              </w:rPr>
            </w:pPr>
            <w:ins w:id="383" w:author="CATT" w:date="2025-05-30T11:07:00Z">
              <w:r>
                <w:rPr>
                  <w:rFonts w:ascii="Times New Roman" w:hAnsi="Times New Roman"/>
                </w:rPr>
                <w:t xml:space="preserve">Typical satellite system positioning in the </w:t>
              </w:r>
              <w:r>
                <w:rPr>
                  <w:rFonts w:ascii="Times New Roman" w:eastAsiaTheme="minorEastAsia" w:hAnsi="Times New Roman"/>
                  <w:lang w:eastAsia="zh-CN"/>
                </w:rPr>
                <w:t>6</w:t>
              </w:r>
              <w:r>
                <w:rPr>
                  <w:rFonts w:ascii="Times New Roman" w:hAnsi="Times New Roman"/>
                </w:rPr>
                <w:t>G architecture</w:t>
              </w:r>
            </w:ins>
          </w:p>
        </w:tc>
        <w:tc>
          <w:tcPr>
            <w:tcW w:w="2023" w:type="dxa"/>
            <w:shd w:val="clear" w:color="auto" w:fill="FFFFFF"/>
            <w:tcMar>
              <w:top w:w="0" w:type="dxa"/>
              <w:left w:w="108" w:type="dxa"/>
              <w:bottom w:w="0" w:type="dxa"/>
              <w:right w:w="108" w:type="dxa"/>
            </w:tcMar>
          </w:tcPr>
          <w:p w:rsidR="00CD747C" w:rsidRDefault="00CD747C" w:rsidP="00885461">
            <w:pPr>
              <w:pStyle w:val="TAL"/>
              <w:rPr>
                <w:ins w:id="384" w:author="CATT" w:date="2025-05-30T11:07:00Z"/>
                <w:rFonts w:ascii="Times New Roman" w:hAnsi="Times New Roman"/>
              </w:rPr>
            </w:pPr>
            <w:ins w:id="385" w:author="CATT" w:date="2025-05-30T11:07:00Z">
              <w:r>
                <w:rPr>
                  <w:rFonts w:ascii="Times New Roman" w:hAnsi="Times New Roman"/>
                </w:rPr>
                <w:t>Access network</w:t>
              </w:r>
            </w:ins>
          </w:p>
        </w:tc>
        <w:tc>
          <w:tcPr>
            <w:tcW w:w="1748" w:type="dxa"/>
          </w:tcPr>
          <w:p w:rsidR="00CD747C" w:rsidRDefault="00CD747C" w:rsidP="00885461">
            <w:pPr>
              <w:pStyle w:val="TAL"/>
              <w:rPr>
                <w:ins w:id="386" w:author="CATT" w:date="2025-05-30T11:07:00Z"/>
                <w:rFonts w:ascii="Times New Roman" w:hAnsi="Times New Roman"/>
              </w:rPr>
            </w:pPr>
            <w:ins w:id="387" w:author="CATT" w:date="2025-05-30T11:07:00Z">
              <w:r>
                <w:rPr>
                  <w:rFonts w:ascii="Times New Roman" w:eastAsiaTheme="minorEastAsia" w:hAnsi="Times New Roman"/>
                  <w:lang w:eastAsia="zh-CN"/>
                </w:rPr>
                <w:t>Ac</w:t>
              </w:r>
              <w:r>
                <w:rPr>
                  <w:rFonts w:ascii="Times New Roman" w:eastAsiaTheme="minorEastAsia" w:hAnsi="Times New Roman" w:hint="eastAsia"/>
                  <w:lang w:eastAsia="zh-CN"/>
                </w:rPr>
                <w:t>c</w:t>
              </w:r>
              <w:r>
                <w:rPr>
                  <w:rFonts w:ascii="Times New Roman" w:eastAsiaTheme="minorEastAsia" w:hAnsi="Times New Roman"/>
                  <w:lang w:eastAsia="zh-CN"/>
                </w:rPr>
                <w:t>ess/</w:t>
              </w:r>
              <w:r>
                <w:rPr>
                  <w:rFonts w:ascii="Times New Roman" w:hAnsi="Times New Roman"/>
                </w:rPr>
                <w:t>Backhaul network</w:t>
              </w:r>
            </w:ins>
          </w:p>
        </w:tc>
        <w:tc>
          <w:tcPr>
            <w:tcW w:w="2023" w:type="dxa"/>
            <w:tcMar>
              <w:top w:w="0" w:type="dxa"/>
              <w:left w:w="108" w:type="dxa"/>
              <w:bottom w:w="0" w:type="dxa"/>
              <w:right w:w="108" w:type="dxa"/>
            </w:tcMar>
          </w:tcPr>
          <w:p w:rsidR="00CD747C" w:rsidRDefault="00CD747C" w:rsidP="00885461">
            <w:pPr>
              <w:pStyle w:val="TAL"/>
              <w:rPr>
                <w:ins w:id="388" w:author="CATT" w:date="2025-05-30T11:07:00Z"/>
                <w:rFonts w:ascii="Times New Roman" w:hAnsi="Times New Roman"/>
              </w:rPr>
            </w:pPr>
            <w:ins w:id="389" w:author="CATT" w:date="2025-05-30T11:07:00Z">
              <w:r>
                <w:rPr>
                  <w:rFonts w:ascii="Times New Roman" w:eastAsiaTheme="minorEastAsia" w:hAnsi="Times New Roman"/>
                  <w:lang w:eastAsia="zh-CN"/>
                </w:rPr>
                <w:t>Access/</w:t>
              </w:r>
              <w:r>
                <w:rPr>
                  <w:rFonts w:ascii="Times New Roman" w:hAnsi="Times New Roman"/>
                </w:rPr>
                <w:t>Backhaul network</w:t>
              </w:r>
            </w:ins>
          </w:p>
        </w:tc>
      </w:tr>
      <w:tr w:rsidR="00CD747C" w:rsidTr="00885461">
        <w:trPr>
          <w:trHeight w:val="20"/>
          <w:jc w:val="center"/>
          <w:ins w:id="390" w:author="CATT" w:date="2025-05-30T11:07:00Z"/>
        </w:trPr>
        <w:tc>
          <w:tcPr>
            <w:tcW w:w="1975" w:type="dxa"/>
            <w:shd w:val="clear" w:color="auto" w:fill="FFFFFF"/>
            <w:tcMar>
              <w:top w:w="0" w:type="dxa"/>
              <w:left w:w="108" w:type="dxa"/>
              <w:bottom w:w="0" w:type="dxa"/>
              <w:right w:w="108" w:type="dxa"/>
            </w:tcMar>
          </w:tcPr>
          <w:p w:rsidR="00CD747C" w:rsidRDefault="00CD747C" w:rsidP="00885461">
            <w:pPr>
              <w:pStyle w:val="TAL"/>
              <w:rPr>
                <w:ins w:id="391" w:author="CATT" w:date="2025-05-30T11:07:00Z"/>
                <w:rFonts w:ascii="Times New Roman" w:hAnsi="Times New Roman"/>
              </w:rPr>
            </w:pPr>
            <w:ins w:id="392" w:author="CATT" w:date="2025-05-30T11:07:00Z">
              <w:r>
                <w:rPr>
                  <w:rFonts w:ascii="Times New Roman" w:hAnsi="Times New Roman"/>
                </w:rPr>
                <w:t xml:space="preserve">System Bandwidth </w:t>
              </w:r>
            </w:ins>
          </w:p>
          <w:p w:rsidR="00CD747C" w:rsidRDefault="00CD747C" w:rsidP="00885461">
            <w:pPr>
              <w:pStyle w:val="TAL"/>
              <w:rPr>
                <w:ins w:id="393" w:author="CATT" w:date="2025-05-30T11:07:00Z"/>
                <w:rFonts w:ascii="Times New Roman" w:hAnsi="Times New Roman"/>
              </w:rPr>
            </w:pPr>
            <w:ins w:id="394" w:author="CATT" w:date="2025-05-30T11:07:00Z">
              <w:r>
                <w:rPr>
                  <w:rFonts w:ascii="Times New Roman" w:hAnsi="Times New Roman"/>
                </w:rPr>
                <w:t>(DL + UL)</w:t>
              </w:r>
            </w:ins>
          </w:p>
        </w:tc>
        <w:tc>
          <w:tcPr>
            <w:tcW w:w="2023" w:type="dxa"/>
            <w:shd w:val="clear" w:color="auto" w:fill="FFFFFF"/>
            <w:tcMar>
              <w:top w:w="0" w:type="dxa"/>
              <w:left w:w="108" w:type="dxa"/>
              <w:bottom w:w="0" w:type="dxa"/>
              <w:right w:w="108" w:type="dxa"/>
            </w:tcMar>
          </w:tcPr>
          <w:p w:rsidR="00CD747C" w:rsidRDefault="00CD747C" w:rsidP="00885461">
            <w:pPr>
              <w:pStyle w:val="TAL"/>
              <w:rPr>
                <w:ins w:id="395" w:author="CATT" w:date="2025-05-30T11:07:00Z"/>
                <w:rFonts w:ascii="Times New Roman" w:hAnsi="Times New Roman"/>
              </w:rPr>
            </w:pPr>
            <w:ins w:id="396" w:author="CATT" w:date="2025-05-30T11:07:00Z">
              <w:r>
                <w:rPr>
                  <w:rFonts w:ascii="Times New Roman" w:hAnsi="Times New Roman"/>
                </w:rPr>
                <w:t>Up to 2*10 MHz</w:t>
              </w:r>
            </w:ins>
          </w:p>
        </w:tc>
        <w:tc>
          <w:tcPr>
            <w:tcW w:w="1748" w:type="dxa"/>
          </w:tcPr>
          <w:p w:rsidR="00CD747C" w:rsidRDefault="00CD747C" w:rsidP="00885461">
            <w:pPr>
              <w:pStyle w:val="TAL"/>
              <w:rPr>
                <w:ins w:id="397" w:author="CATT" w:date="2025-05-30T11:07:00Z"/>
                <w:rFonts w:ascii="Times New Roman" w:hAnsi="Times New Roman"/>
              </w:rPr>
            </w:pPr>
            <w:ins w:id="398" w:author="CATT" w:date="2025-05-30T11:07:00Z">
              <w:r>
                <w:rPr>
                  <w:rFonts w:ascii="Times New Roman" w:hAnsi="Times New Roman"/>
                </w:rPr>
                <w:t>Up to 2*2</w:t>
              </w:r>
              <w:r>
                <w:rPr>
                  <w:rFonts w:ascii="Times New Roman" w:eastAsiaTheme="minorEastAsia" w:hAnsi="Times New Roman"/>
                  <w:lang w:eastAsia="zh-CN"/>
                </w:rPr>
                <w:t>0</w:t>
              </w:r>
              <w:r>
                <w:rPr>
                  <w:rFonts w:ascii="Times New Roman" w:hAnsi="Times New Roman"/>
                </w:rPr>
                <w:t>0 MHz</w:t>
              </w:r>
            </w:ins>
          </w:p>
        </w:tc>
        <w:tc>
          <w:tcPr>
            <w:tcW w:w="2023" w:type="dxa"/>
            <w:tcMar>
              <w:top w:w="0" w:type="dxa"/>
              <w:left w:w="108" w:type="dxa"/>
              <w:bottom w:w="0" w:type="dxa"/>
              <w:right w:w="108" w:type="dxa"/>
            </w:tcMar>
          </w:tcPr>
          <w:p w:rsidR="00CD747C" w:rsidRDefault="00CD747C" w:rsidP="00885461">
            <w:pPr>
              <w:pStyle w:val="TAL"/>
              <w:rPr>
                <w:ins w:id="399" w:author="CATT" w:date="2025-05-30T11:07:00Z"/>
                <w:rFonts w:ascii="Times New Roman" w:hAnsi="Times New Roman"/>
              </w:rPr>
            </w:pPr>
            <w:ins w:id="400" w:author="CATT" w:date="2025-05-30T11:07:00Z">
              <w:r>
                <w:rPr>
                  <w:rFonts w:ascii="Times New Roman" w:hAnsi="Times New Roman"/>
                </w:rPr>
                <w:t>Up to 2*</w:t>
              </w:r>
              <w:r>
                <w:rPr>
                  <w:rFonts w:ascii="Times New Roman" w:eastAsiaTheme="minorEastAsia" w:hAnsi="Times New Roman"/>
                  <w:lang w:eastAsia="zh-CN"/>
                </w:rPr>
                <w:t>400</w:t>
              </w:r>
              <w:r>
                <w:rPr>
                  <w:rFonts w:ascii="Times New Roman" w:hAnsi="Times New Roman"/>
                </w:rPr>
                <w:t xml:space="preserve"> MHz</w:t>
              </w:r>
            </w:ins>
          </w:p>
        </w:tc>
      </w:tr>
      <w:tr w:rsidR="00CD747C" w:rsidTr="00885461">
        <w:trPr>
          <w:trHeight w:val="20"/>
          <w:jc w:val="center"/>
          <w:ins w:id="401" w:author="CATT" w:date="2025-05-30T11:07:00Z"/>
        </w:trPr>
        <w:tc>
          <w:tcPr>
            <w:tcW w:w="1975" w:type="dxa"/>
            <w:shd w:val="clear" w:color="auto" w:fill="FFFFFF"/>
            <w:tcMar>
              <w:top w:w="0" w:type="dxa"/>
              <w:left w:w="108" w:type="dxa"/>
              <w:bottom w:w="0" w:type="dxa"/>
              <w:right w:w="108" w:type="dxa"/>
            </w:tcMar>
          </w:tcPr>
          <w:p w:rsidR="00CD747C" w:rsidRDefault="00CD747C" w:rsidP="00885461">
            <w:pPr>
              <w:pStyle w:val="TAL"/>
              <w:rPr>
                <w:ins w:id="402" w:author="CATT" w:date="2025-05-30T11:07:00Z"/>
                <w:rFonts w:ascii="Times New Roman" w:hAnsi="Times New Roman"/>
              </w:rPr>
            </w:pPr>
            <w:ins w:id="403" w:author="CATT" w:date="2025-05-30T11:07:00Z">
              <w:r>
                <w:rPr>
                  <w:rFonts w:ascii="Times New Roman" w:hAnsi="Times New Roman"/>
                </w:rPr>
                <w:t>Satellite Orbit</w:t>
              </w:r>
            </w:ins>
          </w:p>
        </w:tc>
        <w:tc>
          <w:tcPr>
            <w:tcW w:w="2023" w:type="dxa"/>
            <w:shd w:val="clear" w:color="auto" w:fill="FFFFFF"/>
            <w:tcMar>
              <w:top w:w="0" w:type="dxa"/>
              <w:left w:w="108" w:type="dxa"/>
              <w:bottom w:w="0" w:type="dxa"/>
              <w:right w:w="108" w:type="dxa"/>
            </w:tcMar>
          </w:tcPr>
          <w:p w:rsidR="00CD747C" w:rsidRDefault="00CD747C" w:rsidP="00885461">
            <w:pPr>
              <w:pStyle w:val="TAL"/>
              <w:rPr>
                <w:ins w:id="404" w:author="CATT" w:date="2025-05-30T11:07:00Z"/>
                <w:rFonts w:ascii="Times New Roman" w:hAnsi="Times New Roman"/>
              </w:rPr>
            </w:pPr>
            <w:ins w:id="405" w:author="CATT" w:date="2025-05-30T11:07:00Z">
              <w:r>
                <w:rPr>
                  <w:rFonts w:ascii="Times New Roman" w:hAnsi="Times New Roman"/>
                </w:rPr>
                <w:t xml:space="preserve">GEO, </w:t>
              </w:r>
              <w:r>
                <w:rPr>
                  <w:rFonts w:ascii="Times New Roman" w:eastAsiaTheme="minorEastAsia" w:hAnsi="Times New Roman"/>
                  <w:lang w:eastAsia="zh-CN"/>
                </w:rPr>
                <w:t>MEO,</w:t>
              </w:r>
              <w:r>
                <w:rPr>
                  <w:rFonts w:ascii="Times New Roman" w:hAnsi="Times New Roman"/>
                </w:rPr>
                <w:t>LEO</w:t>
              </w:r>
            </w:ins>
          </w:p>
        </w:tc>
        <w:tc>
          <w:tcPr>
            <w:tcW w:w="1748" w:type="dxa"/>
          </w:tcPr>
          <w:p w:rsidR="00CD747C" w:rsidRDefault="00CD747C" w:rsidP="00885461">
            <w:pPr>
              <w:pStyle w:val="TAL"/>
              <w:rPr>
                <w:ins w:id="406" w:author="CATT" w:date="2025-05-30T11:07:00Z"/>
                <w:rFonts w:ascii="Times New Roman" w:hAnsi="Times New Roman"/>
              </w:rPr>
            </w:pPr>
            <w:ins w:id="407" w:author="CATT" w:date="2025-05-30T11:07:00Z">
              <w:r>
                <w:rPr>
                  <w:rFonts w:ascii="Times New Roman" w:hAnsi="Times New Roman"/>
                </w:rPr>
                <w:t>LEO, MEO, GEO</w:t>
              </w:r>
            </w:ins>
          </w:p>
        </w:tc>
        <w:tc>
          <w:tcPr>
            <w:tcW w:w="2023" w:type="dxa"/>
            <w:tcMar>
              <w:top w:w="0" w:type="dxa"/>
              <w:left w:w="108" w:type="dxa"/>
              <w:bottom w:w="0" w:type="dxa"/>
              <w:right w:w="108" w:type="dxa"/>
            </w:tcMar>
          </w:tcPr>
          <w:p w:rsidR="00CD747C" w:rsidRDefault="00CD747C" w:rsidP="00885461">
            <w:pPr>
              <w:pStyle w:val="TAL"/>
              <w:rPr>
                <w:ins w:id="408" w:author="CATT" w:date="2025-05-30T11:07:00Z"/>
                <w:rFonts w:ascii="Times New Roman" w:hAnsi="Times New Roman"/>
              </w:rPr>
            </w:pPr>
            <w:ins w:id="409" w:author="CATT" w:date="2025-05-30T11:07:00Z">
              <w:r>
                <w:rPr>
                  <w:rFonts w:ascii="Times New Roman" w:hAnsi="Times New Roman"/>
                </w:rPr>
                <w:t>LEO, MEO, GEO</w:t>
              </w:r>
            </w:ins>
          </w:p>
        </w:tc>
      </w:tr>
      <w:tr w:rsidR="00CD747C" w:rsidTr="00885461">
        <w:trPr>
          <w:trHeight w:val="20"/>
          <w:jc w:val="center"/>
          <w:ins w:id="410" w:author="CATT" w:date="2025-05-30T11:07:00Z"/>
        </w:trPr>
        <w:tc>
          <w:tcPr>
            <w:tcW w:w="1975" w:type="dxa"/>
            <w:shd w:val="clear" w:color="auto" w:fill="FFFFFF"/>
            <w:tcMar>
              <w:top w:w="0" w:type="dxa"/>
              <w:left w:w="108" w:type="dxa"/>
              <w:bottom w:w="0" w:type="dxa"/>
              <w:right w:w="108" w:type="dxa"/>
            </w:tcMar>
          </w:tcPr>
          <w:p w:rsidR="00CD747C" w:rsidRDefault="00CD747C" w:rsidP="00885461">
            <w:pPr>
              <w:pStyle w:val="TAL"/>
              <w:rPr>
                <w:ins w:id="411" w:author="CATT" w:date="2025-05-30T11:07:00Z"/>
                <w:rFonts w:ascii="Times New Roman" w:hAnsi="Times New Roman"/>
              </w:rPr>
            </w:pPr>
            <w:ins w:id="412" w:author="CATT" w:date="2025-05-30T11:07:00Z">
              <w:r>
                <w:rPr>
                  <w:rFonts w:ascii="Times New Roman" w:hAnsi="Times New Roman"/>
                </w:rPr>
                <w:t>UE Distribution</w:t>
              </w:r>
            </w:ins>
          </w:p>
        </w:tc>
        <w:tc>
          <w:tcPr>
            <w:tcW w:w="2023" w:type="dxa"/>
            <w:shd w:val="clear" w:color="auto" w:fill="FFFFFF"/>
            <w:tcMar>
              <w:top w:w="0" w:type="dxa"/>
              <w:left w:w="108" w:type="dxa"/>
              <w:bottom w:w="0" w:type="dxa"/>
              <w:right w:w="108" w:type="dxa"/>
            </w:tcMar>
          </w:tcPr>
          <w:p w:rsidR="00CD747C" w:rsidRDefault="00CD747C" w:rsidP="00885461">
            <w:pPr>
              <w:pStyle w:val="TAL"/>
              <w:rPr>
                <w:ins w:id="413" w:author="CATT" w:date="2025-05-30T11:07:00Z"/>
                <w:rFonts w:ascii="Times New Roman" w:hAnsi="Times New Roman"/>
              </w:rPr>
            </w:pPr>
            <w:ins w:id="414" w:author="CATT" w:date="2025-05-30T11:07:00Z">
              <w:r>
                <w:rPr>
                  <w:rFonts w:ascii="Times New Roman" w:hAnsi="Times New Roman"/>
                </w:rPr>
                <w:t>100% Outdoors</w:t>
              </w:r>
            </w:ins>
          </w:p>
        </w:tc>
        <w:tc>
          <w:tcPr>
            <w:tcW w:w="1748" w:type="dxa"/>
          </w:tcPr>
          <w:p w:rsidR="00CD747C" w:rsidRDefault="00CD747C" w:rsidP="00885461">
            <w:pPr>
              <w:pStyle w:val="TAL"/>
              <w:rPr>
                <w:ins w:id="415" w:author="CATT" w:date="2025-05-30T11:07:00Z"/>
                <w:rFonts w:ascii="Times New Roman" w:hAnsi="Times New Roman"/>
              </w:rPr>
            </w:pPr>
            <w:ins w:id="416" w:author="CATT" w:date="2025-05-30T11:07:00Z">
              <w:r>
                <w:rPr>
                  <w:rFonts w:ascii="Times New Roman" w:hAnsi="Times New Roman"/>
                </w:rPr>
                <w:t>100% Outdoors</w:t>
              </w:r>
            </w:ins>
          </w:p>
        </w:tc>
        <w:tc>
          <w:tcPr>
            <w:tcW w:w="2023" w:type="dxa"/>
            <w:tcMar>
              <w:top w:w="0" w:type="dxa"/>
              <w:left w:w="108" w:type="dxa"/>
              <w:bottom w:w="0" w:type="dxa"/>
              <w:right w:w="108" w:type="dxa"/>
            </w:tcMar>
          </w:tcPr>
          <w:p w:rsidR="00CD747C" w:rsidRDefault="00CD747C" w:rsidP="00885461">
            <w:pPr>
              <w:pStyle w:val="TAL"/>
              <w:rPr>
                <w:ins w:id="417" w:author="CATT" w:date="2025-05-30T11:07:00Z"/>
                <w:rFonts w:ascii="Times New Roman" w:hAnsi="Times New Roman"/>
              </w:rPr>
            </w:pPr>
            <w:ins w:id="418" w:author="CATT" w:date="2025-05-30T11:07:00Z">
              <w:r>
                <w:rPr>
                  <w:rFonts w:ascii="Times New Roman" w:hAnsi="Times New Roman"/>
                </w:rPr>
                <w:t>100% Outdoors</w:t>
              </w:r>
            </w:ins>
          </w:p>
        </w:tc>
      </w:tr>
      <w:tr w:rsidR="00CD747C" w:rsidTr="00885461">
        <w:trPr>
          <w:trHeight w:val="20"/>
          <w:jc w:val="center"/>
          <w:ins w:id="419" w:author="CATT" w:date="2025-05-30T11:07:00Z"/>
        </w:trPr>
        <w:tc>
          <w:tcPr>
            <w:tcW w:w="1975" w:type="dxa"/>
            <w:shd w:val="clear" w:color="auto" w:fill="FFFFFF"/>
            <w:tcMar>
              <w:top w:w="0" w:type="dxa"/>
              <w:left w:w="108" w:type="dxa"/>
              <w:bottom w:w="0" w:type="dxa"/>
              <w:right w:w="108" w:type="dxa"/>
            </w:tcMar>
          </w:tcPr>
          <w:p w:rsidR="00CD747C" w:rsidRDefault="00CD747C" w:rsidP="00885461">
            <w:pPr>
              <w:pStyle w:val="TAL"/>
              <w:rPr>
                <w:ins w:id="420" w:author="CATT" w:date="2025-05-30T11:07:00Z"/>
                <w:rFonts w:ascii="Times New Roman" w:hAnsi="Times New Roman"/>
              </w:rPr>
            </w:pPr>
            <w:ins w:id="421" w:author="CATT" w:date="2025-05-30T11:07:00Z">
              <w:r>
                <w:rPr>
                  <w:rFonts w:ascii="Times New Roman" w:hAnsi="Times New Roman"/>
                </w:rPr>
                <w:t>UE Mobility</w:t>
              </w:r>
            </w:ins>
          </w:p>
        </w:tc>
        <w:tc>
          <w:tcPr>
            <w:tcW w:w="2023" w:type="dxa"/>
            <w:shd w:val="clear" w:color="auto" w:fill="FFFFFF"/>
            <w:tcMar>
              <w:top w:w="0" w:type="dxa"/>
              <w:left w:w="108" w:type="dxa"/>
              <w:bottom w:w="0" w:type="dxa"/>
              <w:right w:w="108" w:type="dxa"/>
            </w:tcMar>
          </w:tcPr>
          <w:p w:rsidR="00CD747C" w:rsidRDefault="00CD747C" w:rsidP="00885461">
            <w:pPr>
              <w:pStyle w:val="TAL"/>
              <w:rPr>
                <w:ins w:id="422" w:author="CATT" w:date="2025-05-30T11:07:00Z"/>
                <w:rFonts w:ascii="Times New Roman" w:eastAsiaTheme="minorEastAsia" w:hAnsi="Times New Roman"/>
                <w:lang w:eastAsia="zh-CN"/>
              </w:rPr>
            </w:pPr>
            <w:ins w:id="423" w:author="CATT" w:date="2025-05-30T11:07:00Z">
              <w:r>
                <w:rPr>
                  <w:rFonts w:ascii="Times New Roman" w:hAnsi="Times New Roman"/>
                </w:rPr>
                <w:t>Fixed, Portable, Mobil</w:t>
              </w:r>
              <w:r>
                <w:rPr>
                  <w:rFonts w:ascii="Times New Roman" w:eastAsiaTheme="minorEastAsia" w:hAnsi="Times New Roman"/>
                  <w:lang w:eastAsia="zh-CN"/>
                </w:rPr>
                <w:t>e</w:t>
              </w:r>
            </w:ins>
          </w:p>
          <w:p w:rsidR="00CD747C" w:rsidRDefault="00CD747C" w:rsidP="00885461">
            <w:pPr>
              <w:pStyle w:val="TAL"/>
              <w:rPr>
                <w:ins w:id="424" w:author="CATT" w:date="2025-05-30T11:07:00Z"/>
                <w:rFonts w:ascii="Times New Roman" w:eastAsiaTheme="minorEastAsia" w:hAnsi="Times New Roman"/>
                <w:lang w:eastAsia="zh-CN"/>
              </w:rPr>
            </w:pPr>
            <w:ins w:id="425" w:author="CATT" w:date="2025-05-30T11:07:00Z">
              <w:r>
                <w:rPr>
                  <w:rFonts w:ascii="Times New Roman" w:hAnsi="Times New Roman"/>
                </w:rPr>
                <w:t>NOTE</w:t>
              </w:r>
              <w:r>
                <w:rPr>
                  <w:rFonts w:ascii="Times New Roman" w:eastAsiaTheme="minorEastAsia" w:hAnsi="Times New Roman" w:hint="eastAsia"/>
                  <w:lang w:eastAsia="zh-CN"/>
                </w:rPr>
                <w:t>3</w:t>
              </w:r>
            </w:ins>
          </w:p>
        </w:tc>
        <w:tc>
          <w:tcPr>
            <w:tcW w:w="1748" w:type="dxa"/>
          </w:tcPr>
          <w:p w:rsidR="00CD747C" w:rsidRDefault="00CD747C" w:rsidP="00885461">
            <w:pPr>
              <w:pStyle w:val="TAL"/>
              <w:rPr>
                <w:ins w:id="426" w:author="CATT" w:date="2025-05-30T11:07:00Z"/>
                <w:rFonts w:ascii="Times New Roman" w:hAnsi="Times New Roman"/>
              </w:rPr>
            </w:pPr>
            <w:ins w:id="427" w:author="CATT" w:date="2025-05-30T11:07:00Z">
              <w:r>
                <w:rPr>
                  <w:rFonts w:ascii="Times New Roman" w:hAnsi="Times New Roman"/>
                </w:rPr>
                <w:t>Fixed, Portable, Mobile</w:t>
              </w:r>
            </w:ins>
          </w:p>
        </w:tc>
        <w:tc>
          <w:tcPr>
            <w:tcW w:w="2023" w:type="dxa"/>
            <w:tcMar>
              <w:top w:w="0" w:type="dxa"/>
              <w:left w:w="108" w:type="dxa"/>
              <w:bottom w:w="0" w:type="dxa"/>
              <w:right w:w="108" w:type="dxa"/>
            </w:tcMar>
          </w:tcPr>
          <w:p w:rsidR="00CD747C" w:rsidRDefault="00CD747C" w:rsidP="00885461">
            <w:pPr>
              <w:pStyle w:val="TAL"/>
              <w:rPr>
                <w:ins w:id="428" w:author="CATT" w:date="2025-05-30T11:07:00Z"/>
                <w:rFonts w:ascii="Times New Roman" w:hAnsi="Times New Roman"/>
              </w:rPr>
            </w:pPr>
            <w:ins w:id="429" w:author="CATT" w:date="2025-05-30T11:07:00Z">
              <w:r>
                <w:rPr>
                  <w:rFonts w:ascii="Times New Roman" w:hAnsi="Times New Roman"/>
                </w:rPr>
                <w:t>Fixed, Portable, Mobile</w:t>
              </w:r>
            </w:ins>
          </w:p>
        </w:tc>
      </w:tr>
    </w:tbl>
    <w:p w:rsidR="00CD747C" w:rsidRDefault="00CD747C" w:rsidP="00CD747C">
      <w:pPr>
        <w:widowControl/>
        <w:overflowPunct w:val="0"/>
        <w:adjustRightInd w:val="0"/>
        <w:jc w:val="left"/>
        <w:textAlignment w:val="baseline"/>
        <w:rPr>
          <w:ins w:id="430" w:author="CATT" w:date="2025-05-30T11:07:00Z"/>
          <w:rFonts w:ascii="Times New Roman" w:eastAsia="宋体" w:hAnsi="Times New Roman"/>
          <w:kern w:val="0"/>
          <w:sz w:val="20"/>
          <w:szCs w:val="20"/>
          <w:lang w:val="sv-SE" w:eastAsia="zh-CN"/>
        </w:rPr>
      </w:pPr>
    </w:p>
    <w:p w:rsidR="00CD747C" w:rsidRDefault="00CD747C" w:rsidP="00CD747C">
      <w:pPr>
        <w:keepLines/>
        <w:widowControl/>
        <w:overflowPunct w:val="0"/>
        <w:adjustRightInd w:val="0"/>
        <w:spacing w:after="180"/>
        <w:ind w:left="1135" w:hanging="851"/>
        <w:jc w:val="left"/>
        <w:textAlignment w:val="baseline"/>
        <w:rPr>
          <w:ins w:id="431" w:author="CATT" w:date="2025-05-30T11:07:00Z"/>
          <w:rFonts w:ascii="Times New Roman" w:eastAsia="宋体" w:hAnsi="Times New Roman"/>
          <w:kern w:val="0"/>
          <w:sz w:val="20"/>
          <w:szCs w:val="20"/>
          <w:lang w:val="sv-SE" w:eastAsia="zh-CN"/>
        </w:rPr>
      </w:pPr>
      <w:ins w:id="432" w:author="CATT" w:date="2025-05-30T11:07:00Z">
        <w:r>
          <w:rPr>
            <w:rFonts w:ascii="Times New Roman" w:eastAsia="宋体" w:hAnsi="Times New Roman"/>
            <w:kern w:val="0"/>
            <w:sz w:val="20"/>
            <w:szCs w:val="20"/>
            <w:lang w:val="sv-SE" w:eastAsia="zh-CN"/>
          </w:rPr>
          <w:t>NOTE1:</w:t>
        </w:r>
        <w:r>
          <w:rPr>
            <w:rFonts w:ascii="Times New Roman" w:eastAsia="宋体" w:hAnsi="Times New Roman"/>
            <w:kern w:val="0"/>
            <w:sz w:val="20"/>
            <w:szCs w:val="20"/>
            <w:lang w:val="sv-SE" w:eastAsia="zh-CN"/>
          </w:rPr>
          <w:tab/>
          <w:t>The carrier frequencies noted here are for evaluation purpose only, satellites are deployed in wide range of frequency bands including L band (1-2GHz), S band (2-4GHz), C band (3.4-6.725 GHz), Ku band (10.7-14.8 GHz)</w:t>
        </w:r>
        <w:r>
          <w:rPr>
            <w:rFonts w:ascii="Times New Roman" w:eastAsia="宋体" w:hAnsi="Times New Roman" w:hint="eastAsia"/>
            <w:kern w:val="0"/>
            <w:sz w:val="20"/>
            <w:szCs w:val="20"/>
            <w:lang w:val="sv-SE" w:eastAsia="zh-CN"/>
          </w:rPr>
          <w:t xml:space="preserve"> and </w:t>
        </w:r>
        <w:r>
          <w:rPr>
            <w:rFonts w:ascii="Times New Roman" w:eastAsia="宋体" w:hAnsi="Times New Roman"/>
            <w:kern w:val="0"/>
            <w:sz w:val="20"/>
            <w:szCs w:val="20"/>
            <w:lang w:val="sv-SE" w:eastAsia="zh-CN"/>
          </w:rPr>
          <w:t>Ka band (17.3-21.2 GHz, 27.0-31.0 GHz).</w:t>
        </w:r>
        <w:r>
          <w:rPr>
            <w:rFonts w:ascii="Times New Roman" w:eastAsia="宋体" w:hAnsi="Times New Roman" w:hint="eastAsia"/>
            <w:kern w:val="0"/>
            <w:sz w:val="20"/>
            <w:szCs w:val="20"/>
            <w:lang w:val="sv-SE" w:eastAsia="zh-CN"/>
          </w:rPr>
          <w:t xml:space="preserve"> Here the around xGHz is used to denote the carrier frequency close to xGHz rather than used as band proxy to denote a band range.</w:t>
        </w:r>
      </w:ins>
    </w:p>
    <w:p w:rsidR="00CD747C" w:rsidRDefault="00CD747C" w:rsidP="00CD747C">
      <w:pPr>
        <w:keepLines/>
        <w:widowControl/>
        <w:overflowPunct w:val="0"/>
        <w:adjustRightInd w:val="0"/>
        <w:spacing w:after="180"/>
        <w:ind w:left="1135" w:hanging="851"/>
        <w:jc w:val="left"/>
        <w:textAlignment w:val="baseline"/>
        <w:rPr>
          <w:ins w:id="433" w:author="CATT" w:date="2025-05-30T11:07:00Z"/>
          <w:rFonts w:ascii="Times New Roman" w:eastAsia="宋体" w:hAnsi="Times New Roman"/>
          <w:kern w:val="0"/>
          <w:sz w:val="20"/>
          <w:szCs w:val="20"/>
          <w:lang w:val="sv-SE" w:eastAsia="zh-CN"/>
        </w:rPr>
      </w:pPr>
      <w:ins w:id="434" w:author="CATT" w:date="2025-05-30T11:07:00Z">
        <w:r>
          <w:rPr>
            <w:rFonts w:ascii="Times New Roman" w:eastAsia="宋体" w:hAnsi="Times New Roman"/>
            <w:kern w:val="0"/>
            <w:sz w:val="20"/>
            <w:szCs w:val="20"/>
            <w:lang w:val="sv-SE" w:eastAsia="zh-CN"/>
          </w:rPr>
          <w:t>NOTE2:</w:t>
        </w:r>
        <w:r>
          <w:rPr>
            <w:rFonts w:ascii="Times New Roman" w:eastAsia="宋体" w:hAnsi="Times New Roman"/>
            <w:kern w:val="0"/>
            <w:sz w:val="20"/>
            <w:szCs w:val="20"/>
            <w:lang w:val="sv-SE" w:eastAsia="zh-CN"/>
          </w:rPr>
          <w:tab/>
          <w:t>Bent pipe refers to the architecure where the satellite transponders are transparent—only amplify and change frequency but preserve the waveform. On Board Processing satellite transponders incorperate regeneration — including modulating and coding the waveform.</w:t>
        </w:r>
      </w:ins>
    </w:p>
    <w:p w:rsidR="00CD747C" w:rsidRPr="00240D5F" w:rsidRDefault="00CD747C" w:rsidP="00CD747C">
      <w:pPr>
        <w:keepLines/>
        <w:widowControl/>
        <w:overflowPunct w:val="0"/>
        <w:adjustRightInd w:val="0"/>
        <w:spacing w:after="180"/>
        <w:ind w:left="1135" w:hanging="851"/>
        <w:jc w:val="left"/>
        <w:textAlignment w:val="baseline"/>
        <w:rPr>
          <w:ins w:id="435" w:author="CATT" w:date="2025-05-30T11:07:00Z"/>
          <w:rFonts w:ascii="Times New Roman" w:eastAsia="宋体" w:hAnsi="Times New Roman"/>
          <w:kern w:val="0"/>
          <w:sz w:val="20"/>
          <w:szCs w:val="20"/>
          <w:lang w:val="sv-SE" w:eastAsia="zh-CN"/>
        </w:rPr>
      </w:pPr>
      <w:ins w:id="436" w:author="CATT" w:date="2025-05-30T11:07:00Z">
        <w:r>
          <w:rPr>
            <w:rFonts w:ascii="Times New Roman" w:eastAsia="宋体" w:hAnsi="Times New Roman"/>
            <w:kern w:val="0"/>
            <w:sz w:val="20"/>
            <w:szCs w:val="20"/>
            <w:lang w:val="sv-SE" w:eastAsia="zh-CN"/>
          </w:rPr>
          <w:t>NOTE3:</w:t>
        </w:r>
        <w:r>
          <w:rPr>
            <w:rFonts w:ascii="Times New Roman" w:eastAsia="宋体" w:hAnsi="Times New Roman"/>
            <w:kern w:val="0"/>
            <w:sz w:val="20"/>
            <w:szCs w:val="20"/>
            <w:lang w:val="sv-SE" w:eastAsia="zh-CN"/>
          </w:rPr>
          <w:tab/>
          <w:t>Mobile consitutes of both hand-helds and other moving platform receivers such as automobiles, ships, planes etc. Currently the hand-helds are limited to L and S bands but the research is ongoing to support higher bands.</w:t>
        </w:r>
      </w:ins>
    </w:p>
    <w:p w:rsidR="004C305C" w:rsidRDefault="00EA322B">
      <w:pPr>
        <w:keepNext/>
        <w:keepLines/>
        <w:widowControl/>
        <w:pBdr>
          <w:top w:val="single" w:sz="12" w:space="3" w:color="auto"/>
        </w:pBdr>
        <w:autoSpaceDE/>
        <w:autoSpaceDN/>
        <w:spacing w:before="240" w:after="180"/>
        <w:ind w:left="1134" w:hanging="1134"/>
        <w:jc w:val="left"/>
        <w:outlineLvl w:val="0"/>
        <w:rPr>
          <w:rFonts w:ascii="Arial" w:eastAsia="宋体" w:hAnsi="Arial"/>
          <w:kern w:val="0"/>
          <w:sz w:val="36"/>
          <w:szCs w:val="20"/>
          <w:lang w:val="en-GB" w:eastAsia="zh-CN"/>
        </w:rPr>
      </w:pPr>
      <w:r>
        <w:rPr>
          <w:rFonts w:ascii="Arial" w:eastAsia="宋体" w:hAnsi="Arial" w:hint="eastAsia"/>
          <w:kern w:val="0"/>
          <w:sz w:val="36"/>
          <w:szCs w:val="20"/>
          <w:lang w:val="en-GB" w:eastAsia="zh-CN"/>
        </w:rPr>
        <w:lastRenderedPageBreak/>
        <w:t>5.</w:t>
      </w:r>
      <w:r>
        <w:rPr>
          <w:rFonts w:ascii="Arial" w:eastAsia="宋体" w:hAnsi="Arial"/>
          <w:kern w:val="0"/>
          <w:sz w:val="36"/>
          <w:szCs w:val="20"/>
          <w:lang w:val="en-GB" w:eastAsia="zh-CN"/>
        </w:rPr>
        <w:tab/>
      </w:r>
      <w:r>
        <w:rPr>
          <w:rFonts w:ascii="Arial" w:eastAsia="宋体" w:hAnsi="Arial" w:hint="eastAsia"/>
          <w:kern w:val="0"/>
          <w:sz w:val="36"/>
          <w:szCs w:val="20"/>
          <w:lang w:val="en-GB" w:eastAsia="zh-CN"/>
        </w:rPr>
        <w:t>R</w:t>
      </w:r>
      <w:r>
        <w:rPr>
          <w:rFonts w:ascii="Arial" w:eastAsia="宋体" w:hAnsi="Arial"/>
          <w:kern w:val="0"/>
          <w:sz w:val="36"/>
          <w:szCs w:val="20"/>
          <w:lang w:val="en-GB" w:eastAsia="zh-CN"/>
        </w:rPr>
        <w:t>equirements</w:t>
      </w:r>
      <w:r>
        <w:rPr>
          <w:rFonts w:ascii="Arial" w:eastAsia="宋体" w:hAnsi="Arial" w:hint="eastAsia"/>
          <w:kern w:val="0"/>
          <w:sz w:val="36"/>
          <w:szCs w:val="20"/>
          <w:lang w:val="en-GB" w:eastAsia="zh-CN"/>
        </w:rPr>
        <w:t xml:space="preserve"> and key technical principles</w:t>
      </w:r>
    </w:p>
    <w:p w:rsidR="004C305C" w:rsidRDefault="00EA322B">
      <w:pPr>
        <w:widowControl/>
        <w:autoSpaceDE/>
        <w:autoSpaceDN/>
        <w:spacing w:after="180"/>
        <w:jc w:val="left"/>
        <w:rPr>
          <w:rFonts w:ascii="Times New Roman" w:eastAsia="宋体" w:hAnsi="Times New Roman"/>
          <w:kern w:val="0"/>
          <w:sz w:val="20"/>
          <w:szCs w:val="20"/>
          <w:lang w:val="en-GB" w:eastAsia="zh-CN"/>
        </w:rPr>
      </w:pPr>
      <w:r>
        <w:rPr>
          <w:rFonts w:ascii="Times New Roman" w:eastAsia="宋体" w:hAnsi="Times New Roman"/>
          <w:kern w:val="0"/>
          <w:sz w:val="20"/>
          <w:szCs w:val="20"/>
          <w:lang w:val="en-GB" w:eastAsia="zh-CN"/>
        </w:rPr>
        <w:t>E</w:t>
      </w:r>
      <w:r>
        <w:rPr>
          <w:rFonts w:ascii="Times New Roman" w:eastAsia="宋体" w:hAnsi="Times New Roman" w:hint="eastAsia"/>
          <w:kern w:val="0"/>
          <w:sz w:val="20"/>
          <w:szCs w:val="20"/>
          <w:lang w:val="en-GB" w:eastAsia="zh-CN"/>
        </w:rPr>
        <w:t>ditor note: aspects related to IMT-2030 TPRs will be included in this section</w:t>
      </w:r>
      <w:ins w:id="437" w:author="CATT" w:date="2025-05-24T17:28:00Z">
        <w:r>
          <w:rPr>
            <w:rFonts w:ascii="Times New Roman" w:eastAsia="宋体" w:hAnsi="Times New Roman" w:hint="eastAsia"/>
            <w:kern w:val="0"/>
            <w:sz w:val="20"/>
            <w:szCs w:val="20"/>
            <w:lang w:val="en-GB" w:eastAsia="zh-CN"/>
          </w:rPr>
          <w:t xml:space="preserve">. </w:t>
        </w:r>
        <w:r>
          <w:rPr>
            <w:rFonts w:ascii="Times New Roman" w:eastAsia="宋体" w:hAnsi="Times New Roman"/>
            <w:kern w:val="0"/>
            <w:sz w:val="20"/>
            <w:szCs w:val="20"/>
            <w:lang w:val="en-GB" w:eastAsia="zh-CN"/>
          </w:rPr>
          <w:t>T</w:t>
        </w:r>
        <w:r>
          <w:rPr>
            <w:rFonts w:ascii="Times New Roman" w:eastAsia="宋体" w:hAnsi="Times New Roman" w:hint="eastAsia"/>
            <w:kern w:val="0"/>
            <w:sz w:val="20"/>
            <w:szCs w:val="20"/>
            <w:lang w:val="en-GB" w:eastAsia="zh-CN"/>
          </w:rPr>
          <w:t>hose would wait the completion</w:t>
        </w:r>
      </w:ins>
      <w:ins w:id="438" w:author="CATT" w:date="2025-05-24T17:29:00Z">
        <w:r>
          <w:rPr>
            <w:rFonts w:ascii="Times New Roman" w:eastAsia="宋体" w:hAnsi="Times New Roman" w:hint="eastAsia"/>
            <w:kern w:val="0"/>
            <w:sz w:val="20"/>
            <w:szCs w:val="20"/>
            <w:lang w:val="en-GB" w:eastAsia="zh-CN"/>
          </w:rPr>
          <w:t xml:space="preserve"> or stability</w:t>
        </w:r>
      </w:ins>
      <w:ins w:id="439" w:author="CATT" w:date="2025-05-24T17:28:00Z">
        <w:r>
          <w:rPr>
            <w:rFonts w:ascii="Times New Roman" w:eastAsia="宋体" w:hAnsi="Times New Roman" w:hint="eastAsia"/>
            <w:kern w:val="0"/>
            <w:sz w:val="20"/>
            <w:szCs w:val="20"/>
            <w:lang w:val="en-GB" w:eastAsia="zh-CN"/>
          </w:rPr>
          <w:t xml:space="preserve"> of </w:t>
        </w:r>
        <w:r>
          <w:rPr>
            <w:rFonts w:ascii="Times New Roman" w:eastAsia="宋体" w:hAnsi="Times New Roman"/>
            <w:kern w:val="0"/>
            <w:sz w:val="20"/>
            <w:szCs w:val="20"/>
            <w:lang w:val="en-GB" w:eastAsia="zh-CN"/>
          </w:rPr>
          <w:t>Report ITU-R M</w:t>
        </w:r>
        <w:proofErr w:type="gramStart"/>
        <w:r>
          <w:rPr>
            <w:rFonts w:ascii="Times New Roman" w:eastAsia="宋体" w:hAnsi="Times New Roman"/>
            <w:kern w:val="0"/>
            <w:sz w:val="20"/>
            <w:szCs w:val="20"/>
            <w:lang w:val="en-GB" w:eastAsia="zh-CN"/>
          </w:rPr>
          <w:t>.[</w:t>
        </w:r>
        <w:proofErr w:type="gramEnd"/>
        <w:r>
          <w:rPr>
            <w:rFonts w:ascii="Times New Roman" w:eastAsia="宋体" w:hAnsi="Times New Roman"/>
            <w:kern w:val="0"/>
            <w:sz w:val="20"/>
            <w:szCs w:val="20"/>
            <w:lang w:val="en-GB" w:eastAsia="zh-CN"/>
          </w:rPr>
          <w:t>IMT-2020. TECH PERF REQ]</w:t>
        </w:r>
      </w:ins>
      <w:ins w:id="440" w:author="CATT" w:date="2025-05-24T17:29:00Z">
        <w:r>
          <w:rPr>
            <w:rFonts w:ascii="Times New Roman" w:eastAsia="宋体" w:hAnsi="Times New Roman" w:hint="eastAsia"/>
            <w:kern w:val="0"/>
            <w:sz w:val="20"/>
            <w:szCs w:val="20"/>
            <w:lang w:val="en-GB" w:eastAsia="zh-CN"/>
          </w:rPr>
          <w:t xml:space="preserve"> and </w:t>
        </w:r>
        <w:r>
          <w:rPr>
            <w:rFonts w:ascii="Times New Roman" w:eastAsia="宋体" w:hAnsi="Times New Roman"/>
            <w:kern w:val="0"/>
            <w:sz w:val="20"/>
            <w:szCs w:val="20"/>
            <w:lang w:val="en-GB" w:eastAsia="zh-CN"/>
          </w:rPr>
          <w:t>Report ITU-R M</w:t>
        </w:r>
        <w:proofErr w:type="gramStart"/>
        <w:r>
          <w:rPr>
            <w:rFonts w:ascii="Times New Roman" w:eastAsia="宋体" w:hAnsi="Times New Roman"/>
            <w:kern w:val="0"/>
            <w:sz w:val="20"/>
            <w:szCs w:val="20"/>
            <w:lang w:val="en-GB" w:eastAsia="zh-CN"/>
          </w:rPr>
          <w:t>.[</w:t>
        </w:r>
        <w:proofErr w:type="gramEnd"/>
        <w:r>
          <w:rPr>
            <w:rFonts w:ascii="Times New Roman" w:eastAsia="宋体" w:hAnsi="Times New Roman"/>
            <w:kern w:val="0"/>
            <w:sz w:val="20"/>
            <w:szCs w:val="20"/>
            <w:lang w:val="en-GB" w:eastAsia="zh-CN"/>
          </w:rPr>
          <w:t>IMT-2020.EVAL]</w:t>
        </w:r>
        <w:r>
          <w:rPr>
            <w:rFonts w:ascii="Times New Roman" w:eastAsia="宋体" w:hAnsi="Times New Roman" w:hint="eastAsia"/>
            <w:kern w:val="0"/>
            <w:sz w:val="20"/>
            <w:szCs w:val="20"/>
            <w:lang w:val="en-GB" w:eastAsia="zh-CN"/>
          </w:rPr>
          <w:t>.</w:t>
        </w:r>
      </w:ins>
      <w:ins w:id="441" w:author="CATT" w:date="2025-05-24T17:30:00Z">
        <w:r>
          <w:rPr>
            <w:rFonts w:ascii="Times New Roman" w:eastAsia="宋体" w:hAnsi="Times New Roman" w:hint="eastAsia"/>
            <w:kern w:val="0"/>
            <w:sz w:val="20"/>
            <w:szCs w:val="20"/>
            <w:lang w:val="en-GB" w:eastAsia="zh-CN"/>
          </w:rPr>
          <w:t xml:space="preserve"> The followings are not inclu</w:t>
        </w:r>
      </w:ins>
      <w:ins w:id="442" w:author="CATT" w:date="2025-05-24T17:31:00Z">
        <w:r>
          <w:rPr>
            <w:rFonts w:ascii="Times New Roman" w:eastAsia="宋体" w:hAnsi="Times New Roman" w:hint="eastAsia"/>
            <w:kern w:val="0"/>
            <w:sz w:val="20"/>
            <w:szCs w:val="20"/>
            <w:lang w:val="en-GB" w:eastAsia="zh-CN"/>
          </w:rPr>
          <w:t>ded in above two reports:</w:t>
        </w:r>
      </w:ins>
    </w:p>
    <w:p w:rsidR="00CC416F" w:rsidRPr="00CC416F" w:rsidRDefault="00CC416F" w:rsidP="00CC416F">
      <w:pPr>
        <w:keepNext/>
        <w:keepLines/>
        <w:widowControl/>
        <w:autoSpaceDE/>
        <w:autoSpaceDN/>
        <w:spacing w:before="180" w:after="180"/>
        <w:ind w:left="1134" w:hanging="1134"/>
        <w:jc w:val="left"/>
        <w:outlineLvl w:val="1"/>
        <w:rPr>
          <w:rFonts w:ascii="Arial" w:eastAsia="宋体" w:hAnsi="Arial"/>
          <w:kern w:val="0"/>
          <w:sz w:val="32"/>
          <w:szCs w:val="20"/>
          <w:lang w:val="en-GB" w:eastAsia="zh-CN"/>
        </w:rPr>
      </w:pPr>
      <w:bookmarkStart w:id="443" w:name="OLE_LINK30"/>
      <w:bookmarkEnd w:id="6"/>
      <w:proofErr w:type="gramStart"/>
      <w:r w:rsidRPr="00CC416F">
        <w:rPr>
          <w:rFonts w:ascii="Arial" w:eastAsia="宋体" w:hAnsi="Arial" w:hint="eastAsia"/>
          <w:kern w:val="0"/>
          <w:sz w:val="32"/>
          <w:szCs w:val="20"/>
          <w:lang w:val="en-GB" w:eastAsia="zh-CN"/>
        </w:rPr>
        <w:t>5</w:t>
      </w:r>
      <w:r w:rsidRPr="00CC416F">
        <w:rPr>
          <w:rFonts w:ascii="Arial" w:eastAsia="宋体" w:hAnsi="Arial"/>
          <w:kern w:val="0"/>
          <w:sz w:val="32"/>
          <w:szCs w:val="20"/>
          <w:lang w:val="en-GB"/>
        </w:rPr>
        <w:t>.</w:t>
      </w:r>
      <w:r w:rsidRPr="00CC416F">
        <w:rPr>
          <w:rFonts w:ascii="Arial" w:eastAsia="宋体" w:hAnsi="Arial" w:hint="eastAsia"/>
          <w:kern w:val="0"/>
          <w:sz w:val="32"/>
          <w:szCs w:val="20"/>
          <w:lang w:val="en-GB" w:eastAsia="zh-CN"/>
        </w:rPr>
        <w:t xml:space="preserve"> A</w:t>
      </w:r>
      <w:r w:rsidRPr="00CC416F">
        <w:rPr>
          <w:rFonts w:ascii="Arial" w:eastAsia="宋体" w:hAnsi="Arial"/>
          <w:kern w:val="0"/>
          <w:sz w:val="32"/>
          <w:szCs w:val="20"/>
          <w:lang w:val="en-GB"/>
        </w:rPr>
        <w:tab/>
      </w:r>
      <w:r w:rsidRPr="00CC416F">
        <w:rPr>
          <w:rFonts w:ascii="Arial" w:eastAsia="宋体" w:hAnsi="Arial" w:hint="eastAsia"/>
          <w:kern w:val="0"/>
          <w:sz w:val="32"/>
          <w:szCs w:val="20"/>
          <w:lang w:val="en-GB" w:eastAsia="zh-CN"/>
        </w:rPr>
        <w:t>Network energy efficiency</w:t>
      </w:r>
      <w:proofErr w:type="gramEnd"/>
    </w:p>
    <w:p w:rsidR="00CC416F" w:rsidRPr="00CC416F" w:rsidRDefault="00CC416F" w:rsidP="00CC416F">
      <w:pPr>
        <w:widowControl/>
        <w:overflowPunct w:val="0"/>
        <w:adjustRightInd w:val="0"/>
        <w:spacing w:after="180"/>
        <w:jc w:val="left"/>
        <w:textAlignment w:val="baseline"/>
        <w:rPr>
          <w:rFonts w:ascii="Times New Roman" w:eastAsia="等线" w:hAnsi="Times New Roman"/>
          <w:kern w:val="0"/>
          <w:sz w:val="20"/>
          <w:szCs w:val="20"/>
          <w:lang w:eastAsia="zh-CN"/>
        </w:rPr>
      </w:pPr>
      <w:r w:rsidRPr="00CC416F">
        <w:rPr>
          <w:rFonts w:ascii="Times New Roman" w:eastAsia="Times New Roman" w:hAnsi="Times New Roman"/>
          <w:kern w:val="0"/>
          <w:sz w:val="20"/>
          <w:szCs w:val="20"/>
          <w:lang w:eastAsia="zh-CN"/>
        </w:rPr>
        <w:t xml:space="preserve">Network energy efficiency shall be considered as a basic principle in the </w:t>
      </w:r>
      <w:r w:rsidRPr="00CC416F">
        <w:rPr>
          <w:rFonts w:ascii="Times New Roman" w:eastAsia="等线" w:hAnsi="Times New Roman" w:hint="eastAsia"/>
          <w:kern w:val="0"/>
          <w:sz w:val="20"/>
          <w:szCs w:val="20"/>
          <w:lang w:eastAsia="zh-CN"/>
        </w:rPr>
        <w:t>6G</w:t>
      </w:r>
      <w:r w:rsidRPr="00CC416F">
        <w:rPr>
          <w:rFonts w:ascii="Times New Roman" w:eastAsia="Times New Roman" w:hAnsi="Times New Roman"/>
          <w:kern w:val="0"/>
          <w:sz w:val="20"/>
          <w:szCs w:val="20"/>
          <w:lang w:eastAsia="zh-CN"/>
        </w:rPr>
        <w:t xml:space="preserve"> design</w:t>
      </w:r>
      <w:r w:rsidRPr="00CC416F">
        <w:rPr>
          <w:rFonts w:ascii="等线" w:eastAsia="等线" w:hAnsi="等线" w:hint="eastAsia"/>
          <w:kern w:val="0"/>
          <w:sz w:val="20"/>
          <w:szCs w:val="20"/>
          <w:lang w:eastAsia="zh-CN"/>
        </w:rPr>
        <w:t>.</w:t>
      </w:r>
    </w:p>
    <w:p w:rsidR="00390F7F" w:rsidRPr="00390F7F" w:rsidRDefault="00390F7F" w:rsidP="00390F7F">
      <w:pPr>
        <w:widowControl/>
        <w:overflowPunct w:val="0"/>
        <w:adjustRightInd w:val="0"/>
        <w:spacing w:after="180"/>
        <w:jc w:val="left"/>
        <w:textAlignment w:val="baseline"/>
        <w:rPr>
          <w:ins w:id="444" w:author="CATT" w:date="2025-05-30T10:35:00Z"/>
          <w:rFonts w:ascii="Times New Roman" w:eastAsia="等线" w:hAnsi="Times New Roman"/>
          <w:kern w:val="0"/>
          <w:sz w:val="20"/>
          <w:szCs w:val="20"/>
          <w:lang w:val="en-GB" w:eastAsia="zh-CN"/>
        </w:rPr>
      </w:pPr>
      <w:ins w:id="445" w:author="CATT" w:date="2025-05-30T10:35:00Z">
        <w:r w:rsidRPr="00CC416F">
          <w:rPr>
            <w:rFonts w:ascii="Times New Roman" w:eastAsia="Times New Roman" w:hAnsi="Times New Roman"/>
            <w:kern w:val="0"/>
            <w:sz w:val="20"/>
            <w:szCs w:val="20"/>
            <w:lang w:val="en-GB" w:eastAsia="zh-CN"/>
          </w:rPr>
          <w:t>I</w:t>
        </w:r>
        <w:r w:rsidRPr="00CC416F">
          <w:rPr>
            <w:rFonts w:ascii="Times New Roman" w:eastAsia="Times New Roman" w:hAnsi="Times New Roman" w:hint="eastAsia"/>
            <w:kern w:val="0"/>
            <w:sz w:val="20"/>
            <w:szCs w:val="20"/>
            <w:lang w:val="en-GB" w:eastAsia="zh-CN"/>
          </w:rPr>
          <w:t>n case of quanti</w:t>
        </w:r>
        <w:r w:rsidRPr="00390F7F">
          <w:rPr>
            <w:rFonts w:ascii="Times New Roman" w:eastAsia="Times New Roman" w:hAnsi="Times New Roman" w:hint="eastAsia"/>
            <w:kern w:val="0"/>
            <w:sz w:val="20"/>
            <w:szCs w:val="20"/>
            <w:lang w:val="en-GB" w:eastAsia="zh-CN"/>
          </w:rPr>
          <w:t xml:space="preserve">tative </w:t>
        </w:r>
        <w:r w:rsidRPr="00390F7F">
          <w:rPr>
            <w:rFonts w:ascii="Times New Roman" w:eastAsiaTheme="minorEastAsia" w:hAnsi="Times New Roman" w:hint="eastAsia"/>
            <w:kern w:val="0"/>
            <w:sz w:val="20"/>
            <w:szCs w:val="20"/>
            <w:lang w:val="en-GB" w:eastAsia="zh-CN"/>
          </w:rPr>
          <w:t>requirement</w:t>
        </w:r>
        <w:r w:rsidRPr="00390F7F">
          <w:rPr>
            <w:rFonts w:ascii="Times New Roman" w:eastAsia="Times New Roman" w:hAnsi="Times New Roman" w:hint="eastAsia"/>
            <w:kern w:val="0"/>
            <w:sz w:val="20"/>
            <w:szCs w:val="20"/>
            <w:lang w:val="en-GB" w:eastAsia="zh-CN"/>
          </w:rPr>
          <w:t xml:space="preserve">, </w:t>
        </w:r>
        <w:r w:rsidRPr="00390F7F">
          <w:rPr>
            <w:rFonts w:ascii="Times New Roman" w:eastAsia="Times New Roman" w:hAnsi="Times New Roman"/>
            <w:kern w:val="0"/>
            <w:sz w:val="20"/>
            <w:szCs w:val="20"/>
            <w:lang w:val="en-GB" w:eastAsia="zh-CN"/>
          </w:rPr>
          <w:t xml:space="preserve">the following shall be </w:t>
        </w:r>
        <w:r w:rsidRPr="00390F7F">
          <w:rPr>
            <w:rFonts w:ascii="Times New Roman" w:eastAsiaTheme="minorEastAsia" w:hAnsi="Times New Roman" w:hint="eastAsia"/>
            <w:kern w:val="0"/>
            <w:sz w:val="20"/>
            <w:szCs w:val="20"/>
            <w:lang w:val="en-GB" w:eastAsia="zh-CN"/>
          </w:rPr>
          <w:t>applied</w:t>
        </w:r>
        <w:r w:rsidRPr="00390F7F">
          <w:rPr>
            <w:rFonts w:ascii="Times New Roman" w:eastAsia="Times New Roman" w:hAnsi="Times New Roman"/>
            <w:kern w:val="0"/>
            <w:sz w:val="20"/>
            <w:szCs w:val="20"/>
            <w:lang w:val="en-GB" w:eastAsia="zh-CN"/>
          </w:rPr>
          <w:t>:</w:t>
        </w:r>
      </w:ins>
    </w:p>
    <w:p w:rsidR="00390F7F" w:rsidRPr="00390F7F" w:rsidRDefault="00390F7F" w:rsidP="00390F7F">
      <w:pPr>
        <w:widowControl/>
        <w:numPr>
          <w:ilvl w:val="0"/>
          <w:numId w:val="5"/>
        </w:numPr>
        <w:overflowPunct w:val="0"/>
        <w:autoSpaceDE/>
        <w:autoSpaceDN/>
        <w:adjustRightInd w:val="0"/>
        <w:spacing w:after="180"/>
        <w:jc w:val="left"/>
        <w:textAlignment w:val="baseline"/>
        <w:rPr>
          <w:ins w:id="446" w:author="CATT" w:date="2025-05-30T10:35:00Z"/>
          <w:rFonts w:ascii="Times New Roman" w:eastAsia="等线" w:hAnsi="Times New Roman" w:cs="Calibri"/>
          <w:kern w:val="0"/>
          <w:sz w:val="20"/>
          <w:szCs w:val="20"/>
          <w:lang w:val="en-GB" w:eastAsia="zh-CN"/>
        </w:rPr>
      </w:pPr>
      <w:ins w:id="447" w:author="CATT" w:date="2025-05-30T10:35:00Z">
        <w:r w:rsidRPr="00390F7F">
          <w:rPr>
            <w:rFonts w:ascii="Times New Roman" w:eastAsia="Times New Roman" w:hAnsi="Times New Roman" w:cs="Calibri"/>
            <w:kern w:val="0"/>
            <w:sz w:val="20"/>
            <w:szCs w:val="20"/>
            <w:lang w:val="en-GB" w:eastAsia="zh-CN"/>
          </w:rPr>
          <w:t xml:space="preserve">Network energy efficiency is to support radio access network energy saving in relation to the traffic capacity provided. </w:t>
        </w:r>
      </w:ins>
    </w:p>
    <w:p w:rsidR="00390F7F" w:rsidRPr="00390F7F" w:rsidRDefault="00390F7F" w:rsidP="00390F7F">
      <w:pPr>
        <w:widowControl/>
        <w:numPr>
          <w:ilvl w:val="0"/>
          <w:numId w:val="5"/>
        </w:numPr>
        <w:overflowPunct w:val="0"/>
        <w:autoSpaceDE/>
        <w:autoSpaceDN/>
        <w:adjustRightInd w:val="0"/>
        <w:spacing w:after="180"/>
        <w:jc w:val="left"/>
        <w:textAlignment w:val="baseline"/>
        <w:rPr>
          <w:ins w:id="448" w:author="CATT" w:date="2025-05-30T10:35:00Z"/>
          <w:rFonts w:ascii="Times New Roman" w:eastAsia="Times New Roman" w:hAnsi="Times New Roman" w:cs="Calibri"/>
          <w:kern w:val="0"/>
          <w:sz w:val="20"/>
          <w:szCs w:val="20"/>
          <w:lang w:val="en-GB" w:eastAsia="zh-CN"/>
        </w:rPr>
      </w:pPr>
      <w:ins w:id="449" w:author="CATT" w:date="2025-05-30T10:35:00Z">
        <w:r w:rsidRPr="00390F7F">
          <w:rPr>
            <w:rFonts w:ascii="Times New Roman" w:eastAsia="等线" w:hAnsi="Times New Roman" w:cs="Calibri" w:hint="eastAsia"/>
            <w:kern w:val="0"/>
            <w:sz w:val="20"/>
            <w:szCs w:val="20"/>
            <w:lang w:val="en-GB" w:eastAsia="zh-CN"/>
          </w:rPr>
          <w:t>The network energy saving is t</w:t>
        </w:r>
        <w:r w:rsidRPr="00390F7F">
          <w:rPr>
            <w:rFonts w:ascii="Times New Roman" w:eastAsia="Times New Roman" w:hAnsi="Times New Roman" w:cs="Calibri"/>
            <w:kern w:val="0"/>
            <w:sz w:val="20"/>
            <w:szCs w:val="20"/>
            <w:lang w:val="en-GB" w:eastAsia="zh-CN"/>
          </w:rPr>
          <w:t>he relative energy savings</w:t>
        </w:r>
        <w:r w:rsidRPr="00390F7F">
          <w:rPr>
            <w:rFonts w:ascii="Times New Roman" w:eastAsia="等线" w:hAnsi="Times New Roman" w:cs="Calibri" w:hint="eastAsia"/>
            <w:kern w:val="0"/>
            <w:sz w:val="20"/>
            <w:szCs w:val="20"/>
            <w:lang w:val="en-GB" w:eastAsia="zh-CN"/>
          </w:rPr>
          <w:t xml:space="preserve"> </w:t>
        </w:r>
        <w:r w:rsidRPr="00390F7F">
          <w:rPr>
            <w:rFonts w:ascii="Times New Roman" w:eastAsia="Times New Roman" w:hAnsi="Times New Roman" w:cs="Calibri"/>
            <w:kern w:val="0"/>
            <w:sz w:val="20"/>
            <w:szCs w:val="20"/>
            <w:lang w:val="en-GB" w:eastAsia="zh-CN"/>
          </w:rPr>
          <w:t xml:space="preserve">between the selected case(s) and a reference case. </w:t>
        </w:r>
        <w:r w:rsidRPr="00390F7F">
          <w:rPr>
            <w:rFonts w:ascii="Times New Roman" w:eastAsia="等线" w:hAnsi="Times New Roman" w:cs="Calibri"/>
            <w:kern w:val="0"/>
            <w:sz w:val="20"/>
            <w:szCs w:val="20"/>
            <w:lang w:val="en-GB" w:eastAsia="zh-CN"/>
          </w:rPr>
          <w:t>T</w:t>
        </w:r>
        <w:r w:rsidRPr="00390F7F">
          <w:rPr>
            <w:rFonts w:ascii="Times New Roman" w:eastAsia="等线" w:hAnsi="Times New Roman" w:cs="Calibri" w:hint="eastAsia"/>
            <w:kern w:val="0"/>
            <w:sz w:val="20"/>
            <w:szCs w:val="20"/>
            <w:lang w:val="en-GB" w:eastAsia="zh-CN"/>
          </w:rPr>
          <w:t>he selected case(s) is the case of</w:t>
        </w:r>
        <w:r w:rsidRPr="00390F7F">
          <w:rPr>
            <w:rFonts w:ascii="Times New Roman" w:eastAsia="等线" w:hAnsi="Times New Roman" w:cs="Calibri"/>
            <w:kern w:val="0"/>
            <w:sz w:val="20"/>
            <w:szCs w:val="20"/>
            <w:lang w:val="en-GB" w:eastAsia="zh-CN"/>
          </w:rPr>
          <w:t xml:space="preserve"> energy</w:t>
        </w:r>
        <w:r w:rsidRPr="00390F7F">
          <w:rPr>
            <w:rFonts w:ascii="Times New Roman" w:eastAsia="等线" w:hAnsi="Times New Roman" w:cs="Calibri" w:hint="eastAsia"/>
            <w:kern w:val="0"/>
            <w:sz w:val="20"/>
            <w:szCs w:val="20"/>
            <w:lang w:val="en-GB" w:eastAsia="zh-CN"/>
          </w:rPr>
          <w:t xml:space="preserve"> </w:t>
        </w:r>
        <w:r w:rsidRPr="00390F7F">
          <w:rPr>
            <w:rFonts w:ascii="Times New Roman" w:eastAsia="等线" w:hAnsi="Times New Roman" w:cs="Calibri"/>
            <w:kern w:val="0"/>
            <w:sz w:val="20"/>
            <w:szCs w:val="20"/>
            <w:lang w:val="en-GB" w:eastAsia="zh-CN"/>
          </w:rPr>
          <w:t>saving technology to be evaluated</w:t>
        </w:r>
        <w:r w:rsidRPr="00390F7F">
          <w:rPr>
            <w:rFonts w:ascii="Times New Roman" w:eastAsia="等线" w:hAnsi="Times New Roman" w:cs="Calibri" w:hint="eastAsia"/>
            <w:kern w:val="0"/>
            <w:sz w:val="20"/>
            <w:szCs w:val="20"/>
            <w:lang w:val="en-GB" w:eastAsia="zh-CN"/>
          </w:rPr>
          <w:t xml:space="preserve">. </w:t>
        </w:r>
        <w:r w:rsidRPr="00390F7F">
          <w:rPr>
            <w:rFonts w:ascii="Times New Roman" w:eastAsia="等线" w:hAnsi="Times New Roman" w:cs="Calibri"/>
            <w:kern w:val="0"/>
            <w:sz w:val="20"/>
            <w:szCs w:val="20"/>
            <w:lang w:val="en-GB" w:eastAsia="zh-CN"/>
          </w:rPr>
          <w:t>T</w:t>
        </w:r>
        <w:r w:rsidRPr="00390F7F">
          <w:rPr>
            <w:rFonts w:ascii="Times New Roman" w:eastAsia="等线" w:hAnsi="Times New Roman" w:cs="Calibri" w:hint="eastAsia"/>
            <w:kern w:val="0"/>
            <w:sz w:val="20"/>
            <w:szCs w:val="20"/>
            <w:lang w:val="en-GB" w:eastAsia="zh-CN"/>
          </w:rPr>
          <w:t xml:space="preserve">he </w:t>
        </w:r>
        <w:r w:rsidRPr="00390F7F">
          <w:rPr>
            <w:rFonts w:ascii="Times New Roman" w:eastAsia="等线" w:hAnsi="Times New Roman" w:cs="Calibri"/>
            <w:kern w:val="0"/>
            <w:sz w:val="20"/>
            <w:szCs w:val="20"/>
            <w:lang w:val="en-GB" w:eastAsia="zh-CN"/>
          </w:rPr>
          <w:t>reference</w:t>
        </w:r>
        <w:r w:rsidRPr="00390F7F">
          <w:rPr>
            <w:rFonts w:ascii="Times New Roman" w:eastAsia="等线" w:hAnsi="Times New Roman" w:cs="Calibri" w:hint="eastAsia"/>
            <w:kern w:val="0"/>
            <w:sz w:val="20"/>
            <w:szCs w:val="20"/>
            <w:lang w:val="en-GB" w:eastAsia="zh-CN"/>
          </w:rPr>
          <w:t xml:space="preserve"> case is the case</w:t>
        </w:r>
        <w:r w:rsidRPr="00390F7F">
          <w:rPr>
            <w:rFonts w:ascii="Times New Roman" w:eastAsia="等线" w:hAnsi="Times New Roman" w:cs="Calibri"/>
            <w:kern w:val="0"/>
            <w:sz w:val="20"/>
            <w:szCs w:val="20"/>
            <w:lang w:val="en-GB" w:eastAsia="zh-CN"/>
          </w:rPr>
          <w:t xml:space="preserve"> </w:t>
        </w:r>
        <w:r w:rsidRPr="00390F7F">
          <w:rPr>
            <w:rFonts w:ascii="Times New Roman" w:eastAsia="等线" w:hAnsi="Times New Roman" w:cs="Calibri" w:hint="eastAsia"/>
            <w:kern w:val="0"/>
            <w:sz w:val="20"/>
            <w:szCs w:val="20"/>
            <w:lang w:val="en-GB" w:eastAsia="zh-CN"/>
          </w:rPr>
          <w:t>with</w:t>
        </w:r>
        <w:r w:rsidRPr="00390F7F">
          <w:rPr>
            <w:rFonts w:ascii="Times New Roman" w:eastAsia="等线" w:hAnsi="Times New Roman" w:cs="Calibri"/>
            <w:kern w:val="0"/>
            <w:sz w:val="20"/>
            <w:szCs w:val="20"/>
            <w:lang w:val="en-GB" w:eastAsia="zh-CN"/>
          </w:rPr>
          <w:t xml:space="preserve"> specific parameter set of </w:t>
        </w:r>
        <w:r w:rsidRPr="00390F7F">
          <w:rPr>
            <w:rFonts w:ascii="Times New Roman" w:eastAsia="等线" w:hAnsi="Times New Roman" w:cs="Calibri" w:hint="eastAsia"/>
            <w:kern w:val="0"/>
            <w:sz w:val="20"/>
            <w:szCs w:val="20"/>
            <w:lang w:val="en-GB" w:eastAsia="zh-CN"/>
          </w:rPr>
          <w:t xml:space="preserve">that </w:t>
        </w:r>
        <w:r w:rsidRPr="00390F7F">
          <w:rPr>
            <w:rFonts w:ascii="Times New Roman" w:eastAsia="等线" w:hAnsi="Times New Roman" w:cs="Calibri"/>
            <w:kern w:val="0"/>
            <w:sz w:val="20"/>
            <w:szCs w:val="20"/>
            <w:lang w:val="en-GB" w:eastAsia="zh-CN"/>
          </w:rPr>
          <w:t>the energy</w:t>
        </w:r>
        <w:r w:rsidRPr="00390F7F">
          <w:rPr>
            <w:rFonts w:ascii="Times New Roman" w:eastAsia="等线" w:hAnsi="Times New Roman" w:cs="Calibri" w:hint="eastAsia"/>
            <w:kern w:val="0"/>
            <w:sz w:val="20"/>
            <w:szCs w:val="20"/>
            <w:lang w:val="en-GB" w:eastAsia="zh-CN"/>
          </w:rPr>
          <w:t xml:space="preserve"> </w:t>
        </w:r>
        <w:r w:rsidRPr="00390F7F">
          <w:rPr>
            <w:rFonts w:ascii="Times New Roman" w:eastAsia="等线" w:hAnsi="Times New Roman" w:cs="Calibri"/>
            <w:kern w:val="0"/>
            <w:sz w:val="20"/>
            <w:szCs w:val="20"/>
            <w:lang w:val="en-GB" w:eastAsia="zh-CN"/>
          </w:rPr>
          <w:t>saving technology to be evaluated is not used</w:t>
        </w:r>
        <w:r w:rsidRPr="00390F7F">
          <w:rPr>
            <w:rFonts w:ascii="Times New Roman" w:eastAsia="等线" w:hAnsi="Times New Roman" w:cs="Calibri" w:hint="eastAsia"/>
            <w:kern w:val="0"/>
            <w:sz w:val="20"/>
            <w:szCs w:val="20"/>
            <w:lang w:val="en-GB" w:eastAsia="zh-CN"/>
          </w:rPr>
          <w:t>.</w:t>
        </w:r>
      </w:ins>
    </w:p>
    <w:p w:rsidR="00390F7F" w:rsidRPr="00390F7F" w:rsidRDefault="00390F7F" w:rsidP="00390F7F">
      <w:pPr>
        <w:tabs>
          <w:tab w:val="left" w:pos="0"/>
          <w:tab w:val="right" w:pos="9638"/>
        </w:tabs>
        <w:rPr>
          <w:ins w:id="450" w:author="CATT" w:date="2025-05-30T10:35:00Z"/>
          <w:rFonts w:ascii="Times New Roman" w:eastAsia="等线" w:hAnsi="Times New Roman" w:cs="Calibri"/>
          <w:kern w:val="0"/>
          <w:sz w:val="20"/>
          <w:szCs w:val="20"/>
          <w:lang w:val="en-GB" w:eastAsia="zh-CN"/>
        </w:rPr>
      </w:pPr>
      <w:ins w:id="451" w:author="CATT" w:date="2025-05-30T10:35:00Z">
        <w:r w:rsidRPr="00390F7F">
          <w:rPr>
            <w:rFonts w:ascii="Times New Roman" w:eastAsia="Times New Roman" w:hAnsi="Times New Roman" w:cs="Calibri" w:hint="eastAsia"/>
            <w:kern w:val="0"/>
            <w:sz w:val="20"/>
            <w:szCs w:val="20"/>
            <w:lang w:val="en-GB" w:eastAsia="zh-CN"/>
          </w:rPr>
          <w:t xml:space="preserve">Evaluation methodology is based on </w:t>
        </w:r>
        <w:r w:rsidRPr="00390F7F">
          <w:rPr>
            <w:rFonts w:ascii="Times New Roman" w:eastAsia="等线" w:hAnsi="Times New Roman" w:cs="Calibri" w:hint="eastAsia"/>
            <w:kern w:val="0"/>
            <w:sz w:val="20"/>
            <w:szCs w:val="20"/>
            <w:lang w:val="en-GB" w:eastAsia="zh-CN"/>
          </w:rPr>
          <w:t>analysis</w:t>
        </w:r>
        <w:r w:rsidRPr="00390F7F">
          <w:rPr>
            <w:rFonts w:ascii="Times New Roman" w:eastAsia="Times New Roman" w:hAnsi="Times New Roman" w:cs="Calibri"/>
            <w:kern w:val="0"/>
            <w:sz w:val="20"/>
            <w:szCs w:val="20"/>
            <w:lang w:val="en-GB" w:eastAsia="zh-CN"/>
          </w:rPr>
          <w:t xml:space="preserve"> </w:t>
        </w:r>
        <w:r w:rsidRPr="00390F7F">
          <w:rPr>
            <w:rFonts w:ascii="Times New Roman" w:eastAsia="等线" w:hAnsi="Times New Roman" w:cs="Calibri" w:hint="eastAsia"/>
            <w:kern w:val="0"/>
            <w:sz w:val="20"/>
            <w:szCs w:val="20"/>
            <w:lang w:val="en-GB" w:eastAsia="zh-CN"/>
          </w:rPr>
          <w:t>or</w:t>
        </w:r>
        <w:r w:rsidRPr="00390F7F">
          <w:rPr>
            <w:rFonts w:ascii="Times New Roman" w:eastAsia="Times New Roman" w:hAnsi="Times New Roman" w:cs="Calibri"/>
            <w:kern w:val="0"/>
            <w:sz w:val="20"/>
            <w:szCs w:val="20"/>
            <w:lang w:val="en-GB" w:eastAsia="zh-CN"/>
          </w:rPr>
          <w:t xml:space="preserve"> system level evaluation</w:t>
        </w:r>
        <w:r w:rsidRPr="00390F7F">
          <w:rPr>
            <w:rFonts w:ascii="Times New Roman" w:eastAsia="Times New Roman" w:hAnsi="Times New Roman" w:cs="Calibri" w:hint="eastAsia"/>
            <w:kern w:val="0"/>
            <w:sz w:val="20"/>
            <w:szCs w:val="20"/>
            <w:lang w:val="en-GB" w:eastAsia="zh-CN"/>
          </w:rPr>
          <w:t xml:space="preserve">. </w:t>
        </w:r>
        <w:r w:rsidRPr="00390F7F">
          <w:rPr>
            <w:rFonts w:ascii="Times New Roman" w:eastAsia="Times New Roman" w:hAnsi="Times New Roman" w:cs="Calibri"/>
            <w:kern w:val="0"/>
            <w:sz w:val="20"/>
            <w:szCs w:val="20"/>
            <w:lang w:val="en-GB" w:eastAsia="zh-CN"/>
          </w:rPr>
          <w:t xml:space="preserve">The following </w:t>
        </w:r>
        <w:r w:rsidRPr="00390F7F">
          <w:rPr>
            <w:rFonts w:ascii="Times New Roman" w:eastAsia="等线" w:hAnsi="Times New Roman" w:cs="Calibri" w:hint="eastAsia"/>
            <w:kern w:val="0"/>
            <w:sz w:val="20"/>
            <w:szCs w:val="20"/>
            <w:lang w:val="en-GB" w:eastAsia="zh-CN"/>
          </w:rPr>
          <w:t>models</w:t>
        </w:r>
        <w:r w:rsidRPr="00390F7F">
          <w:rPr>
            <w:rFonts w:ascii="Times New Roman" w:eastAsia="Times New Roman" w:hAnsi="Times New Roman" w:cs="Calibri"/>
            <w:kern w:val="0"/>
            <w:sz w:val="20"/>
            <w:szCs w:val="20"/>
            <w:lang w:val="en-GB" w:eastAsia="zh-CN"/>
          </w:rPr>
          <w:t xml:space="preserve"> are considered as starting point for the discussion in RAN WGs</w:t>
        </w:r>
        <w:r w:rsidRPr="00390F7F">
          <w:rPr>
            <w:rFonts w:ascii="Times New Roman" w:eastAsia="Times New Roman" w:hAnsi="Times New Roman" w:cs="Calibri" w:hint="eastAsia"/>
            <w:kern w:val="0"/>
            <w:sz w:val="20"/>
            <w:szCs w:val="20"/>
            <w:lang w:val="en-GB" w:eastAsia="zh-CN"/>
          </w:rPr>
          <w:t>.</w:t>
        </w:r>
      </w:ins>
    </w:p>
    <w:p w:rsidR="00390F7F" w:rsidRPr="00CC416F" w:rsidRDefault="00390F7F" w:rsidP="00390F7F">
      <w:pPr>
        <w:rPr>
          <w:ins w:id="452" w:author="CATT" w:date="2025-05-30T10:35:00Z"/>
          <w:rFonts w:ascii="Times New Roman" w:eastAsia="宋体" w:hAnsi="Times New Roman"/>
          <w:kern w:val="0"/>
          <w:sz w:val="20"/>
          <w:szCs w:val="20"/>
          <w:lang w:val="en-GB" w:eastAsia="zh-CN"/>
        </w:rPr>
      </w:pPr>
      <w:ins w:id="453" w:author="CATT" w:date="2025-05-30T10:35:00Z">
        <w:r w:rsidRPr="00390F7F">
          <w:rPr>
            <w:rFonts w:ascii="Times New Roman" w:eastAsia="宋体" w:hAnsi="Times New Roman"/>
            <w:kern w:val="0"/>
            <w:sz w:val="20"/>
            <w:szCs w:val="20"/>
            <w:lang w:val="en-GB" w:eastAsia="zh-CN"/>
          </w:rPr>
          <w:t xml:space="preserve">The </w:t>
        </w:r>
        <m:oMath>
          <m:r>
            <m:rPr>
              <m:sty m:val="p"/>
            </m:rPr>
            <w:rPr>
              <w:rFonts w:ascii="Cambria Math" w:eastAsia="宋体" w:hAnsi="Cambria Math"/>
              <w:kern w:val="0"/>
              <w:sz w:val="20"/>
              <w:szCs w:val="20"/>
              <w:lang w:val="en-GB" w:eastAsia="zh-CN"/>
            </w:rPr>
            <m:t>E</m:t>
          </m:r>
        </m:oMath>
        <w:r w:rsidRPr="00390F7F">
          <w:rPr>
            <w:rFonts w:ascii="Times New Roman" w:eastAsia="宋体" w:hAnsi="Times New Roman"/>
            <w:kern w:val="0"/>
            <w:sz w:val="20"/>
            <w:szCs w:val="20"/>
            <w:lang w:val="en-GB" w:eastAsia="zh-CN"/>
          </w:rPr>
          <w:t>(energy consumption) could be defined as average energy consumption du</w:t>
        </w:r>
        <w:r w:rsidRPr="00CC416F">
          <w:rPr>
            <w:rFonts w:ascii="Times New Roman" w:eastAsia="宋体" w:hAnsi="Times New Roman"/>
            <w:kern w:val="0"/>
            <w:sz w:val="20"/>
            <w:szCs w:val="20"/>
            <w:lang w:val="en-GB" w:eastAsia="zh-CN"/>
          </w:rPr>
          <w:t>ring the observation time.</w:t>
        </w:r>
      </w:ins>
    </w:p>
    <w:p w:rsidR="00390F7F" w:rsidRPr="00CC416F" w:rsidRDefault="00390F7F" w:rsidP="00390F7F">
      <w:pPr>
        <w:rPr>
          <w:ins w:id="454" w:author="CATT" w:date="2025-05-30T10:35:00Z"/>
          <w:rFonts w:ascii="Times New Roman" w:eastAsia="宋体" w:hAnsi="Times New Roman"/>
          <w:kern w:val="0"/>
          <w:sz w:val="20"/>
          <w:szCs w:val="20"/>
          <w:lang w:val="en-GB" w:eastAsia="zh-CN"/>
        </w:rPr>
      </w:pPr>
      <w:ins w:id="455" w:author="CATT" w:date="2025-05-30T10:35:00Z">
        <m:oMath>
          <m:r>
            <m:rPr>
              <m:sty m:val="p"/>
            </m:rPr>
            <w:rPr>
              <w:rFonts w:ascii="Cambria Math" w:eastAsia="宋体" w:hAnsi="Cambria Math"/>
              <w:kern w:val="0"/>
              <w:sz w:val="20"/>
              <w:szCs w:val="20"/>
              <w:lang w:val="en-GB" w:eastAsia="zh-CN"/>
            </w:rPr>
            <m:t>E=</m:t>
          </m:r>
          <m:f>
            <m:fPr>
              <m:ctrlPr>
                <w:rPr>
                  <w:rFonts w:ascii="Cambria Math" w:eastAsia="宋体" w:hAnsi="Cambria Math"/>
                  <w:kern w:val="0"/>
                  <w:sz w:val="20"/>
                  <w:szCs w:val="20"/>
                  <w:lang w:val="en-GB" w:eastAsia="zh-CN"/>
                </w:rPr>
              </m:ctrlPr>
            </m:fPr>
            <m:num>
              <m:nary>
                <m:naryPr>
                  <m:chr m:val="∑"/>
                  <m:grow m:val="1"/>
                  <m:ctrlPr>
                    <w:rPr>
                      <w:rFonts w:ascii="Cambria Math" w:eastAsia="宋体" w:hAnsi="Cambria Math"/>
                      <w:kern w:val="0"/>
                      <w:sz w:val="20"/>
                      <w:szCs w:val="20"/>
                      <w:lang w:val="en-GB" w:eastAsia="zh-CN"/>
                    </w:rPr>
                  </m:ctrlPr>
                </m:naryPr>
                <m:sub>
                  <m:r>
                    <m:rPr>
                      <m:sty m:val="p"/>
                    </m:rPr>
                    <w:rPr>
                      <w:rFonts w:ascii="Cambria Math" w:eastAsia="宋体" w:hAnsi="Cambria Math"/>
                      <w:kern w:val="0"/>
                      <w:sz w:val="20"/>
                      <w:szCs w:val="20"/>
                      <w:lang w:val="en-GB" w:eastAsia="zh-CN"/>
                    </w:rPr>
                    <m:t>i=0</m:t>
                  </m:r>
                </m:sub>
                <m:sup>
                  <m:r>
                    <m:rPr>
                      <m:sty m:val="p"/>
                    </m:rPr>
                    <w:rPr>
                      <w:rFonts w:ascii="Cambria Math" w:eastAsia="宋体" w:hAnsi="Cambria Math"/>
                      <w:kern w:val="0"/>
                      <w:sz w:val="20"/>
                      <w:szCs w:val="20"/>
                      <w:lang w:val="en-GB" w:eastAsia="zh-CN"/>
                    </w:rPr>
                    <m:t>n</m:t>
                  </m:r>
                </m:sup>
                <m:e>
                  <m:sSub>
                    <m:sSubPr>
                      <m:ctrlPr>
                        <w:rPr>
                          <w:rFonts w:ascii="Cambria Math" w:eastAsia="宋体" w:hAnsi="Cambria Math"/>
                          <w:kern w:val="0"/>
                          <w:sz w:val="20"/>
                          <w:szCs w:val="20"/>
                          <w:lang w:val="en-GB" w:eastAsia="zh-CN"/>
                        </w:rPr>
                      </m:ctrlPr>
                    </m:sSubPr>
                    <m:e>
                      <m:r>
                        <m:rPr>
                          <m:sty m:val="p"/>
                        </m:rPr>
                        <w:rPr>
                          <w:rFonts w:ascii="Cambria Math" w:eastAsia="宋体" w:hAnsi="Cambria Math"/>
                          <w:kern w:val="0"/>
                          <w:sz w:val="20"/>
                          <w:szCs w:val="20"/>
                          <w:lang w:val="en-GB" w:eastAsia="zh-CN"/>
                        </w:rPr>
                        <m:t>E</m:t>
                      </m:r>
                    </m:e>
                    <m:sub>
                      <m:r>
                        <m:rPr>
                          <m:sty m:val="p"/>
                        </m:rPr>
                        <w:rPr>
                          <w:rFonts w:ascii="Cambria Math" w:eastAsia="宋体" w:hAnsi="Cambria Math"/>
                          <w:kern w:val="0"/>
                          <w:sz w:val="20"/>
                          <w:szCs w:val="20"/>
                          <w:lang w:val="en-GB" w:eastAsia="zh-CN"/>
                        </w:rPr>
                        <m:t>i</m:t>
                      </m:r>
                    </m:sub>
                  </m:sSub>
                </m:e>
              </m:nary>
            </m:num>
            <m:den>
              <m:sSub>
                <m:sSubPr>
                  <m:ctrlPr>
                    <w:rPr>
                      <w:rFonts w:ascii="Cambria Math" w:eastAsia="宋体" w:hAnsi="Cambria Math"/>
                      <w:kern w:val="0"/>
                      <w:sz w:val="20"/>
                      <w:szCs w:val="20"/>
                      <w:lang w:val="en-GB" w:eastAsia="zh-CN"/>
                    </w:rPr>
                  </m:ctrlPr>
                </m:sSubPr>
                <m:e>
                  <m:r>
                    <m:rPr>
                      <m:sty m:val="p"/>
                    </m:rPr>
                    <w:rPr>
                      <w:rFonts w:ascii="Cambria Math" w:eastAsia="宋体" w:hAnsi="Cambria Math"/>
                      <w:kern w:val="0"/>
                      <w:sz w:val="20"/>
                      <w:szCs w:val="20"/>
                      <w:lang w:val="en-GB" w:eastAsia="zh-CN"/>
                    </w:rPr>
                    <m:t>T</m:t>
                  </m:r>
                </m:e>
                <m:sub>
                  <m:r>
                    <m:rPr>
                      <m:sty m:val="p"/>
                    </m:rPr>
                    <w:rPr>
                      <w:rFonts w:ascii="Cambria Math" w:eastAsia="宋体" w:hAnsi="Cambria Math"/>
                      <w:kern w:val="0"/>
                      <w:sz w:val="20"/>
                      <w:szCs w:val="20"/>
                      <w:lang w:val="en-GB" w:eastAsia="zh-CN"/>
                    </w:rPr>
                    <m:t>total</m:t>
                  </m:r>
                </m:sub>
              </m:sSub>
            </m:den>
          </m:f>
        </m:oMath>
        <w:r w:rsidRPr="00CC416F">
          <w:rPr>
            <w:rFonts w:ascii="Times New Roman" w:eastAsia="宋体" w:hAnsi="Times New Roman"/>
            <w:kern w:val="0"/>
            <w:sz w:val="20"/>
            <w:szCs w:val="20"/>
            <w:lang w:val="en-GB" w:eastAsia="zh-CN"/>
          </w:rPr>
          <w:t xml:space="preserve"> (</w:t>
        </w:r>
        <w:proofErr w:type="gramStart"/>
        <w:r w:rsidRPr="00CC416F">
          <w:rPr>
            <w:rFonts w:ascii="Times New Roman" w:eastAsia="宋体" w:hAnsi="Times New Roman"/>
            <w:kern w:val="0"/>
            <w:sz w:val="20"/>
            <w:szCs w:val="20"/>
            <w:lang w:val="en-GB" w:eastAsia="zh-CN"/>
          </w:rPr>
          <w:t>in</w:t>
        </w:r>
        <w:proofErr w:type="gramEnd"/>
        <w:r w:rsidRPr="00CC416F">
          <w:rPr>
            <w:rFonts w:ascii="Times New Roman" w:eastAsia="宋体" w:hAnsi="Times New Roman"/>
            <w:kern w:val="0"/>
            <w:sz w:val="20"/>
            <w:szCs w:val="20"/>
            <w:lang w:val="en-GB" w:eastAsia="zh-CN"/>
          </w:rPr>
          <w:t xml:space="preserve"> energy unit/time unit)</w:t>
        </w:r>
      </w:ins>
    </w:p>
    <w:p w:rsidR="00390F7F" w:rsidRPr="00CC416F" w:rsidRDefault="00CB624C" w:rsidP="00390F7F">
      <w:pPr>
        <w:rPr>
          <w:ins w:id="456" w:author="CATT" w:date="2025-05-30T10:35:00Z"/>
          <w:rFonts w:ascii="Times New Roman" w:eastAsia="宋体" w:hAnsi="Times New Roman"/>
          <w:kern w:val="0"/>
          <w:sz w:val="20"/>
          <w:szCs w:val="20"/>
          <w:lang w:val="en-GB" w:eastAsia="zh-CN"/>
        </w:rPr>
      </w:pPr>
      <m:oMath>
        <m:sSub>
          <m:sSubPr>
            <m:ctrlPr>
              <w:ins w:id="457" w:author="CATT" w:date="2025-05-30T10:35:00Z">
                <w:rPr>
                  <w:rFonts w:ascii="Cambria Math" w:eastAsia="宋体" w:hAnsi="Cambria Math"/>
                  <w:kern w:val="0"/>
                  <w:sz w:val="20"/>
                  <w:szCs w:val="20"/>
                  <w:lang w:val="en-GB" w:eastAsia="zh-CN"/>
                </w:rPr>
              </w:ins>
            </m:ctrlPr>
          </m:sSubPr>
          <m:e>
            <w:ins w:id="458" w:author="CATT" w:date="2025-05-30T10:35:00Z">
              <m:r>
                <m:rPr>
                  <m:sty m:val="p"/>
                </m:rPr>
                <w:rPr>
                  <w:rFonts w:ascii="Cambria Math" w:eastAsia="宋体" w:hAnsi="Cambria Math"/>
                  <w:kern w:val="0"/>
                  <w:sz w:val="20"/>
                  <w:szCs w:val="20"/>
                  <w:lang w:val="en-GB" w:eastAsia="zh-CN"/>
                </w:rPr>
                <m:t>E</m:t>
              </m:r>
            </w:ins>
          </m:e>
          <m:sub>
            <w:ins w:id="459" w:author="CATT" w:date="2025-05-30T10:35:00Z">
              <m:r>
                <m:rPr>
                  <m:sty m:val="p"/>
                </m:rPr>
                <w:rPr>
                  <w:rFonts w:ascii="Cambria Math" w:eastAsia="宋体" w:hAnsi="Cambria Math"/>
                  <w:kern w:val="0"/>
                  <w:sz w:val="20"/>
                  <w:szCs w:val="20"/>
                  <w:lang w:val="en-GB" w:eastAsia="zh-CN"/>
                </w:rPr>
                <m:t>i</m:t>
              </m:r>
            </w:ins>
          </m:sub>
        </m:sSub>
      </m:oMath>
      <w:ins w:id="460" w:author="CATT" w:date="2025-05-30T10:35:00Z">
        <w:r w:rsidR="00390F7F" w:rsidRPr="00CC416F">
          <w:rPr>
            <w:rFonts w:ascii="Times New Roman" w:eastAsia="宋体" w:hAnsi="Times New Roman"/>
            <w:kern w:val="0"/>
            <w:sz w:val="20"/>
            <w:szCs w:val="20"/>
            <w:lang w:val="en-GB" w:eastAsia="zh-CN"/>
          </w:rPr>
          <w:t xml:space="preserve"> (</w:t>
        </w:r>
        <w:proofErr w:type="gramStart"/>
        <w:r w:rsidR="00390F7F" w:rsidRPr="00CC416F">
          <w:rPr>
            <w:rFonts w:ascii="Times New Roman" w:eastAsia="宋体" w:hAnsi="Times New Roman"/>
            <w:kern w:val="0"/>
            <w:sz w:val="20"/>
            <w:szCs w:val="20"/>
            <w:lang w:val="en-GB" w:eastAsia="zh-CN"/>
          </w:rPr>
          <w:t>in</w:t>
        </w:r>
        <w:proofErr w:type="gramEnd"/>
        <w:r w:rsidR="00390F7F" w:rsidRPr="00CC416F">
          <w:rPr>
            <w:rFonts w:ascii="Times New Roman" w:eastAsia="宋体" w:hAnsi="Times New Roman"/>
            <w:kern w:val="0"/>
            <w:sz w:val="20"/>
            <w:szCs w:val="20"/>
            <w:lang w:val="en-GB" w:eastAsia="zh-CN"/>
          </w:rPr>
          <w:t xml:space="preserve"> energy unit) is the energy computation category at network or device for transmission and/or reception in loaded and unloaded cases; As an illustration, it is assumed at least three energy consumption categories: </w:t>
        </w:r>
      </w:ins>
    </w:p>
    <w:p w:rsidR="00390F7F" w:rsidRPr="00CC416F" w:rsidRDefault="00390F7F" w:rsidP="00390F7F">
      <w:pPr>
        <w:rPr>
          <w:ins w:id="461" w:author="CATT" w:date="2025-05-30T10:35:00Z"/>
          <w:rFonts w:ascii="Times New Roman" w:eastAsia="宋体" w:hAnsi="Times New Roman"/>
          <w:kern w:val="0"/>
          <w:sz w:val="20"/>
          <w:szCs w:val="20"/>
          <w:lang w:val="en-GB" w:eastAsia="zh-CN"/>
        </w:rPr>
      </w:pPr>
      <w:ins w:id="462" w:author="CATT" w:date="2025-05-30T10:35:00Z">
        <w:r w:rsidRPr="00CC416F">
          <w:rPr>
            <w:rFonts w:ascii="Times New Roman" w:eastAsia="宋体" w:hAnsi="Times New Roman"/>
            <w:kern w:val="0"/>
            <w:sz w:val="20"/>
            <w:szCs w:val="20"/>
            <w:lang w:val="en-GB" w:eastAsia="zh-CN"/>
          </w:rPr>
          <w:t>Where,</w:t>
        </w:r>
      </w:ins>
    </w:p>
    <w:p w:rsidR="00390F7F" w:rsidRPr="00CC416F" w:rsidRDefault="00CB624C" w:rsidP="00390F7F">
      <w:pPr>
        <w:widowControl/>
        <w:tabs>
          <w:tab w:val="right" w:pos="1871"/>
          <w:tab w:val="left" w:pos="2041"/>
        </w:tabs>
        <w:overflowPunct w:val="0"/>
        <w:adjustRightInd w:val="0"/>
        <w:spacing w:before="80"/>
        <w:jc w:val="left"/>
        <w:textAlignment w:val="baseline"/>
        <w:rPr>
          <w:ins w:id="463" w:author="CATT" w:date="2025-05-30T10:35:00Z"/>
          <w:rFonts w:ascii="Times New Roman" w:eastAsia="宋体" w:hAnsi="Times New Roman"/>
          <w:kern w:val="0"/>
          <w:sz w:val="20"/>
          <w:szCs w:val="20"/>
          <w:lang w:val="en-GB" w:eastAsia="zh-CN"/>
        </w:rPr>
      </w:pPr>
      <m:oMath>
        <m:sSub>
          <m:sSubPr>
            <m:ctrlPr>
              <w:ins w:id="464" w:author="CATT" w:date="2025-05-30T10:35:00Z">
                <w:rPr>
                  <w:rFonts w:ascii="Cambria Math" w:eastAsia="宋体" w:hAnsi="Cambria Math"/>
                  <w:kern w:val="0"/>
                  <w:sz w:val="20"/>
                  <w:szCs w:val="20"/>
                  <w:lang w:val="en-GB" w:eastAsia="zh-CN"/>
                </w:rPr>
              </w:ins>
            </m:ctrlPr>
          </m:sSubPr>
          <m:e>
            <w:ins w:id="465" w:author="CATT" w:date="2025-05-30T10:35:00Z">
              <m:r>
                <m:rPr>
                  <m:sty m:val="p"/>
                </m:rPr>
                <w:rPr>
                  <w:rFonts w:ascii="Cambria Math" w:eastAsia="宋体" w:hAnsi="Cambria Math"/>
                  <w:kern w:val="0"/>
                  <w:sz w:val="20"/>
                  <w:szCs w:val="20"/>
                  <w:lang w:val="en-GB" w:eastAsia="zh-CN"/>
                </w:rPr>
                <m:t>E</m:t>
              </m:r>
            </w:ins>
          </m:e>
          <m:sub>
            <w:ins w:id="466" w:author="CATT" w:date="2025-05-30T10:35:00Z">
              <m:r>
                <m:rPr>
                  <m:sty m:val="p"/>
                </m:rPr>
                <w:rPr>
                  <w:rFonts w:ascii="Cambria Math" w:eastAsia="宋体" w:hAnsi="Cambria Math"/>
                  <w:kern w:val="0"/>
                  <w:sz w:val="20"/>
                  <w:szCs w:val="20"/>
                  <w:lang w:val="en-GB" w:eastAsia="zh-CN"/>
                </w:rPr>
                <m:t>on</m:t>
              </m:r>
            </w:ins>
          </m:sub>
        </m:sSub>
      </m:oMath>
      <w:ins w:id="467" w:author="CATT" w:date="2025-05-30T10:35:00Z">
        <w:r w:rsidR="00390F7F" w:rsidRPr="00CC416F">
          <w:rPr>
            <w:rFonts w:ascii="Times New Roman" w:eastAsia="宋体" w:hAnsi="Times New Roman"/>
            <w:kern w:val="0"/>
            <w:sz w:val="20"/>
            <w:szCs w:val="20"/>
            <w:lang w:val="en-GB" w:eastAsia="zh-CN"/>
          </w:rPr>
          <w:t xml:space="preserve"> </w:t>
        </w:r>
        <w:r w:rsidR="00390F7F" w:rsidRPr="00CC416F">
          <w:rPr>
            <w:rFonts w:ascii="Times New Roman" w:eastAsia="宋体" w:hAnsi="Times New Roman"/>
            <w:kern w:val="0"/>
            <w:sz w:val="20"/>
            <w:szCs w:val="20"/>
            <w:lang w:val="en-GB" w:eastAsia="zh-CN"/>
          </w:rPr>
          <w:tab/>
        </w:r>
        <w:proofErr w:type="gramStart"/>
        <w:r w:rsidR="00390F7F" w:rsidRPr="00CC416F">
          <w:rPr>
            <w:rFonts w:ascii="Times New Roman" w:eastAsia="宋体" w:hAnsi="Times New Roman"/>
            <w:kern w:val="0"/>
            <w:sz w:val="20"/>
            <w:szCs w:val="20"/>
            <w:lang w:val="en-GB" w:eastAsia="zh-CN"/>
          </w:rPr>
          <w:t>is</w:t>
        </w:r>
        <w:proofErr w:type="gramEnd"/>
        <w:r w:rsidR="00390F7F" w:rsidRPr="00CC416F">
          <w:rPr>
            <w:rFonts w:ascii="Times New Roman" w:eastAsia="宋体" w:hAnsi="Times New Roman"/>
            <w:kern w:val="0"/>
            <w:sz w:val="20"/>
            <w:szCs w:val="20"/>
            <w:lang w:val="en-GB" w:eastAsia="zh-CN"/>
          </w:rPr>
          <w:t xml:space="preserve"> the energy consumption for active transmission and/or reception at the network or device during the observation/evaluation time.</w:t>
        </w:r>
      </w:ins>
    </w:p>
    <w:p w:rsidR="00390F7F" w:rsidRPr="00CC416F" w:rsidRDefault="00CB624C" w:rsidP="00390F7F">
      <w:pPr>
        <w:widowControl/>
        <w:tabs>
          <w:tab w:val="right" w:pos="1871"/>
          <w:tab w:val="left" w:pos="2041"/>
        </w:tabs>
        <w:overflowPunct w:val="0"/>
        <w:adjustRightInd w:val="0"/>
        <w:spacing w:before="80"/>
        <w:jc w:val="left"/>
        <w:textAlignment w:val="baseline"/>
        <w:rPr>
          <w:ins w:id="468" w:author="CATT" w:date="2025-05-30T10:35:00Z"/>
          <w:rFonts w:ascii="Times New Roman" w:eastAsia="宋体" w:hAnsi="Times New Roman"/>
          <w:kern w:val="0"/>
          <w:sz w:val="20"/>
          <w:szCs w:val="20"/>
          <w:lang w:val="en-GB" w:eastAsia="zh-CN"/>
        </w:rPr>
      </w:pPr>
      <m:oMath>
        <m:sSub>
          <m:sSubPr>
            <m:ctrlPr>
              <w:ins w:id="469" w:author="CATT" w:date="2025-05-30T10:35:00Z">
                <w:rPr>
                  <w:rFonts w:ascii="Cambria Math" w:eastAsia="宋体" w:hAnsi="Cambria Math"/>
                  <w:kern w:val="0"/>
                  <w:sz w:val="20"/>
                  <w:szCs w:val="20"/>
                  <w:lang w:val="en-GB" w:eastAsia="zh-CN"/>
                </w:rPr>
              </w:ins>
            </m:ctrlPr>
          </m:sSubPr>
          <m:e>
            <w:ins w:id="470" w:author="CATT" w:date="2025-05-30T10:35:00Z">
              <m:r>
                <m:rPr>
                  <m:sty m:val="p"/>
                </m:rPr>
                <w:rPr>
                  <w:rFonts w:ascii="Cambria Math" w:eastAsia="宋体" w:hAnsi="Cambria Math"/>
                  <w:kern w:val="0"/>
                  <w:sz w:val="20"/>
                  <w:szCs w:val="20"/>
                  <w:lang w:val="en-GB" w:eastAsia="zh-CN"/>
                </w:rPr>
                <m:t>E</m:t>
              </m:r>
            </w:ins>
          </m:e>
          <m:sub>
            <w:ins w:id="471" w:author="CATT" w:date="2025-05-30T10:35:00Z">
              <m:r>
                <m:rPr>
                  <m:sty m:val="p"/>
                </m:rPr>
                <w:rPr>
                  <w:rFonts w:ascii="Cambria Math" w:eastAsia="宋体" w:hAnsi="Cambria Math"/>
                  <w:kern w:val="0"/>
                  <w:sz w:val="20"/>
                  <w:szCs w:val="20"/>
                  <w:lang w:val="en-GB" w:eastAsia="zh-CN"/>
                </w:rPr>
                <m:t>off</m:t>
              </m:r>
            </w:ins>
          </m:sub>
        </m:sSub>
      </m:oMath>
      <w:ins w:id="472" w:author="CATT" w:date="2025-05-30T10:35:00Z">
        <w:r w:rsidR="00390F7F" w:rsidRPr="00CC416F">
          <w:rPr>
            <w:rFonts w:ascii="Times New Roman" w:eastAsia="宋体" w:hAnsi="Times New Roman"/>
            <w:kern w:val="0"/>
            <w:sz w:val="20"/>
            <w:szCs w:val="20"/>
            <w:lang w:val="en-GB" w:eastAsia="zh-CN"/>
          </w:rPr>
          <w:t xml:space="preserve"> </w:t>
        </w:r>
        <w:r w:rsidR="00390F7F" w:rsidRPr="00CC416F">
          <w:rPr>
            <w:rFonts w:ascii="Times New Roman" w:eastAsia="宋体" w:hAnsi="Times New Roman"/>
            <w:kern w:val="0"/>
            <w:sz w:val="20"/>
            <w:szCs w:val="20"/>
            <w:lang w:val="en-GB" w:eastAsia="zh-CN"/>
          </w:rPr>
          <w:tab/>
        </w:r>
        <w:proofErr w:type="gramStart"/>
        <w:r w:rsidR="00390F7F" w:rsidRPr="00CC416F">
          <w:rPr>
            <w:rFonts w:ascii="Times New Roman" w:eastAsia="宋体" w:hAnsi="Times New Roman"/>
            <w:kern w:val="0"/>
            <w:sz w:val="20"/>
            <w:szCs w:val="20"/>
            <w:lang w:val="en-GB" w:eastAsia="zh-CN"/>
          </w:rPr>
          <w:t>is</w:t>
        </w:r>
        <w:proofErr w:type="gramEnd"/>
        <w:r w:rsidR="00390F7F" w:rsidRPr="00CC416F">
          <w:rPr>
            <w:rFonts w:ascii="Times New Roman" w:eastAsia="宋体" w:hAnsi="Times New Roman"/>
            <w:kern w:val="0"/>
            <w:sz w:val="20"/>
            <w:szCs w:val="20"/>
            <w:lang w:val="en-GB" w:eastAsia="zh-CN"/>
          </w:rPr>
          <w:t xml:space="preserve"> the energy consumption at network or device when there is no transmission and/or reception.</w:t>
        </w:r>
      </w:ins>
    </w:p>
    <w:p w:rsidR="00390F7F" w:rsidRPr="00CC416F" w:rsidRDefault="00CB624C" w:rsidP="00390F7F">
      <w:pPr>
        <w:widowControl/>
        <w:tabs>
          <w:tab w:val="right" w:pos="1871"/>
          <w:tab w:val="left" w:pos="2041"/>
        </w:tabs>
        <w:overflowPunct w:val="0"/>
        <w:adjustRightInd w:val="0"/>
        <w:spacing w:before="80"/>
        <w:jc w:val="left"/>
        <w:textAlignment w:val="baseline"/>
        <w:rPr>
          <w:ins w:id="473" w:author="CATT" w:date="2025-05-30T10:35:00Z"/>
          <w:rFonts w:ascii="Times New Roman" w:eastAsia="宋体" w:hAnsi="Times New Roman"/>
          <w:kern w:val="0"/>
          <w:sz w:val="20"/>
          <w:szCs w:val="20"/>
          <w:lang w:val="en-GB" w:eastAsia="zh-CN"/>
        </w:rPr>
      </w:pPr>
      <m:oMath>
        <m:sSub>
          <m:sSubPr>
            <m:ctrlPr>
              <w:ins w:id="474" w:author="CATT" w:date="2025-05-30T10:35:00Z">
                <w:rPr>
                  <w:rFonts w:ascii="Cambria Math" w:eastAsia="宋体" w:hAnsi="Cambria Math"/>
                  <w:kern w:val="0"/>
                  <w:sz w:val="20"/>
                  <w:szCs w:val="20"/>
                  <w:lang w:val="en-GB" w:eastAsia="zh-CN"/>
                </w:rPr>
              </w:ins>
            </m:ctrlPr>
          </m:sSubPr>
          <m:e>
            <w:ins w:id="475" w:author="CATT" w:date="2025-05-30T10:35:00Z">
              <m:r>
                <m:rPr>
                  <m:sty m:val="p"/>
                </m:rPr>
                <w:rPr>
                  <w:rFonts w:ascii="Cambria Math" w:eastAsia="宋体" w:hAnsi="Cambria Math"/>
                  <w:kern w:val="0"/>
                  <w:sz w:val="20"/>
                  <w:szCs w:val="20"/>
                  <w:lang w:val="en-GB" w:eastAsia="zh-CN"/>
                </w:rPr>
                <m:t>E</m:t>
              </m:r>
            </w:ins>
          </m:e>
          <m:sub>
            <w:ins w:id="476" w:author="CATT" w:date="2025-05-30T10:35:00Z">
              <m:r>
                <m:rPr>
                  <m:sty m:val="p"/>
                </m:rPr>
                <w:rPr>
                  <w:rFonts w:ascii="Cambria Math" w:eastAsia="宋体" w:hAnsi="Cambria Math"/>
                  <w:kern w:val="0"/>
                  <w:sz w:val="20"/>
                  <w:szCs w:val="20"/>
                  <w:lang w:val="en-GB" w:eastAsia="zh-CN"/>
                </w:rPr>
                <m:t>transition</m:t>
              </m:r>
            </w:ins>
          </m:sub>
        </m:sSub>
      </m:oMath>
      <w:ins w:id="477" w:author="CATT" w:date="2025-05-30T10:35:00Z">
        <w:r w:rsidR="00390F7F" w:rsidRPr="00CC416F">
          <w:rPr>
            <w:rFonts w:ascii="Times New Roman" w:eastAsia="宋体" w:hAnsi="Times New Roman"/>
            <w:kern w:val="0"/>
            <w:sz w:val="20"/>
            <w:szCs w:val="20"/>
            <w:lang w:val="en-GB" w:eastAsia="zh-CN"/>
          </w:rPr>
          <w:t xml:space="preserve"> </w:t>
        </w:r>
        <w:r w:rsidR="00390F7F" w:rsidRPr="00CC416F">
          <w:rPr>
            <w:rFonts w:ascii="Times New Roman" w:eastAsia="宋体" w:hAnsi="Times New Roman"/>
            <w:kern w:val="0"/>
            <w:sz w:val="20"/>
            <w:szCs w:val="20"/>
            <w:lang w:val="en-GB" w:eastAsia="zh-CN"/>
          </w:rPr>
          <w:tab/>
        </w:r>
        <w:proofErr w:type="gramStart"/>
        <w:r w:rsidR="00390F7F" w:rsidRPr="00CC416F">
          <w:rPr>
            <w:rFonts w:ascii="Times New Roman" w:eastAsia="宋体" w:hAnsi="Times New Roman"/>
            <w:kern w:val="0"/>
            <w:sz w:val="20"/>
            <w:szCs w:val="20"/>
            <w:lang w:val="en-GB" w:eastAsia="zh-CN"/>
          </w:rPr>
          <w:t>is</w:t>
        </w:r>
        <w:proofErr w:type="gramEnd"/>
        <w:r w:rsidR="00390F7F" w:rsidRPr="00CC416F">
          <w:rPr>
            <w:rFonts w:ascii="Times New Roman" w:eastAsia="宋体" w:hAnsi="Times New Roman"/>
            <w:kern w:val="0"/>
            <w:sz w:val="20"/>
            <w:szCs w:val="20"/>
            <w:lang w:val="en-GB" w:eastAsia="zh-CN"/>
          </w:rPr>
          <w:t xml:space="preserve"> the energy consumption at network or device during transition between on and off.</w:t>
        </w:r>
      </w:ins>
    </w:p>
    <w:p w:rsidR="00390F7F" w:rsidRPr="00CC416F" w:rsidRDefault="00CB624C" w:rsidP="00390F7F">
      <w:pPr>
        <w:widowControl/>
        <w:tabs>
          <w:tab w:val="right" w:pos="1871"/>
          <w:tab w:val="left" w:pos="2041"/>
        </w:tabs>
        <w:overflowPunct w:val="0"/>
        <w:adjustRightInd w:val="0"/>
        <w:spacing w:before="80"/>
        <w:jc w:val="left"/>
        <w:textAlignment w:val="baseline"/>
        <w:rPr>
          <w:ins w:id="478" w:author="CATT" w:date="2025-05-30T10:35:00Z"/>
          <w:rFonts w:ascii="Times New Roman" w:eastAsia="宋体" w:hAnsi="Times New Roman"/>
          <w:kern w:val="0"/>
          <w:sz w:val="20"/>
          <w:szCs w:val="20"/>
          <w:lang w:val="en-GB" w:eastAsia="zh-CN"/>
        </w:rPr>
      </w:pPr>
      <m:oMath>
        <m:sSub>
          <m:sSubPr>
            <m:ctrlPr>
              <w:ins w:id="479" w:author="CATT" w:date="2025-05-30T10:35:00Z">
                <w:rPr>
                  <w:rFonts w:ascii="Cambria Math" w:eastAsia="宋体" w:hAnsi="Cambria Math"/>
                  <w:kern w:val="0"/>
                  <w:sz w:val="20"/>
                  <w:szCs w:val="20"/>
                  <w:lang w:val="en-GB" w:eastAsia="zh-CN"/>
                </w:rPr>
              </w:ins>
            </m:ctrlPr>
          </m:sSubPr>
          <m:e>
            <w:ins w:id="480" w:author="CATT" w:date="2025-05-30T10:35:00Z">
              <m:r>
                <m:rPr>
                  <m:sty m:val="p"/>
                </m:rPr>
                <w:rPr>
                  <w:rFonts w:ascii="Cambria Math" w:eastAsia="宋体" w:hAnsi="Cambria Math"/>
                  <w:kern w:val="0"/>
                  <w:sz w:val="20"/>
                  <w:szCs w:val="20"/>
                  <w:lang w:val="en-GB" w:eastAsia="zh-CN"/>
                </w:rPr>
                <m:t>T</m:t>
              </m:r>
            </w:ins>
          </m:e>
          <m:sub>
            <w:ins w:id="481" w:author="CATT" w:date="2025-05-30T10:35:00Z">
              <m:r>
                <m:rPr>
                  <m:sty m:val="p"/>
                </m:rPr>
                <w:rPr>
                  <w:rFonts w:ascii="Cambria Math" w:eastAsia="宋体" w:hAnsi="Cambria Math"/>
                  <w:kern w:val="0"/>
                  <w:sz w:val="20"/>
                  <w:szCs w:val="20"/>
                  <w:lang w:val="en-GB" w:eastAsia="zh-CN"/>
                </w:rPr>
                <m:t>total</m:t>
              </m:r>
            </w:ins>
          </m:sub>
        </m:sSub>
      </m:oMath>
      <w:ins w:id="482" w:author="CATT" w:date="2025-05-30T10:35:00Z">
        <w:r w:rsidR="00390F7F" w:rsidRPr="00CC416F">
          <w:rPr>
            <w:rFonts w:ascii="Times New Roman" w:eastAsia="宋体" w:hAnsi="Times New Roman"/>
            <w:kern w:val="0"/>
            <w:sz w:val="20"/>
            <w:szCs w:val="20"/>
            <w:lang w:val="en-GB" w:eastAsia="zh-CN"/>
          </w:rPr>
          <w:t xml:space="preserve"> (</w:t>
        </w:r>
        <w:proofErr w:type="gramStart"/>
        <w:r w:rsidR="00390F7F" w:rsidRPr="00CC416F">
          <w:rPr>
            <w:rFonts w:ascii="Times New Roman" w:eastAsia="宋体" w:hAnsi="Times New Roman"/>
            <w:kern w:val="0"/>
            <w:sz w:val="20"/>
            <w:szCs w:val="20"/>
            <w:lang w:val="en-GB" w:eastAsia="zh-CN"/>
          </w:rPr>
          <w:t>in</w:t>
        </w:r>
        <w:proofErr w:type="gramEnd"/>
        <w:r w:rsidR="00390F7F" w:rsidRPr="00CC416F">
          <w:rPr>
            <w:rFonts w:ascii="Times New Roman" w:eastAsia="宋体" w:hAnsi="Times New Roman"/>
            <w:kern w:val="0"/>
            <w:sz w:val="20"/>
            <w:szCs w:val="20"/>
            <w:lang w:val="en-GB" w:eastAsia="zh-CN"/>
          </w:rPr>
          <w:t xml:space="preserve"> time unit)</w:t>
        </w:r>
        <w:r w:rsidR="00390F7F" w:rsidRPr="00CC416F">
          <w:rPr>
            <w:rFonts w:ascii="Times New Roman" w:eastAsia="宋体" w:hAnsi="Times New Roman"/>
            <w:kern w:val="0"/>
            <w:sz w:val="20"/>
            <w:szCs w:val="20"/>
            <w:lang w:val="en-GB" w:eastAsia="zh-CN"/>
          </w:rPr>
          <w:tab/>
          <w:t>is the total observation/evaluation time.</w:t>
        </w:r>
      </w:ins>
    </w:p>
    <w:p w:rsidR="004C305C" w:rsidRDefault="00EA322B">
      <w:pPr>
        <w:keepNext/>
        <w:keepLines/>
        <w:widowControl/>
        <w:autoSpaceDE/>
        <w:autoSpaceDN/>
        <w:spacing w:before="180" w:after="180"/>
        <w:ind w:left="1134" w:hanging="1134"/>
        <w:jc w:val="left"/>
        <w:outlineLvl w:val="1"/>
        <w:rPr>
          <w:rFonts w:ascii="Arial" w:eastAsia="宋体" w:hAnsi="Arial"/>
          <w:kern w:val="0"/>
          <w:sz w:val="32"/>
          <w:szCs w:val="20"/>
          <w:lang w:val="en-GB" w:eastAsia="zh-CN"/>
        </w:rPr>
      </w:pPr>
      <w:ins w:id="483" w:author="CATT" w:date="2025-05-24T17:40:00Z">
        <w:r>
          <w:rPr>
            <w:rFonts w:ascii="Arial" w:eastAsia="宋体" w:hAnsi="Arial" w:hint="eastAsia"/>
            <w:kern w:val="0"/>
            <w:sz w:val="32"/>
            <w:szCs w:val="20"/>
            <w:lang w:val="en-GB" w:eastAsia="zh-CN"/>
          </w:rPr>
          <w:t>5. B Positioning</w:t>
        </w:r>
      </w:ins>
    </w:p>
    <w:p w:rsidR="00390F7F" w:rsidRPr="00390F7F" w:rsidRDefault="00390F7F" w:rsidP="00390F7F">
      <w:pPr>
        <w:widowControl/>
        <w:overflowPunct w:val="0"/>
        <w:adjustRightInd w:val="0"/>
        <w:spacing w:after="180"/>
        <w:textAlignment w:val="baseline"/>
        <w:rPr>
          <w:ins w:id="484" w:author="CATT" w:date="2025-05-30T10:36:00Z"/>
          <w:rFonts w:ascii="Times New Roman" w:eastAsia="宋体" w:hAnsi="Times New Roman"/>
          <w:kern w:val="0"/>
          <w:sz w:val="20"/>
          <w:szCs w:val="20"/>
          <w:lang w:val="en-GB" w:eastAsia="zh-CN"/>
        </w:rPr>
      </w:pPr>
      <w:ins w:id="485" w:author="CATT" w:date="2025-05-30T10:36:00Z">
        <w:r w:rsidRPr="00390F7F">
          <w:rPr>
            <w:rFonts w:ascii="Times New Roman" w:eastAsiaTheme="minorEastAsia" w:hAnsi="Times New Roman" w:hint="eastAsia"/>
            <w:kern w:val="0"/>
            <w:sz w:val="20"/>
            <w:szCs w:val="20"/>
            <w:lang w:val="en-GB" w:eastAsia="zh-CN"/>
          </w:rPr>
          <w:t>6G</w:t>
        </w:r>
        <w:r w:rsidRPr="00390F7F">
          <w:rPr>
            <w:rFonts w:ascii="Times New Roman" w:eastAsia="Times New Roman" w:hAnsi="Times New Roman"/>
            <w:kern w:val="0"/>
            <w:sz w:val="20"/>
            <w:szCs w:val="20"/>
            <w:lang w:val="en-GB" w:eastAsia="zh-CN"/>
          </w:rPr>
          <w:t xml:space="preserve"> should enable, and improve if suitable, state-of-art positioning techniques, such as RA</w:t>
        </w:r>
        <w:r w:rsidRPr="00390F7F">
          <w:rPr>
            <w:rFonts w:ascii="Times New Roman" w:eastAsiaTheme="minorEastAsia" w:hAnsi="Times New Roman" w:hint="eastAsia"/>
            <w:kern w:val="0"/>
            <w:sz w:val="20"/>
            <w:szCs w:val="20"/>
            <w:lang w:val="en-GB" w:eastAsia="zh-CN"/>
          </w:rPr>
          <w:t>T</w:t>
        </w:r>
        <w:r w:rsidRPr="00390F7F">
          <w:rPr>
            <w:rFonts w:ascii="Times New Roman" w:eastAsia="Times New Roman" w:hAnsi="Times New Roman"/>
            <w:kern w:val="0"/>
            <w:sz w:val="20"/>
            <w:szCs w:val="20"/>
            <w:lang w:val="en-GB" w:eastAsia="zh-CN"/>
          </w:rPr>
          <w:t xml:space="preserve">-dependent(Cell-ID, E-Cell ID, </w:t>
        </w:r>
        <w:r w:rsidRPr="00390F7F">
          <w:rPr>
            <w:rFonts w:ascii="Times New Roman" w:eastAsiaTheme="minorEastAsia" w:hAnsi="Times New Roman" w:hint="eastAsia"/>
            <w:kern w:val="0"/>
            <w:sz w:val="20"/>
            <w:szCs w:val="20"/>
            <w:lang w:val="en-GB" w:eastAsia="zh-CN"/>
          </w:rPr>
          <w:t>DL-</w:t>
        </w:r>
        <w:r w:rsidRPr="00390F7F">
          <w:rPr>
            <w:rFonts w:ascii="Times New Roman" w:eastAsia="Times New Roman" w:hAnsi="Times New Roman"/>
            <w:kern w:val="0"/>
            <w:sz w:val="20"/>
            <w:szCs w:val="20"/>
            <w:lang w:val="en-GB" w:eastAsia="zh-CN"/>
          </w:rPr>
          <w:t>TDOA, U</w:t>
        </w:r>
        <w:r w:rsidRPr="00390F7F">
          <w:rPr>
            <w:rFonts w:ascii="Times New Roman" w:eastAsiaTheme="minorEastAsia" w:hAnsi="Times New Roman" w:hint="eastAsia"/>
            <w:kern w:val="0"/>
            <w:sz w:val="20"/>
            <w:szCs w:val="20"/>
            <w:lang w:val="en-GB" w:eastAsia="zh-CN"/>
          </w:rPr>
          <w:t>L-</w:t>
        </w:r>
        <w:r w:rsidRPr="00390F7F">
          <w:rPr>
            <w:rFonts w:ascii="Times New Roman" w:eastAsia="Times New Roman" w:hAnsi="Times New Roman"/>
            <w:kern w:val="0"/>
            <w:sz w:val="20"/>
            <w:szCs w:val="20"/>
            <w:lang w:val="en-GB" w:eastAsia="zh-CN"/>
          </w:rPr>
          <w:t>TDOA,</w:t>
        </w:r>
        <w:r w:rsidRPr="00390F7F">
          <w:rPr>
            <w:rFonts w:ascii="Times New Roman" w:eastAsiaTheme="minorEastAsia" w:hAnsi="Times New Roman" w:hint="eastAsia"/>
            <w:kern w:val="0"/>
            <w:sz w:val="20"/>
            <w:szCs w:val="20"/>
            <w:lang w:val="en-GB" w:eastAsia="zh-CN"/>
          </w:rPr>
          <w:t xml:space="preserve"> Multi-RTT, UL-</w:t>
        </w:r>
        <w:proofErr w:type="spellStart"/>
        <w:r w:rsidRPr="00390F7F">
          <w:rPr>
            <w:rFonts w:ascii="Times New Roman" w:eastAsiaTheme="minorEastAsia" w:hAnsi="Times New Roman" w:hint="eastAsia"/>
            <w:kern w:val="0"/>
            <w:sz w:val="20"/>
            <w:szCs w:val="20"/>
            <w:lang w:val="en-GB" w:eastAsia="zh-CN"/>
          </w:rPr>
          <w:t>AoA</w:t>
        </w:r>
        <w:proofErr w:type="spellEnd"/>
        <w:r w:rsidRPr="00390F7F">
          <w:rPr>
            <w:rFonts w:ascii="Times New Roman" w:eastAsiaTheme="minorEastAsia" w:hAnsi="Times New Roman" w:hint="eastAsia"/>
            <w:kern w:val="0"/>
            <w:sz w:val="20"/>
            <w:szCs w:val="20"/>
            <w:lang w:val="en-GB" w:eastAsia="zh-CN"/>
          </w:rPr>
          <w:t>, DL-</w:t>
        </w:r>
        <w:proofErr w:type="spellStart"/>
        <w:r w:rsidRPr="00390F7F">
          <w:rPr>
            <w:rFonts w:ascii="Times New Roman" w:eastAsiaTheme="minorEastAsia" w:hAnsi="Times New Roman" w:hint="eastAsia"/>
            <w:kern w:val="0"/>
            <w:sz w:val="20"/>
            <w:szCs w:val="20"/>
            <w:lang w:val="en-GB" w:eastAsia="zh-CN"/>
          </w:rPr>
          <w:t>AoD</w:t>
        </w:r>
        <w:proofErr w:type="spellEnd"/>
        <w:r w:rsidRPr="00390F7F">
          <w:rPr>
            <w:rFonts w:ascii="Times New Roman" w:eastAsia="Times New Roman" w:hAnsi="Times New Roman" w:hint="eastAsia"/>
            <w:kern w:val="0"/>
            <w:sz w:val="20"/>
            <w:szCs w:val="20"/>
            <w:lang w:eastAsia="zh-CN"/>
          </w:rPr>
          <w:t xml:space="preserve"> </w:t>
        </w:r>
        <w:r w:rsidRPr="00390F7F">
          <w:rPr>
            <w:rFonts w:ascii="Times New Roman" w:eastAsia="Times New Roman" w:hAnsi="Times New Roman"/>
            <w:kern w:val="0"/>
            <w:sz w:val="20"/>
            <w:szCs w:val="20"/>
            <w:lang w:val="en-GB" w:eastAsia="zh-CN"/>
          </w:rPr>
          <w:t>etc.) based on the signals, measurements, and positioning methods from 5G NR</w:t>
        </w:r>
        <w:r w:rsidRPr="00390F7F">
          <w:rPr>
            <w:rFonts w:ascii="Times New Roman" w:eastAsiaTheme="minorEastAsia" w:hAnsi="Times New Roman" w:hint="eastAsia"/>
            <w:kern w:val="0"/>
            <w:sz w:val="20"/>
            <w:szCs w:val="20"/>
            <w:lang w:val="en-GB" w:eastAsia="zh-CN"/>
          </w:rPr>
          <w:t xml:space="preserve">, </w:t>
        </w:r>
        <w:r w:rsidRPr="00390F7F">
          <w:rPr>
            <w:rFonts w:ascii="Times New Roman" w:eastAsia="Times New Roman" w:hAnsi="Times New Roman"/>
            <w:kern w:val="0"/>
            <w:sz w:val="20"/>
            <w:szCs w:val="20"/>
            <w:lang w:val="en-GB" w:eastAsia="zh-CN"/>
          </w:rPr>
          <w:t>and RA</w:t>
        </w:r>
        <w:r w:rsidRPr="00390F7F">
          <w:rPr>
            <w:rFonts w:ascii="Times New Roman" w:eastAsiaTheme="minorEastAsia" w:hAnsi="Times New Roman" w:hint="eastAsia"/>
            <w:kern w:val="0"/>
            <w:sz w:val="20"/>
            <w:szCs w:val="20"/>
            <w:lang w:val="en-GB" w:eastAsia="zh-CN"/>
          </w:rPr>
          <w:t>T</w:t>
        </w:r>
        <w:r w:rsidRPr="00390F7F">
          <w:rPr>
            <w:rFonts w:ascii="Times New Roman" w:eastAsia="Times New Roman" w:hAnsi="Times New Roman"/>
            <w:kern w:val="0"/>
            <w:sz w:val="20"/>
            <w:szCs w:val="20"/>
            <w:lang w:val="en-GB" w:eastAsia="zh-CN"/>
          </w:rPr>
          <w:t>- independent</w:t>
        </w:r>
        <w:r w:rsidRPr="00390F7F" w:rsidDel="00720288">
          <w:rPr>
            <w:rFonts w:ascii="Times New Roman" w:eastAsia="Times New Roman" w:hAnsi="Times New Roman"/>
            <w:kern w:val="0"/>
            <w:sz w:val="20"/>
            <w:szCs w:val="20"/>
            <w:lang w:val="en-GB" w:eastAsia="zh-CN"/>
          </w:rPr>
          <w:t xml:space="preserve"> </w:t>
        </w:r>
        <w:r w:rsidRPr="00390F7F">
          <w:rPr>
            <w:rFonts w:ascii="Times New Roman" w:eastAsia="Times New Roman" w:hAnsi="Times New Roman"/>
            <w:kern w:val="0"/>
            <w:sz w:val="20"/>
            <w:szCs w:val="20"/>
            <w:lang w:val="en-GB" w:eastAsia="zh-CN"/>
          </w:rPr>
          <w:t xml:space="preserve">(GNSS, Bluetooth, WLAN, Terrestrial Beacon Systems (TBS), sensors, etc.). </w:t>
        </w:r>
      </w:ins>
    </w:p>
    <w:p w:rsidR="00390F7F" w:rsidRPr="00390F7F" w:rsidRDefault="00390F7F" w:rsidP="00390F7F">
      <w:pPr>
        <w:widowControl/>
        <w:overflowPunct w:val="0"/>
        <w:adjustRightInd w:val="0"/>
        <w:spacing w:after="180"/>
        <w:textAlignment w:val="baseline"/>
        <w:rPr>
          <w:ins w:id="486" w:author="CATT" w:date="2025-05-30T10:36:00Z"/>
          <w:rFonts w:ascii="Times New Roman" w:eastAsia="宋体" w:hAnsi="Times New Roman"/>
          <w:kern w:val="0"/>
          <w:sz w:val="20"/>
          <w:szCs w:val="20"/>
          <w:lang w:eastAsia="zh-CN"/>
        </w:rPr>
      </w:pPr>
      <w:ins w:id="487" w:author="CATT" w:date="2025-05-30T10:36:00Z">
        <w:r w:rsidRPr="00390F7F">
          <w:rPr>
            <w:rFonts w:ascii="Times New Roman" w:eastAsia="宋体" w:hAnsi="Times New Roman"/>
            <w:kern w:val="0"/>
            <w:sz w:val="20"/>
            <w:szCs w:val="20"/>
            <w:lang w:eastAsia="zh-CN"/>
          </w:rPr>
          <w:lastRenderedPageBreak/>
          <w:t xml:space="preserve">The </w:t>
        </w:r>
        <w:r w:rsidRPr="00390F7F">
          <w:rPr>
            <w:rFonts w:ascii="Times New Roman" w:eastAsia="宋体" w:hAnsi="Times New Roman" w:hint="eastAsia"/>
            <w:kern w:val="0"/>
            <w:sz w:val="20"/>
            <w:szCs w:val="20"/>
            <w:lang w:eastAsia="zh-CN"/>
          </w:rPr>
          <w:t>6G</w:t>
        </w:r>
        <w:r w:rsidRPr="00390F7F">
          <w:rPr>
            <w:rFonts w:ascii="Times New Roman" w:eastAsia="宋体" w:hAnsi="Times New Roman"/>
            <w:kern w:val="0"/>
            <w:sz w:val="20"/>
            <w:szCs w:val="20"/>
            <w:lang w:eastAsia="zh-CN"/>
          </w:rPr>
          <w:t xml:space="preserve"> positioning shall exploit high bandwidth, massive antenna systems, network architecture/ functionalities (e.g. heterogeneous networks, broadcast, MBMS) and deployment of massive number of devices. </w:t>
        </w:r>
        <w:r w:rsidRPr="00390F7F">
          <w:rPr>
            <w:rFonts w:ascii="Times New Roman" w:eastAsia="宋体" w:hAnsi="Times New Roman" w:hint="eastAsia"/>
            <w:kern w:val="0"/>
            <w:sz w:val="20"/>
            <w:szCs w:val="20"/>
            <w:lang w:eastAsia="zh-CN"/>
          </w:rPr>
          <w:t xml:space="preserve">6G </w:t>
        </w:r>
        <w:r w:rsidRPr="00390F7F">
          <w:rPr>
            <w:rFonts w:ascii="Times New Roman" w:eastAsia="宋体" w:hAnsi="Times New Roman"/>
            <w:kern w:val="0"/>
            <w:sz w:val="20"/>
            <w:szCs w:val="20"/>
            <w:lang w:eastAsia="zh-CN"/>
          </w:rPr>
          <w:t>NR positioning shall support indoors and outdoors use cases.</w:t>
        </w:r>
        <w:r w:rsidRPr="00390F7F">
          <w:rPr>
            <w:rFonts w:ascii="Times New Roman" w:eastAsia="宋体" w:hAnsi="Times New Roman" w:hint="eastAsia"/>
            <w:kern w:val="0"/>
            <w:sz w:val="20"/>
            <w:szCs w:val="20"/>
            <w:lang w:eastAsia="zh-CN"/>
          </w:rPr>
          <w:t xml:space="preserve"> 6G </w:t>
        </w:r>
        <w:r w:rsidRPr="00390F7F">
          <w:rPr>
            <w:rFonts w:ascii="Times New Roman" w:eastAsia="宋体" w:hAnsi="Times New Roman"/>
            <w:kern w:val="0"/>
            <w:sz w:val="20"/>
            <w:szCs w:val="20"/>
            <w:lang w:eastAsia="zh-CN"/>
          </w:rPr>
          <w:t xml:space="preserve">NR </w:t>
        </w:r>
        <w:r w:rsidRPr="00390F7F">
          <w:rPr>
            <w:rFonts w:ascii="Times New Roman" w:eastAsia="Times New Roman" w:hAnsi="Times New Roman"/>
            <w:kern w:val="0"/>
            <w:sz w:val="20"/>
            <w:szCs w:val="20"/>
            <w:lang w:val="en-GB" w:eastAsia="zh-CN"/>
          </w:rPr>
          <w:t>RA</w:t>
        </w:r>
        <w:r w:rsidRPr="00390F7F">
          <w:rPr>
            <w:rFonts w:ascii="Times New Roman" w:eastAsiaTheme="minorEastAsia" w:hAnsi="Times New Roman" w:hint="eastAsia"/>
            <w:kern w:val="0"/>
            <w:sz w:val="20"/>
            <w:szCs w:val="20"/>
            <w:lang w:val="en-GB" w:eastAsia="zh-CN"/>
          </w:rPr>
          <w:t>T</w:t>
        </w:r>
        <w:r w:rsidRPr="00390F7F">
          <w:rPr>
            <w:rFonts w:ascii="Times New Roman" w:eastAsia="Times New Roman" w:hAnsi="Times New Roman"/>
            <w:kern w:val="0"/>
            <w:sz w:val="20"/>
            <w:szCs w:val="20"/>
            <w:lang w:val="en-GB" w:eastAsia="zh-CN"/>
          </w:rPr>
          <w:t>-dependent</w:t>
        </w:r>
        <w:r w:rsidRPr="00390F7F">
          <w:rPr>
            <w:rFonts w:ascii="Times New Roman" w:eastAsiaTheme="minorEastAsia" w:hAnsi="Times New Roman" w:hint="eastAsia"/>
            <w:kern w:val="0"/>
            <w:sz w:val="20"/>
            <w:szCs w:val="20"/>
            <w:lang w:val="en-GB" w:eastAsia="zh-CN"/>
          </w:rPr>
          <w:t xml:space="preserve"> </w:t>
        </w:r>
        <w:r w:rsidRPr="00390F7F">
          <w:rPr>
            <w:rFonts w:ascii="Times New Roman" w:eastAsia="宋体" w:hAnsi="Times New Roman"/>
            <w:kern w:val="0"/>
            <w:sz w:val="20"/>
            <w:szCs w:val="20"/>
            <w:lang w:eastAsia="zh-CN"/>
          </w:rPr>
          <w:t xml:space="preserve">positioning </w:t>
        </w:r>
        <w:r w:rsidRPr="00390F7F">
          <w:rPr>
            <w:rFonts w:ascii="Times New Roman" w:eastAsia="宋体" w:hAnsi="Times New Roman" w:hint="eastAsia"/>
            <w:kern w:val="0"/>
            <w:sz w:val="20"/>
            <w:szCs w:val="20"/>
            <w:lang w:eastAsia="zh-CN"/>
          </w:rPr>
          <w:t>shall support u</w:t>
        </w:r>
        <w:r w:rsidRPr="00390F7F">
          <w:rPr>
            <w:rFonts w:ascii="Times New Roman" w:eastAsia="宋体" w:hAnsi="Times New Roman"/>
            <w:kern w:val="0"/>
            <w:sz w:val="20"/>
            <w:szCs w:val="20"/>
            <w:lang w:eastAsia="zh-CN"/>
          </w:rPr>
          <w:t>nified reference signal design for both positioning and communication</w:t>
        </w:r>
        <w:r w:rsidRPr="00390F7F">
          <w:rPr>
            <w:rFonts w:ascii="Times New Roman" w:eastAsia="宋体" w:hAnsi="Times New Roman" w:hint="eastAsia"/>
            <w:kern w:val="0"/>
            <w:sz w:val="20"/>
            <w:szCs w:val="20"/>
            <w:lang w:eastAsia="zh-CN"/>
          </w:rPr>
          <w:t>, and e</w:t>
        </w:r>
        <w:r w:rsidRPr="00390F7F">
          <w:rPr>
            <w:rFonts w:ascii="Times New Roman" w:eastAsia="宋体" w:hAnsi="Times New Roman"/>
            <w:kern w:val="0"/>
            <w:sz w:val="20"/>
            <w:szCs w:val="20"/>
            <w:lang w:eastAsia="zh-CN"/>
          </w:rPr>
          <w:t>xchange of positioning measurements/result and communication measurements between LMF and RAN</w:t>
        </w:r>
        <w:r w:rsidRPr="00390F7F">
          <w:rPr>
            <w:rFonts w:ascii="Times New Roman" w:eastAsia="宋体" w:hAnsi="Times New Roman" w:hint="eastAsia"/>
            <w:kern w:val="0"/>
            <w:sz w:val="20"/>
            <w:szCs w:val="20"/>
            <w:lang w:eastAsia="zh-CN"/>
          </w:rPr>
          <w:t xml:space="preserve">. 6G </w:t>
        </w:r>
        <w:r w:rsidRPr="00390F7F">
          <w:rPr>
            <w:rFonts w:ascii="Times New Roman" w:eastAsia="宋体" w:hAnsi="Times New Roman"/>
            <w:kern w:val="0"/>
            <w:sz w:val="20"/>
            <w:szCs w:val="20"/>
            <w:lang w:eastAsia="zh-CN"/>
          </w:rPr>
          <w:t xml:space="preserve">NR positioning shall support </w:t>
        </w:r>
        <w:r w:rsidRPr="00390F7F">
          <w:rPr>
            <w:rFonts w:ascii="Times New Roman" w:eastAsia="Times New Roman" w:hAnsi="Times New Roman"/>
            <w:kern w:val="0"/>
            <w:sz w:val="20"/>
            <w:szCs w:val="20"/>
            <w:lang w:val="en-GB" w:eastAsia="zh-CN"/>
          </w:rPr>
          <w:t>RA</w:t>
        </w:r>
        <w:r w:rsidRPr="00390F7F">
          <w:rPr>
            <w:rFonts w:ascii="Times New Roman" w:eastAsiaTheme="minorEastAsia" w:hAnsi="Times New Roman" w:hint="eastAsia"/>
            <w:kern w:val="0"/>
            <w:sz w:val="20"/>
            <w:szCs w:val="20"/>
            <w:lang w:val="en-GB" w:eastAsia="zh-CN"/>
          </w:rPr>
          <w:t>T</w:t>
        </w:r>
        <w:r w:rsidRPr="00390F7F">
          <w:rPr>
            <w:rFonts w:ascii="Times New Roman" w:eastAsia="Times New Roman" w:hAnsi="Times New Roman"/>
            <w:kern w:val="0"/>
            <w:sz w:val="20"/>
            <w:szCs w:val="20"/>
            <w:lang w:val="en-GB" w:eastAsia="zh-CN"/>
          </w:rPr>
          <w:t>-dependent</w:t>
        </w:r>
        <w:r w:rsidRPr="00390F7F">
          <w:rPr>
            <w:rFonts w:ascii="Times New Roman" w:eastAsiaTheme="minorEastAsia" w:hAnsi="Times New Roman" w:hint="eastAsia"/>
            <w:kern w:val="0"/>
            <w:sz w:val="20"/>
            <w:szCs w:val="20"/>
            <w:lang w:val="en-GB" w:eastAsia="zh-CN"/>
          </w:rPr>
          <w:t xml:space="preserve"> and </w:t>
        </w:r>
        <w:r w:rsidRPr="00390F7F">
          <w:rPr>
            <w:rFonts w:ascii="Times New Roman" w:eastAsia="Times New Roman" w:hAnsi="Times New Roman"/>
            <w:kern w:val="0"/>
            <w:sz w:val="20"/>
            <w:szCs w:val="20"/>
            <w:lang w:val="en-GB" w:eastAsia="zh-CN"/>
          </w:rPr>
          <w:t>RA</w:t>
        </w:r>
        <w:r w:rsidRPr="00390F7F">
          <w:rPr>
            <w:rFonts w:ascii="Times New Roman" w:eastAsiaTheme="minorEastAsia" w:hAnsi="Times New Roman" w:hint="eastAsia"/>
            <w:kern w:val="0"/>
            <w:sz w:val="20"/>
            <w:szCs w:val="20"/>
            <w:lang w:val="en-GB" w:eastAsia="zh-CN"/>
          </w:rPr>
          <w:t>T</w:t>
        </w:r>
        <w:r w:rsidRPr="00390F7F">
          <w:rPr>
            <w:rFonts w:ascii="Times New Roman" w:eastAsia="Times New Roman" w:hAnsi="Times New Roman"/>
            <w:kern w:val="0"/>
            <w:sz w:val="20"/>
            <w:szCs w:val="20"/>
            <w:lang w:val="en-GB" w:eastAsia="zh-CN"/>
          </w:rPr>
          <w:t>-independent</w:t>
        </w:r>
        <w:r w:rsidRPr="00390F7F">
          <w:rPr>
            <w:rFonts w:ascii="Times New Roman" w:eastAsiaTheme="minorEastAsia" w:hAnsi="Times New Roman" w:hint="eastAsia"/>
            <w:kern w:val="0"/>
            <w:sz w:val="20"/>
            <w:szCs w:val="20"/>
            <w:lang w:val="en-GB" w:eastAsia="zh-CN"/>
          </w:rPr>
          <w:t xml:space="preserve"> </w:t>
        </w:r>
        <w:r w:rsidRPr="00390F7F">
          <w:rPr>
            <w:rFonts w:ascii="Times New Roman" w:eastAsia="宋体" w:hAnsi="Times New Roman"/>
            <w:kern w:val="0"/>
            <w:sz w:val="20"/>
            <w:szCs w:val="20"/>
            <w:lang w:eastAsia="zh-CN"/>
          </w:rPr>
          <w:t>integrity</w:t>
        </w:r>
        <w:r w:rsidRPr="00390F7F">
          <w:rPr>
            <w:rFonts w:ascii="Times New Roman" w:eastAsia="宋体" w:hAnsi="Times New Roman" w:hint="eastAsia"/>
            <w:kern w:val="0"/>
            <w:sz w:val="20"/>
            <w:szCs w:val="20"/>
            <w:lang w:eastAsia="zh-CN"/>
          </w:rPr>
          <w:t>.</w:t>
        </w:r>
      </w:ins>
    </w:p>
    <w:p w:rsidR="00390F7F" w:rsidRPr="00390F7F" w:rsidRDefault="00390F7F" w:rsidP="00390F7F">
      <w:pPr>
        <w:widowControl/>
        <w:overflowPunct w:val="0"/>
        <w:adjustRightInd w:val="0"/>
        <w:spacing w:after="180"/>
        <w:jc w:val="left"/>
        <w:textAlignment w:val="baseline"/>
        <w:rPr>
          <w:ins w:id="488" w:author="CATT" w:date="2025-05-30T10:36:00Z"/>
          <w:rFonts w:ascii="Times New Roman" w:eastAsia="宋体" w:hAnsi="Times New Roman"/>
          <w:kern w:val="0"/>
          <w:sz w:val="20"/>
          <w:szCs w:val="20"/>
          <w:lang w:val="en-GB" w:eastAsia="zh-CN"/>
        </w:rPr>
      </w:pPr>
      <w:ins w:id="489" w:author="CATT" w:date="2025-05-30T10:36:00Z">
        <w:r w:rsidRPr="00390F7F">
          <w:rPr>
            <w:rFonts w:ascii="Times New Roman" w:eastAsia="宋体" w:hAnsi="Times New Roman" w:hint="eastAsia"/>
            <w:kern w:val="0"/>
            <w:sz w:val="20"/>
            <w:szCs w:val="20"/>
            <w:lang w:val="en-GB" w:eastAsia="zh-CN"/>
          </w:rPr>
          <w:t xml:space="preserve">6G </w:t>
        </w:r>
        <w:r w:rsidRPr="00390F7F">
          <w:rPr>
            <w:rFonts w:ascii="Times New Roman" w:eastAsia="宋体" w:hAnsi="Times New Roman"/>
            <w:kern w:val="0"/>
            <w:sz w:val="20"/>
            <w:szCs w:val="20"/>
            <w:lang w:val="en-GB" w:eastAsia="zh-CN"/>
          </w:rPr>
          <w:t>NR shall support regulatory positioning requirements.</w:t>
        </w:r>
      </w:ins>
    </w:p>
    <w:p w:rsidR="00390F7F" w:rsidRPr="00390F7F" w:rsidRDefault="00390F7F" w:rsidP="00390F7F">
      <w:pPr>
        <w:widowControl/>
        <w:overflowPunct w:val="0"/>
        <w:adjustRightInd w:val="0"/>
        <w:spacing w:after="180"/>
        <w:jc w:val="left"/>
        <w:textAlignment w:val="baseline"/>
        <w:rPr>
          <w:ins w:id="490" w:author="CATT" w:date="2025-05-30T10:36:00Z"/>
          <w:rFonts w:ascii="Times New Roman" w:eastAsia="宋体" w:hAnsi="Times New Roman"/>
          <w:kern w:val="0"/>
          <w:sz w:val="20"/>
          <w:szCs w:val="20"/>
          <w:lang w:val="en-GB" w:eastAsia="zh-CN"/>
        </w:rPr>
      </w:pPr>
      <w:ins w:id="491" w:author="CATT" w:date="2025-05-30T10:36:00Z">
        <w:r w:rsidRPr="00390F7F">
          <w:rPr>
            <w:rFonts w:ascii="Times New Roman" w:eastAsia="宋体" w:hAnsi="Times New Roman" w:hint="eastAsia"/>
            <w:kern w:val="0"/>
            <w:sz w:val="20"/>
            <w:szCs w:val="20"/>
            <w:lang w:val="en-GB" w:eastAsia="zh-CN"/>
          </w:rPr>
          <w:t xml:space="preserve">6G </w:t>
        </w:r>
        <w:r w:rsidRPr="00390F7F">
          <w:rPr>
            <w:rFonts w:ascii="Times New Roman" w:eastAsia="宋体" w:hAnsi="Times New Roman"/>
            <w:kern w:val="0"/>
            <w:sz w:val="20"/>
            <w:szCs w:val="20"/>
            <w:lang w:val="en-GB" w:eastAsia="zh-CN"/>
          </w:rPr>
          <w:t>NR design targets for commercial positioning use cases include:</w:t>
        </w:r>
      </w:ins>
    </w:p>
    <w:p w:rsidR="00390F7F" w:rsidRPr="00390F7F" w:rsidRDefault="00390F7F" w:rsidP="00390F7F">
      <w:pPr>
        <w:pStyle w:val="af0"/>
        <w:numPr>
          <w:ilvl w:val="0"/>
          <w:numId w:val="1"/>
        </w:numPr>
        <w:overflowPunct w:val="0"/>
        <w:adjustRightInd w:val="0"/>
        <w:textAlignment w:val="baseline"/>
        <w:rPr>
          <w:ins w:id="492" w:author="CATT" w:date="2025-05-30T10:36:00Z"/>
          <w:rFonts w:ascii="Times New Roman" w:eastAsia="宋体" w:hAnsi="Times New Roman"/>
          <w:sz w:val="20"/>
          <w:szCs w:val="20"/>
          <w:lang w:eastAsia="zh-CN"/>
        </w:rPr>
      </w:pPr>
      <w:ins w:id="493" w:author="CATT" w:date="2025-05-30T10:36:00Z">
        <w:r w:rsidRPr="00390F7F">
          <w:rPr>
            <w:rFonts w:ascii="Times New Roman" w:eastAsia="宋体" w:hAnsi="Times New Roman"/>
            <w:sz w:val="20"/>
            <w:szCs w:val="20"/>
            <w:lang w:val="en-US" w:eastAsia="zh-CN"/>
          </w:rPr>
          <w:t>Performance Flexibility: Support for diverse accuracy levels, latency thresholds, and device categories.</w:t>
        </w:r>
      </w:ins>
    </w:p>
    <w:p w:rsidR="00390F7F" w:rsidRPr="00390F7F" w:rsidRDefault="00390F7F" w:rsidP="00390F7F">
      <w:pPr>
        <w:pStyle w:val="af0"/>
        <w:numPr>
          <w:ilvl w:val="0"/>
          <w:numId w:val="1"/>
        </w:numPr>
        <w:overflowPunct w:val="0"/>
        <w:adjustRightInd w:val="0"/>
        <w:textAlignment w:val="baseline"/>
        <w:rPr>
          <w:ins w:id="494" w:author="CATT" w:date="2025-05-30T10:36:00Z"/>
          <w:rFonts w:ascii="Times New Roman" w:eastAsia="宋体" w:hAnsi="Times New Roman"/>
          <w:sz w:val="20"/>
          <w:szCs w:val="20"/>
          <w:lang w:eastAsia="zh-CN"/>
        </w:rPr>
      </w:pPr>
      <w:ins w:id="495" w:author="CATT" w:date="2025-05-30T10:36:00Z">
        <w:r w:rsidRPr="00390F7F">
          <w:rPr>
            <w:rFonts w:ascii="Times New Roman" w:eastAsia="宋体" w:hAnsi="Times New Roman"/>
            <w:sz w:val="20"/>
            <w:szCs w:val="20"/>
            <w:lang w:val="en-US" w:eastAsia="zh-CN"/>
          </w:rPr>
          <w:t>Standard-Compliant Metrics: Alignment with accuracy and latency requirements defined in 3GPP TR 22.862 for:</w:t>
        </w:r>
      </w:ins>
    </w:p>
    <w:p w:rsidR="00390F7F" w:rsidRPr="00390F7F" w:rsidRDefault="00390F7F" w:rsidP="00390F7F">
      <w:pPr>
        <w:pStyle w:val="af0"/>
        <w:numPr>
          <w:ilvl w:val="0"/>
          <w:numId w:val="2"/>
        </w:numPr>
        <w:overflowPunct w:val="0"/>
        <w:adjustRightInd w:val="0"/>
        <w:ind w:left="1080"/>
        <w:textAlignment w:val="baseline"/>
        <w:rPr>
          <w:ins w:id="496" w:author="CATT" w:date="2025-05-30T10:36:00Z"/>
          <w:rFonts w:ascii="Times New Roman" w:eastAsia="宋体" w:hAnsi="Times New Roman"/>
          <w:sz w:val="20"/>
          <w:szCs w:val="20"/>
          <w:lang w:eastAsia="zh-CN"/>
        </w:rPr>
      </w:pPr>
      <w:ins w:id="497" w:author="CATT" w:date="2025-05-30T10:36:00Z">
        <w:r w:rsidRPr="00390F7F">
          <w:rPr>
            <w:rFonts w:ascii="Times New Roman" w:eastAsia="宋体" w:hAnsi="Times New Roman"/>
            <w:sz w:val="20"/>
            <w:szCs w:val="20"/>
            <w:lang w:val="en-US" w:eastAsia="zh-CN"/>
          </w:rPr>
          <w:t>Unmanned Aerial Vehicle (UAV) positioning</w:t>
        </w:r>
      </w:ins>
    </w:p>
    <w:p w:rsidR="00390F7F" w:rsidRPr="00390F7F" w:rsidRDefault="00390F7F" w:rsidP="00390F7F">
      <w:pPr>
        <w:pStyle w:val="af0"/>
        <w:numPr>
          <w:ilvl w:val="0"/>
          <w:numId w:val="2"/>
        </w:numPr>
        <w:overflowPunct w:val="0"/>
        <w:adjustRightInd w:val="0"/>
        <w:ind w:left="1080"/>
        <w:textAlignment w:val="baseline"/>
        <w:rPr>
          <w:ins w:id="498" w:author="CATT" w:date="2025-05-30T10:36:00Z"/>
          <w:rFonts w:ascii="Times New Roman" w:eastAsia="宋体" w:hAnsi="Times New Roman"/>
          <w:sz w:val="20"/>
          <w:szCs w:val="20"/>
          <w:lang w:eastAsia="zh-CN"/>
        </w:rPr>
      </w:pPr>
      <w:ins w:id="499" w:author="CATT" w:date="2025-05-30T10:36:00Z">
        <w:r w:rsidRPr="00390F7F">
          <w:rPr>
            <w:rFonts w:ascii="Times New Roman" w:eastAsia="宋体" w:hAnsi="Times New Roman"/>
            <w:sz w:val="20"/>
            <w:szCs w:val="20"/>
            <w:lang w:val="en-US" w:eastAsia="zh-CN"/>
          </w:rPr>
          <w:t>Immersive communication</w:t>
        </w:r>
      </w:ins>
    </w:p>
    <w:p w:rsidR="00390F7F" w:rsidRPr="00390F7F" w:rsidRDefault="00390F7F" w:rsidP="00390F7F">
      <w:pPr>
        <w:pStyle w:val="af0"/>
        <w:numPr>
          <w:ilvl w:val="0"/>
          <w:numId w:val="2"/>
        </w:numPr>
        <w:overflowPunct w:val="0"/>
        <w:adjustRightInd w:val="0"/>
        <w:ind w:left="1080"/>
        <w:textAlignment w:val="baseline"/>
        <w:rPr>
          <w:ins w:id="500" w:author="CATT" w:date="2025-05-30T10:36:00Z"/>
          <w:rFonts w:ascii="Times New Roman" w:eastAsia="宋体" w:hAnsi="Times New Roman"/>
          <w:sz w:val="20"/>
          <w:szCs w:val="20"/>
          <w:lang w:eastAsia="zh-CN"/>
        </w:rPr>
      </w:pPr>
      <w:ins w:id="501" w:author="CATT" w:date="2025-05-30T10:36:00Z">
        <w:r w:rsidRPr="00390F7F">
          <w:rPr>
            <w:rFonts w:ascii="Times New Roman" w:eastAsia="宋体" w:hAnsi="Times New Roman"/>
            <w:sz w:val="20"/>
            <w:szCs w:val="20"/>
            <w:lang w:val="en-US" w:eastAsia="zh-CN"/>
          </w:rPr>
          <w:t xml:space="preserve">UE-assisted </w:t>
        </w:r>
        <w:proofErr w:type="spellStart"/>
        <w:r w:rsidRPr="00390F7F">
          <w:rPr>
            <w:rFonts w:ascii="Times New Roman" w:eastAsia="宋体" w:hAnsi="Times New Roman"/>
            <w:sz w:val="20"/>
            <w:szCs w:val="20"/>
            <w:lang w:val="en-US" w:eastAsia="zh-CN"/>
          </w:rPr>
          <w:t>bistatic</w:t>
        </w:r>
        <w:proofErr w:type="spellEnd"/>
        <w:r w:rsidRPr="00390F7F">
          <w:rPr>
            <w:rFonts w:ascii="Times New Roman" w:eastAsia="宋体" w:hAnsi="Times New Roman"/>
            <w:sz w:val="20"/>
            <w:szCs w:val="20"/>
            <w:lang w:val="en-US" w:eastAsia="zh-CN"/>
          </w:rPr>
          <w:t xml:space="preserve"> sensing</w:t>
        </w:r>
      </w:ins>
    </w:p>
    <w:p w:rsidR="00390F7F" w:rsidRPr="00390F7F" w:rsidRDefault="00390F7F" w:rsidP="00390F7F">
      <w:pPr>
        <w:pStyle w:val="af0"/>
        <w:numPr>
          <w:ilvl w:val="0"/>
          <w:numId w:val="2"/>
        </w:numPr>
        <w:overflowPunct w:val="0"/>
        <w:adjustRightInd w:val="0"/>
        <w:ind w:left="1080"/>
        <w:textAlignment w:val="baseline"/>
        <w:rPr>
          <w:ins w:id="502" w:author="CATT" w:date="2025-05-30T10:36:00Z"/>
          <w:rFonts w:ascii="Times New Roman" w:eastAsia="宋体" w:hAnsi="Times New Roman"/>
          <w:sz w:val="20"/>
          <w:szCs w:val="20"/>
          <w:lang w:eastAsia="zh-CN"/>
        </w:rPr>
      </w:pPr>
      <w:ins w:id="503" w:author="CATT" w:date="2025-05-30T10:36:00Z">
        <w:r w:rsidRPr="00390F7F">
          <w:rPr>
            <w:rFonts w:ascii="Times New Roman" w:eastAsia="宋体" w:hAnsi="Times New Roman"/>
            <w:sz w:val="20"/>
            <w:szCs w:val="20"/>
            <w:lang w:val="en-US" w:eastAsia="zh-CN"/>
          </w:rPr>
          <w:t>Compliance with location and positioning services as specified in 3GPP TR 22.870, referencing TS 22.261 and TS 22.071.</w:t>
        </w:r>
      </w:ins>
    </w:p>
    <w:p w:rsidR="00390F7F" w:rsidRPr="00390F7F" w:rsidRDefault="00390F7F" w:rsidP="00390F7F">
      <w:pPr>
        <w:pStyle w:val="af0"/>
        <w:numPr>
          <w:ilvl w:val="0"/>
          <w:numId w:val="1"/>
        </w:numPr>
        <w:overflowPunct w:val="0"/>
        <w:adjustRightInd w:val="0"/>
        <w:textAlignment w:val="baseline"/>
        <w:rPr>
          <w:ins w:id="504" w:author="CATT" w:date="2025-05-30T10:36:00Z"/>
          <w:rFonts w:ascii="Times New Roman" w:eastAsia="宋体" w:hAnsi="Times New Roman"/>
          <w:sz w:val="20"/>
          <w:szCs w:val="20"/>
          <w:lang w:eastAsia="zh-CN"/>
        </w:rPr>
      </w:pPr>
      <w:ins w:id="505" w:author="CATT" w:date="2025-05-30T10:36:00Z">
        <w:r w:rsidRPr="00390F7F">
          <w:rPr>
            <w:rFonts w:ascii="Times New Roman" w:eastAsia="宋体" w:hAnsi="Times New Roman"/>
            <w:sz w:val="20"/>
            <w:szCs w:val="20"/>
            <w:lang w:val="en-US" w:eastAsia="zh-CN"/>
          </w:rPr>
          <w:t>Operational Efficiency:</w:t>
        </w:r>
      </w:ins>
    </w:p>
    <w:p w:rsidR="00390F7F" w:rsidRPr="00390F7F" w:rsidRDefault="00390F7F" w:rsidP="00390F7F">
      <w:pPr>
        <w:pStyle w:val="af0"/>
        <w:numPr>
          <w:ilvl w:val="0"/>
          <w:numId w:val="3"/>
        </w:numPr>
        <w:overflowPunct w:val="0"/>
        <w:adjustRightInd w:val="0"/>
        <w:ind w:left="1080"/>
        <w:textAlignment w:val="baseline"/>
        <w:rPr>
          <w:ins w:id="506" w:author="CATT" w:date="2025-05-30T10:36:00Z"/>
          <w:rFonts w:ascii="Times New Roman" w:eastAsia="宋体" w:hAnsi="Times New Roman"/>
          <w:sz w:val="20"/>
          <w:szCs w:val="20"/>
          <w:lang w:eastAsia="zh-CN"/>
        </w:rPr>
      </w:pPr>
      <w:ins w:id="507" w:author="CATT" w:date="2025-05-30T10:36:00Z">
        <w:r w:rsidRPr="00390F7F">
          <w:rPr>
            <w:rFonts w:ascii="Times New Roman" w:eastAsia="宋体" w:hAnsi="Times New Roman"/>
            <w:sz w:val="20"/>
            <w:szCs w:val="20"/>
            <w:lang w:val="en-US" w:eastAsia="zh-CN"/>
          </w:rPr>
          <w:t>Reduced network complexity</w:t>
        </w:r>
      </w:ins>
    </w:p>
    <w:p w:rsidR="00390F7F" w:rsidRPr="00390F7F" w:rsidRDefault="00390F7F" w:rsidP="00390F7F">
      <w:pPr>
        <w:pStyle w:val="af0"/>
        <w:numPr>
          <w:ilvl w:val="0"/>
          <w:numId w:val="3"/>
        </w:numPr>
        <w:overflowPunct w:val="0"/>
        <w:adjustRightInd w:val="0"/>
        <w:ind w:left="1080"/>
        <w:textAlignment w:val="baseline"/>
        <w:rPr>
          <w:ins w:id="508" w:author="CATT" w:date="2025-05-30T10:36:00Z"/>
          <w:rFonts w:ascii="Times New Roman" w:eastAsia="宋体" w:hAnsi="Times New Roman"/>
          <w:sz w:val="20"/>
          <w:szCs w:val="20"/>
          <w:lang w:eastAsia="zh-CN"/>
        </w:rPr>
      </w:pPr>
      <w:ins w:id="509" w:author="CATT" w:date="2025-05-30T10:36:00Z">
        <w:r w:rsidRPr="00390F7F">
          <w:rPr>
            <w:rFonts w:ascii="Times New Roman" w:eastAsia="宋体" w:hAnsi="Times New Roman"/>
            <w:sz w:val="20"/>
            <w:szCs w:val="20"/>
            <w:lang w:val="en-US" w:eastAsia="zh-CN"/>
          </w:rPr>
          <w:t>Lower device costs</w:t>
        </w:r>
      </w:ins>
    </w:p>
    <w:p w:rsidR="00390F7F" w:rsidRPr="00390F7F" w:rsidRDefault="00390F7F" w:rsidP="00390F7F">
      <w:pPr>
        <w:pStyle w:val="af0"/>
        <w:numPr>
          <w:ilvl w:val="0"/>
          <w:numId w:val="3"/>
        </w:numPr>
        <w:overflowPunct w:val="0"/>
        <w:adjustRightInd w:val="0"/>
        <w:ind w:left="1080"/>
        <w:textAlignment w:val="baseline"/>
        <w:rPr>
          <w:ins w:id="510" w:author="CATT" w:date="2025-05-30T10:36:00Z"/>
          <w:rFonts w:ascii="Times New Roman" w:eastAsia="宋体" w:hAnsi="Times New Roman"/>
          <w:sz w:val="20"/>
          <w:szCs w:val="20"/>
          <w:lang w:eastAsia="zh-CN"/>
        </w:rPr>
      </w:pPr>
      <w:ins w:id="511" w:author="CATT" w:date="2025-05-30T10:36:00Z">
        <w:r w:rsidRPr="00390F7F">
          <w:rPr>
            <w:rFonts w:ascii="Times New Roman" w:eastAsia="宋体" w:hAnsi="Times New Roman"/>
            <w:sz w:val="20"/>
            <w:szCs w:val="20"/>
            <w:lang w:val="en-US" w:eastAsia="zh-CN"/>
          </w:rPr>
          <w:t>Minimized device power consumption</w:t>
        </w:r>
      </w:ins>
    </w:p>
    <w:p w:rsidR="00390F7F" w:rsidRPr="00390F7F" w:rsidRDefault="00390F7F" w:rsidP="00390F7F">
      <w:pPr>
        <w:pStyle w:val="af0"/>
        <w:numPr>
          <w:ilvl w:val="0"/>
          <w:numId w:val="1"/>
        </w:numPr>
        <w:overflowPunct w:val="0"/>
        <w:adjustRightInd w:val="0"/>
        <w:textAlignment w:val="baseline"/>
        <w:rPr>
          <w:ins w:id="512" w:author="CATT" w:date="2025-05-30T10:36:00Z"/>
          <w:rFonts w:ascii="Times New Roman" w:eastAsia="宋体" w:hAnsi="Times New Roman"/>
          <w:sz w:val="20"/>
          <w:szCs w:val="20"/>
          <w:lang w:eastAsia="zh-CN"/>
        </w:rPr>
      </w:pPr>
      <w:ins w:id="513" w:author="CATT" w:date="2025-05-30T10:36:00Z">
        <w:r w:rsidRPr="00390F7F">
          <w:rPr>
            <w:rFonts w:ascii="Times New Roman" w:eastAsia="宋体" w:hAnsi="Times New Roman"/>
            <w:sz w:val="20"/>
            <w:szCs w:val="20"/>
            <w:lang w:val="en-US" w:eastAsia="zh-CN"/>
          </w:rPr>
          <w:t>Optimized Signaling: Efficient data transmission over air interfaces and within network architectures.</w:t>
        </w:r>
      </w:ins>
    </w:p>
    <w:p w:rsidR="00390F7F" w:rsidRPr="00390F7F" w:rsidRDefault="00390F7F" w:rsidP="00390F7F">
      <w:pPr>
        <w:pStyle w:val="af0"/>
        <w:numPr>
          <w:ilvl w:val="0"/>
          <w:numId w:val="1"/>
        </w:numPr>
        <w:overflowPunct w:val="0"/>
        <w:adjustRightInd w:val="0"/>
        <w:textAlignment w:val="baseline"/>
        <w:rPr>
          <w:ins w:id="514" w:author="CATT" w:date="2025-05-30T10:36:00Z"/>
          <w:rFonts w:ascii="Times New Roman" w:eastAsia="宋体" w:hAnsi="Times New Roman"/>
          <w:sz w:val="20"/>
          <w:szCs w:val="20"/>
          <w:lang w:eastAsia="zh-CN"/>
        </w:rPr>
      </w:pPr>
      <w:ins w:id="515" w:author="CATT" w:date="2025-05-30T10:36:00Z">
        <w:r w:rsidRPr="00390F7F">
          <w:rPr>
            <w:rFonts w:ascii="Times New Roman" w:eastAsia="宋体" w:hAnsi="Times New Roman"/>
            <w:sz w:val="20"/>
            <w:szCs w:val="20"/>
            <w:lang w:val="en-US" w:eastAsia="zh-CN"/>
          </w:rPr>
          <w:t>Methodological Integration: Support for hybrid positioning techniques combining multiple technologies.</w:t>
        </w:r>
      </w:ins>
    </w:p>
    <w:p w:rsidR="00390F7F" w:rsidRPr="00390F7F" w:rsidRDefault="00390F7F" w:rsidP="00390F7F">
      <w:pPr>
        <w:pStyle w:val="af0"/>
        <w:numPr>
          <w:ilvl w:val="0"/>
          <w:numId w:val="1"/>
        </w:numPr>
        <w:overflowPunct w:val="0"/>
        <w:adjustRightInd w:val="0"/>
        <w:textAlignment w:val="baseline"/>
        <w:rPr>
          <w:ins w:id="516" w:author="CATT" w:date="2025-05-30T10:36:00Z"/>
          <w:rFonts w:ascii="Times New Roman" w:eastAsia="宋体" w:hAnsi="Times New Roman"/>
          <w:sz w:val="20"/>
          <w:szCs w:val="20"/>
          <w:lang w:eastAsia="zh-CN"/>
        </w:rPr>
      </w:pPr>
      <w:ins w:id="517" w:author="CATT" w:date="2025-05-30T10:36:00Z">
        <w:r w:rsidRPr="00390F7F">
          <w:rPr>
            <w:rFonts w:ascii="Times New Roman" w:eastAsia="宋体" w:hAnsi="Times New Roman"/>
            <w:sz w:val="20"/>
            <w:szCs w:val="20"/>
            <w:lang w:val="en-US" w:eastAsia="zh-CN"/>
          </w:rPr>
          <w:t>Scalability: Accommodation of large-scale device deployments.</w:t>
        </w:r>
      </w:ins>
    </w:p>
    <w:p w:rsidR="00390F7F" w:rsidRPr="00390F7F" w:rsidRDefault="00390F7F" w:rsidP="00390F7F">
      <w:pPr>
        <w:pStyle w:val="af0"/>
        <w:numPr>
          <w:ilvl w:val="0"/>
          <w:numId w:val="1"/>
        </w:numPr>
        <w:overflowPunct w:val="0"/>
        <w:adjustRightInd w:val="0"/>
        <w:textAlignment w:val="baseline"/>
        <w:rPr>
          <w:ins w:id="518" w:author="CATT" w:date="2025-05-30T10:36:00Z"/>
          <w:rFonts w:ascii="Times New Roman" w:eastAsia="宋体" w:hAnsi="Times New Roman"/>
          <w:sz w:val="20"/>
          <w:szCs w:val="20"/>
          <w:lang w:eastAsia="zh-CN"/>
        </w:rPr>
      </w:pPr>
      <w:ins w:id="519" w:author="CATT" w:date="2025-05-30T10:36:00Z">
        <w:r w:rsidRPr="00390F7F">
          <w:rPr>
            <w:rFonts w:ascii="Times New Roman" w:eastAsia="宋体" w:hAnsi="Times New Roman"/>
            <w:sz w:val="20"/>
            <w:szCs w:val="20"/>
            <w:lang w:val="en-US" w:eastAsia="zh-CN"/>
          </w:rPr>
          <w:t>Robustness:</w:t>
        </w:r>
      </w:ins>
    </w:p>
    <w:p w:rsidR="00390F7F" w:rsidRPr="00390F7F" w:rsidRDefault="00390F7F" w:rsidP="00390F7F">
      <w:pPr>
        <w:pStyle w:val="af0"/>
        <w:numPr>
          <w:ilvl w:val="0"/>
          <w:numId w:val="4"/>
        </w:numPr>
        <w:overflowPunct w:val="0"/>
        <w:adjustRightInd w:val="0"/>
        <w:ind w:left="1080"/>
        <w:textAlignment w:val="baseline"/>
        <w:rPr>
          <w:ins w:id="520" w:author="CATT" w:date="2025-05-30T10:36:00Z"/>
          <w:rFonts w:ascii="Times New Roman" w:eastAsia="宋体" w:hAnsi="Times New Roman"/>
          <w:sz w:val="20"/>
          <w:szCs w:val="20"/>
          <w:lang w:eastAsia="zh-CN"/>
        </w:rPr>
      </w:pPr>
      <w:ins w:id="521" w:author="CATT" w:date="2025-05-30T10:36:00Z">
        <w:r w:rsidRPr="00390F7F">
          <w:rPr>
            <w:rFonts w:ascii="Times New Roman" w:eastAsia="宋体" w:hAnsi="Times New Roman"/>
            <w:sz w:val="20"/>
            <w:szCs w:val="20"/>
            <w:lang w:val="en-US" w:eastAsia="zh-CN"/>
          </w:rPr>
          <w:t>High security standards</w:t>
        </w:r>
      </w:ins>
    </w:p>
    <w:p w:rsidR="00390F7F" w:rsidRPr="00390F7F" w:rsidRDefault="00390F7F" w:rsidP="00390F7F">
      <w:pPr>
        <w:pStyle w:val="af0"/>
        <w:numPr>
          <w:ilvl w:val="0"/>
          <w:numId w:val="4"/>
        </w:numPr>
        <w:overflowPunct w:val="0"/>
        <w:adjustRightInd w:val="0"/>
        <w:ind w:left="1080"/>
        <w:textAlignment w:val="baseline"/>
        <w:rPr>
          <w:ins w:id="522" w:author="CATT" w:date="2025-05-30T10:36:00Z"/>
          <w:rFonts w:ascii="Times New Roman" w:eastAsia="宋体" w:hAnsi="Times New Roman"/>
          <w:sz w:val="20"/>
          <w:szCs w:val="20"/>
          <w:lang w:eastAsia="zh-CN"/>
        </w:rPr>
      </w:pPr>
      <w:ins w:id="523" w:author="CATT" w:date="2025-05-30T10:36:00Z">
        <w:r w:rsidRPr="00390F7F">
          <w:rPr>
            <w:rFonts w:ascii="Times New Roman" w:eastAsia="宋体" w:hAnsi="Times New Roman"/>
            <w:sz w:val="20"/>
            <w:szCs w:val="20"/>
            <w:lang w:val="en-US" w:eastAsia="zh-CN"/>
          </w:rPr>
          <w:t>Exceptional service availability</w:t>
        </w:r>
      </w:ins>
    </w:p>
    <w:p w:rsidR="00390F7F" w:rsidRPr="00390F7F" w:rsidRDefault="00390F7F" w:rsidP="00390F7F">
      <w:pPr>
        <w:pStyle w:val="af0"/>
        <w:numPr>
          <w:ilvl w:val="0"/>
          <w:numId w:val="1"/>
        </w:numPr>
        <w:overflowPunct w:val="0"/>
        <w:adjustRightInd w:val="0"/>
        <w:spacing w:after="180"/>
        <w:textAlignment w:val="baseline"/>
        <w:rPr>
          <w:ins w:id="524" w:author="CATT" w:date="2025-05-30T10:36:00Z"/>
          <w:rFonts w:ascii="Times New Roman" w:eastAsia="宋体" w:hAnsi="Times New Roman"/>
          <w:sz w:val="20"/>
          <w:szCs w:val="20"/>
          <w:lang w:val="en-GB" w:eastAsia="zh-CN"/>
        </w:rPr>
      </w:pPr>
      <w:ins w:id="525" w:author="CATT" w:date="2025-05-30T10:36:00Z">
        <w:r w:rsidRPr="00390F7F">
          <w:rPr>
            <w:rFonts w:ascii="Times New Roman" w:eastAsia="宋体" w:hAnsi="Times New Roman"/>
            <w:sz w:val="20"/>
            <w:szCs w:val="20"/>
            <w:lang w:val="en-US" w:eastAsia="zh-CN"/>
          </w:rPr>
          <w:t>Mobility Support: Compatibility with UE speeds as specified in 3GPP TR 22.862.</w:t>
        </w:r>
      </w:ins>
    </w:p>
    <w:p w:rsidR="004C305C" w:rsidRDefault="00EA322B">
      <w:pPr>
        <w:keepNext/>
        <w:keepLines/>
        <w:widowControl/>
        <w:autoSpaceDE/>
        <w:autoSpaceDN/>
        <w:spacing w:before="180" w:after="180"/>
        <w:ind w:left="1134" w:hanging="1134"/>
        <w:jc w:val="left"/>
        <w:outlineLvl w:val="1"/>
        <w:rPr>
          <w:ins w:id="526" w:author="CATT" w:date="2025-05-24T17:41:00Z"/>
          <w:rFonts w:ascii="Arial" w:eastAsia="宋体" w:hAnsi="Arial"/>
          <w:kern w:val="0"/>
          <w:sz w:val="32"/>
          <w:szCs w:val="20"/>
          <w:lang w:val="en-GB" w:eastAsia="zh-CN"/>
        </w:rPr>
      </w:pPr>
      <w:ins w:id="527" w:author="CATT" w:date="2025-05-24T17:40:00Z">
        <w:r>
          <w:rPr>
            <w:rFonts w:ascii="Arial" w:eastAsia="宋体" w:hAnsi="Arial" w:hint="eastAsia"/>
            <w:kern w:val="0"/>
            <w:sz w:val="32"/>
            <w:szCs w:val="20"/>
            <w:lang w:val="en-GB" w:eastAsia="zh-CN"/>
          </w:rPr>
          <w:t>5. C Sensing</w:t>
        </w:r>
      </w:ins>
    </w:p>
    <w:p w:rsidR="00A34347" w:rsidRDefault="00A34347" w:rsidP="00A34347">
      <w:pPr>
        <w:widowControl/>
        <w:overflowPunct w:val="0"/>
        <w:adjustRightInd w:val="0"/>
        <w:spacing w:after="180"/>
        <w:jc w:val="left"/>
        <w:textAlignment w:val="baseline"/>
        <w:rPr>
          <w:ins w:id="528" w:author="CATT" w:date="2025-05-30T10:51:00Z"/>
          <w:rFonts w:ascii="Times New Roman" w:eastAsiaTheme="minorEastAsia" w:hAnsi="Times New Roman"/>
          <w:kern w:val="0"/>
          <w:sz w:val="20"/>
          <w:szCs w:val="20"/>
          <w:lang w:val="en-GB" w:eastAsia="zh-CN"/>
        </w:rPr>
      </w:pPr>
      <w:ins w:id="529" w:author="CATT" w:date="2025-05-30T10:51:00Z">
        <w:r>
          <w:rPr>
            <w:rFonts w:ascii="Times New Roman" w:eastAsiaTheme="minorEastAsia" w:hAnsi="Times New Roman" w:hint="eastAsia"/>
            <w:kern w:val="0"/>
            <w:sz w:val="20"/>
            <w:szCs w:val="20"/>
            <w:lang w:val="en-GB" w:eastAsia="zh-CN"/>
          </w:rPr>
          <w:t xml:space="preserve">For sensing, </w:t>
        </w:r>
        <w:r>
          <w:rPr>
            <w:rFonts w:ascii="Times New Roman" w:eastAsia="Times New Roman" w:hAnsi="Times New Roman" w:hint="eastAsia"/>
            <w:kern w:val="0"/>
            <w:sz w:val="20"/>
            <w:szCs w:val="20"/>
            <w:lang w:val="en-GB" w:eastAsia="zh-CN"/>
          </w:rPr>
          <w:t xml:space="preserve">6G </w:t>
        </w:r>
        <w:r>
          <w:rPr>
            <w:rFonts w:ascii="Times New Roman" w:eastAsiaTheme="minorEastAsia" w:hAnsi="Times New Roman" w:hint="eastAsia"/>
            <w:kern w:val="0"/>
            <w:sz w:val="20"/>
            <w:szCs w:val="20"/>
            <w:lang w:val="en-GB" w:eastAsia="zh-CN"/>
          </w:rPr>
          <w:t>shall</w:t>
        </w:r>
        <w:r>
          <w:rPr>
            <w:rFonts w:ascii="Times New Roman" w:eastAsia="Times New Roman" w:hAnsi="Times New Roman" w:hint="eastAsia"/>
            <w:kern w:val="0"/>
            <w:sz w:val="20"/>
            <w:szCs w:val="20"/>
            <w:lang w:val="en-GB" w:eastAsia="zh-CN"/>
          </w:rPr>
          <w:t xml:space="preserve"> </w:t>
        </w:r>
        <w:r>
          <w:rPr>
            <w:rFonts w:ascii="Times New Roman" w:eastAsiaTheme="minorEastAsia" w:hAnsi="Times New Roman"/>
            <w:kern w:val="0"/>
            <w:sz w:val="20"/>
            <w:szCs w:val="20"/>
            <w:lang w:val="en-GB" w:eastAsia="zh-CN"/>
          </w:rPr>
          <w:t>establish a unified framework from network architecture and air interface perspective, to support various sensing use cases</w:t>
        </w:r>
        <w:r>
          <w:rPr>
            <w:rFonts w:ascii="Times New Roman" w:eastAsiaTheme="minorEastAsia" w:hAnsi="Times New Roman" w:hint="eastAsia"/>
            <w:kern w:val="0"/>
            <w:sz w:val="20"/>
            <w:szCs w:val="20"/>
            <w:lang w:val="en-GB" w:eastAsia="zh-CN"/>
          </w:rPr>
          <w:t>, without significantly</w:t>
        </w:r>
        <w:r>
          <w:rPr>
            <w:rFonts w:ascii="Times New Roman" w:eastAsiaTheme="minorEastAsia" w:hAnsi="Times New Roman"/>
            <w:kern w:val="0"/>
            <w:sz w:val="20"/>
            <w:szCs w:val="20"/>
            <w:lang w:val="en-GB" w:eastAsia="zh-CN"/>
          </w:rPr>
          <w:t xml:space="preserve"> compromising</w:t>
        </w:r>
        <w:r>
          <w:rPr>
            <w:rFonts w:ascii="Times New Roman" w:eastAsiaTheme="minorEastAsia" w:hAnsi="Times New Roman" w:hint="eastAsia"/>
            <w:kern w:val="0"/>
            <w:sz w:val="20"/>
            <w:szCs w:val="20"/>
            <w:lang w:val="en-GB" w:eastAsia="zh-CN"/>
          </w:rPr>
          <w:t xml:space="preserve"> communication performance. Object detection and tracking is considered as baseline use case.</w:t>
        </w:r>
      </w:ins>
    </w:p>
    <w:p w:rsidR="00A34347" w:rsidRDefault="00A34347" w:rsidP="00A34347">
      <w:pPr>
        <w:widowControl/>
        <w:overflowPunct w:val="0"/>
        <w:adjustRightInd w:val="0"/>
        <w:spacing w:after="180"/>
        <w:jc w:val="left"/>
        <w:textAlignment w:val="baseline"/>
        <w:rPr>
          <w:ins w:id="530" w:author="CATT" w:date="2025-05-30T10:51:00Z"/>
          <w:rFonts w:ascii="Times New Roman" w:eastAsiaTheme="minorEastAsia" w:hAnsi="Times New Roman"/>
          <w:kern w:val="0"/>
          <w:sz w:val="20"/>
          <w:szCs w:val="20"/>
          <w:lang w:val="en-GB" w:eastAsia="zh-CN"/>
        </w:rPr>
      </w:pPr>
      <w:ins w:id="531" w:author="CATT" w:date="2025-05-30T10:51:00Z">
        <w:r>
          <w:rPr>
            <w:rFonts w:ascii="Times New Roman" w:eastAsiaTheme="minorEastAsia" w:hAnsi="Times New Roman" w:hint="eastAsia"/>
            <w:kern w:val="0"/>
            <w:sz w:val="20"/>
            <w:szCs w:val="20"/>
            <w:lang w:val="en-GB" w:eastAsia="zh-CN"/>
          </w:rPr>
          <w:t xml:space="preserve">Both mono-static sensing mode and bi-static sensing mode should be supported, including: TRP mono-static, UE mono-static, TRP-TRP bi-static, UE-TRP bi-static, TRP-UE bi-static. </w:t>
        </w:r>
      </w:ins>
    </w:p>
    <w:p w:rsidR="00A34347" w:rsidRDefault="00A34347" w:rsidP="00A34347">
      <w:pPr>
        <w:widowControl/>
        <w:overflowPunct w:val="0"/>
        <w:adjustRightInd w:val="0"/>
        <w:spacing w:after="180"/>
        <w:jc w:val="left"/>
        <w:textAlignment w:val="baseline"/>
        <w:rPr>
          <w:ins w:id="532" w:author="CATT" w:date="2025-05-30T10:51:00Z"/>
          <w:rFonts w:ascii="Times New Roman" w:eastAsiaTheme="minorEastAsia" w:hAnsi="Times New Roman"/>
          <w:kern w:val="0"/>
          <w:sz w:val="20"/>
          <w:szCs w:val="20"/>
          <w:lang w:val="en-GB" w:eastAsia="zh-CN"/>
        </w:rPr>
      </w:pPr>
      <w:ins w:id="533" w:author="CATT" w:date="2025-05-30T10:51:00Z">
        <w:r>
          <w:rPr>
            <w:rFonts w:ascii="Times New Roman" w:eastAsiaTheme="minorEastAsia" w:hAnsi="Times New Roman" w:hint="eastAsia"/>
            <w:kern w:val="0"/>
            <w:sz w:val="20"/>
            <w:szCs w:val="20"/>
            <w:lang w:eastAsia="zh-CN"/>
          </w:rPr>
          <w:t>C</w:t>
        </w:r>
        <w:proofErr w:type="spellStart"/>
        <w:r>
          <w:rPr>
            <w:rFonts w:ascii="Times New Roman" w:eastAsiaTheme="minorEastAsia" w:hAnsi="Times New Roman" w:hint="eastAsia"/>
            <w:kern w:val="0"/>
            <w:sz w:val="20"/>
            <w:szCs w:val="20"/>
            <w:lang w:val="en-GB" w:eastAsia="zh-CN"/>
          </w:rPr>
          <w:t>ooperative</w:t>
        </w:r>
        <w:proofErr w:type="spellEnd"/>
        <w:r>
          <w:rPr>
            <w:rFonts w:ascii="Times New Roman" w:eastAsiaTheme="minorEastAsia" w:hAnsi="Times New Roman" w:hint="eastAsia"/>
            <w:kern w:val="0"/>
            <w:sz w:val="20"/>
            <w:szCs w:val="20"/>
            <w:lang w:val="en-GB" w:eastAsia="zh-CN"/>
          </w:rPr>
          <w:t xml:space="preserve"> sensing</w:t>
        </w:r>
      </w:ins>
      <w:ins w:id="534" w:author="CATT" w:date="2025-05-30T11:54:00Z">
        <w:r w:rsidR="009E1A1A">
          <w:rPr>
            <w:rFonts w:ascii="Times New Roman" w:eastAsiaTheme="minorEastAsia" w:hAnsi="Times New Roman" w:hint="eastAsia"/>
            <w:kern w:val="0"/>
            <w:sz w:val="20"/>
            <w:szCs w:val="20"/>
            <w:lang w:val="en-GB" w:eastAsia="zh-CN"/>
          </w:rPr>
          <w:t xml:space="preserve"> at TRP side (e.g. Inter-TRP cooperation, inter-frequency cooperation, etc.)</w:t>
        </w:r>
      </w:ins>
      <w:ins w:id="535" w:author="CATT" w:date="2025-05-30T10:51:00Z">
        <w:r>
          <w:rPr>
            <w:rFonts w:ascii="Times New Roman" w:eastAsiaTheme="minorEastAsia" w:hAnsi="Times New Roman" w:hint="eastAsia"/>
            <w:kern w:val="0"/>
            <w:sz w:val="20"/>
            <w:szCs w:val="20"/>
            <w:lang w:val="en-GB" w:eastAsia="zh-CN"/>
          </w:rPr>
          <w:t xml:space="preserve"> shall be supported, to provide competitive sensing performance than </w:t>
        </w:r>
        <w:r>
          <w:rPr>
            <w:rFonts w:ascii="Times New Roman" w:eastAsia="Times New Roman" w:hAnsi="Times New Roman"/>
            <w:kern w:val="0"/>
            <w:sz w:val="20"/>
            <w:szCs w:val="20"/>
            <w:lang w:val="en-GB" w:eastAsia="zh-CN"/>
          </w:rPr>
          <w:t>RAN-external</w:t>
        </w:r>
        <w:r>
          <w:rPr>
            <w:rFonts w:ascii="Times New Roman" w:eastAsiaTheme="minorEastAsia" w:hAnsi="Times New Roman" w:hint="eastAsia"/>
            <w:kern w:val="0"/>
            <w:sz w:val="20"/>
            <w:szCs w:val="20"/>
            <w:lang w:val="en-GB" w:eastAsia="zh-CN"/>
          </w:rPr>
          <w:t xml:space="preserve"> (radar, etc.) sensing techniques. </w:t>
        </w:r>
      </w:ins>
    </w:p>
    <w:p w:rsidR="00A34347" w:rsidRDefault="00A34347" w:rsidP="00A34347">
      <w:pPr>
        <w:widowControl/>
        <w:overflowPunct w:val="0"/>
        <w:adjustRightInd w:val="0"/>
        <w:jc w:val="left"/>
        <w:textAlignment w:val="baseline"/>
        <w:rPr>
          <w:ins w:id="536" w:author="CATT" w:date="2025-05-30T10:51:00Z"/>
          <w:rFonts w:ascii="Times New Roman" w:eastAsiaTheme="minorEastAsia" w:hAnsi="Times New Roman"/>
          <w:kern w:val="0"/>
          <w:sz w:val="20"/>
          <w:szCs w:val="20"/>
          <w:u w:val="single"/>
          <w:lang w:val="en-GB" w:eastAsia="zh-CN"/>
        </w:rPr>
      </w:pPr>
      <w:ins w:id="537" w:author="CATT" w:date="2025-05-30T10:51:00Z">
        <w:r>
          <w:rPr>
            <w:rFonts w:ascii="Times New Roman" w:eastAsia="Times New Roman" w:hAnsi="Times New Roman"/>
            <w:kern w:val="0"/>
            <w:sz w:val="20"/>
            <w:szCs w:val="20"/>
            <w:u w:val="single"/>
            <w:lang w:val="en-GB" w:eastAsia="zh-CN"/>
          </w:rPr>
          <w:lastRenderedPageBreak/>
          <w:t>I</w:t>
        </w:r>
        <w:r>
          <w:rPr>
            <w:rFonts w:ascii="Times New Roman" w:eastAsia="Times New Roman" w:hAnsi="Times New Roman" w:hint="eastAsia"/>
            <w:kern w:val="0"/>
            <w:sz w:val="20"/>
            <w:szCs w:val="20"/>
            <w:u w:val="single"/>
            <w:lang w:val="en-GB" w:eastAsia="zh-CN"/>
          </w:rPr>
          <w:t>n case of quantitative KPI,</w:t>
        </w:r>
        <w:r>
          <w:rPr>
            <w:rFonts w:ascii="Times New Roman" w:eastAsiaTheme="minorEastAsia" w:hAnsi="Times New Roman" w:hint="eastAsia"/>
            <w:kern w:val="0"/>
            <w:sz w:val="20"/>
            <w:szCs w:val="20"/>
            <w:u w:val="single"/>
            <w:lang w:val="en-GB" w:eastAsia="zh-CN"/>
          </w:rPr>
          <w:t xml:space="preserve"> </w:t>
        </w:r>
        <w:r>
          <w:rPr>
            <w:rFonts w:ascii="Times New Roman" w:eastAsiaTheme="minorEastAsia" w:hAnsi="Times New Roman"/>
            <w:kern w:val="0"/>
            <w:sz w:val="20"/>
            <w:szCs w:val="20"/>
            <w:u w:val="single"/>
            <w:lang w:val="en-GB" w:eastAsia="zh-CN"/>
          </w:rPr>
          <w:t xml:space="preserve">the following </w:t>
        </w:r>
        <w:r>
          <w:rPr>
            <w:rFonts w:ascii="Times New Roman" w:eastAsiaTheme="minorEastAsia" w:hAnsi="Times New Roman" w:hint="eastAsia"/>
            <w:kern w:val="0"/>
            <w:sz w:val="20"/>
            <w:szCs w:val="20"/>
            <w:u w:val="single"/>
            <w:lang w:val="en-GB" w:eastAsia="zh-CN"/>
          </w:rPr>
          <w:t>sensing</w:t>
        </w:r>
        <w:r>
          <w:rPr>
            <w:rFonts w:ascii="Times New Roman" w:eastAsiaTheme="minorEastAsia" w:hAnsi="Times New Roman"/>
            <w:kern w:val="0"/>
            <w:sz w:val="20"/>
            <w:szCs w:val="20"/>
            <w:u w:val="single"/>
            <w:lang w:val="en-GB" w:eastAsia="zh-CN"/>
          </w:rPr>
          <w:t xml:space="preserve"> quantitative KPI</w:t>
        </w:r>
        <w:r>
          <w:rPr>
            <w:rFonts w:ascii="Times New Roman" w:eastAsiaTheme="minorEastAsia" w:hAnsi="Times New Roman" w:hint="eastAsia"/>
            <w:kern w:val="0"/>
            <w:sz w:val="20"/>
            <w:szCs w:val="20"/>
            <w:u w:val="single"/>
            <w:lang w:val="en-GB" w:eastAsia="zh-CN"/>
          </w:rPr>
          <w:t xml:space="preserve"> can be used:</w:t>
        </w:r>
      </w:ins>
    </w:p>
    <w:p w:rsidR="00A34347" w:rsidRDefault="00A34347" w:rsidP="00A34347">
      <w:pPr>
        <w:widowControl/>
        <w:overflowPunct w:val="0"/>
        <w:adjustRightInd w:val="0"/>
        <w:ind w:left="568" w:hanging="284"/>
        <w:jc w:val="left"/>
        <w:textAlignment w:val="baseline"/>
        <w:rPr>
          <w:ins w:id="538" w:author="CATT" w:date="2025-05-30T10:51:00Z"/>
          <w:rFonts w:ascii="Times New Roman" w:eastAsia="Times New Roman" w:hAnsi="Times New Roman"/>
          <w:kern w:val="0"/>
          <w:sz w:val="20"/>
          <w:szCs w:val="20"/>
          <w:lang w:val="nb-NO"/>
        </w:rPr>
      </w:pPr>
      <w:ins w:id="539" w:author="CATT" w:date="2025-05-30T10:51:00Z">
        <w:r>
          <w:rPr>
            <w:rFonts w:ascii="Times New Roman" w:eastAsia="Times New Roman" w:hAnsi="Times New Roman"/>
            <w:kern w:val="0"/>
            <w:sz w:val="20"/>
            <w:szCs w:val="20"/>
            <w:lang w:val="en-GB" w:eastAsia="zh-CN"/>
          </w:rPr>
          <w:t>-</w:t>
        </w:r>
        <w:r>
          <w:rPr>
            <w:rFonts w:ascii="Times New Roman" w:eastAsia="Times New Roman" w:hAnsi="Times New Roman"/>
            <w:kern w:val="0"/>
            <w:sz w:val="20"/>
            <w:szCs w:val="20"/>
            <w:lang w:val="en-GB" w:eastAsia="zh-CN"/>
          </w:rPr>
          <w:tab/>
        </w:r>
        <w:proofErr w:type="gramStart"/>
        <w:r>
          <w:rPr>
            <w:rFonts w:ascii="Times New Roman" w:eastAsia="Times New Roman" w:hAnsi="Times New Roman"/>
            <w:kern w:val="0"/>
            <w:sz w:val="20"/>
            <w:szCs w:val="20"/>
            <w:lang w:val="nb-NO"/>
          </w:rPr>
          <w:t>detection</w:t>
        </w:r>
        <w:proofErr w:type="gramEnd"/>
        <w:r>
          <w:rPr>
            <w:rFonts w:ascii="Times New Roman" w:eastAsia="Times New Roman" w:hAnsi="Times New Roman"/>
            <w:kern w:val="0"/>
            <w:sz w:val="20"/>
            <w:szCs w:val="20"/>
            <w:lang w:val="nb-NO"/>
          </w:rPr>
          <w:t xml:space="preserve"> probability:  [95% @5% false alarm]</w:t>
        </w:r>
      </w:ins>
    </w:p>
    <w:p w:rsidR="00A34347" w:rsidRDefault="00A34347" w:rsidP="00A34347">
      <w:pPr>
        <w:widowControl/>
        <w:overflowPunct w:val="0"/>
        <w:adjustRightInd w:val="0"/>
        <w:ind w:left="568" w:hanging="284"/>
        <w:jc w:val="left"/>
        <w:textAlignment w:val="baseline"/>
        <w:rPr>
          <w:ins w:id="540" w:author="CATT" w:date="2025-05-30T10:51:00Z"/>
          <w:rFonts w:ascii="Times New Roman" w:eastAsia="Times New Roman" w:hAnsi="Times New Roman"/>
          <w:kern w:val="0"/>
          <w:sz w:val="20"/>
          <w:szCs w:val="20"/>
          <w:lang w:val="nb-NO"/>
        </w:rPr>
      </w:pPr>
      <w:ins w:id="541" w:author="CATT" w:date="2025-05-30T10:51:00Z">
        <w:r>
          <w:rPr>
            <w:rFonts w:ascii="Times New Roman" w:eastAsia="Times New Roman" w:hAnsi="Times New Roman"/>
            <w:kern w:val="0"/>
            <w:sz w:val="20"/>
            <w:szCs w:val="20"/>
            <w:lang w:val="en-GB" w:eastAsia="zh-CN"/>
          </w:rPr>
          <w:t>-</w:t>
        </w:r>
        <w:r>
          <w:rPr>
            <w:rFonts w:ascii="Times New Roman" w:eastAsia="Times New Roman" w:hAnsi="Times New Roman"/>
            <w:kern w:val="0"/>
            <w:sz w:val="20"/>
            <w:szCs w:val="20"/>
            <w:lang w:val="en-GB" w:eastAsia="zh-CN"/>
          </w:rPr>
          <w:tab/>
        </w:r>
        <w:proofErr w:type="gramStart"/>
        <w:r>
          <w:rPr>
            <w:rFonts w:ascii="Times New Roman" w:eastAsia="Times New Roman" w:hAnsi="Times New Roman"/>
            <w:kern w:val="0"/>
            <w:sz w:val="20"/>
            <w:szCs w:val="20"/>
            <w:lang w:val="nb-NO"/>
          </w:rPr>
          <w:t>localization</w:t>
        </w:r>
        <w:proofErr w:type="gramEnd"/>
        <w:r>
          <w:rPr>
            <w:rFonts w:ascii="Times New Roman" w:eastAsia="Times New Roman" w:hAnsi="Times New Roman"/>
            <w:kern w:val="0"/>
            <w:sz w:val="20"/>
            <w:szCs w:val="20"/>
            <w:lang w:val="nb-NO"/>
          </w:rPr>
          <w:t xml:space="preserve"> accuracy:  [m level @90% confidence level]</w:t>
        </w:r>
      </w:ins>
    </w:p>
    <w:p w:rsidR="00A34347" w:rsidRDefault="00A34347" w:rsidP="00A34347">
      <w:pPr>
        <w:widowControl/>
        <w:overflowPunct w:val="0"/>
        <w:adjustRightInd w:val="0"/>
        <w:ind w:left="568" w:hanging="284"/>
        <w:jc w:val="left"/>
        <w:textAlignment w:val="baseline"/>
        <w:rPr>
          <w:ins w:id="542" w:author="CATT" w:date="2025-05-30T10:51:00Z"/>
          <w:rFonts w:ascii="Times New Roman" w:eastAsiaTheme="minorEastAsia" w:hAnsi="Times New Roman"/>
          <w:sz w:val="20"/>
          <w:szCs w:val="20"/>
          <w:lang w:val="en-GB" w:eastAsia="zh-CN"/>
        </w:rPr>
      </w:pPr>
      <w:ins w:id="543" w:author="CATT" w:date="2025-05-30T10:51:00Z">
        <w:r>
          <w:rPr>
            <w:rFonts w:ascii="Times New Roman" w:eastAsia="Times New Roman" w:hAnsi="Times New Roman"/>
            <w:kern w:val="0"/>
            <w:sz w:val="20"/>
            <w:szCs w:val="20"/>
            <w:lang w:val="en-GB" w:eastAsia="zh-CN"/>
          </w:rPr>
          <w:t>-</w:t>
        </w:r>
        <w:r>
          <w:rPr>
            <w:rFonts w:ascii="Times New Roman" w:eastAsia="Times New Roman" w:hAnsi="Times New Roman"/>
            <w:kern w:val="0"/>
            <w:sz w:val="20"/>
            <w:szCs w:val="20"/>
            <w:lang w:val="en-GB" w:eastAsia="zh-CN"/>
          </w:rPr>
          <w:tab/>
        </w:r>
        <w:proofErr w:type="gramStart"/>
        <w:r>
          <w:rPr>
            <w:rFonts w:ascii="Times New Roman" w:eastAsia="Times New Roman" w:hAnsi="Times New Roman" w:hint="eastAsia"/>
            <w:kern w:val="0"/>
            <w:sz w:val="20"/>
            <w:szCs w:val="20"/>
            <w:lang w:val="nb-NO"/>
          </w:rPr>
          <w:t>velocity</w:t>
        </w:r>
        <w:proofErr w:type="gramEnd"/>
        <w:r>
          <w:rPr>
            <w:rFonts w:ascii="Times New Roman" w:eastAsia="Times New Roman" w:hAnsi="Times New Roman" w:hint="eastAsia"/>
            <w:kern w:val="0"/>
            <w:sz w:val="20"/>
            <w:szCs w:val="20"/>
            <w:lang w:val="nb-NO"/>
          </w:rPr>
          <w:t xml:space="preserve"> accuracy：[m/s level @90% confidence level]</w:t>
        </w:r>
      </w:ins>
    </w:p>
    <w:p w:rsidR="004C305C" w:rsidRPr="00A34347" w:rsidRDefault="00EA322B">
      <w:pPr>
        <w:keepNext/>
        <w:autoSpaceDE/>
        <w:autoSpaceDN/>
        <w:spacing w:before="180"/>
        <w:ind w:left="1134" w:hanging="1134"/>
        <w:outlineLvl w:val="1"/>
        <w:rPr>
          <w:ins w:id="544" w:author="CATT" w:date="2025-05-24T17:50:00Z"/>
          <w:rFonts w:ascii="Arial" w:eastAsia="宋体" w:hAnsi="Arial"/>
          <w:sz w:val="32"/>
          <w:lang w:eastAsia="zh-CN"/>
        </w:rPr>
      </w:pPr>
      <w:ins w:id="545" w:author="CATT" w:date="2025-05-24T17:49:00Z">
        <w:r>
          <w:rPr>
            <w:rFonts w:ascii="Arial" w:eastAsia="宋体" w:hAnsi="Arial" w:hint="eastAsia"/>
            <w:kern w:val="0"/>
            <w:sz w:val="32"/>
            <w:szCs w:val="20"/>
            <w:lang w:val="en-GB" w:eastAsia="zh-CN"/>
          </w:rPr>
          <w:t xml:space="preserve">5. D </w:t>
        </w:r>
      </w:ins>
      <w:ins w:id="546" w:author="CATT" w:date="2025-05-24T17:50:00Z">
        <w:r>
          <w:rPr>
            <w:rFonts w:ascii="Arial" w:eastAsia="宋体" w:hAnsi="Arial"/>
            <w:sz w:val="32"/>
            <w:lang w:eastAsia="zh-CN"/>
          </w:rPr>
          <w:t>Requirements for architecture and migration of Next Generation Radio Access Technol</w:t>
        </w:r>
        <w:r w:rsidRPr="00A34347">
          <w:rPr>
            <w:rFonts w:ascii="Arial" w:eastAsia="宋体" w:hAnsi="Arial"/>
            <w:sz w:val="32"/>
            <w:lang w:eastAsia="zh-CN"/>
          </w:rPr>
          <w:t>ogies</w:t>
        </w:r>
      </w:ins>
    </w:p>
    <w:bookmarkEnd w:id="4"/>
    <w:bookmarkEnd w:id="443"/>
    <w:p w:rsidR="00A34347" w:rsidRPr="00A34347" w:rsidRDefault="00A34347" w:rsidP="00A34347">
      <w:pPr>
        <w:widowControl/>
        <w:overflowPunct w:val="0"/>
        <w:adjustRightInd w:val="0"/>
        <w:jc w:val="left"/>
        <w:textAlignment w:val="baseline"/>
        <w:rPr>
          <w:ins w:id="547" w:author="CATT" w:date="2025-05-30T10:52:00Z"/>
          <w:rFonts w:ascii="Times New Roman" w:eastAsiaTheme="minorEastAsia" w:hAnsi="Times New Roman"/>
          <w:kern w:val="0"/>
          <w:sz w:val="20"/>
          <w:szCs w:val="20"/>
          <w:lang w:val="en-GB" w:eastAsia="zh-CN"/>
        </w:rPr>
      </w:pPr>
      <w:ins w:id="548" w:author="CATT" w:date="2025-05-30T10:52:00Z">
        <w:r w:rsidRPr="00A34347">
          <w:rPr>
            <w:rFonts w:ascii="Times New Roman" w:eastAsia="Times New Roman" w:hAnsi="Times New Roman"/>
            <w:kern w:val="0"/>
            <w:sz w:val="20"/>
            <w:szCs w:val="20"/>
            <w:lang w:eastAsia="zh-CN"/>
          </w:rPr>
          <w:t xml:space="preserve">The RAN design for the </w:t>
        </w:r>
        <w:r w:rsidRPr="00A34347">
          <w:rPr>
            <w:rFonts w:ascii="Times New Roman" w:eastAsiaTheme="minorEastAsia" w:hAnsi="Times New Roman" w:hint="eastAsia"/>
            <w:kern w:val="0"/>
            <w:sz w:val="20"/>
            <w:szCs w:val="20"/>
            <w:lang w:val="en-GB" w:eastAsia="zh-CN"/>
          </w:rPr>
          <w:t>6G</w:t>
        </w:r>
        <w:r w:rsidRPr="00A34347">
          <w:rPr>
            <w:rFonts w:ascii="Times New Roman" w:eastAsia="Times New Roman" w:hAnsi="Times New Roman"/>
            <w:kern w:val="0"/>
            <w:sz w:val="20"/>
            <w:szCs w:val="20"/>
            <w:lang w:val="en-GB" w:eastAsia="zh-CN"/>
          </w:rPr>
          <w:t xml:space="preserve"> Radio Access Technologies shall be designed to fulfil the following requirements</w:t>
        </w:r>
        <w:r w:rsidRPr="00A34347">
          <w:rPr>
            <w:rFonts w:ascii="Times New Roman" w:eastAsiaTheme="minorEastAsia" w:hAnsi="Times New Roman" w:hint="eastAsia"/>
            <w:kern w:val="0"/>
            <w:sz w:val="20"/>
            <w:szCs w:val="20"/>
            <w:lang w:val="en-GB" w:eastAsia="zh-CN"/>
          </w:rPr>
          <w:t xml:space="preserve"> and some other requirements would be discussed in WGs, e.g. CU/DU split:</w:t>
        </w:r>
      </w:ins>
    </w:p>
    <w:p w:rsidR="00A34347" w:rsidRPr="00A34347" w:rsidRDefault="00A34347" w:rsidP="00A34347">
      <w:pPr>
        <w:widowControl/>
        <w:overflowPunct w:val="0"/>
        <w:adjustRightInd w:val="0"/>
        <w:ind w:leftChars="135" w:left="283"/>
        <w:jc w:val="left"/>
        <w:textAlignment w:val="baseline"/>
        <w:rPr>
          <w:ins w:id="549" w:author="CATT" w:date="2025-05-30T10:52:00Z"/>
          <w:rFonts w:ascii="Times New Roman" w:eastAsiaTheme="minorEastAsia" w:hAnsi="Times New Roman"/>
          <w:kern w:val="0"/>
          <w:sz w:val="20"/>
          <w:szCs w:val="20"/>
          <w:lang w:val="en-GB" w:eastAsia="zh-CN"/>
        </w:rPr>
      </w:pPr>
      <w:ins w:id="550" w:author="CATT" w:date="2025-05-30T10:52:00Z">
        <w:r w:rsidRPr="00A34347">
          <w:rPr>
            <w:rFonts w:ascii="Times New Roman" w:eastAsiaTheme="minorEastAsia" w:hAnsi="Times New Roman" w:hint="eastAsia"/>
            <w:kern w:val="0"/>
            <w:sz w:val="20"/>
            <w:szCs w:val="20"/>
            <w:lang w:val="en-GB" w:eastAsia="zh-CN"/>
          </w:rPr>
          <w:t>-    The RAN architecture shall support standalone deployment from Day 1</w:t>
        </w:r>
      </w:ins>
    </w:p>
    <w:p w:rsidR="00A34347" w:rsidRDefault="00A34347" w:rsidP="00A34347">
      <w:pPr>
        <w:widowControl/>
        <w:overflowPunct w:val="0"/>
        <w:adjustRightInd w:val="0"/>
        <w:ind w:leftChars="135" w:left="283"/>
        <w:jc w:val="left"/>
        <w:textAlignment w:val="baseline"/>
        <w:rPr>
          <w:ins w:id="551" w:author="CATT" w:date="2025-05-30T14:28:00Z"/>
          <w:rFonts w:ascii="Times New Roman" w:eastAsiaTheme="minorEastAsia" w:hAnsi="Times New Roman"/>
          <w:kern w:val="0"/>
          <w:sz w:val="20"/>
          <w:szCs w:val="20"/>
          <w:lang w:val="en-GB" w:eastAsia="zh-CN"/>
        </w:rPr>
      </w:pPr>
      <w:ins w:id="552" w:author="CATT" w:date="2025-05-30T10:52:00Z">
        <w:r w:rsidRPr="00A34347">
          <w:rPr>
            <w:rFonts w:ascii="Times New Roman" w:eastAsiaTheme="minorEastAsia" w:hAnsi="Times New Roman" w:hint="eastAsia"/>
            <w:kern w:val="0"/>
            <w:sz w:val="20"/>
            <w:szCs w:val="20"/>
            <w:lang w:val="en-GB" w:eastAsia="zh-CN"/>
          </w:rPr>
          <w:t>-    The RAN architecture shall support service continuity between 5G and 6G</w:t>
        </w:r>
      </w:ins>
    </w:p>
    <w:p w:rsidR="000B40AD" w:rsidRPr="00A34347" w:rsidRDefault="000B40AD" w:rsidP="00A34347">
      <w:pPr>
        <w:widowControl/>
        <w:overflowPunct w:val="0"/>
        <w:adjustRightInd w:val="0"/>
        <w:ind w:leftChars="135" w:left="283"/>
        <w:jc w:val="left"/>
        <w:textAlignment w:val="baseline"/>
        <w:rPr>
          <w:ins w:id="553" w:author="CATT" w:date="2025-05-30T10:52:00Z"/>
          <w:rFonts w:ascii="Times New Roman" w:eastAsiaTheme="minorEastAsia" w:hAnsi="Times New Roman"/>
          <w:kern w:val="0"/>
          <w:sz w:val="20"/>
          <w:szCs w:val="20"/>
          <w:lang w:val="en-GB" w:eastAsia="zh-CN"/>
        </w:rPr>
      </w:pPr>
      <w:ins w:id="554" w:author="CATT" w:date="2025-05-30T14:28:00Z">
        <w:r>
          <w:rPr>
            <w:rFonts w:ascii="Times New Roman" w:eastAsiaTheme="minorEastAsia" w:hAnsi="Times New Roman" w:hint="eastAsia"/>
            <w:kern w:val="0"/>
            <w:sz w:val="20"/>
            <w:szCs w:val="20"/>
            <w:lang w:val="en-GB" w:eastAsia="zh-CN"/>
          </w:rPr>
          <w:t xml:space="preserve">-    The RAN architecture shall support both satellite access and </w:t>
        </w:r>
        <w:r>
          <w:rPr>
            <w:rFonts w:ascii="Times New Roman" w:eastAsiaTheme="minorEastAsia" w:hAnsi="Times New Roman"/>
            <w:kern w:val="0"/>
            <w:sz w:val="20"/>
            <w:szCs w:val="20"/>
            <w:lang w:val="en-GB" w:eastAsia="zh-CN"/>
          </w:rPr>
          <w:t>terrestrial</w:t>
        </w:r>
        <w:r>
          <w:rPr>
            <w:rFonts w:ascii="Times New Roman" w:eastAsiaTheme="minorEastAsia" w:hAnsi="Times New Roman" w:hint="eastAsia"/>
            <w:kern w:val="0"/>
            <w:sz w:val="20"/>
            <w:szCs w:val="20"/>
            <w:lang w:val="en-GB" w:eastAsia="zh-CN"/>
          </w:rPr>
          <w:t xml:space="preserve"> access</w:t>
        </w:r>
      </w:ins>
    </w:p>
    <w:p w:rsidR="00A34347" w:rsidRPr="00A34347" w:rsidRDefault="00A34347" w:rsidP="00A34347">
      <w:pPr>
        <w:widowControl/>
        <w:overflowPunct w:val="0"/>
        <w:adjustRightInd w:val="0"/>
        <w:ind w:left="568" w:hanging="284"/>
        <w:jc w:val="left"/>
        <w:textAlignment w:val="baseline"/>
        <w:rPr>
          <w:ins w:id="555" w:author="CATT" w:date="2025-05-30T10:52:00Z"/>
          <w:rFonts w:ascii="Times New Roman" w:eastAsia="Times New Roman" w:hAnsi="Times New Roman"/>
          <w:kern w:val="0"/>
          <w:sz w:val="20"/>
          <w:szCs w:val="20"/>
          <w:lang w:val="en-GB" w:eastAsia="zh-CN"/>
        </w:rPr>
      </w:pPr>
      <w:ins w:id="556" w:author="CATT" w:date="2025-05-30T10:52:00Z">
        <w:r w:rsidRPr="00A34347">
          <w:rPr>
            <w:rFonts w:ascii="Times New Roman" w:eastAsia="Times New Roman" w:hAnsi="Times New Roman"/>
            <w:kern w:val="0"/>
            <w:sz w:val="20"/>
            <w:szCs w:val="20"/>
            <w:lang w:val="en-GB" w:eastAsia="zh-CN"/>
          </w:rPr>
          <w:t>Note: The migration solution requires coordination with SA</w:t>
        </w:r>
      </w:ins>
    </w:p>
    <w:p w:rsidR="00A34347" w:rsidRPr="00A34347" w:rsidRDefault="00A34347" w:rsidP="00A34347">
      <w:pPr>
        <w:widowControl/>
        <w:overflowPunct w:val="0"/>
        <w:adjustRightInd w:val="0"/>
        <w:ind w:left="568" w:hanging="284"/>
        <w:jc w:val="left"/>
        <w:textAlignment w:val="baseline"/>
        <w:rPr>
          <w:ins w:id="557" w:author="CATT" w:date="2025-05-30T10:52:00Z"/>
          <w:rFonts w:ascii="Times New Roman" w:eastAsia="Times New Roman" w:hAnsi="Times New Roman"/>
          <w:kern w:val="0"/>
          <w:sz w:val="20"/>
          <w:szCs w:val="20"/>
          <w:lang w:val="en-GB" w:eastAsia="zh-CN"/>
        </w:rPr>
      </w:pPr>
      <w:ins w:id="558" w:author="CATT" w:date="2025-05-30T10:52:00Z">
        <w:r w:rsidRPr="00A34347">
          <w:rPr>
            <w:rFonts w:ascii="Times New Roman" w:eastAsia="Times New Roman" w:hAnsi="Times New Roman"/>
            <w:kern w:val="0"/>
            <w:sz w:val="20"/>
            <w:szCs w:val="20"/>
            <w:lang w:val="en-GB" w:eastAsia="zh-CN"/>
          </w:rPr>
          <w:t>-</w:t>
        </w:r>
        <w:r w:rsidRPr="00A34347">
          <w:rPr>
            <w:rFonts w:ascii="Times New Roman" w:eastAsia="Times New Roman" w:hAnsi="Times New Roman"/>
            <w:kern w:val="0"/>
            <w:sz w:val="20"/>
            <w:szCs w:val="20"/>
            <w:lang w:val="en-GB" w:eastAsia="zh-CN"/>
          </w:rPr>
          <w:tab/>
          <w:t>The RAN architecture shall support connectivity through multiple transmission points, either co</w:t>
        </w:r>
        <w:r w:rsidRPr="00A34347">
          <w:rPr>
            <w:rFonts w:ascii="Times New Roman" w:eastAsiaTheme="minorEastAsia" w:hAnsi="Times New Roman" w:hint="eastAsia"/>
            <w:kern w:val="0"/>
            <w:sz w:val="20"/>
            <w:szCs w:val="20"/>
            <w:lang w:val="en-GB" w:eastAsia="zh-CN"/>
          </w:rPr>
          <w:t>-</w:t>
        </w:r>
        <w:r w:rsidRPr="00A34347">
          <w:rPr>
            <w:rFonts w:ascii="Times New Roman" w:eastAsia="Times New Roman" w:hAnsi="Times New Roman"/>
            <w:kern w:val="0"/>
            <w:sz w:val="20"/>
            <w:szCs w:val="20"/>
            <w:lang w:val="en-GB" w:eastAsia="zh-CN"/>
          </w:rPr>
          <w:t>located or non-co</w:t>
        </w:r>
        <w:r w:rsidRPr="00A34347">
          <w:rPr>
            <w:rFonts w:ascii="Times New Roman" w:eastAsiaTheme="minorEastAsia" w:hAnsi="Times New Roman" w:hint="eastAsia"/>
            <w:kern w:val="0"/>
            <w:sz w:val="20"/>
            <w:szCs w:val="20"/>
            <w:lang w:val="en-GB" w:eastAsia="zh-CN"/>
          </w:rPr>
          <w:t>-l</w:t>
        </w:r>
        <w:r w:rsidRPr="00A34347">
          <w:rPr>
            <w:rFonts w:ascii="Times New Roman" w:eastAsia="Times New Roman" w:hAnsi="Times New Roman"/>
            <w:kern w:val="0"/>
            <w:sz w:val="20"/>
            <w:szCs w:val="20"/>
            <w:lang w:val="en-GB" w:eastAsia="zh-CN"/>
          </w:rPr>
          <w:t>ocated.</w:t>
        </w:r>
      </w:ins>
    </w:p>
    <w:p w:rsidR="00A34347" w:rsidRPr="00A34347" w:rsidRDefault="00A34347" w:rsidP="00A34347">
      <w:pPr>
        <w:widowControl/>
        <w:overflowPunct w:val="0"/>
        <w:adjustRightInd w:val="0"/>
        <w:ind w:left="568" w:hanging="284"/>
        <w:jc w:val="left"/>
        <w:textAlignment w:val="baseline"/>
        <w:rPr>
          <w:ins w:id="559" w:author="CATT" w:date="2025-05-30T10:52:00Z"/>
          <w:rFonts w:ascii="Times New Roman" w:eastAsia="Times New Roman" w:hAnsi="Times New Roman"/>
          <w:kern w:val="0"/>
          <w:sz w:val="20"/>
          <w:szCs w:val="20"/>
          <w:lang w:val="nb-NO"/>
        </w:rPr>
      </w:pPr>
      <w:ins w:id="560" w:author="CATT" w:date="2025-05-30T10:52:00Z">
        <w:r w:rsidRPr="00A34347">
          <w:rPr>
            <w:rFonts w:ascii="Times New Roman" w:eastAsia="Times New Roman" w:hAnsi="Times New Roman"/>
            <w:kern w:val="0"/>
            <w:sz w:val="20"/>
            <w:szCs w:val="20"/>
            <w:lang w:val="en-GB" w:eastAsia="zh-CN"/>
          </w:rPr>
          <w:t>-</w:t>
        </w:r>
        <w:r w:rsidRPr="00A34347">
          <w:rPr>
            <w:rFonts w:ascii="Times New Roman" w:eastAsia="Times New Roman" w:hAnsi="Times New Roman"/>
            <w:kern w:val="0"/>
            <w:sz w:val="20"/>
            <w:szCs w:val="20"/>
            <w:lang w:val="en-GB" w:eastAsia="zh-CN"/>
          </w:rPr>
          <w:tab/>
          <w:t xml:space="preserve">The RAN architecture shall allow for </w:t>
        </w:r>
        <w:r w:rsidRPr="00A34347">
          <w:rPr>
            <w:rFonts w:ascii="Times New Roman" w:eastAsia="Times New Roman" w:hAnsi="Times New Roman"/>
            <w:kern w:val="0"/>
            <w:sz w:val="20"/>
            <w:szCs w:val="20"/>
            <w:lang w:val="nb-NO"/>
          </w:rPr>
          <w:t>deployment flexibility e.g. to host relevant RAN, CN and application functions close together at the edges of the network, when needed, e.g. to enable context aware service delivery, low latency services, etc...</w:t>
        </w:r>
      </w:ins>
    </w:p>
    <w:p w:rsidR="00A34347" w:rsidRPr="00A34347" w:rsidRDefault="00A34347" w:rsidP="00A34347">
      <w:pPr>
        <w:widowControl/>
        <w:overflowPunct w:val="0"/>
        <w:adjustRightInd w:val="0"/>
        <w:ind w:left="568" w:hanging="284"/>
        <w:jc w:val="left"/>
        <w:textAlignment w:val="baseline"/>
        <w:rPr>
          <w:ins w:id="561" w:author="CATT" w:date="2025-05-30T10:52:00Z"/>
          <w:rFonts w:ascii="Times New Roman" w:eastAsiaTheme="minorEastAsia" w:hAnsi="Times New Roman"/>
          <w:kern w:val="0"/>
          <w:sz w:val="20"/>
          <w:szCs w:val="20"/>
          <w:lang w:val="nb-NO" w:eastAsia="zh-CN"/>
        </w:rPr>
      </w:pPr>
      <w:ins w:id="562" w:author="CATT" w:date="2025-05-30T10:52:00Z">
        <w:r w:rsidRPr="00A34347">
          <w:rPr>
            <w:rFonts w:ascii="Times New Roman" w:eastAsia="Times New Roman" w:hAnsi="Times New Roman"/>
            <w:kern w:val="0"/>
            <w:sz w:val="20"/>
            <w:szCs w:val="20"/>
            <w:lang w:val="nb-NO"/>
          </w:rPr>
          <w:t>-</w:t>
        </w:r>
        <w:r w:rsidRPr="00A34347">
          <w:rPr>
            <w:rFonts w:ascii="Times New Roman" w:eastAsia="Times New Roman" w:hAnsi="Times New Roman"/>
            <w:kern w:val="0"/>
            <w:sz w:val="20"/>
            <w:szCs w:val="20"/>
            <w:lang w:val="nb-NO"/>
          </w:rPr>
          <w:tab/>
          <w:t>The RAN architecture shall allow deployments using Network Function Virtualization.</w:t>
        </w:r>
        <w:r w:rsidRPr="00A34347">
          <w:rPr>
            <w:rFonts w:ascii="Times New Roman" w:eastAsiaTheme="minorEastAsia" w:hAnsi="Times New Roman"/>
            <w:kern w:val="0"/>
            <w:sz w:val="20"/>
            <w:szCs w:val="20"/>
            <w:lang w:val="nb-NO" w:eastAsia="zh-CN"/>
          </w:rPr>
          <w:t xml:space="preserve"> </w:t>
        </w:r>
      </w:ins>
    </w:p>
    <w:p w:rsidR="00A34347" w:rsidRPr="00A34347" w:rsidRDefault="00A34347" w:rsidP="00A34347">
      <w:pPr>
        <w:widowControl/>
        <w:overflowPunct w:val="0"/>
        <w:adjustRightInd w:val="0"/>
        <w:ind w:left="568" w:hanging="284"/>
        <w:jc w:val="left"/>
        <w:textAlignment w:val="baseline"/>
        <w:rPr>
          <w:ins w:id="563" w:author="CATT" w:date="2025-05-30T10:52:00Z"/>
          <w:rFonts w:ascii="Times New Roman" w:eastAsia="Times New Roman" w:hAnsi="Times New Roman"/>
          <w:kern w:val="0"/>
          <w:sz w:val="20"/>
          <w:szCs w:val="20"/>
          <w:lang w:val="nb-NO" w:eastAsia="ja-JP"/>
        </w:rPr>
      </w:pPr>
      <w:ins w:id="564" w:author="CATT" w:date="2025-05-30T10:52:00Z">
        <w:r w:rsidRPr="00A34347">
          <w:rPr>
            <w:rFonts w:ascii="Times New Roman" w:eastAsia="Times New Roman" w:hAnsi="Times New Roman"/>
            <w:kern w:val="0"/>
            <w:sz w:val="20"/>
            <w:szCs w:val="20"/>
            <w:lang w:val="nb-NO"/>
          </w:rPr>
          <w:t>-</w:t>
        </w:r>
        <w:r w:rsidRPr="00A34347">
          <w:rPr>
            <w:rFonts w:ascii="Times New Roman" w:eastAsia="Times New Roman" w:hAnsi="Times New Roman"/>
            <w:kern w:val="0"/>
            <w:sz w:val="20"/>
            <w:szCs w:val="20"/>
            <w:lang w:val="nb-NO"/>
          </w:rPr>
          <w:tab/>
          <w:t>The RAN architecture shall allow for the RAN and the CN to evolve independently.</w:t>
        </w:r>
      </w:ins>
    </w:p>
    <w:p w:rsidR="00A34347" w:rsidRPr="00A34347" w:rsidRDefault="00A34347" w:rsidP="00A34347">
      <w:pPr>
        <w:widowControl/>
        <w:overflowPunct w:val="0"/>
        <w:adjustRightInd w:val="0"/>
        <w:ind w:left="568" w:hanging="284"/>
        <w:jc w:val="left"/>
        <w:textAlignment w:val="baseline"/>
        <w:rPr>
          <w:ins w:id="565" w:author="CATT" w:date="2025-05-30T10:52:00Z"/>
          <w:rFonts w:ascii="Times New Roman" w:eastAsia="Times New Roman" w:hAnsi="Times New Roman"/>
          <w:color w:val="000000"/>
          <w:kern w:val="0"/>
          <w:sz w:val="20"/>
          <w:szCs w:val="20"/>
          <w:lang w:val="nb-NO" w:eastAsia="ja-JP"/>
        </w:rPr>
      </w:pPr>
      <w:ins w:id="566" w:author="CATT" w:date="2025-05-30T10:52:00Z">
        <w:r w:rsidRPr="00A34347">
          <w:rPr>
            <w:rFonts w:ascii="Times New Roman" w:eastAsia="Times New Roman" w:hAnsi="Times New Roman"/>
            <w:color w:val="000000"/>
            <w:kern w:val="0"/>
            <w:sz w:val="20"/>
            <w:szCs w:val="20"/>
            <w:lang w:val="nb-NO"/>
          </w:rPr>
          <w:t>-</w:t>
        </w:r>
        <w:r w:rsidRPr="00A34347">
          <w:rPr>
            <w:rFonts w:ascii="Times New Roman" w:eastAsia="Times New Roman" w:hAnsi="Times New Roman"/>
            <w:color w:val="000000"/>
            <w:kern w:val="0"/>
            <w:sz w:val="20"/>
            <w:szCs w:val="20"/>
            <w:lang w:val="nb-NO"/>
          </w:rPr>
          <w:tab/>
          <w:t xml:space="preserve">The RAN architecture shall </w:t>
        </w:r>
        <w:r w:rsidRPr="00A34347">
          <w:rPr>
            <w:rFonts w:ascii="Times New Roman" w:hAnsi="Times New Roman"/>
            <w:kern w:val="0"/>
            <w:sz w:val="20"/>
            <w:szCs w:val="20"/>
            <w:lang w:val="nb-NO"/>
          </w:rPr>
          <w:t>support sharing of the RAN between multiple operators.</w:t>
        </w:r>
      </w:ins>
    </w:p>
    <w:p w:rsidR="00A34347" w:rsidRPr="00A34347" w:rsidRDefault="00A34347" w:rsidP="00A34347">
      <w:pPr>
        <w:widowControl/>
        <w:overflowPunct w:val="0"/>
        <w:adjustRightInd w:val="0"/>
        <w:ind w:left="568" w:hanging="284"/>
        <w:jc w:val="left"/>
        <w:textAlignment w:val="baseline"/>
        <w:rPr>
          <w:ins w:id="567" w:author="CATT" w:date="2025-05-30T10:52:00Z"/>
          <w:rFonts w:ascii="Times New Roman" w:eastAsia="Times New Roman" w:hAnsi="Times New Roman"/>
          <w:kern w:val="0"/>
          <w:sz w:val="20"/>
          <w:szCs w:val="20"/>
          <w:lang w:val="nb-NO" w:eastAsia="zh-CN"/>
        </w:rPr>
      </w:pPr>
      <w:ins w:id="568" w:author="CATT" w:date="2025-05-30T10:52:00Z">
        <w:r w:rsidRPr="00A34347">
          <w:rPr>
            <w:rFonts w:ascii="Times New Roman" w:eastAsia="Times New Roman" w:hAnsi="Times New Roman"/>
            <w:kern w:val="0"/>
            <w:sz w:val="20"/>
            <w:szCs w:val="20"/>
            <w:lang w:val="nb-NO" w:eastAsia="zh-CN"/>
          </w:rPr>
          <w:t>-</w:t>
        </w:r>
        <w:r w:rsidRPr="00A34347">
          <w:rPr>
            <w:rFonts w:ascii="Times New Roman" w:eastAsia="Times New Roman" w:hAnsi="Times New Roman"/>
            <w:kern w:val="0"/>
            <w:sz w:val="20"/>
            <w:szCs w:val="20"/>
            <w:lang w:val="nb-NO" w:eastAsia="zh-CN"/>
          </w:rPr>
          <w:tab/>
          <w:t>The design of the RAN architecture shall allow the deployment of new services rapidly and efficiently.</w:t>
        </w:r>
      </w:ins>
    </w:p>
    <w:p w:rsidR="00A34347" w:rsidRPr="00A34347" w:rsidRDefault="00A34347" w:rsidP="00A34347">
      <w:pPr>
        <w:widowControl/>
        <w:overflowPunct w:val="0"/>
        <w:adjustRightInd w:val="0"/>
        <w:ind w:left="568" w:hanging="284"/>
        <w:jc w:val="left"/>
        <w:textAlignment w:val="baseline"/>
        <w:rPr>
          <w:ins w:id="569" w:author="CATT" w:date="2025-05-30T10:52:00Z"/>
          <w:rFonts w:ascii="Times New Roman" w:eastAsia="Times New Roman" w:hAnsi="Times New Roman"/>
          <w:kern w:val="0"/>
          <w:sz w:val="20"/>
          <w:szCs w:val="20"/>
          <w:lang w:val="en-GB" w:eastAsia="zh-CN"/>
        </w:rPr>
      </w:pPr>
      <w:ins w:id="570" w:author="CATT" w:date="2025-05-30T10:52:00Z">
        <w:r w:rsidRPr="00A34347">
          <w:rPr>
            <w:rFonts w:ascii="Times New Roman" w:eastAsia="Times New Roman" w:hAnsi="Times New Roman"/>
            <w:kern w:val="0"/>
            <w:sz w:val="20"/>
            <w:szCs w:val="20"/>
            <w:lang w:val="en-GB" w:eastAsia="zh-CN"/>
          </w:rPr>
          <w:t>-</w:t>
        </w:r>
        <w:r w:rsidRPr="00A34347">
          <w:rPr>
            <w:rFonts w:ascii="Times New Roman" w:eastAsia="Times New Roman" w:hAnsi="Times New Roman"/>
            <w:kern w:val="0"/>
            <w:sz w:val="20"/>
            <w:szCs w:val="20"/>
            <w:lang w:val="en-GB" w:eastAsia="zh-CN"/>
          </w:rPr>
          <w:tab/>
          <w:t>The design of the RAN architecture shall allow the support of 3GPP defined service classes (e.g. interactive, background, streaming and conversational).</w:t>
        </w:r>
      </w:ins>
    </w:p>
    <w:p w:rsidR="00A34347" w:rsidRPr="00A34347" w:rsidRDefault="00A34347" w:rsidP="00A34347">
      <w:pPr>
        <w:widowControl/>
        <w:overflowPunct w:val="0"/>
        <w:adjustRightInd w:val="0"/>
        <w:ind w:left="568" w:hanging="284"/>
        <w:jc w:val="left"/>
        <w:textAlignment w:val="baseline"/>
        <w:rPr>
          <w:ins w:id="571" w:author="CATT" w:date="2025-05-30T10:52:00Z"/>
          <w:rFonts w:ascii="Times New Roman" w:eastAsiaTheme="minorEastAsia" w:hAnsi="Times New Roman"/>
          <w:kern w:val="0"/>
          <w:sz w:val="20"/>
          <w:szCs w:val="20"/>
          <w:lang w:val="en-GB" w:eastAsia="zh-CN"/>
        </w:rPr>
      </w:pPr>
      <w:ins w:id="572" w:author="CATT" w:date="2025-05-30T10:52:00Z">
        <w:r w:rsidRPr="00A34347">
          <w:rPr>
            <w:rFonts w:ascii="Times New Roman" w:eastAsia="Times New Roman" w:hAnsi="Times New Roman"/>
            <w:kern w:val="0"/>
            <w:sz w:val="20"/>
            <w:szCs w:val="20"/>
            <w:lang w:val="en-GB" w:eastAsia="zh-CN"/>
          </w:rPr>
          <w:t>-</w:t>
        </w:r>
        <w:r w:rsidRPr="00A34347">
          <w:rPr>
            <w:rFonts w:ascii="Times New Roman" w:eastAsia="Times New Roman" w:hAnsi="Times New Roman"/>
            <w:kern w:val="0"/>
            <w:sz w:val="20"/>
            <w:szCs w:val="20"/>
            <w:lang w:val="en-GB" w:eastAsia="zh-CN"/>
          </w:rPr>
          <w:tab/>
          <w:t>The design of the RAN architecture shall enable lower CAPEX/OPEX with respect to current networks to achieve the same level of services.</w:t>
        </w:r>
      </w:ins>
    </w:p>
    <w:p w:rsidR="00A34347" w:rsidRPr="00CF3010" w:rsidRDefault="00A34347" w:rsidP="00A34347">
      <w:pPr>
        <w:widowControl/>
        <w:overflowPunct w:val="0"/>
        <w:adjustRightInd w:val="0"/>
        <w:ind w:left="568" w:hanging="284"/>
        <w:jc w:val="left"/>
        <w:textAlignment w:val="baseline"/>
        <w:rPr>
          <w:ins w:id="573" w:author="CATT" w:date="2025-05-30T10:52:00Z"/>
          <w:rFonts w:ascii="Times New Roman" w:eastAsiaTheme="minorEastAsia" w:hAnsi="Times New Roman"/>
          <w:kern w:val="0"/>
          <w:sz w:val="20"/>
          <w:szCs w:val="20"/>
          <w:lang w:val="en-GB" w:eastAsia="zh-CN"/>
        </w:rPr>
      </w:pPr>
      <w:ins w:id="574" w:author="CATT" w:date="2025-05-30T10:52:00Z">
        <w:r w:rsidRPr="00A34347">
          <w:rPr>
            <w:rFonts w:ascii="Times New Roman" w:eastAsiaTheme="minorEastAsia" w:hAnsi="Times New Roman" w:hint="eastAsia"/>
            <w:kern w:val="0"/>
            <w:sz w:val="20"/>
            <w:szCs w:val="20"/>
            <w:lang w:val="en-GB" w:eastAsia="zh-CN"/>
          </w:rPr>
          <w:t>-</w:t>
        </w:r>
        <w:r w:rsidRPr="00A34347">
          <w:rPr>
            <w:rFonts w:ascii="Times New Roman" w:eastAsiaTheme="minorEastAsia" w:hAnsi="Times New Roman" w:hint="eastAsia"/>
            <w:kern w:val="0"/>
            <w:sz w:val="20"/>
            <w:szCs w:val="20"/>
            <w:lang w:val="en-GB" w:eastAsia="zh-CN"/>
          </w:rPr>
          <w:tab/>
        </w:r>
        <w:r w:rsidRPr="00A34347">
          <w:rPr>
            <w:rFonts w:ascii="Times New Roman" w:eastAsiaTheme="minorEastAsia" w:hAnsi="Times New Roman"/>
            <w:kern w:val="0"/>
            <w:sz w:val="20"/>
            <w:szCs w:val="20"/>
            <w:lang w:val="en-GB" w:eastAsia="zh-CN"/>
          </w:rPr>
          <w:t>RAN-CN interfaces and interface between NG-RAN nodes shall be op</w:t>
        </w:r>
        <w:r w:rsidRPr="00A34347">
          <w:rPr>
            <w:rFonts w:ascii="Times New Roman" w:eastAsiaTheme="minorEastAsia" w:hAnsi="Times New Roman" w:hint="eastAsia"/>
            <w:kern w:val="0"/>
            <w:sz w:val="20"/>
            <w:szCs w:val="20"/>
            <w:lang w:val="en-GB" w:eastAsia="zh-CN"/>
          </w:rPr>
          <w:t>e</w:t>
        </w:r>
        <w:r w:rsidRPr="00A34347">
          <w:rPr>
            <w:rFonts w:ascii="Times New Roman" w:eastAsiaTheme="minorEastAsia" w:hAnsi="Times New Roman"/>
            <w:kern w:val="0"/>
            <w:sz w:val="20"/>
            <w:szCs w:val="20"/>
            <w:lang w:val="en-GB" w:eastAsia="zh-CN"/>
          </w:rPr>
          <w:t>n for multi-vendor interoperability</w:t>
        </w:r>
      </w:ins>
    </w:p>
    <w:p w:rsidR="004C305C" w:rsidRDefault="00EA322B">
      <w:pPr>
        <w:widowControl/>
        <w:autoSpaceDE/>
        <w:autoSpaceDN/>
        <w:spacing w:after="180"/>
        <w:jc w:val="left"/>
        <w:rPr>
          <w:rFonts w:ascii="Times New Roman" w:eastAsia="宋体" w:hAnsi="Times New Roman"/>
          <w:kern w:val="0"/>
          <w:sz w:val="20"/>
          <w:szCs w:val="20"/>
          <w:lang w:val="en-GB" w:eastAsia="zh-CN"/>
        </w:rPr>
      </w:pPr>
      <w:r>
        <w:rPr>
          <w:rFonts w:ascii="Times New Roman" w:eastAsiaTheme="minorEastAsia" w:hAnsi="Times New Roman"/>
          <w:kern w:val="0"/>
          <w:sz w:val="20"/>
          <w:szCs w:val="20"/>
          <w:lang w:val="en-GB" w:eastAsia="zh-CN"/>
        </w:rPr>
        <w:t>……</w:t>
      </w:r>
    </w:p>
    <w:p w:rsidR="004C305C" w:rsidRDefault="00EA322B">
      <w:pPr>
        <w:widowControl/>
        <w:autoSpaceDE/>
        <w:autoSpaceDN/>
        <w:spacing w:after="120"/>
        <w:jc w:val="left"/>
        <w:rPr>
          <w:rFonts w:ascii="Arial" w:eastAsiaTheme="minorEastAsia" w:hAnsi="Arial" w:cs="Arial"/>
          <w:sz w:val="22"/>
          <w:szCs w:val="22"/>
          <w:lang w:eastAsia="zh-CN"/>
        </w:rPr>
      </w:pPr>
      <w:r>
        <w:rPr>
          <w:rFonts w:ascii="Arial" w:eastAsiaTheme="minorEastAsia" w:hAnsi="Arial" w:cs="Arial" w:hint="eastAsia"/>
          <w:sz w:val="22"/>
          <w:szCs w:val="22"/>
          <w:lang w:eastAsia="zh-CN"/>
        </w:rPr>
        <w:t>The end of Text proposals</w:t>
      </w:r>
    </w:p>
    <w:sectPr w:rsidR="004C305C">
      <w:footerReference w:type="even" r:id="rId10"/>
      <w:footerReference w:type="default" r:id="rId11"/>
      <w:footerReference w:type="first" r:id="rId12"/>
      <w:pgSz w:w="11906" w:h="16838"/>
      <w:pgMar w:top="1134"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0F63A18" w15:done="0"/>
  <w15:commentEx w15:paraId="22CC6217" w15:done="0"/>
  <w15:commentEx w15:paraId="6F07E9BA" w15:done="0"/>
  <w15:commentEx w15:paraId="2EB08B3F" w15:done="0"/>
  <w15:commentEx w15:paraId="45736868" w15:done="0"/>
  <w15:commentEx w15:paraId="1E4DC827" w15:done="0"/>
  <w15:commentEx w15:paraId="13E15961" w15:done="0"/>
  <w15:commentEx w15:paraId="40BEADD4" w15:done="0"/>
  <w15:commentEx w15:paraId="41DDBF05" w15:done="0"/>
  <w15:commentEx w15:paraId="24AD4E05" w15:done="0"/>
  <w15:commentEx w15:paraId="7593BCA5" w15:done="0"/>
  <w15:commentEx w15:paraId="22F28E9C" w15:done="0"/>
  <w15:commentEx w15:paraId="18432D93" w15:done="0"/>
  <w15:commentEx w15:paraId="4AF2372D" w15:done="0"/>
  <w15:commentEx w15:paraId="786F02C9" w15:done="0"/>
  <w15:commentEx w15:paraId="0857EBB9" w15:done="0"/>
  <w15:commentEx w15:paraId="40413BEE" w15:done="0"/>
  <w15:commentEx w15:paraId="47DF3FD1" w15:done="0"/>
  <w15:commentEx w15:paraId="6627FF58" w15:done="0"/>
  <w15:commentEx w15:paraId="01AB9EFB" w15:done="0"/>
  <w15:commentEx w15:paraId="779137CB" w15:done="0"/>
  <w15:commentEx w15:paraId="5C18D920" w15:done="0"/>
  <w15:commentEx w15:paraId="3FFFFDC9" w15:done="0"/>
  <w15:commentEx w15:paraId="53989C8D" w15:done="0"/>
  <w15:commentEx w15:paraId="7EA7C9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24C" w:rsidRDefault="00CB624C">
      <w:r>
        <w:separator/>
      </w:r>
    </w:p>
  </w:endnote>
  <w:endnote w:type="continuationSeparator" w:id="0">
    <w:p w:rsidR="00CB624C" w:rsidRDefault="00CB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05C" w:rsidRDefault="00EA322B">
    <w:pPr>
      <w:pStyle w:val="a7"/>
    </w:pPr>
    <w:r>
      <w:rPr>
        <w:noProof/>
        <w:lang w:eastAsia="zh-CN"/>
      </w:rP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650240" cy="299085"/>
              <wp:effectExtent l="0" t="0" r="16510" b="0"/>
              <wp:wrapNone/>
              <wp:docPr id="155528272" name="Text Box 2"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说明: C2 General" style="position:absolute;left:0;text-align:left;margin-left:0;margin-top:0;width:51.2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" filled="f" stroked="f">
              <v:textbox style="mso-fit-shape-to-text:t" inset="20pt,0,0,15pt">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05C" w:rsidRDefault="00EA322B">
    <w:pPr>
      <w:pStyle w:val="a7"/>
    </w:pPr>
    <w:r>
      <w:rPr>
        <w:noProof/>
        <w:lang w:eastAsia="zh-CN"/>
      </w:rP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650240" cy="299085"/>
              <wp:effectExtent l="0" t="0" r="16510" b="0"/>
              <wp:wrapNone/>
              <wp:docPr id="53762011" name="Text Box 3"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说明: C2 General" style="position:absolute;left:0;text-align:left;margin-left:0;margin-top:0;width:51.2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" filled="f" stroked="f">
              <v:textbox style="mso-fit-shape-to-text:t" inset="20pt,0,0,15pt">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05C" w:rsidRDefault="00EA322B">
    <w:pPr>
      <w:pStyle w:val="a7"/>
    </w:pPr>
    <w:r>
      <w:rPr>
        <w:noProof/>
        <w:lang w:eastAsia="zh-CN"/>
      </w:rP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650240" cy="299085"/>
              <wp:effectExtent l="0" t="0" r="16510" b="0"/>
              <wp:wrapNone/>
              <wp:docPr id="1850782719" name="Text Box 1"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说明: C2 General" style="position:absolute;left:0;text-align:left;margin-left:0;margin-top:0;width:51.2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" filled="f" stroked="f">
              <v:textbox style="mso-fit-shape-to-text:t" inset="20pt,0,0,15pt">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24C" w:rsidRDefault="00CB624C">
      <w:r>
        <w:separator/>
      </w:r>
    </w:p>
  </w:footnote>
  <w:footnote w:type="continuationSeparator" w:id="0">
    <w:p w:rsidR="00CB624C" w:rsidRDefault="00CB6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87F50"/>
    <w:multiLevelType w:val="hybridMultilevel"/>
    <w:tmpl w:val="2EDCF84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4C300D31"/>
    <w:multiLevelType w:val="hybridMultilevel"/>
    <w:tmpl w:val="ACE08DDC"/>
    <w:lvl w:ilvl="0" w:tplc="BF70B60E">
      <w:start w:val="1"/>
      <w:numFmt w:val="lowerLetter"/>
      <w:lvlText w:val="%1)"/>
      <w:lvlJc w:val="left"/>
      <w:pPr>
        <w:ind w:left="764" w:hanging="48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E8A16E7"/>
    <w:multiLevelType w:val="hybridMultilevel"/>
    <w:tmpl w:val="BE92718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66E524EF"/>
    <w:multiLevelType w:val="hybridMultilevel"/>
    <w:tmpl w:val="5D724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F426BF"/>
    <w:multiLevelType w:val="hybridMultilevel"/>
    <w:tmpl w:val="2C5E7A6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ng Peng">
    <w15:presenceInfo w15:providerId="None" w15:userId="Ying Peng"/>
  </w15:person>
  <w15:person w15:author="CATT">
    <w15:presenceInfo w15:providerId="None" w15:userId="CATT"/>
  </w15:person>
  <w15:person w15:author="Feiyongqiang2">
    <w15:presenceInfo w15:providerId="None" w15:userId="Feiyongqiang2"/>
  </w15:person>
  <w15:person w15:author="Da Wang">
    <w15:presenceInfo w15:providerId="None" w15:userId="Da Wang"/>
  </w15:person>
  <w15:person w15:author="Feiyongqiang">
    <w15:presenceInfo w15:providerId="None" w15:userId="Feiyongqiang"/>
  </w15:person>
  <w15:person w15:author="Gao Qiubin">
    <w15:presenceInfo w15:providerId="None" w15:userId="Gao Qi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E59"/>
    <w:rsid w:val="00002B51"/>
    <w:rsid w:val="00004C4F"/>
    <w:rsid w:val="000133E1"/>
    <w:rsid w:val="000145A1"/>
    <w:rsid w:val="000153B1"/>
    <w:rsid w:val="000165CE"/>
    <w:rsid w:val="00016C9C"/>
    <w:rsid w:val="00017512"/>
    <w:rsid w:val="0002091E"/>
    <w:rsid w:val="0002211D"/>
    <w:rsid w:val="00022EDA"/>
    <w:rsid w:val="00027038"/>
    <w:rsid w:val="0003081E"/>
    <w:rsid w:val="0003305C"/>
    <w:rsid w:val="0003480E"/>
    <w:rsid w:val="0003777E"/>
    <w:rsid w:val="0004000D"/>
    <w:rsid w:val="00040D62"/>
    <w:rsid w:val="00041409"/>
    <w:rsid w:val="00042937"/>
    <w:rsid w:val="000434AF"/>
    <w:rsid w:val="00044C70"/>
    <w:rsid w:val="00045CB8"/>
    <w:rsid w:val="0004642F"/>
    <w:rsid w:val="000465F3"/>
    <w:rsid w:val="00047660"/>
    <w:rsid w:val="000521AB"/>
    <w:rsid w:val="0005744F"/>
    <w:rsid w:val="0005753B"/>
    <w:rsid w:val="00057F3F"/>
    <w:rsid w:val="000603AD"/>
    <w:rsid w:val="000616B4"/>
    <w:rsid w:val="00062A13"/>
    <w:rsid w:val="00063986"/>
    <w:rsid w:val="00064B4F"/>
    <w:rsid w:val="00066B74"/>
    <w:rsid w:val="000700EF"/>
    <w:rsid w:val="00070107"/>
    <w:rsid w:val="000712A3"/>
    <w:rsid w:val="00071D4D"/>
    <w:rsid w:val="0007200E"/>
    <w:rsid w:val="0008199D"/>
    <w:rsid w:val="00082CCF"/>
    <w:rsid w:val="00082E6C"/>
    <w:rsid w:val="00084310"/>
    <w:rsid w:val="00085882"/>
    <w:rsid w:val="000903AD"/>
    <w:rsid w:val="00094F68"/>
    <w:rsid w:val="0009547C"/>
    <w:rsid w:val="00097E65"/>
    <w:rsid w:val="000A0AEB"/>
    <w:rsid w:val="000A0B75"/>
    <w:rsid w:val="000A3A47"/>
    <w:rsid w:val="000A7196"/>
    <w:rsid w:val="000A7C70"/>
    <w:rsid w:val="000B40AD"/>
    <w:rsid w:val="000B420C"/>
    <w:rsid w:val="000B539A"/>
    <w:rsid w:val="000B6C2F"/>
    <w:rsid w:val="000C1415"/>
    <w:rsid w:val="000C2219"/>
    <w:rsid w:val="000C29BE"/>
    <w:rsid w:val="000C458F"/>
    <w:rsid w:val="000C4CE2"/>
    <w:rsid w:val="000C6401"/>
    <w:rsid w:val="000D035D"/>
    <w:rsid w:val="000D0FCD"/>
    <w:rsid w:val="000D32D8"/>
    <w:rsid w:val="000D5931"/>
    <w:rsid w:val="000E1948"/>
    <w:rsid w:val="000E41FD"/>
    <w:rsid w:val="000E5CCE"/>
    <w:rsid w:val="000F157A"/>
    <w:rsid w:val="000F1837"/>
    <w:rsid w:val="000F3589"/>
    <w:rsid w:val="000F6DE7"/>
    <w:rsid w:val="000F734D"/>
    <w:rsid w:val="0010008D"/>
    <w:rsid w:val="001032EE"/>
    <w:rsid w:val="00103F95"/>
    <w:rsid w:val="00104318"/>
    <w:rsid w:val="00105793"/>
    <w:rsid w:val="001117EF"/>
    <w:rsid w:val="00113642"/>
    <w:rsid w:val="00113D7B"/>
    <w:rsid w:val="001173A4"/>
    <w:rsid w:val="001175CA"/>
    <w:rsid w:val="001227EC"/>
    <w:rsid w:val="00127FA4"/>
    <w:rsid w:val="00132E9F"/>
    <w:rsid w:val="0013621C"/>
    <w:rsid w:val="00137BBD"/>
    <w:rsid w:val="00140628"/>
    <w:rsid w:val="001436FB"/>
    <w:rsid w:val="001453BD"/>
    <w:rsid w:val="00161390"/>
    <w:rsid w:val="0016594D"/>
    <w:rsid w:val="00165C3C"/>
    <w:rsid w:val="001677F3"/>
    <w:rsid w:val="00170572"/>
    <w:rsid w:val="00173D82"/>
    <w:rsid w:val="00177298"/>
    <w:rsid w:val="00177F9F"/>
    <w:rsid w:val="00181C78"/>
    <w:rsid w:val="00182397"/>
    <w:rsid w:val="00183920"/>
    <w:rsid w:val="00184D17"/>
    <w:rsid w:val="001A03D2"/>
    <w:rsid w:val="001A6EFA"/>
    <w:rsid w:val="001A7B96"/>
    <w:rsid w:val="001A7FC0"/>
    <w:rsid w:val="001B14C2"/>
    <w:rsid w:val="001B18FB"/>
    <w:rsid w:val="001B21E0"/>
    <w:rsid w:val="001C02EC"/>
    <w:rsid w:val="001C1F5A"/>
    <w:rsid w:val="001C4CFA"/>
    <w:rsid w:val="001C5676"/>
    <w:rsid w:val="001C576B"/>
    <w:rsid w:val="001C738E"/>
    <w:rsid w:val="001D0E2A"/>
    <w:rsid w:val="001D15BB"/>
    <w:rsid w:val="001D4075"/>
    <w:rsid w:val="001D52E5"/>
    <w:rsid w:val="001D544E"/>
    <w:rsid w:val="001E04C3"/>
    <w:rsid w:val="001E086A"/>
    <w:rsid w:val="001E298D"/>
    <w:rsid w:val="001E47CE"/>
    <w:rsid w:val="001F035E"/>
    <w:rsid w:val="001F3593"/>
    <w:rsid w:val="001F4692"/>
    <w:rsid w:val="001F756F"/>
    <w:rsid w:val="001F7C8B"/>
    <w:rsid w:val="002002DE"/>
    <w:rsid w:val="00200B7F"/>
    <w:rsid w:val="00200D76"/>
    <w:rsid w:val="0020335C"/>
    <w:rsid w:val="00205BE3"/>
    <w:rsid w:val="00207348"/>
    <w:rsid w:val="00207636"/>
    <w:rsid w:val="00207A21"/>
    <w:rsid w:val="0021068D"/>
    <w:rsid w:val="0021337A"/>
    <w:rsid w:val="00216143"/>
    <w:rsid w:val="002176CF"/>
    <w:rsid w:val="00217765"/>
    <w:rsid w:val="00220F8E"/>
    <w:rsid w:val="002213C2"/>
    <w:rsid w:val="00226AF0"/>
    <w:rsid w:val="00227AFE"/>
    <w:rsid w:val="00232A56"/>
    <w:rsid w:val="00235818"/>
    <w:rsid w:val="00240A6E"/>
    <w:rsid w:val="00240D5F"/>
    <w:rsid w:val="00241FEE"/>
    <w:rsid w:val="00242737"/>
    <w:rsid w:val="00243ACD"/>
    <w:rsid w:val="00250ABE"/>
    <w:rsid w:val="002567CE"/>
    <w:rsid w:val="00262938"/>
    <w:rsid w:val="00270B8F"/>
    <w:rsid w:val="00270BDA"/>
    <w:rsid w:val="002747D2"/>
    <w:rsid w:val="00274892"/>
    <w:rsid w:val="00274ED7"/>
    <w:rsid w:val="00276DB8"/>
    <w:rsid w:val="00282CFB"/>
    <w:rsid w:val="0028370C"/>
    <w:rsid w:val="002865C1"/>
    <w:rsid w:val="002925F3"/>
    <w:rsid w:val="002935D3"/>
    <w:rsid w:val="00295D6A"/>
    <w:rsid w:val="002A069F"/>
    <w:rsid w:val="002A0EDB"/>
    <w:rsid w:val="002A39B8"/>
    <w:rsid w:val="002A41BE"/>
    <w:rsid w:val="002A6575"/>
    <w:rsid w:val="002B4858"/>
    <w:rsid w:val="002B7803"/>
    <w:rsid w:val="002C20AD"/>
    <w:rsid w:val="002C453B"/>
    <w:rsid w:val="002C57B3"/>
    <w:rsid w:val="002C5A86"/>
    <w:rsid w:val="002C60E4"/>
    <w:rsid w:val="002C6A9A"/>
    <w:rsid w:val="002D1008"/>
    <w:rsid w:val="002D166E"/>
    <w:rsid w:val="002D4FFB"/>
    <w:rsid w:val="002D7CBD"/>
    <w:rsid w:val="002E340A"/>
    <w:rsid w:val="002E4119"/>
    <w:rsid w:val="002E4AD4"/>
    <w:rsid w:val="002E52AF"/>
    <w:rsid w:val="002E6174"/>
    <w:rsid w:val="002E688D"/>
    <w:rsid w:val="002E7708"/>
    <w:rsid w:val="002F2A35"/>
    <w:rsid w:val="002F2A7F"/>
    <w:rsid w:val="002F4D4E"/>
    <w:rsid w:val="00302001"/>
    <w:rsid w:val="0030358D"/>
    <w:rsid w:val="00304083"/>
    <w:rsid w:val="00311F79"/>
    <w:rsid w:val="0031423E"/>
    <w:rsid w:val="00316EAE"/>
    <w:rsid w:val="003206FD"/>
    <w:rsid w:val="00322140"/>
    <w:rsid w:val="0032360D"/>
    <w:rsid w:val="00324504"/>
    <w:rsid w:val="003262AA"/>
    <w:rsid w:val="003271AD"/>
    <w:rsid w:val="003271B6"/>
    <w:rsid w:val="00333757"/>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8F8"/>
    <w:rsid w:val="00375BDC"/>
    <w:rsid w:val="003801E5"/>
    <w:rsid w:val="00380D2B"/>
    <w:rsid w:val="00383184"/>
    <w:rsid w:val="0038463A"/>
    <w:rsid w:val="0038727B"/>
    <w:rsid w:val="00387945"/>
    <w:rsid w:val="00390F7F"/>
    <w:rsid w:val="00392A72"/>
    <w:rsid w:val="003959A7"/>
    <w:rsid w:val="00397DCD"/>
    <w:rsid w:val="003A3395"/>
    <w:rsid w:val="003A5B19"/>
    <w:rsid w:val="003A7CBD"/>
    <w:rsid w:val="003B3AD9"/>
    <w:rsid w:val="003B4768"/>
    <w:rsid w:val="003B732F"/>
    <w:rsid w:val="003C0D5D"/>
    <w:rsid w:val="003C0EC6"/>
    <w:rsid w:val="003C5D5A"/>
    <w:rsid w:val="003C615F"/>
    <w:rsid w:val="003D13BE"/>
    <w:rsid w:val="003D320F"/>
    <w:rsid w:val="003D3BE4"/>
    <w:rsid w:val="003D7327"/>
    <w:rsid w:val="003D7B66"/>
    <w:rsid w:val="003E36C2"/>
    <w:rsid w:val="003E3ADC"/>
    <w:rsid w:val="003E67A7"/>
    <w:rsid w:val="003F1A93"/>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0C19"/>
    <w:rsid w:val="004412A6"/>
    <w:rsid w:val="00441507"/>
    <w:rsid w:val="00441BD3"/>
    <w:rsid w:val="004443E8"/>
    <w:rsid w:val="00445FE3"/>
    <w:rsid w:val="00446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42CF"/>
    <w:rsid w:val="00486804"/>
    <w:rsid w:val="00490A57"/>
    <w:rsid w:val="004934E0"/>
    <w:rsid w:val="004A11C4"/>
    <w:rsid w:val="004A1618"/>
    <w:rsid w:val="004A1817"/>
    <w:rsid w:val="004A1EF3"/>
    <w:rsid w:val="004B3CFE"/>
    <w:rsid w:val="004B4862"/>
    <w:rsid w:val="004B5720"/>
    <w:rsid w:val="004C305C"/>
    <w:rsid w:val="004C3665"/>
    <w:rsid w:val="004C7FD3"/>
    <w:rsid w:val="004D351B"/>
    <w:rsid w:val="004D51C8"/>
    <w:rsid w:val="004D7FE5"/>
    <w:rsid w:val="004E2173"/>
    <w:rsid w:val="004E35AC"/>
    <w:rsid w:val="004E4787"/>
    <w:rsid w:val="004E5CC1"/>
    <w:rsid w:val="004E62B8"/>
    <w:rsid w:val="004F3D43"/>
    <w:rsid w:val="004F4B45"/>
    <w:rsid w:val="00501067"/>
    <w:rsid w:val="005032DA"/>
    <w:rsid w:val="005049D2"/>
    <w:rsid w:val="0050568F"/>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41A61"/>
    <w:rsid w:val="00541B03"/>
    <w:rsid w:val="00544177"/>
    <w:rsid w:val="00544B54"/>
    <w:rsid w:val="00545AB9"/>
    <w:rsid w:val="00545FAC"/>
    <w:rsid w:val="00546F73"/>
    <w:rsid w:val="0055004D"/>
    <w:rsid w:val="0055164B"/>
    <w:rsid w:val="00552C1D"/>
    <w:rsid w:val="005537C1"/>
    <w:rsid w:val="00554889"/>
    <w:rsid w:val="00560553"/>
    <w:rsid w:val="00563F27"/>
    <w:rsid w:val="00563FDF"/>
    <w:rsid w:val="005648C0"/>
    <w:rsid w:val="0056668E"/>
    <w:rsid w:val="00566A5B"/>
    <w:rsid w:val="00570259"/>
    <w:rsid w:val="00570F88"/>
    <w:rsid w:val="005710B8"/>
    <w:rsid w:val="005739CD"/>
    <w:rsid w:val="00575AE2"/>
    <w:rsid w:val="00576637"/>
    <w:rsid w:val="00577649"/>
    <w:rsid w:val="00577E1E"/>
    <w:rsid w:val="00580696"/>
    <w:rsid w:val="00585501"/>
    <w:rsid w:val="00585E0B"/>
    <w:rsid w:val="00587D5A"/>
    <w:rsid w:val="00587EDA"/>
    <w:rsid w:val="005914AA"/>
    <w:rsid w:val="00592300"/>
    <w:rsid w:val="00594179"/>
    <w:rsid w:val="005A13AD"/>
    <w:rsid w:val="005A2201"/>
    <w:rsid w:val="005A36BF"/>
    <w:rsid w:val="005A4CF4"/>
    <w:rsid w:val="005A6260"/>
    <w:rsid w:val="005B415A"/>
    <w:rsid w:val="005B75B5"/>
    <w:rsid w:val="005B7EB9"/>
    <w:rsid w:val="005C0794"/>
    <w:rsid w:val="005C2550"/>
    <w:rsid w:val="005C53BF"/>
    <w:rsid w:val="005C5BD6"/>
    <w:rsid w:val="005C5F02"/>
    <w:rsid w:val="005D006D"/>
    <w:rsid w:val="005D2903"/>
    <w:rsid w:val="005D5CE0"/>
    <w:rsid w:val="005E0381"/>
    <w:rsid w:val="005E27A0"/>
    <w:rsid w:val="005E5FA5"/>
    <w:rsid w:val="005E7397"/>
    <w:rsid w:val="005F3A38"/>
    <w:rsid w:val="005F3E2D"/>
    <w:rsid w:val="005F5199"/>
    <w:rsid w:val="005F5D60"/>
    <w:rsid w:val="005F6BD1"/>
    <w:rsid w:val="005F7349"/>
    <w:rsid w:val="005F7884"/>
    <w:rsid w:val="005F7CC4"/>
    <w:rsid w:val="006018FB"/>
    <w:rsid w:val="00601C6B"/>
    <w:rsid w:val="006023A7"/>
    <w:rsid w:val="00605900"/>
    <w:rsid w:val="00605CBE"/>
    <w:rsid w:val="006136B7"/>
    <w:rsid w:val="00616E28"/>
    <w:rsid w:val="006206CD"/>
    <w:rsid w:val="00620C26"/>
    <w:rsid w:val="006225BE"/>
    <w:rsid w:val="0062341B"/>
    <w:rsid w:val="00623917"/>
    <w:rsid w:val="00624928"/>
    <w:rsid w:val="006252DD"/>
    <w:rsid w:val="006257E2"/>
    <w:rsid w:val="00625A2C"/>
    <w:rsid w:val="00627480"/>
    <w:rsid w:val="006327C4"/>
    <w:rsid w:val="00632EDD"/>
    <w:rsid w:val="0063533A"/>
    <w:rsid w:val="006376CF"/>
    <w:rsid w:val="006413F0"/>
    <w:rsid w:val="00642A8C"/>
    <w:rsid w:val="0064672E"/>
    <w:rsid w:val="0064737C"/>
    <w:rsid w:val="0065191A"/>
    <w:rsid w:val="0065289C"/>
    <w:rsid w:val="0065316A"/>
    <w:rsid w:val="006548ED"/>
    <w:rsid w:val="00656D5D"/>
    <w:rsid w:val="00662AC3"/>
    <w:rsid w:val="00663FC8"/>
    <w:rsid w:val="006648D3"/>
    <w:rsid w:val="0066512E"/>
    <w:rsid w:val="00665231"/>
    <w:rsid w:val="00667E54"/>
    <w:rsid w:val="00670157"/>
    <w:rsid w:val="0067330A"/>
    <w:rsid w:val="0067451B"/>
    <w:rsid w:val="00675450"/>
    <w:rsid w:val="0067588A"/>
    <w:rsid w:val="00676F22"/>
    <w:rsid w:val="00677BAF"/>
    <w:rsid w:val="00680D0D"/>
    <w:rsid w:val="00684FB4"/>
    <w:rsid w:val="00694D01"/>
    <w:rsid w:val="006A068C"/>
    <w:rsid w:val="006A2F1D"/>
    <w:rsid w:val="006B37AC"/>
    <w:rsid w:val="006B3F39"/>
    <w:rsid w:val="006B5577"/>
    <w:rsid w:val="006B5734"/>
    <w:rsid w:val="006B616D"/>
    <w:rsid w:val="006B6704"/>
    <w:rsid w:val="006C35F0"/>
    <w:rsid w:val="006C5D77"/>
    <w:rsid w:val="006C715B"/>
    <w:rsid w:val="006C7566"/>
    <w:rsid w:val="006D1A62"/>
    <w:rsid w:val="006D4E41"/>
    <w:rsid w:val="006D67AC"/>
    <w:rsid w:val="006D69A3"/>
    <w:rsid w:val="006D7B9B"/>
    <w:rsid w:val="006D7EC8"/>
    <w:rsid w:val="006E53D9"/>
    <w:rsid w:val="006E69D9"/>
    <w:rsid w:val="006F2F9E"/>
    <w:rsid w:val="00701816"/>
    <w:rsid w:val="00702E13"/>
    <w:rsid w:val="00703730"/>
    <w:rsid w:val="00703C19"/>
    <w:rsid w:val="00705696"/>
    <w:rsid w:val="007069BE"/>
    <w:rsid w:val="007079EC"/>
    <w:rsid w:val="0071058F"/>
    <w:rsid w:val="0071256B"/>
    <w:rsid w:val="00714288"/>
    <w:rsid w:val="00717A13"/>
    <w:rsid w:val="00720288"/>
    <w:rsid w:val="007226EB"/>
    <w:rsid w:val="00723233"/>
    <w:rsid w:val="0072577A"/>
    <w:rsid w:val="0072628A"/>
    <w:rsid w:val="00727823"/>
    <w:rsid w:val="007318C3"/>
    <w:rsid w:val="00733460"/>
    <w:rsid w:val="0073749B"/>
    <w:rsid w:val="0074298E"/>
    <w:rsid w:val="00746C4D"/>
    <w:rsid w:val="0074759C"/>
    <w:rsid w:val="00750F9A"/>
    <w:rsid w:val="00755580"/>
    <w:rsid w:val="007557B0"/>
    <w:rsid w:val="00755CBE"/>
    <w:rsid w:val="00760751"/>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862A5"/>
    <w:rsid w:val="0079436C"/>
    <w:rsid w:val="007955F0"/>
    <w:rsid w:val="00796078"/>
    <w:rsid w:val="00796AA3"/>
    <w:rsid w:val="00797D39"/>
    <w:rsid w:val="00797E7F"/>
    <w:rsid w:val="007A2035"/>
    <w:rsid w:val="007A25AE"/>
    <w:rsid w:val="007A3B07"/>
    <w:rsid w:val="007A7917"/>
    <w:rsid w:val="007B0146"/>
    <w:rsid w:val="007B0C09"/>
    <w:rsid w:val="007B1BF5"/>
    <w:rsid w:val="007B202C"/>
    <w:rsid w:val="007B31B6"/>
    <w:rsid w:val="007B325B"/>
    <w:rsid w:val="007B3545"/>
    <w:rsid w:val="007B3961"/>
    <w:rsid w:val="007B4AFA"/>
    <w:rsid w:val="007C04A3"/>
    <w:rsid w:val="007C17CE"/>
    <w:rsid w:val="007C17E0"/>
    <w:rsid w:val="007C54E0"/>
    <w:rsid w:val="007D26B6"/>
    <w:rsid w:val="007D50DF"/>
    <w:rsid w:val="007D560A"/>
    <w:rsid w:val="007E0026"/>
    <w:rsid w:val="007E0548"/>
    <w:rsid w:val="007E091D"/>
    <w:rsid w:val="007E30F9"/>
    <w:rsid w:val="007E4D4A"/>
    <w:rsid w:val="007E4EB1"/>
    <w:rsid w:val="007E6FCE"/>
    <w:rsid w:val="007F0F66"/>
    <w:rsid w:val="007F12B2"/>
    <w:rsid w:val="007F5BB2"/>
    <w:rsid w:val="007F6012"/>
    <w:rsid w:val="008029FF"/>
    <w:rsid w:val="00802FD2"/>
    <w:rsid w:val="00807B16"/>
    <w:rsid w:val="00811020"/>
    <w:rsid w:val="00811A86"/>
    <w:rsid w:val="00812E8D"/>
    <w:rsid w:val="008139E0"/>
    <w:rsid w:val="00815A97"/>
    <w:rsid w:val="008166D8"/>
    <w:rsid w:val="0081691F"/>
    <w:rsid w:val="00822690"/>
    <w:rsid w:val="00822981"/>
    <w:rsid w:val="00826D69"/>
    <w:rsid w:val="008276D6"/>
    <w:rsid w:val="00827A54"/>
    <w:rsid w:val="00830825"/>
    <w:rsid w:val="0083094D"/>
    <w:rsid w:val="00832F18"/>
    <w:rsid w:val="00840A6E"/>
    <w:rsid w:val="008417D5"/>
    <w:rsid w:val="008429C9"/>
    <w:rsid w:val="0084446F"/>
    <w:rsid w:val="00853476"/>
    <w:rsid w:val="00853AC3"/>
    <w:rsid w:val="008619C6"/>
    <w:rsid w:val="00861F0C"/>
    <w:rsid w:val="00864271"/>
    <w:rsid w:val="0087102D"/>
    <w:rsid w:val="00877398"/>
    <w:rsid w:val="008775E7"/>
    <w:rsid w:val="00877CD0"/>
    <w:rsid w:val="00880E4F"/>
    <w:rsid w:val="00882B31"/>
    <w:rsid w:val="00894E24"/>
    <w:rsid w:val="0089605C"/>
    <w:rsid w:val="008A1832"/>
    <w:rsid w:val="008A3C18"/>
    <w:rsid w:val="008A6CEE"/>
    <w:rsid w:val="008B16A3"/>
    <w:rsid w:val="008B19A5"/>
    <w:rsid w:val="008B4B26"/>
    <w:rsid w:val="008B5D58"/>
    <w:rsid w:val="008B5E41"/>
    <w:rsid w:val="008C21F2"/>
    <w:rsid w:val="008C3498"/>
    <w:rsid w:val="008C5A9D"/>
    <w:rsid w:val="008D262A"/>
    <w:rsid w:val="008D2B49"/>
    <w:rsid w:val="008D46B8"/>
    <w:rsid w:val="008D54D7"/>
    <w:rsid w:val="008D6FAA"/>
    <w:rsid w:val="008D7C3A"/>
    <w:rsid w:val="008E1E20"/>
    <w:rsid w:val="008E357A"/>
    <w:rsid w:val="008E5DDC"/>
    <w:rsid w:val="008F111E"/>
    <w:rsid w:val="008F40EF"/>
    <w:rsid w:val="008F65C0"/>
    <w:rsid w:val="008F704F"/>
    <w:rsid w:val="008F7BEE"/>
    <w:rsid w:val="008F7F98"/>
    <w:rsid w:val="00901E3A"/>
    <w:rsid w:val="00902C44"/>
    <w:rsid w:val="00905434"/>
    <w:rsid w:val="00906785"/>
    <w:rsid w:val="00906BE6"/>
    <w:rsid w:val="00907187"/>
    <w:rsid w:val="0091046D"/>
    <w:rsid w:val="00912A6C"/>
    <w:rsid w:val="00913AFB"/>
    <w:rsid w:val="00915CCF"/>
    <w:rsid w:val="0091689D"/>
    <w:rsid w:val="00920D42"/>
    <w:rsid w:val="009233F1"/>
    <w:rsid w:val="0092366B"/>
    <w:rsid w:val="00923D70"/>
    <w:rsid w:val="009259A3"/>
    <w:rsid w:val="00930A68"/>
    <w:rsid w:val="00930BE0"/>
    <w:rsid w:val="0093476B"/>
    <w:rsid w:val="0093789D"/>
    <w:rsid w:val="00937C75"/>
    <w:rsid w:val="00940DF9"/>
    <w:rsid w:val="009508D3"/>
    <w:rsid w:val="0095090A"/>
    <w:rsid w:val="00953BAB"/>
    <w:rsid w:val="00954752"/>
    <w:rsid w:val="009565DA"/>
    <w:rsid w:val="009572A1"/>
    <w:rsid w:val="00957887"/>
    <w:rsid w:val="009649B1"/>
    <w:rsid w:val="00966D0F"/>
    <w:rsid w:val="00970322"/>
    <w:rsid w:val="00970C9A"/>
    <w:rsid w:val="009712D5"/>
    <w:rsid w:val="00973FA7"/>
    <w:rsid w:val="009740DB"/>
    <w:rsid w:val="0098011E"/>
    <w:rsid w:val="00981ECA"/>
    <w:rsid w:val="00982150"/>
    <w:rsid w:val="00983C3F"/>
    <w:rsid w:val="00983F7A"/>
    <w:rsid w:val="0098464D"/>
    <w:rsid w:val="009873B6"/>
    <w:rsid w:val="00993C96"/>
    <w:rsid w:val="00994DFD"/>
    <w:rsid w:val="00995F22"/>
    <w:rsid w:val="009975B7"/>
    <w:rsid w:val="009A1265"/>
    <w:rsid w:val="009A20F4"/>
    <w:rsid w:val="009A2159"/>
    <w:rsid w:val="009A48E5"/>
    <w:rsid w:val="009A5F34"/>
    <w:rsid w:val="009B01FF"/>
    <w:rsid w:val="009B66A9"/>
    <w:rsid w:val="009C0493"/>
    <w:rsid w:val="009C0FF9"/>
    <w:rsid w:val="009C3479"/>
    <w:rsid w:val="009C442E"/>
    <w:rsid w:val="009C4651"/>
    <w:rsid w:val="009C4AC8"/>
    <w:rsid w:val="009C7994"/>
    <w:rsid w:val="009D282F"/>
    <w:rsid w:val="009D2AAB"/>
    <w:rsid w:val="009D4535"/>
    <w:rsid w:val="009D5A19"/>
    <w:rsid w:val="009D77DD"/>
    <w:rsid w:val="009E1A1A"/>
    <w:rsid w:val="009E2A93"/>
    <w:rsid w:val="009E33C4"/>
    <w:rsid w:val="009E3496"/>
    <w:rsid w:val="009E4AA5"/>
    <w:rsid w:val="009E5C4B"/>
    <w:rsid w:val="009E6E3C"/>
    <w:rsid w:val="009F1B83"/>
    <w:rsid w:val="009F1E88"/>
    <w:rsid w:val="009F4588"/>
    <w:rsid w:val="009F596E"/>
    <w:rsid w:val="009F6141"/>
    <w:rsid w:val="009F63AC"/>
    <w:rsid w:val="00A032E6"/>
    <w:rsid w:val="00A05189"/>
    <w:rsid w:val="00A07A64"/>
    <w:rsid w:val="00A13778"/>
    <w:rsid w:val="00A14E11"/>
    <w:rsid w:val="00A16434"/>
    <w:rsid w:val="00A17989"/>
    <w:rsid w:val="00A24BD4"/>
    <w:rsid w:val="00A27B6A"/>
    <w:rsid w:val="00A27E93"/>
    <w:rsid w:val="00A32C51"/>
    <w:rsid w:val="00A32CB0"/>
    <w:rsid w:val="00A34347"/>
    <w:rsid w:val="00A349F9"/>
    <w:rsid w:val="00A35688"/>
    <w:rsid w:val="00A40421"/>
    <w:rsid w:val="00A41C15"/>
    <w:rsid w:val="00A43E39"/>
    <w:rsid w:val="00A52D10"/>
    <w:rsid w:val="00A63EFC"/>
    <w:rsid w:val="00A64EB0"/>
    <w:rsid w:val="00A67F48"/>
    <w:rsid w:val="00A73047"/>
    <w:rsid w:val="00A734F4"/>
    <w:rsid w:val="00A75823"/>
    <w:rsid w:val="00A8128C"/>
    <w:rsid w:val="00A87508"/>
    <w:rsid w:val="00A879B4"/>
    <w:rsid w:val="00A93B41"/>
    <w:rsid w:val="00A94D25"/>
    <w:rsid w:val="00A94D67"/>
    <w:rsid w:val="00A95AB1"/>
    <w:rsid w:val="00AA0DC1"/>
    <w:rsid w:val="00AB17FD"/>
    <w:rsid w:val="00AB300A"/>
    <w:rsid w:val="00AB5BBC"/>
    <w:rsid w:val="00AC00A6"/>
    <w:rsid w:val="00AC02E9"/>
    <w:rsid w:val="00AC2CB2"/>
    <w:rsid w:val="00AC66BE"/>
    <w:rsid w:val="00AC71EF"/>
    <w:rsid w:val="00AD0361"/>
    <w:rsid w:val="00AD11F4"/>
    <w:rsid w:val="00AD164A"/>
    <w:rsid w:val="00AD2DAF"/>
    <w:rsid w:val="00AD44E3"/>
    <w:rsid w:val="00AD6D1D"/>
    <w:rsid w:val="00AD7525"/>
    <w:rsid w:val="00AE2841"/>
    <w:rsid w:val="00AE3378"/>
    <w:rsid w:val="00AE3EB2"/>
    <w:rsid w:val="00AE49F3"/>
    <w:rsid w:val="00AE5A2D"/>
    <w:rsid w:val="00AF076B"/>
    <w:rsid w:val="00AF1E67"/>
    <w:rsid w:val="00AF2C98"/>
    <w:rsid w:val="00AF32C2"/>
    <w:rsid w:val="00AF6A0D"/>
    <w:rsid w:val="00AF6C50"/>
    <w:rsid w:val="00B011E1"/>
    <w:rsid w:val="00B04109"/>
    <w:rsid w:val="00B04913"/>
    <w:rsid w:val="00B06D85"/>
    <w:rsid w:val="00B07ED3"/>
    <w:rsid w:val="00B1051D"/>
    <w:rsid w:val="00B10741"/>
    <w:rsid w:val="00B14551"/>
    <w:rsid w:val="00B17426"/>
    <w:rsid w:val="00B20EA2"/>
    <w:rsid w:val="00B217D6"/>
    <w:rsid w:val="00B22C4D"/>
    <w:rsid w:val="00B22D09"/>
    <w:rsid w:val="00B2404E"/>
    <w:rsid w:val="00B242CD"/>
    <w:rsid w:val="00B27BB0"/>
    <w:rsid w:val="00B31AAB"/>
    <w:rsid w:val="00B323E7"/>
    <w:rsid w:val="00B33193"/>
    <w:rsid w:val="00B33B4E"/>
    <w:rsid w:val="00B36374"/>
    <w:rsid w:val="00B40A23"/>
    <w:rsid w:val="00B42BB4"/>
    <w:rsid w:val="00B447E3"/>
    <w:rsid w:val="00B44809"/>
    <w:rsid w:val="00B46BE7"/>
    <w:rsid w:val="00B47389"/>
    <w:rsid w:val="00B50F55"/>
    <w:rsid w:val="00B538AD"/>
    <w:rsid w:val="00B53D59"/>
    <w:rsid w:val="00B555D6"/>
    <w:rsid w:val="00B56B8D"/>
    <w:rsid w:val="00B60895"/>
    <w:rsid w:val="00B60C36"/>
    <w:rsid w:val="00B61447"/>
    <w:rsid w:val="00B615FC"/>
    <w:rsid w:val="00B6294B"/>
    <w:rsid w:val="00B6382E"/>
    <w:rsid w:val="00B63DB7"/>
    <w:rsid w:val="00B64B31"/>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62EF"/>
    <w:rsid w:val="00B8705C"/>
    <w:rsid w:val="00B87A3C"/>
    <w:rsid w:val="00BA1087"/>
    <w:rsid w:val="00BA70A6"/>
    <w:rsid w:val="00BB5774"/>
    <w:rsid w:val="00BB5C0E"/>
    <w:rsid w:val="00BB5F87"/>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E74F7"/>
    <w:rsid w:val="00BF1B75"/>
    <w:rsid w:val="00BF1CF7"/>
    <w:rsid w:val="00BF23CF"/>
    <w:rsid w:val="00BF2B2D"/>
    <w:rsid w:val="00BF33A7"/>
    <w:rsid w:val="00BF613E"/>
    <w:rsid w:val="00C003A2"/>
    <w:rsid w:val="00C045E4"/>
    <w:rsid w:val="00C07721"/>
    <w:rsid w:val="00C07762"/>
    <w:rsid w:val="00C12ABB"/>
    <w:rsid w:val="00C15F67"/>
    <w:rsid w:val="00C171B5"/>
    <w:rsid w:val="00C211B3"/>
    <w:rsid w:val="00C2140A"/>
    <w:rsid w:val="00C2318F"/>
    <w:rsid w:val="00C2351A"/>
    <w:rsid w:val="00C25739"/>
    <w:rsid w:val="00C307CB"/>
    <w:rsid w:val="00C327E8"/>
    <w:rsid w:val="00C46BC7"/>
    <w:rsid w:val="00C476C2"/>
    <w:rsid w:val="00C51B71"/>
    <w:rsid w:val="00C523F8"/>
    <w:rsid w:val="00C539C7"/>
    <w:rsid w:val="00C54CE6"/>
    <w:rsid w:val="00C56BAF"/>
    <w:rsid w:val="00C60D4F"/>
    <w:rsid w:val="00C614C6"/>
    <w:rsid w:val="00C617C5"/>
    <w:rsid w:val="00C62D7D"/>
    <w:rsid w:val="00C64BE8"/>
    <w:rsid w:val="00C66696"/>
    <w:rsid w:val="00C7046A"/>
    <w:rsid w:val="00C711B7"/>
    <w:rsid w:val="00C72B12"/>
    <w:rsid w:val="00C7543B"/>
    <w:rsid w:val="00C768EF"/>
    <w:rsid w:val="00C81488"/>
    <w:rsid w:val="00C85249"/>
    <w:rsid w:val="00C91028"/>
    <w:rsid w:val="00C952EA"/>
    <w:rsid w:val="00CA1416"/>
    <w:rsid w:val="00CA76DE"/>
    <w:rsid w:val="00CB0491"/>
    <w:rsid w:val="00CB0C16"/>
    <w:rsid w:val="00CB18D7"/>
    <w:rsid w:val="00CB3B38"/>
    <w:rsid w:val="00CB3D90"/>
    <w:rsid w:val="00CB40E6"/>
    <w:rsid w:val="00CB624C"/>
    <w:rsid w:val="00CB7AA3"/>
    <w:rsid w:val="00CC2B46"/>
    <w:rsid w:val="00CC416F"/>
    <w:rsid w:val="00CC43E3"/>
    <w:rsid w:val="00CC5A67"/>
    <w:rsid w:val="00CD747C"/>
    <w:rsid w:val="00CE2B95"/>
    <w:rsid w:val="00CE46EE"/>
    <w:rsid w:val="00CE6B1F"/>
    <w:rsid w:val="00CE782C"/>
    <w:rsid w:val="00CF1CA8"/>
    <w:rsid w:val="00CF2166"/>
    <w:rsid w:val="00CF3010"/>
    <w:rsid w:val="00CF70EB"/>
    <w:rsid w:val="00CF74C2"/>
    <w:rsid w:val="00D02432"/>
    <w:rsid w:val="00D0578F"/>
    <w:rsid w:val="00D061A4"/>
    <w:rsid w:val="00D11381"/>
    <w:rsid w:val="00D1264D"/>
    <w:rsid w:val="00D134A4"/>
    <w:rsid w:val="00D17416"/>
    <w:rsid w:val="00D20950"/>
    <w:rsid w:val="00D21499"/>
    <w:rsid w:val="00D23175"/>
    <w:rsid w:val="00D25B59"/>
    <w:rsid w:val="00D2672F"/>
    <w:rsid w:val="00D32B42"/>
    <w:rsid w:val="00D32E28"/>
    <w:rsid w:val="00D35C49"/>
    <w:rsid w:val="00D36D54"/>
    <w:rsid w:val="00D41600"/>
    <w:rsid w:val="00D420FA"/>
    <w:rsid w:val="00D46B59"/>
    <w:rsid w:val="00D47509"/>
    <w:rsid w:val="00D50BE5"/>
    <w:rsid w:val="00D51D67"/>
    <w:rsid w:val="00D51FC9"/>
    <w:rsid w:val="00D53C04"/>
    <w:rsid w:val="00D541F7"/>
    <w:rsid w:val="00D548FB"/>
    <w:rsid w:val="00D5789D"/>
    <w:rsid w:val="00D60368"/>
    <w:rsid w:val="00D613C6"/>
    <w:rsid w:val="00D65810"/>
    <w:rsid w:val="00D67692"/>
    <w:rsid w:val="00D7278D"/>
    <w:rsid w:val="00D74DCB"/>
    <w:rsid w:val="00D76816"/>
    <w:rsid w:val="00D77442"/>
    <w:rsid w:val="00D84438"/>
    <w:rsid w:val="00D85A16"/>
    <w:rsid w:val="00D90E46"/>
    <w:rsid w:val="00D9128B"/>
    <w:rsid w:val="00D93544"/>
    <w:rsid w:val="00D93A48"/>
    <w:rsid w:val="00D95D86"/>
    <w:rsid w:val="00D968CA"/>
    <w:rsid w:val="00D97794"/>
    <w:rsid w:val="00DA2417"/>
    <w:rsid w:val="00DA356E"/>
    <w:rsid w:val="00DA4159"/>
    <w:rsid w:val="00DA4CF2"/>
    <w:rsid w:val="00DB6B9C"/>
    <w:rsid w:val="00DC31AD"/>
    <w:rsid w:val="00DC491B"/>
    <w:rsid w:val="00DC59FD"/>
    <w:rsid w:val="00DD0022"/>
    <w:rsid w:val="00DD224B"/>
    <w:rsid w:val="00DD3897"/>
    <w:rsid w:val="00DD42CD"/>
    <w:rsid w:val="00DD48CA"/>
    <w:rsid w:val="00DD57AB"/>
    <w:rsid w:val="00DE10C0"/>
    <w:rsid w:val="00DE2233"/>
    <w:rsid w:val="00DE33BA"/>
    <w:rsid w:val="00DE4E09"/>
    <w:rsid w:val="00DE6734"/>
    <w:rsid w:val="00DE79E5"/>
    <w:rsid w:val="00DF0A93"/>
    <w:rsid w:val="00DF206B"/>
    <w:rsid w:val="00DF24A6"/>
    <w:rsid w:val="00DF2D49"/>
    <w:rsid w:val="00E1133A"/>
    <w:rsid w:val="00E11C9E"/>
    <w:rsid w:val="00E15F74"/>
    <w:rsid w:val="00E16B08"/>
    <w:rsid w:val="00E200CB"/>
    <w:rsid w:val="00E21872"/>
    <w:rsid w:val="00E238C8"/>
    <w:rsid w:val="00E23CD8"/>
    <w:rsid w:val="00E30531"/>
    <w:rsid w:val="00E3169E"/>
    <w:rsid w:val="00E33BB4"/>
    <w:rsid w:val="00E424C0"/>
    <w:rsid w:val="00E43AA7"/>
    <w:rsid w:val="00E450C5"/>
    <w:rsid w:val="00E51B35"/>
    <w:rsid w:val="00E52284"/>
    <w:rsid w:val="00E555D5"/>
    <w:rsid w:val="00E56837"/>
    <w:rsid w:val="00E57DFD"/>
    <w:rsid w:val="00E64516"/>
    <w:rsid w:val="00E64D15"/>
    <w:rsid w:val="00E64E3E"/>
    <w:rsid w:val="00E67543"/>
    <w:rsid w:val="00E67F9B"/>
    <w:rsid w:val="00E70C23"/>
    <w:rsid w:val="00E70CA8"/>
    <w:rsid w:val="00E72607"/>
    <w:rsid w:val="00E7314B"/>
    <w:rsid w:val="00E7370C"/>
    <w:rsid w:val="00E73A01"/>
    <w:rsid w:val="00E75DC6"/>
    <w:rsid w:val="00E77AA9"/>
    <w:rsid w:val="00E83759"/>
    <w:rsid w:val="00E852C6"/>
    <w:rsid w:val="00E859E5"/>
    <w:rsid w:val="00E85DCE"/>
    <w:rsid w:val="00E9153F"/>
    <w:rsid w:val="00E92E95"/>
    <w:rsid w:val="00E93076"/>
    <w:rsid w:val="00E93294"/>
    <w:rsid w:val="00E93508"/>
    <w:rsid w:val="00E973AF"/>
    <w:rsid w:val="00EA1926"/>
    <w:rsid w:val="00EA322B"/>
    <w:rsid w:val="00EA395A"/>
    <w:rsid w:val="00EA613B"/>
    <w:rsid w:val="00EA670E"/>
    <w:rsid w:val="00EA6D89"/>
    <w:rsid w:val="00EA770D"/>
    <w:rsid w:val="00EB0049"/>
    <w:rsid w:val="00EB6928"/>
    <w:rsid w:val="00EB74C7"/>
    <w:rsid w:val="00EB7658"/>
    <w:rsid w:val="00EC0B98"/>
    <w:rsid w:val="00EC24D4"/>
    <w:rsid w:val="00EC34F6"/>
    <w:rsid w:val="00EC3959"/>
    <w:rsid w:val="00ED026B"/>
    <w:rsid w:val="00ED078D"/>
    <w:rsid w:val="00ED0B80"/>
    <w:rsid w:val="00ED485D"/>
    <w:rsid w:val="00ED57EC"/>
    <w:rsid w:val="00EE043B"/>
    <w:rsid w:val="00EE3EA9"/>
    <w:rsid w:val="00EE5D3C"/>
    <w:rsid w:val="00EE5FEF"/>
    <w:rsid w:val="00EE73EB"/>
    <w:rsid w:val="00EF2689"/>
    <w:rsid w:val="00EF3327"/>
    <w:rsid w:val="00EF5527"/>
    <w:rsid w:val="00F006A9"/>
    <w:rsid w:val="00F01D53"/>
    <w:rsid w:val="00F049EF"/>
    <w:rsid w:val="00F057D3"/>
    <w:rsid w:val="00F05B5C"/>
    <w:rsid w:val="00F11816"/>
    <w:rsid w:val="00F139A0"/>
    <w:rsid w:val="00F15B95"/>
    <w:rsid w:val="00F17BDC"/>
    <w:rsid w:val="00F20EF9"/>
    <w:rsid w:val="00F21720"/>
    <w:rsid w:val="00F230ED"/>
    <w:rsid w:val="00F2550B"/>
    <w:rsid w:val="00F306A3"/>
    <w:rsid w:val="00F31946"/>
    <w:rsid w:val="00F31E3C"/>
    <w:rsid w:val="00F32671"/>
    <w:rsid w:val="00F33E46"/>
    <w:rsid w:val="00F35B10"/>
    <w:rsid w:val="00F3674F"/>
    <w:rsid w:val="00F36D20"/>
    <w:rsid w:val="00F37399"/>
    <w:rsid w:val="00F403EE"/>
    <w:rsid w:val="00F41815"/>
    <w:rsid w:val="00F41B18"/>
    <w:rsid w:val="00F455D3"/>
    <w:rsid w:val="00F45F39"/>
    <w:rsid w:val="00F50500"/>
    <w:rsid w:val="00F50F27"/>
    <w:rsid w:val="00F528A1"/>
    <w:rsid w:val="00F55933"/>
    <w:rsid w:val="00F5636C"/>
    <w:rsid w:val="00F563B9"/>
    <w:rsid w:val="00F601C8"/>
    <w:rsid w:val="00F60D6D"/>
    <w:rsid w:val="00F62B7E"/>
    <w:rsid w:val="00F654EA"/>
    <w:rsid w:val="00F67EF4"/>
    <w:rsid w:val="00F718DD"/>
    <w:rsid w:val="00F73C7A"/>
    <w:rsid w:val="00F74E12"/>
    <w:rsid w:val="00F75BAF"/>
    <w:rsid w:val="00F804A6"/>
    <w:rsid w:val="00F81576"/>
    <w:rsid w:val="00F83FB2"/>
    <w:rsid w:val="00F84AE8"/>
    <w:rsid w:val="00F861EF"/>
    <w:rsid w:val="00F96D45"/>
    <w:rsid w:val="00F9705E"/>
    <w:rsid w:val="00FA17DE"/>
    <w:rsid w:val="00FA19A6"/>
    <w:rsid w:val="00FA1AB7"/>
    <w:rsid w:val="00FA2ED2"/>
    <w:rsid w:val="00FA3195"/>
    <w:rsid w:val="00FA472E"/>
    <w:rsid w:val="00FA4AAD"/>
    <w:rsid w:val="00FA5AF4"/>
    <w:rsid w:val="00FA64EB"/>
    <w:rsid w:val="00FA791C"/>
    <w:rsid w:val="00FB0636"/>
    <w:rsid w:val="00FB067E"/>
    <w:rsid w:val="00FB36E2"/>
    <w:rsid w:val="00FB51D4"/>
    <w:rsid w:val="00FB56E9"/>
    <w:rsid w:val="00FC0001"/>
    <w:rsid w:val="00FC0D5C"/>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52C4"/>
    <w:rsid w:val="00FF6E16"/>
    <w:rsid w:val="00FF70EF"/>
    <w:rsid w:val="42134DA2"/>
    <w:rsid w:val="577A3C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footer" w:qFormat="1"/>
    <w:lsdException w:name="caption" w:semiHidden="1" w:unhideWhenUsed="1" w:qFormat="1"/>
    <w:lsdException w:name="footnote reference" w:qFormat="1"/>
    <w:lsdException w:name="annotation reference" w:semiHidden="1"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jc w:val="both"/>
    </w:pPr>
    <w:rPr>
      <w:rFonts w:ascii="Century" w:hAnsi="Century"/>
      <w:kern w:val="2"/>
      <w:sz w:val="21"/>
      <w:szCs w:val="21"/>
      <w:lang w:eastAsia="en-US"/>
    </w:rPr>
  </w:style>
  <w:style w:type="paragraph" w:styleId="1">
    <w:name w:val="heading 1"/>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qFormat/>
    <w:pPr>
      <w:keepNext/>
      <w:outlineLvl w:val="1"/>
    </w:pPr>
    <w:rPr>
      <w:b/>
      <w:bCs/>
    </w:rPr>
  </w:style>
  <w:style w:type="paragraph" w:styleId="3">
    <w:name w:val="heading 3"/>
    <w:basedOn w:val="a"/>
    <w:next w:val="a"/>
    <w:qFormat/>
    <w:pPr>
      <w:keepNext/>
      <w:widowControl/>
      <w:autoSpaceDE/>
      <w:autoSpaceDN/>
      <w:spacing w:before="240" w:after="60"/>
      <w:jc w:val="left"/>
      <w:outlineLvl w:val="2"/>
    </w:pPr>
    <w:rPr>
      <w:rFonts w:ascii="Arial" w:eastAsia="Times New Roman" w:hAnsi="Arial" w:cs="Arial"/>
      <w:b/>
      <w:bCs/>
      <w:kern w:val="0"/>
      <w:sz w:val="26"/>
      <w:szCs w:val="26"/>
      <w:lang w:val="en-GB"/>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sz w:val="20"/>
      <w:szCs w:val="20"/>
    </w:rPr>
  </w:style>
  <w:style w:type="paragraph" w:styleId="a4">
    <w:name w:val="Body Text"/>
    <w:basedOn w:val="a"/>
    <w:pPr>
      <w:widowControl/>
      <w:jc w:val="left"/>
    </w:pPr>
    <w:rPr>
      <w:lang w:val="en-GB"/>
    </w:rPr>
  </w:style>
  <w:style w:type="paragraph" w:styleId="a5">
    <w:name w:val="Body Text Indent"/>
    <w:basedOn w:val="a"/>
    <w:qFormat/>
    <w:pPr>
      <w:ind w:left="720"/>
    </w:pPr>
    <w:rPr>
      <w:b/>
      <w:bCs/>
    </w:rPr>
  </w:style>
  <w:style w:type="paragraph" w:styleId="a6">
    <w:name w:val="Balloon Text"/>
    <w:basedOn w:val="a"/>
    <w:semiHidden/>
    <w:rPr>
      <w:rFonts w:ascii="Tahoma" w:hAnsi="Tahoma" w:cs="Tahoma"/>
      <w:sz w:val="16"/>
      <w:szCs w:val="16"/>
    </w:rPr>
  </w:style>
  <w:style w:type="paragraph" w:styleId="a7">
    <w:name w:val="footer"/>
    <w:basedOn w:val="a"/>
    <w:link w:val="Char0"/>
    <w:qFormat/>
    <w:pPr>
      <w:tabs>
        <w:tab w:val="center" w:pos="4819"/>
        <w:tab w:val="right" w:pos="9638"/>
      </w:tabs>
    </w:pPr>
  </w:style>
  <w:style w:type="paragraph" w:styleId="a8">
    <w:name w:val="header"/>
    <w:basedOn w:val="a"/>
    <w:link w:val="Char1"/>
    <w:pPr>
      <w:widowControl/>
      <w:tabs>
        <w:tab w:val="center" w:pos="4680"/>
        <w:tab w:val="right" w:pos="9360"/>
        <w:tab w:val="right" w:pos="10206"/>
      </w:tabs>
    </w:pPr>
    <w:rPr>
      <w:rFonts w:ascii="Arial" w:hAnsi="Arial" w:cs="Arial"/>
      <w:b/>
      <w:bCs/>
      <w:kern w:val="0"/>
      <w:sz w:val="28"/>
      <w:szCs w:val="28"/>
      <w:lang w:val="en-GB"/>
    </w:rPr>
  </w:style>
  <w:style w:type="paragraph" w:styleId="a9">
    <w:name w:val="List"/>
    <w:basedOn w:val="a"/>
    <w:pPr>
      <w:ind w:left="360" w:hanging="360"/>
    </w:pPr>
  </w:style>
  <w:style w:type="paragraph" w:styleId="aa">
    <w:name w:val="footnote text"/>
    <w:basedOn w:val="a"/>
    <w:link w:val="Char2"/>
    <w:qFormat/>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paragraph" w:styleId="ab">
    <w:name w:val="annotation subject"/>
    <w:basedOn w:val="a3"/>
    <w:next w:val="a3"/>
    <w:semiHidden/>
    <w:qFormat/>
    <w:rPr>
      <w:b/>
      <w:bCs/>
    </w:rPr>
  </w:style>
  <w:style w:type="character" w:styleId="ac">
    <w:name w:val="Strong"/>
    <w:basedOn w:val="a0"/>
    <w:uiPriority w:val="22"/>
    <w:qFormat/>
    <w:rPr>
      <w:b/>
      <w:bCs/>
    </w:rPr>
  </w:style>
  <w:style w:type="character" w:styleId="ad">
    <w:name w:val="Hyperlink"/>
    <w:qFormat/>
    <w:rPr>
      <w:color w:val="0000FF"/>
      <w:u w:val="single"/>
    </w:rPr>
  </w:style>
  <w:style w:type="character" w:styleId="ae">
    <w:name w:val="annotation reference"/>
    <w:semiHidden/>
    <w:qFormat/>
    <w:rPr>
      <w:sz w:val="16"/>
      <w:szCs w:val="16"/>
    </w:rPr>
  </w:style>
  <w:style w:type="character" w:styleId="af">
    <w:name w:val="footnote reference"/>
    <w:qFormat/>
    <w:rPr>
      <w:rFonts w:cs="Times New Roman"/>
      <w:position w:val="6"/>
      <w:sz w:val="18"/>
    </w:rPr>
  </w:style>
  <w:style w:type="paragraph" w:customStyle="1" w:styleId="normalpuce">
    <w:name w:val="normal puce"/>
    <w:basedOn w:val="a"/>
    <w:pPr>
      <w:widowControl/>
      <w:tabs>
        <w:tab w:val="left" w:pos="360"/>
      </w:tabs>
      <w:spacing w:after="180"/>
      <w:ind w:left="360" w:hanging="360"/>
      <w:jc w:val="left"/>
    </w:pPr>
    <w:rPr>
      <w:kern w:val="0"/>
      <w:sz w:val="20"/>
      <w:szCs w:val="20"/>
      <w:lang w:val="en-GB"/>
    </w:rPr>
  </w:style>
  <w:style w:type="paragraph" w:customStyle="1" w:styleId="B1">
    <w:name w:val="B1"/>
    <w:basedOn w:val="a9"/>
    <w:qFormat/>
    <w:pPr>
      <w:widowControl/>
      <w:spacing w:after="180"/>
      <w:ind w:left="568" w:hanging="284"/>
      <w:jc w:val="left"/>
    </w:pPr>
    <w:rPr>
      <w:kern w:val="0"/>
      <w:sz w:val="20"/>
      <w:szCs w:val="20"/>
      <w:lang w:val="en-GB"/>
    </w:rPr>
  </w:style>
  <w:style w:type="paragraph" w:customStyle="1" w:styleId="TAL">
    <w:name w:val="TAL"/>
    <w:basedOn w:val="a"/>
    <w:link w:val="TALChar"/>
    <w:pPr>
      <w:keepNext/>
      <w:keepLines/>
      <w:jc w:val="left"/>
    </w:pPr>
    <w:rPr>
      <w:kern w:val="0"/>
      <w:sz w:val="20"/>
      <w:szCs w:val="20"/>
      <w:lang w:val="en-GB"/>
    </w:rPr>
  </w:style>
  <w:style w:type="paragraph" w:customStyle="1" w:styleId="RecCCITT">
    <w:name w:val="Rec_CCITT_#"/>
    <w:basedOn w:val="a"/>
    <w:pPr>
      <w:keepNext/>
      <w:keepLines/>
      <w:widowControl/>
      <w:spacing w:after="180"/>
      <w:jc w:val="left"/>
    </w:pPr>
    <w:rPr>
      <w:b/>
      <w:bCs/>
      <w:kern w:val="0"/>
      <w:sz w:val="20"/>
      <w:szCs w:val="20"/>
      <w:lang w:val="en-GB"/>
    </w:rPr>
  </w:style>
  <w:style w:type="paragraph" w:customStyle="1" w:styleId="CarattereCarattereCharCarattereCarattereChar">
    <w:name w:val="Carattere Carattere Char Carattere Carattere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elecom">
    <w:name w:val="Telecom"/>
    <w:semiHidden/>
    <w:qFormat/>
    <w:rPr>
      <w:rFonts w:ascii="Arial" w:hAnsi="Arial" w:cs="Arial"/>
      <w:color w:val="000080"/>
      <w:sz w:val="20"/>
      <w:szCs w:val="20"/>
    </w:rPr>
  </w:style>
  <w:style w:type="paragraph" w:customStyle="1" w:styleId="msolistparagraph0">
    <w:name w:val="msolistparagraph"/>
    <w:basedOn w:val="a"/>
    <w:qFormat/>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Char1">
    <w:name w:val="页眉 Char"/>
    <w:link w:val="a8"/>
    <w:qFormat/>
    <w:rPr>
      <w:rFonts w:ascii="Arial" w:hAnsi="Arial" w:cs="Arial"/>
      <w:b/>
      <w:bCs/>
      <w:sz w:val="28"/>
      <w:szCs w:val="28"/>
      <w:lang w:val="en-GB" w:eastAsia="en-US"/>
    </w:rPr>
  </w:style>
  <w:style w:type="character" w:customStyle="1" w:styleId="Char2">
    <w:name w:val="脚注文本 Char"/>
    <w:link w:val="aa"/>
    <w:locked/>
    <w:rPr>
      <w:sz w:val="24"/>
      <w:lang w:val="en-GB" w:eastAsia="en-US" w:bidi="ar-SA"/>
    </w:rPr>
  </w:style>
  <w:style w:type="paragraph" w:customStyle="1" w:styleId="Normalaftertitle">
    <w:name w:val="Normal after title"/>
    <w:basedOn w:val="a"/>
    <w:next w:val="a"/>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qFormat/>
    <w:locked/>
    <w:rPr>
      <w:rFonts w:ascii="Times New Roman" w:hAnsi="Times New Roman"/>
      <w:sz w:val="24"/>
      <w:lang w:val="en-GB" w:eastAsia="en-US"/>
    </w:rPr>
  </w:style>
  <w:style w:type="paragraph" w:styleId="af0">
    <w:name w:val="List Paragraph"/>
    <w:basedOn w:val="a"/>
    <w:uiPriority w:val="34"/>
    <w:qFormat/>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style>
  <w:style w:type="paragraph" w:customStyle="1" w:styleId="CRCoverPage">
    <w:name w:val="CR Cover Page"/>
    <w:next w:val="a"/>
    <w:pPr>
      <w:spacing w:after="120"/>
    </w:pPr>
    <w:rPr>
      <w:rFonts w:ascii="Arial" w:eastAsia="Times New Roman" w:hAnsi="Arial"/>
      <w:lang w:val="en-GB" w:eastAsia="en-US"/>
    </w:rPr>
  </w:style>
  <w:style w:type="character" w:customStyle="1" w:styleId="Char0">
    <w:name w:val="页脚 Char"/>
    <w:link w:val="a7"/>
    <w:rPr>
      <w:rFonts w:ascii="Century" w:hAnsi="Century"/>
      <w:kern w:val="2"/>
      <w:sz w:val="21"/>
      <w:szCs w:val="21"/>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it-IT" w:eastAsia="ja-JP" w:bidi="hi-IN"/>
    </w:rPr>
  </w:style>
  <w:style w:type="paragraph" w:customStyle="1" w:styleId="FP">
    <w:name w:val="FP"/>
    <w:qFormat/>
    <w:pPr>
      <w:spacing w:line="240" w:lineRule="atLeast"/>
    </w:pPr>
    <w:rPr>
      <w:rFonts w:ascii="Arial" w:eastAsia="Times New Roman" w:hAnsi="Arial"/>
      <w:lang w:val="en-GB" w:eastAsia="en-US"/>
    </w:rPr>
  </w:style>
  <w:style w:type="paragraph" w:customStyle="1" w:styleId="10">
    <w:name w:val="修订1"/>
    <w:hidden/>
    <w:uiPriority w:val="99"/>
    <w:semiHidden/>
    <w:qFormat/>
    <w:rPr>
      <w:rFonts w:ascii="Century" w:hAnsi="Century"/>
      <w:kern w:val="2"/>
      <w:sz w:val="21"/>
      <w:szCs w:val="21"/>
      <w:lang w:eastAsia="en-US"/>
    </w:rPr>
  </w:style>
  <w:style w:type="character" w:customStyle="1" w:styleId="8Char">
    <w:name w:val="标题 8 Char"/>
    <w:basedOn w:val="a0"/>
    <w:link w:val="8"/>
    <w:semiHidden/>
    <w:qFormat/>
    <w:rPr>
      <w:rFonts w:asciiTheme="majorHAnsi" w:eastAsiaTheme="majorEastAsia" w:hAnsiTheme="majorHAnsi" w:cstheme="majorBidi"/>
      <w:kern w:val="2"/>
      <w:sz w:val="24"/>
      <w:szCs w:val="24"/>
      <w:lang w:val="en-US" w:eastAsia="en-US"/>
    </w:rPr>
  </w:style>
  <w:style w:type="character" w:customStyle="1" w:styleId="9Char">
    <w:name w:val="标题 9 Char"/>
    <w:basedOn w:val="a0"/>
    <w:link w:val="9"/>
    <w:semiHidden/>
    <w:rPr>
      <w:rFonts w:asciiTheme="majorHAnsi" w:eastAsiaTheme="majorEastAsia" w:hAnsiTheme="majorHAnsi" w:cstheme="majorBidi"/>
      <w:kern w:val="2"/>
      <w:sz w:val="21"/>
      <w:szCs w:val="21"/>
      <w:lang w:val="en-US" w:eastAsia="en-US"/>
    </w:rPr>
  </w:style>
  <w:style w:type="paragraph" w:customStyle="1" w:styleId="NO">
    <w:name w:val="NO"/>
    <w:basedOn w:val="a"/>
    <w:link w:val="NOChar1"/>
    <w:pPr>
      <w:keepLines/>
      <w:widowControl/>
      <w:overflowPunct w:val="0"/>
      <w:adjustRightInd w:val="0"/>
      <w:spacing w:after="180"/>
      <w:ind w:left="1135" w:hanging="851"/>
      <w:jc w:val="left"/>
      <w:textAlignment w:val="baseline"/>
    </w:pPr>
    <w:rPr>
      <w:rFonts w:ascii="Times New Roman" w:eastAsia="Times New Roman" w:hAnsi="Times New Roman"/>
      <w:kern w:val="0"/>
      <w:sz w:val="20"/>
      <w:szCs w:val="20"/>
      <w:lang w:val="en-GB" w:eastAsia="zh-CN"/>
    </w:rPr>
  </w:style>
  <w:style w:type="character" w:customStyle="1" w:styleId="NOChar1">
    <w:name w:val="NO Char1"/>
    <w:link w:val="NO"/>
    <w:qFormat/>
    <w:rPr>
      <w:rFonts w:eastAsia="Times New Roman"/>
      <w:lang w:eastAsia="zh-CN"/>
    </w:rPr>
  </w:style>
  <w:style w:type="paragraph" w:customStyle="1" w:styleId="TAH">
    <w:name w:val="TAH"/>
    <w:basedOn w:val="a"/>
    <w:qFormat/>
    <w:pPr>
      <w:keepNext/>
      <w:keepLines/>
      <w:widowControl/>
      <w:overflowPunct w:val="0"/>
      <w:adjustRightInd w:val="0"/>
      <w:jc w:val="center"/>
      <w:textAlignment w:val="baseline"/>
    </w:pPr>
    <w:rPr>
      <w:rFonts w:ascii="Arial" w:eastAsia="Times New Roman" w:hAnsi="Arial"/>
      <w:b/>
      <w:kern w:val="0"/>
      <w:sz w:val="18"/>
      <w:szCs w:val="20"/>
      <w:lang w:val="en-GB"/>
    </w:rPr>
  </w:style>
  <w:style w:type="paragraph" w:customStyle="1" w:styleId="TH">
    <w:name w:val="TH"/>
    <w:basedOn w:val="a"/>
    <w:link w:val="THChar"/>
    <w:pPr>
      <w:keepNext/>
      <w:keepLines/>
      <w:widowControl/>
      <w:overflowPunct w:val="0"/>
      <w:adjustRightInd w:val="0"/>
      <w:spacing w:before="60" w:after="180"/>
      <w:jc w:val="center"/>
      <w:textAlignment w:val="baseline"/>
    </w:pPr>
    <w:rPr>
      <w:rFonts w:ascii="Arial" w:eastAsia="Times New Roman" w:hAnsi="Arial"/>
      <w:b/>
      <w:kern w:val="0"/>
      <w:sz w:val="20"/>
      <w:szCs w:val="20"/>
      <w:lang w:val="en-GB" w:eastAsia="zh-CN"/>
    </w:rPr>
  </w:style>
  <w:style w:type="character" w:customStyle="1" w:styleId="THChar">
    <w:name w:val="TH Char"/>
    <w:link w:val="TH"/>
    <w:rPr>
      <w:rFonts w:ascii="Arial" w:eastAsia="Times New Roman" w:hAnsi="Arial"/>
      <w:b/>
      <w:lang w:eastAsia="zh-CN"/>
    </w:rPr>
  </w:style>
  <w:style w:type="character" w:customStyle="1" w:styleId="TALChar">
    <w:name w:val="TAL Char"/>
    <w:basedOn w:val="a0"/>
    <w:link w:val="TAL"/>
    <w:qFormat/>
    <w:rPr>
      <w:rFonts w:ascii="Century" w:hAnsi="Century"/>
      <w:lang w:eastAsia="en-US"/>
    </w:rPr>
  </w:style>
  <w:style w:type="character" w:customStyle="1" w:styleId="Char">
    <w:name w:val="批注文字 Char"/>
    <w:basedOn w:val="a0"/>
    <w:link w:val="a3"/>
    <w:qFormat/>
    <w:rsid w:val="00E67543"/>
    <w:rPr>
      <w:rFonts w:ascii="Century" w:hAnsi="Century"/>
      <w:kern w:val="2"/>
      <w:lang w:eastAsia="en-US"/>
    </w:rPr>
  </w:style>
  <w:style w:type="paragraph" w:styleId="af1">
    <w:name w:val="Revision"/>
    <w:hidden/>
    <w:uiPriority w:val="99"/>
    <w:unhideWhenUsed/>
    <w:rsid w:val="00FA2ED2"/>
    <w:rPr>
      <w:rFonts w:ascii="Century" w:hAnsi="Century"/>
      <w:kern w:val="2"/>
      <w:sz w:val="21"/>
      <w:szCs w:val="21"/>
      <w:lang w:eastAsia="en-US"/>
    </w:rPr>
  </w:style>
  <w:style w:type="paragraph" w:customStyle="1" w:styleId="TAN">
    <w:name w:val="TAN"/>
    <w:basedOn w:val="TAL"/>
    <w:rsid w:val="001D15BB"/>
    <w:pPr>
      <w:widowControl/>
      <w:overflowPunct w:val="0"/>
      <w:adjustRightInd w:val="0"/>
      <w:ind w:left="851" w:hanging="851"/>
    </w:pPr>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footer" w:qFormat="1"/>
    <w:lsdException w:name="caption" w:semiHidden="1" w:unhideWhenUsed="1" w:qFormat="1"/>
    <w:lsdException w:name="footnote reference" w:qFormat="1"/>
    <w:lsdException w:name="annotation reference" w:semiHidden="1"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jc w:val="both"/>
    </w:pPr>
    <w:rPr>
      <w:rFonts w:ascii="Century" w:hAnsi="Century"/>
      <w:kern w:val="2"/>
      <w:sz w:val="21"/>
      <w:szCs w:val="21"/>
      <w:lang w:eastAsia="en-US"/>
    </w:rPr>
  </w:style>
  <w:style w:type="paragraph" w:styleId="1">
    <w:name w:val="heading 1"/>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qFormat/>
    <w:pPr>
      <w:keepNext/>
      <w:outlineLvl w:val="1"/>
    </w:pPr>
    <w:rPr>
      <w:b/>
      <w:bCs/>
    </w:rPr>
  </w:style>
  <w:style w:type="paragraph" w:styleId="3">
    <w:name w:val="heading 3"/>
    <w:basedOn w:val="a"/>
    <w:next w:val="a"/>
    <w:qFormat/>
    <w:pPr>
      <w:keepNext/>
      <w:widowControl/>
      <w:autoSpaceDE/>
      <w:autoSpaceDN/>
      <w:spacing w:before="240" w:after="60"/>
      <w:jc w:val="left"/>
      <w:outlineLvl w:val="2"/>
    </w:pPr>
    <w:rPr>
      <w:rFonts w:ascii="Arial" w:eastAsia="Times New Roman" w:hAnsi="Arial" w:cs="Arial"/>
      <w:b/>
      <w:bCs/>
      <w:kern w:val="0"/>
      <w:sz w:val="26"/>
      <w:szCs w:val="26"/>
      <w:lang w:val="en-GB"/>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sz w:val="20"/>
      <w:szCs w:val="20"/>
    </w:rPr>
  </w:style>
  <w:style w:type="paragraph" w:styleId="a4">
    <w:name w:val="Body Text"/>
    <w:basedOn w:val="a"/>
    <w:pPr>
      <w:widowControl/>
      <w:jc w:val="left"/>
    </w:pPr>
    <w:rPr>
      <w:lang w:val="en-GB"/>
    </w:rPr>
  </w:style>
  <w:style w:type="paragraph" w:styleId="a5">
    <w:name w:val="Body Text Indent"/>
    <w:basedOn w:val="a"/>
    <w:qFormat/>
    <w:pPr>
      <w:ind w:left="720"/>
    </w:pPr>
    <w:rPr>
      <w:b/>
      <w:bCs/>
    </w:rPr>
  </w:style>
  <w:style w:type="paragraph" w:styleId="a6">
    <w:name w:val="Balloon Text"/>
    <w:basedOn w:val="a"/>
    <w:semiHidden/>
    <w:rPr>
      <w:rFonts w:ascii="Tahoma" w:hAnsi="Tahoma" w:cs="Tahoma"/>
      <w:sz w:val="16"/>
      <w:szCs w:val="16"/>
    </w:rPr>
  </w:style>
  <w:style w:type="paragraph" w:styleId="a7">
    <w:name w:val="footer"/>
    <w:basedOn w:val="a"/>
    <w:link w:val="Char0"/>
    <w:qFormat/>
    <w:pPr>
      <w:tabs>
        <w:tab w:val="center" w:pos="4819"/>
        <w:tab w:val="right" w:pos="9638"/>
      </w:tabs>
    </w:pPr>
  </w:style>
  <w:style w:type="paragraph" w:styleId="a8">
    <w:name w:val="header"/>
    <w:basedOn w:val="a"/>
    <w:link w:val="Char1"/>
    <w:pPr>
      <w:widowControl/>
      <w:tabs>
        <w:tab w:val="center" w:pos="4680"/>
        <w:tab w:val="right" w:pos="9360"/>
        <w:tab w:val="right" w:pos="10206"/>
      </w:tabs>
    </w:pPr>
    <w:rPr>
      <w:rFonts w:ascii="Arial" w:hAnsi="Arial" w:cs="Arial"/>
      <w:b/>
      <w:bCs/>
      <w:kern w:val="0"/>
      <w:sz w:val="28"/>
      <w:szCs w:val="28"/>
      <w:lang w:val="en-GB"/>
    </w:rPr>
  </w:style>
  <w:style w:type="paragraph" w:styleId="a9">
    <w:name w:val="List"/>
    <w:basedOn w:val="a"/>
    <w:pPr>
      <w:ind w:left="360" w:hanging="360"/>
    </w:pPr>
  </w:style>
  <w:style w:type="paragraph" w:styleId="aa">
    <w:name w:val="footnote text"/>
    <w:basedOn w:val="a"/>
    <w:link w:val="Char2"/>
    <w:qFormat/>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paragraph" w:styleId="ab">
    <w:name w:val="annotation subject"/>
    <w:basedOn w:val="a3"/>
    <w:next w:val="a3"/>
    <w:semiHidden/>
    <w:qFormat/>
    <w:rPr>
      <w:b/>
      <w:bCs/>
    </w:rPr>
  </w:style>
  <w:style w:type="character" w:styleId="ac">
    <w:name w:val="Strong"/>
    <w:basedOn w:val="a0"/>
    <w:uiPriority w:val="22"/>
    <w:qFormat/>
    <w:rPr>
      <w:b/>
      <w:bCs/>
    </w:rPr>
  </w:style>
  <w:style w:type="character" w:styleId="ad">
    <w:name w:val="Hyperlink"/>
    <w:qFormat/>
    <w:rPr>
      <w:color w:val="0000FF"/>
      <w:u w:val="single"/>
    </w:rPr>
  </w:style>
  <w:style w:type="character" w:styleId="ae">
    <w:name w:val="annotation reference"/>
    <w:semiHidden/>
    <w:qFormat/>
    <w:rPr>
      <w:sz w:val="16"/>
      <w:szCs w:val="16"/>
    </w:rPr>
  </w:style>
  <w:style w:type="character" w:styleId="af">
    <w:name w:val="footnote reference"/>
    <w:qFormat/>
    <w:rPr>
      <w:rFonts w:cs="Times New Roman"/>
      <w:position w:val="6"/>
      <w:sz w:val="18"/>
    </w:rPr>
  </w:style>
  <w:style w:type="paragraph" w:customStyle="1" w:styleId="normalpuce">
    <w:name w:val="normal puce"/>
    <w:basedOn w:val="a"/>
    <w:pPr>
      <w:widowControl/>
      <w:tabs>
        <w:tab w:val="left" w:pos="360"/>
      </w:tabs>
      <w:spacing w:after="180"/>
      <w:ind w:left="360" w:hanging="360"/>
      <w:jc w:val="left"/>
    </w:pPr>
    <w:rPr>
      <w:kern w:val="0"/>
      <w:sz w:val="20"/>
      <w:szCs w:val="20"/>
      <w:lang w:val="en-GB"/>
    </w:rPr>
  </w:style>
  <w:style w:type="paragraph" w:customStyle="1" w:styleId="B1">
    <w:name w:val="B1"/>
    <w:basedOn w:val="a9"/>
    <w:qFormat/>
    <w:pPr>
      <w:widowControl/>
      <w:spacing w:after="180"/>
      <w:ind w:left="568" w:hanging="284"/>
      <w:jc w:val="left"/>
    </w:pPr>
    <w:rPr>
      <w:kern w:val="0"/>
      <w:sz w:val="20"/>
      <w:szCs w:val="20"/>
      <w:lang w:val="en-GB"/>
    </w:rPr>
  </w:style>
  <w:style w:type="paragraph" w:customStyle="1" w:styleId="TAL">
    <w:name w:val="TAL"/>
    <w:basedOn w:val="a"/>
    <w:link w:val="TALChar"/>
    <w:pPr>
      <w:keepNext/>
      <w:keepLines/>
      <w:jc w:val="left"/>
    </w:pPr>
    <w:rPr>
      <w:kern w:val="0"/>
      <w:sz w:val="20"/>
      <w:szCs w:val="20"/>
      <w:lang w:val="en-GB"/>
    </w:rPr>
  </w:style>
  <w:style w:type="paragraph" w:customStyle="1" w:styleId="RecCCITT">
    <w:name w:val="Rec_CCITT_#"/>
    <w:basedOn w:val="a"/>
    <w:pPr>
      <w:keepNext/>
      <w:keepLines/>
      <w:widowControl/>
      <w:spacing w:after="180"/>
      <w:jc w:val="left"/>
    </w:pPr>
    <w:rPr>
      <w:b/>
      <w:bCs/>
      <w:kern w:val="0"/>
      <w:sz w:val="20"/>
      <w:szCs w:val="20"/>
      <w:lang w:val="en-GB"/>
    </w:rPr>
  </w:style>
  <w:style w:type="paragraph" w:customStyle="1" w:styleId="CarattereCarattereCharCarattereCarattereChar">
    <w:name w:val="Carattere Carattere Char Carattere Carattere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elecom">
    <w:name w:val="Telecom"/>
    <w:semiHidden/>
    <w:qFormat/>
    <w:rPr>
      <w:rFonts w:ascii="Arial" w:hAnsi="Arial" w:cs="Arial"/>
      <w:color w:val="000080"/>
      <w:sz w:val="20"/>
      <w:szCs w:val="20"/>
    </w:rPr>
  </w:style>
  <w:style w:type="paragraph" w:customStyle="1" w:styleId="msolistparagraph0">
    <w:name w:val="msolistparagraph"/>
    <w:basedOn w:val="a"/>
    <w:qFormat/>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Char1">
    <w:name w:val="页眉 Char"/>
    <w:link w:val="a8"/>
    <w:qFormat/>
    <w:rPr>
      <w:rFonts w:ascii="Arial" w:hAnsi="Arial" w:cs="Arial"/>
      <w:b/>
      <w:bCs/>
      <w:sz w:val="28"/>
      <w:szCs w:val="28"/>
      <w:lang w:val="en-GB" w:eastAsia="en-US"/>
    </w:rPr>
  </w:style>
  <w:style w:type="character" w:customStyle="1" w:styleId="Char2">
    <w:name w:val="脚注文本 Char"/>
    <w:link w:val="aa"/>
    <w:locked/>
    <w:rPr>
      <w:sz w:val="24"/>
      <w:lang w:val="en-GB" w:eastAsia="en-US" w:bidi="ar-SA"/>
    </w:rPr>
  </w:style>
  <w:style w:type="paragraph" w:customStyle="1" w:styleId="Normalaftertitle">
    <w:name w:val="Normal after title"/>
    <w:basedOn w:val="a"/>
    <w:next w:val="a"/>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qFormat/>
    <w:locked/>
    <w:rPr>
      <w:rFonts w:ascii="Times New Roman" w:hAnsi="Times New Roman"/>
      <w:sz w:val="24"/>
      <w:lang w:val="en-GB" w:eastAsia="en-US"/>
    </w:rPr>
  </w:style>
  <w:style w:type="paragraph" w:styleId="af0">
    <w:name w:val="List Paragraph"/>
    <w:basedOn w:val="a"/>
    <w:uiPriority w:val="34"/>
    <w:qFormat/>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style>
  <w:style w:type="paragraph" w:customStyle="1" w:styleId="CRCoverPage">
    <w:name w:val="CR Cover Page"/>
    <w:next w:val="a"/>
    <w:pPr>
      <w:spacing w:after="120"/>
    </w:pPr>
    <w:rPr>
      <w:rFonts w:ascii="Arial" w:eastAsia="Times New Roman" w:hAnsi="Arial"/>
      <w:lang w:val="en-GB" w:eastAsia="en-US"/>
    </w:rPr>
  </w:style>
  <w:style w:type="character" w:customStyle="1" w:styleId="Char0">
    <w:name w:val="页脚 Char"/>
    <w:link w:val="a7"/>
    <w:rPr>
      <w:rFonts w:ascii="Century" w:hAnsi="Century"/>
      <w:kern w:val="2"/>
      <w:sz w:val="21"/>
      <w:szCs w:val="21"/>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it-IT" w:eastAsia="ja-JP" w:bidi="hi-IN"/>
    </w:rPr>
  </w:style>
  <w:style w:type="paragraph" w:customStyle="1" w:styleId="FP">
    <w:name w:val="FP"/>
    <w:qFormat/>
    <w:pPr>
      <w:spacing w:line="240" w:lineRule="atLeast"/>
    </w:pPr>
    <w:rPr>
      <w:rFonts w:ascii="Arial" w:eastAsia="Times New Roman" w:hAnsi="Arial"/>
      <w:lang w:val="en-GB" w:eastAsia="en-US"/>
    </w:rPr>
  </w:style>
  <w:style w:type="paragraph" w:customStyle="1" w:styleId="10">
    <w:name w:val="修订1"/>
    <w:hidden/>
    <w:uiPriority w:val="99"/>
    <w:semiHidden/>
    <w:qFormat/>
    <w:rPr>
      <w:rFonts w:ascii="Century" w:hAnsi="Century"/>
      <w:kern w:val="2"/>
      <w:sz w:val="21"/>
      <w:szCs w:val="21"/>
      <w:lang w:eastAsia="en-US"/>
    </w:rPr>
  </w:style>
  <w:style w:type="character" w:customStyle="1" w:styleId="8Char">
    <w:name w:val="标题 8 Char"/>
    <w:basedOn w:val="a0"/>
    <w:link w:val="8"/>
    <w:semiHidden/>
    <w:qFormat/>
    <w:rPr>
      <w:rFonts w:asciiTheme="majorHAnsi" w:eastAsiaTheme="majorEastAsia" w:hAnsiTheme="majorHAnsi" w:cstheme="majorBidi"/>
      <w:kern w:val="2"/>
      <w:sz w:val="24"/>
      <w:szCs w:val="24"/>
      <w:lang w:val="en-US" w:eastAsia="en-US"/>
    </w:rPr>
  </w:style>
  <w:style w:type="character" w:customStyle="1" w:styleId="9Char">
    <w:name w:val="标题 9 Char"/>
    <w:basedOn w:val="a0"/>
    <w:link w:val="9"/>
    <w:semiHidden/>
    <w:rPr>
      <w:rFonts w:asciiTheme="majorHAnsi" w:eastAsiaTheme="majorEastAsia" w:hAnsiTheme="majorHAnsi" w:cstheme="majorBidi"/>
      <w:kern w:val="2"/>
      <w:sz w:val="21"/>
      <w:szCs w:val="21"/>
      <w:lang w:val="en-US" w:eastAsia="en-US"/>
    </w:rPr>
  </w:style>
  <w:style w:type="paragraph" w:customStyle="1" w:styleId="NO">
    <w:name w:val="NO"/>
    <w:basedOn w:val="a"/>
    <w:link w:val="NOChar1"/>
    <w:pPr>
      <w:keepLines/>
      <w:widowControl/>
      <w:overflowPunct w:val="0"/>
      <w:adjustRightInd w:val="0"/>
      <w:spacing w:after="180"/>
      <w:ind w:left="1135" w:hanging="851"/>
      <w:jc w:val="left"/>
      <w:textAlignment w:val="baseline"/>
    </w:pPr>
    <w:rPr>
      <w:rFonts w:ascii="Times New Roman" w:eastAsia="Times New Roman" w:hAnsi="Times New Roman"/>
      <w:kern w:val="0"/>
      <w:sz w:val="20"/>
      <w:szCs w:val="20"/>
      <w:lang w:val="en-GB" w:eastAsia="zh-CN"/>
    </w:rPr>
  </w:style>
  <w:style w:type="character" w:customStyle="1" w:styleId="NOChar1">
    <w:name w:val="NO Char1"/>
    <w:link w:val="NO"/>
    <w:qFormat/>
    <w:rPr>
      <w:rFonts w:eastAsia="Times New Roman"/>
      <w:lang w:eastAsia="zh-CN"/>
    </w:rPr>
  </w:style>
  <w:style w:type="paragraph" w:customStyle="1" w:styleId="TAH">
    <w:name w:val="TAH"/>
    <w:basedOn w:val="a"/>
    <w:qFormat/>
    <w:pPr>
      <w:keepNext/>
      <w:keepLines/>
      <w:widowControl/>
      <w:overflowPunct w:val="0"/>
      <w:adjustRightInd w:val="0"/>
      <w:jc w:val="center"/>
      <w:textAlignment w:val="baseline"/>
    </w:pPr>
    <w:rPr>
      <w:rFonts w:ascii="Arial" w:eastAsia="Times New Roman" w:hAnsi="Arial"/>
      <w:b/>
      <w:kern w:val="0"/>
      <w:sz w:val="18"/>
      <w:szCs w:val="20"/>
      <w:lang w:val="en-GB"/>
    </w:rPr>
  </w:style>
  <w:style w:type="paragraph" w:customStyle="1" w:styleId="TH">
    <w:name w:val="TH"/>
    <w:basedOn w:val="a"/>
    <w:link w:val="THChar"/>
    <w:pPr>
      <w:keepNext/>
      <w:keepLines/>
      <w:widowControl/>
      <w:overflowPunct w:val="0"/>
      <w:adjustRightInd w:val="0"/>
      <w:spacing w:before="60" w:after="180"/>
      <w:jc w:val="center"/>
      <w:textAlignment w:val="baseline"/>
    </w:pPr>
    <w:rPr>
      <w:rFonts w:ascii="Arial" w:eastAsia="Times New Roman" w:hAnsi="Arial"/>
      <w:b/>
      <w:kern w:val="0"/>
      <w:sz w:val="20"/>
      <w:szCs w:val="20"/>
      <w:lang w:val="en-GB" w:eastAsia="zh-CN"/>
    </w:rPr>
  </w:style>
  <w:style w:type="character" w:customStyle="1" w:styleId="THChar">
    <w:name w:val="TH Char"/>
    <w:link w:val="TH"/>
    <w:rPr>
      <w:rFonts w:ascii="Arial" w:eastAsia="Times New Roman" w:hAnsi="Arial"/>
      <w:b/>
      <w:lang w:eastAsia="zh-CN"/>
    </w:rPr>
  </w:style>
  <w:style w:type="character" w:customStyle="1" w:styleId="TALChar">
    <w:name w:val="TAL Char"/>
    <w:basedOn w:val="a0"/>
    <w:link w:val="TAL"/>
    <w:qFormat/>
    <w:rPr>
      <w:rFonts w:ascii="Century" w:hAnsi="Century"/>
      <w:lang w:eastAsia="en-US"/>
    </w:rPr>
  </w:style>
  <w:style w:type="character" w:customStyle="1" w:styleId="Char">
    <w:name w:val="批注文字 Char"/>
    <w:basedOn w:val="a0"/>
    <w:link w:val="a3"/>
    <w:qFormat/>
    <w:rsid w:val="00E67543"/>
    <w:rPr>
      <w:rFonts w:ascii="Century" w:hAnsi="Century"/>
      <w:kern w:val="2"/>
      <w:lang w:eastAsia="en-US"/>
    </w:rPr>
  </w:style>
  <w:style w:type="paragraph" w:styleId="af1">
    <w:name w:val="Revision"/>
    <w:hidden/>
    <w:uiPriority w:val="99"/>
    <w:unhideWhenUsed/>
    <w:rsid w:val="00FA2ED2"/>
    <w:rPr>
      <w:rFonts w:ascii="Century" w:hAnsi="Century"/>
      <w:kern w:val="2"/>
      <w:sz w:val="21"/>
      <w:szCs w:val="21"/>
      <w:lang w:eastAsia="en-US"/>
    </w:rPr>
  </w:style>
  <w:style w:type="paragraph" w:customStyle="1" w:styleId="TAN">
    <w:name w:val="TAN"/>
    <w:basedOn w:val="TAL"/>
    <w:rsid w:val="001D15BB"/>
    <w:pPr>
      <w:widowControl/>
      <w:overflowPunct w:val="0"/>
      <w:adjustRightInd w:val="0"/>
      <w:ind w:left="851" w:hanging="851"/>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248226">
      <w:bodyDiv w:val="1"/>
      <w:marLeft w:val="0"/>
      <w:marRight w:val="0"/>
      <w:marTop w:val="0"/>
      <w:marBottom w:val="0"/>
      <w:divBdr>
        <w:top w:val="none" w:sz="0" w:space="0" w:color="auto"/>
        <w:left w:val="none" w:sz="0" w:space="0" w:color="auto"/>
        <w:bottom w:val="none" w:sz="0" w:space="0" w:color="auto"/>
        <w:right w:val="none" w:sz="0" w:space="0" w:color="auto"/>
      </w:divBdr>
    </w:div>
    <w:div w:id="1008601249">
      <w:bodyDiv w:val="1"/>
      <w:marLeft w:val="0"/>
      <w:marRight w:val="0"/>
      <w:marTop w:val="0"/>
      <w:marBottom w:val="0"/>
      <w:divBdr>
        <w:top w:val="none" w:sz="0" w:space="0" w:color="auto"/>
        <w:left w:val="none" w:sz="0" w:space="0" w:color="auto"/>
        <w:bottom w:val="none" w:sz="0" w:space="0" w:color="auto"/>
        <w:right w:val="none" w:sz="0" w:space="0" w:color="auto"/>
      </w:divBdr>
    </w:div>
    <w:div w:id="1833912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2323</Words>
  <Characters>13247</Characters>
  <Application>Microsoft Office Word</Application>
  <DocSecurity>0</DocSecurity>
  <Lines>110</Lines>
  <Paragraphs>31</Paragraphs>
  <ScaleCrop>false</ScaleCrop>
  <Company>Telecom Italia S.p.A.</Company>
  <LinksUpToDate>false</LinksUpToDate>
  <CharactersWithSpaces>15539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creator>*****</dc:creator>
  <cp:lastModifiedBy>CATT</cp:lastModifiedBy>
  <cp:revision>12</cp:revision>
  <cp:lastPrinted>2005-05-17T08:47:00Z</cp:lastPrinted>
  <dcterms:created xsi:type="dcterms:W3CDTF">2025-05-30T03:55:00Z</dcterms:created>
  <dcterms:modified xsi:type="dcterms:W3CDTF">2025-06-02T07:45:00Z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y fmtid="{D5CDD505-2E9C-101B-9397-08002B2CF9AE}" pid="9" name="ClassificationContentMarkingFooterShapeIds">
    <vt:lpwstr>6e50b3ff,9452c50,33457db</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2025-03-13T03:27:25Z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0e143e90-e930-43e8-a0e8-e631f6450d9d</vt:lpwstr>
  </property>
  <property fmtid="{D5CDD505-2E9C-101B-9397-08002B2CF9AE}" pid="18" name="MSIP_Label_0359f705-2ba0-454b-9cfc-6ce5bcaac040_ContentBits">
    <vt:lpwstr>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1741847839</vt:lpwstr>
  </property>
  <property fmtid="{D5CDD505-2E9C-101B-9397-08002B2CF9AE}" pid="23" name="KSOProductBuildVer">
    <vt:lpwstr>2052-12.1.0.21171</vt:lpwstr>
  </property>
  <property fmtid="{D5CDD505-2E9C-101B-9397-08002B2CF9AE}" pid="24" name="ICV">
    <vt:lpwstr>77E6551A938C4BB2847B6FD37077F79C_13</vt:lpwstr>
  </property>
  <property fmtid="{D5CDD505-2E9C-101B-9397-08002B2CF9AE}" pid="25" name="KSOTemplateDocerSaveRecord">
    <vt:lpwstr>eyJoZGlkIjoiMGFjNTZjMjRjNjZlM2EzYTdiYmExMDhhN2U2YTZhMmQiLCJ1c2VySWQiOiI3MTc1NjA5NDIifQ==</vt:lpwstr>
  </property>
</Properties>
</file>