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39575A"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r w:rsidR="00FD03B0">
          <w:rPr>
            <w:b/>
            <w:noProof/>
            <w:sz w:val="24"/>
          </w:rPr>
          <w:t>1</w:t>
        </w:r>
      </w:fldSimple>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250</w:t>
        </w:r>
        <w:r w:rsidR="00D57FEE">
          <w:rPr>
            <w:b/>
            <w:i/>
            <w:noProof/>
            <w:sz w:val="28"/>
            <w:lang w:val="en-US"/>
          </w:rPr>
          <w:t>4978</w:t>
        </w:r>
      </w:fldSimple>
    </w:p>
    <w:p w14:paraId="7CB45193" w14:textId="63912378" w:rsidR="001E41F3" w:rsidRDefault="00FD03B0" w:rsidP="005E2C44">
      <w:pPr>
        <w:pStyle w:val="CRCoverPage"/>
        <w:outlineLvl w:val="0"/>
        <w:rPr>
          <w:b/>
          <w:noProof/>
          <w:sz w:val="24"/>
        </w:rPr>
      </w:pPr>
      <w:fldSimple w:instr=" DOCPROPERTY  Location  \* MERGEFORMAT ">
        <w:r>
          <w:rPr>
            <w:b/>
            <w:noProof/>
            <w:sz w:val="24"/>
          </w:rPr>
          <w:t>St. Julian's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Pr>
            <w:b/>
            <w:noProof/>
            <w:sz w:val="24"/>
          </w:rPr>
          <w:t>May</w:t>
        </w:r>
        <w:r w:rsidR="00296AEF">
          <w:rPr>
            <w:b/>
            <w:noProof/>
            <w:sz w:val="24"/>
          </w:rPr>
          <w:t xml:space="preserve"> </w:t>
        </w:r>
        <w:r>
          <w:rPr>
            <w:b/>
            <w:noProof/>
            <w:sz w:val="24"/>
          </w:rPr>
          <w:t>19</w:t>
        </w:r>
        <w:r w:rsidR="00932C12">
          <w:rPr>
            <w:b/>
            <w:noProof/>
            <w:sz w:val="24"/>
          </w:rPr>
          <w:t>–</w:t>
        </w:r>
        <w:r>
          <w:rPr>
            <w:b/>
            <w:noProof/>
            <w:sz w:val="24"/>
          </w:rPr>
          <w:t>23</w:t>
        </w:r>
      </w:fldSimple>
      <w:r w:rsidR="00932C12">
        <w:rPr>
          <w:b/>
          <w:noProof/>
          <w:sz w:val="24"/>
        </w:rPr>
        <w:t>,</w:t>
      </w:r>
      <w:r w:rsidR="00547111">
        <w:rPr>
          <w:b/>
          <w:noProof/>
          <w:sz w:val="24"/>
        </w:rPr>
        <w:t xml:space="preserve"> </w:t>
      </w:r>
      <w:fldSimple w:instr=" DOCPROPERTY  EndDate  \* MERGEFORMAT ">
        <w:r w:rsidR="00296AEF">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EF2" w:rsidR="001E41F3" w:rsidRPr="00410371" w:rsidRDefault="00A21C5A" w:rsidP="00E13F3D">
            <w:pPr>
              <w:pStyle w:val="CRCoverPage"/>
              <w:spacing w:after="0"/>
              <w:jc w:val="right"/>
              <w:rPr>
                <w:b/>
                <w:noProof/>
                <w:sz w:val="28"/>
              </w:rPr>
            </w:pPr>
            <w:fldSimple w:instr=" DOCPROPERTY  Spec#  \* MERGEFORMAT ">
              <w:r>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A6D7D" w:rsidR="001E41F3" w:rsidRPr="00410371" w:rsidRDefault="00D57FEE" w:rsidP="00547111">
            <w:pPr>
              <w:pStyle w:val="CRCoverPage"/>
              <w:spacing w:after="0"/>
              <w:rPr>
                <w:noProof/>
              </w:rPr>
            </w:pPr>
            <w:fldSimple w:instr=" DOCPROPERTY  Cr#  \* MERGEFORMAT ">
              <w:r>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47BF0" w:rsidR="001E41F3" w:rsidRPr="00410371" w:rsidRDefault="00296AEF">
            <w:pPr>
              <w:pStyle w:val="CRCoverPage"/>
              <w:spacing w:after="0"/>
              <w:jc w:val="center"/>
              <w:rPr>
                <w:noProof/>
                <w:sz w:val="28"/>
              </w:rPr>
            </w:pPr>
            <w:fldSimple w:instr=" DOCPROPERTY  Version  \* MERGEFORMAT ">
              <w:r>
                <w:rPr>
                  <w:b/>
                  <w:noProof/>
                  <w:sz w:val="28"/>
                </w:rPr>
                <w:t>18.</w:t>
              </w:r>
              <w:r w:rsidR="00645D2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1EE12" w:rsidR="001E41F3" w:rsidRDefault="00E66E62">
            <w:pPr>
              <w:pStyle w:val="CRCoverPage"/>
              <w:spacing w:after="0"/>
              <w:ind w:left="100"/>
              <w:rPr>
                <w:noProof/>
              </w:rPr>
            </w:pPr>
            <w:fldSimple w:instr=" DOCPROPERTY  CrTitle  \* MERGEFORMAT ">
              <w:r>
                <w:t xml:space="preserve">Introduction of </w:t>
              </w:r>
              <w:r w:rsidR="00B732D9">
                <w:t xml:space="preserve">Rel-19 </w:t>
              </w:r>
              <w:r w:rsidR="00C4014D">
                <w:t>AI/ML air-interface</w:t>
              </w:r>
              <w:r w:rsidR="00B732D9">
                <w:t xml:space="preserve">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05A62" w:rsidR="001E41F3" w:rsidRDefault="00B732D9">
            <w:pPr>
              <w:pStyle w:val="CRCoverPage"/>
              <w:spacing w:after="0"/>
              <w:ind w:left="100"/>
              <w:rPr>
                <w:noProof/>
              </w:rPr>
            </w:pPr>
            <w:fldSimple w:instr=" DOCPROPERTY  SourceIfWg  \* MERGEFORMAT ">
              <w:r>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91705C" w:rsidR="001E41F3" w:rsidRDefault="00D57FE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9495" w:rsidR="001E41F3" w:rsidRDefault="00FF4EA8">
            <w:pPr>
              <w:pStyle w:val="CRCoverPage"/>
              <w:spacing w:after="0"/>
              <w:ind w:left="100"/>
              <w:rPr>
                <w:noProof/>
              </w:rPr>
            </w:pPr>
            <w:fldSimple w:instr=" DOCPROPERTY  RelatedWis  \* MERGEFORMAT ">
              <w:r w:rsidRPr="007B6BE7">
                <w:t>NR_</w:t>
              </w:r>
              <w:r w:rsidR="00C4014D">
                <w:t>AIML_air</w:t>
              </w:r>
              <w:r w:rsidR="00645D2C">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79AC3" w:rsidR="001E41F3" w:rsidRDefault="00A7493B">
            <w:pPr>
              <w:pStyle w:val="CRCoverPage"/>
              <w:spacing w:after="0"/>
              <w:ind w:left="100"/>
              <w:rPr>
                <w:noProof/>
              </w:rPr>
            </w:pPr>
            <w:fldSimple w:instr=" DOCPROPERTY  ResDate  \* MERGEFORMAT ">
              <w:r>
                <w:rPr>
                  <w:noProof/>
                </w:rPr>
                <w:t>May</w:t>
              </w:r>
              <w:r w:rsidR="00645D2C">
                <w:rPr>
                  <w:noProof/>
                </w:rPr>
                <w:t xml:space="preserve"> </w:t>
              </w:r>
              <w:r>
                <w:rPr>
                  <w:noProof/>
                </w:rPr>
                <w:t>30</w:t>
              </w:r>
              <w:r w:rsidR="00645D2C">
                <w:rPr>
                  <w:noProof/>
                </w:rPr>
                <w:t>, 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637A0" w:rsidR="001E41F3" w:rsidRDefault="00645D2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5280B" w:rsidR="001E41F3" w:rsidRDefault="00E00108">
            <w:pPr>
              <w:pStyle w:val="CRCoverPage"/>
              <w:spacing w:after="0"/>
              <w:ind w:left="100"/>
              <w:rPr>
                <w:noProof/>
              </w:rPr>
            </w:pPr>
            <w:r>
              <w:rPr>
                <w:noProof/>
              </w:rPr>
              <w:t>Addition of new measurement</w:t>
            </w:r>
            <w:r w:rsidR="00EC0A77">
              <w:rPr>
                <w:noProof/>
              </w:rPr>
              <w:t>s</w:t>
            </w:r>
            <w:r w:rsidR="00FF4EA8">
              <w:rPr>
                <w:noProof/>
              </w:rPr>
              <w:t xml:space="preserve"> based on </w:t>
            </w:r>
            <w:r w:rsidR="00C4014D">
              <w:rPr>
                <w:noProof/>
              </w:rPr>
              <w:t>AI/ML air-interface</w:t>
            </w:r>
            <w:r>
              <w:rPr>
                <w:noProof/>
              </w:rPr>
              <w:t xml:space="preserve">, </w:t>
            </w:r>
            <w:r w:rsidR="00EC0A77">
              <w:rPr>
                <w:noProof/>
              </w:rPr>
              <w:t>b</w:t>
            </w:r>
            <w:r>
              <w:rPr>
                <w:noProof/>
              </w:rPr>
              <w:t>ased on RAN1 agreements from RAN1 #1</w:t>
            </w:r>
            <w:r w:rsidR="00EC0A77">
              <w:rPr>
                <w:noProof/>
              </w:rPr>
              <w:t>16</w:t>
            </w:r>
            <w:r>
              <w:rPr>
                <w:noProof/>
              </w:rPr>
              <w:t xml:space="preserve"> to RAN1 #1</w:t>
            </w:r>
            <w:r w:rsidR="00EC0A77">
              <w:rPr>
                <w:noProof/>
              </w:rPr>
              <w:t>20</w:t>
            </w:r>
            <w:r w:rsidR="00356047">
              <w:rPr>
                <w:noProof/>
              </w:rPr>
              <w:t>bis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EA999" w:rsidR="001E41F3" w:rsidRDefault="00275B84">
            <w:pPr>
              <w:pStyle w:val="CRCoverPage"/>
              <w:spacing w:after="0"/>
              <w:ind w:left="100"/>
              <w:rPr>
                <w:noProof/>
              </w:rPr>
            </w:pPr>
            <w:r>
              <w:rPr>
                <w:noProof/>
              </w:rPr>
              <w:t>Defined new measurement</w:t>
            </w:r>
            <w:r w:rsidR="004F76F7">
              <w:rPr>
                <w:noProof/>
              </w:rPr>
              <w:t>s</w:t>
            </w:r>
            <w:r>
              <w:rPr>
                <w:noProof/>
              </w:rPr>
              <w:t xml:space="preserve"> </w:t>
            </w:r>
            <w:r w:rsidR="00194557">
              <w:rPr>
                <w:noProof/>
              </w:rPr>
              <w:t xml:space="preserve">SGCS under Section 5.1, and </w:t>
            </w:r>
            <w:r w:rsidR="00771B0E">
              <w:rPr>
                <w:noProof/>
              </w:rPr>
              <w:t>UL</w:t>
            </w:r>
            <w:r w:rsidR="004F76F7">
              <w:rPr>
                <w:noProof/>
              </w:rPr>
              <w:t xml:space="preserve"> </w:t>
            </w:r>
            <w:r w:rsidR="00C9496F">
              <w:rPr>
                <w:noProof/>
              </w:rPr>
              <w:t>SRS-</w:t>
            </w:r>
            <w:r w:rsidR="00771B0E">
              <w:rPr>
                <w:noProof/>
              </w:rPr>
              <w:t>TDC</w:t>
            </w:r>
            <w:r w:rsidR="004F76F7">
              <w:rPr>
                <w:noProof/>
              </w:rPr>
              <w:t xml:space="preserve">T and </w:t>
            </w:r>
            <w:r w:rsidR="00245CFB">
              <w:rPr>
                <w:noProof/>
              </w:rPr>
              <w:t xml:space="preserve">UL </w:t>
            </w:r>
            <w:r w:rsidR="00C9496F">
              <w:rPr>
                <w:noProof/>
              </w:rPr>
              <w:t>SRS-</w:t>
            </w:r>
            <w:r w:rsidR="004F76F7">
              <w:rPr>
                <w:noProof/>
              </w:rPr>
              <w:t>TDCP</w:t>
            </w:r>
            <w:r w:rsidR="00FB6DE3">
              <w:rPr>
                <w:noProof/>
              </w:rPr>
              <w:t xml:space="preserve"> </w:t>
            </w:r>
            <w:r>
              <w:rPr>
                <w:noProof/>
              </w:rPr>
              <w:t>under section 5.</w:t>
            </w:r>
            <w:r w:rsidR="004F76F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D4449" w:rsidR="001E41F3" w:rsidRDefault="00C4014D">
            <w:pPr>
              <w:pStyle w:val="CRCoverPage"/>
              <w:spacing w:after="0"/>
              <w:ind w:left="100"/>
              <w:rPr>
                <w:noProof/>
              </w:rPr>
            </w:pPr>
            <w:r>
              <w:rPr>
                <w:noProof/>
              </w:rPr>
              <w:t>AI/ML air-interface</w:t>
            </w:r>
            <w:r w:rsidR="006C32F9">
              <w:rPr>
                <w:noProof/>
              </w:rPr>
              <w:t xml:space="preserve"> measurement is not supported on Release 1</w:t>
            </w:r>
            <w:r w:rsidR="00EC0A77">
              <w:rPr>
                <w:noProof/>
              </w:rPr>
              <w:t>9</w:t>
            </w:r>
            <w:r w:rsidR="006C32F9">
              <w:rPr>
                <w:noProof/>
              </w:rPr>
              <w:t xml:space="preserve">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64DEB" w:rsidR="001E41F3" w:rsidRDefault="002C51B8">
            <w:pPr>
              <w:pStyle w:val="CRCoverPage"/>
              <w:spacing w:after="0"/>
              <w:ind w:left="100"/>
              <w:rPr>
                <w:noProof/>
              </w:rPr>
            </w:pPr>
            <w:r>
              <w:rPr>
                <w:noProof/>
              </w:rPr>
              <w:t xml:space="preserve">5.1, </w:t>
            </w:r>
            <w:r w:rsidR="00B3794A">
              <w:rPr>
                <w:noProof/>
              </w:rPr>
              <w:t xml:space="preserve">5.1.1, 5.1.2, </w:t>
            </w:r>
            <w:r w:rsidR="006C32F9">
              <w:rPr>
                <w:noProof/>
              </w:rPr>
              <w:t>5.</w:t>
            </w:r>
            <w:r w:rsidR="00ED5CC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3A62D" w14:textId="77777777" w:rsidR="00B3794A" w:rsidRPr="00A200DC" w:rsidRDefault="00B3794A" w:rsidP="00B3794A">
      <w:pPr>
        <w:rPr>
          <w:i/>
          <w:iCs/>
          <w:noProof/>
          <w:color w:val="C00000"/>
        </w:rPr>
      </w:pPr>
      <w:r w:rsidRPr="00A200DC">
        <w:rPr>
          <w:i/>
          <w:iCs/>
          <w:noProof/>
          <w:color w:val="C00000"/>
        </w:rPr>
        <w:lastRenderedPageBreak/>
        <w:t>--- unchanged text omitted ---</w:t>
      </w:r>
    </w:p>
    <w:p w14:paraId="38F13E2B" w14:textId="77777777" w:rsidR="00B3794A" w:rsidRDefault="00B3794A" w:rsidP="00B3794A">
      <w:pPr>
        <w:pStyle w:val="Heading3"/>
      </w:pPr>
      <w:bookmarkStart w:id="1" w:name="_Toc11163810"/>
      <w:bookmarkStart w:id="2" w:name="_Toc26473664"/>
      <w:bookmarkStart w:id="3" w:name="_Toc29045102"/>
      <w:bookmarkStart w:id="4" w:name="_Toc29901443"/>
      <w:bookmarkStart w:id="5" w:name="_Toc29901490"/>
      <w:bookmarkStart w:id="6" w:name="_Toc35596371"/>
      <w:bookmarkStart w:id="7" w:name="_Toc44881107"/>
      <w:bookmarkStart w:id="8" w:name="_Toc51776277"/>
      <w:bookmarkStart w:id="9" w:name="_Toc185532074"/>
      <w:r w:rsidRPr="009241B8">
        <w:t>5</w:t>
      </w:r>
      <w:r w:rsidRPr="00186F6F">
        <w:t>.1.1</w:t>
      </w:r>
      <w:r>
        <w:tab/>
      </w:r>
      <w:r w:rsidRPr="008E6A64">
        <w:t xml:space="preserve">SS </w:t>
      </w:r>
      <w:r>
        <w:t>reference signal received power (SS-RSRP)</w:t>
      </w:r>
      <w:bookmarkEnd w:id="1"/>
      <w:bookmarkEnd w:id="2"/>
      <w:bookmarkEnd w:id="3"/>
      <w:bookmarkEnd w:id="4"/>
      <w:bookmarkEnd w:id="5"/>
      <w:bookmarkEnd w:id="6"/>
      <w:bookmarkEnd w:id="7"/>
      <w:bookmarkEnd w:id="8"/>
      <w:bookmarkEnd w:id="9"/>
    </w:p>
    <w:p w14:paraId="19EADC7A" w14:textId="77777777" w:rsidR="00B3794A" w:rsidRPr="00186F6F" w:rsidRDefault="00B3794A" w:rsidP="00B3794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3794A" w:rsidRPr="00486914" w14:paraId="453B59B6" w14:textId="77777777" w:rsidTr="00C60C92">
        <w:trPr>
          <w:cantSplit/>
          <w:jc w:val="center"/>
        </w:trPr>
        <w:tc>
          <w:tcPr>
            <w:tcW w:w="1951" w:type="dxa"/>
          </w:tcPr>
          <w:p w14:paraId="6218FA87" w14:textId="77777777" w:rsidR="00B3794A" w:rsidRPr="00486914" w:rsidRDefault="00B3794A" w:rsidP="00C60C92">
            <w:pPr>
              <w:pStyle w:val="TAL"/>
              <w:rPr>
                <w:b/>
              </w:rPr>
            </w:pPr>
            <w:r w:rsidRPr="00486914">
              <w:rPr>
                <w:b/>
              </w:rPr>
              <w:t>Definition</w:t>
            </w:r>
          </w:p>
        </w:tc>
        <w:tc>
          <w:tcPr>
            <w:tcW w:w="7787" w:type="dxa"/>
          </w:tcPr>
          <w:p w14:paraId="734FEE72" w14:textId="77777777" w:rsidR="00B3794A" w:rsidRDefault="00B3794A" w:rsidP="00C60C92">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5C7B90B6" w14:textId="77777777" w:rsidR="00B3794A" w:rsidRPr="00486914" w:rsidRDefault="00B3794A" w:rsidP="00C60C92">
            <w:pPr>
              <w:pStyle w:val="TAL"/>
            </w:pPr>
          </w:p>
          <w:p w14:paraId="0B6B755B" w14:textId="77777777" w:rsidR="00B3794A" w:rsidRDefault="00B3794A" w:rsidP="00C60C92">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TS 38.213 [5].</w:t>
            </w:r>
            <w:r w:rsidRPr="000F4091">
              <w:t xml:space="preserve"> If SS-RSRP is not used for L1-RSRP, the additional use of CSI reference signals for SS-RSRP determination is not applicable.</w:t>
            </w:r>
          </w:p>
          <w:p w14:paraId="3481D25E" w14:textId="77777777" w:rsidR="00B3794A" w:rsidRDefault="00B3794A" w:rsidP="00C60C92">
            <w:pPr>
              <w:pStyle w:val="TAL"/>
            </w:pPr>
          </w:p>
          <w:p w14:paraId="73701D5D" w14:textId="77777777" w:rsidR="00B3794A" w:rsidRDefault="00B3794A" w:rsidP="00C60C92">
            <w:pPr>
              <w:pStyle w:val="TAL"/>
            </w:pPr>
            <w:r>
              <w:t>SS-RSRP shall be measured only among the reference signals corresponding to SS/PBCH blocks with the same SS/PBCH block index and the same physical-layer cell identity.</w:t>
            </w:r>
          </w:p>
          <w:p w14:paraId="2F2361FC" w14:textId="77777777" w:rsidR="00B3794A" w:rsidRDefault="00B3794A" w:rsidP="00C60C92">
            <w:pPr>
              <w:pStyle w:val="TAL"/>
            </w:pPr>
          </w:p>
          <w:p w14:paraId="7B72DB48" w14:textId="77777777" w:rsidR="00B3794A" w:rsidRDefault="00B3794A" w:rsidP="00C60C92">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00535817" w14:textId="77777777" w:rsidR="00B3794A" w:rsidRDefault="00B3794A" w:rsidP="00C60C92">
            <w:pPr>
              <w:pStyle w:val="TAL"/>
            </w:pPr>
          </w:p>
          <w:p w14:paraId="18671272" w14:textId="77777777" w:rsidR="00B3794A" w:rsidRPr="00486914" w:rsidRDefault="00B3794A" w:rsidP="00C60C92">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B3794A" w:rsidRPr="00486914" w14:paraId="45963850" w14:textId="77777777" w:rsidTr="00C60C92">
        <w:trPr>
          <w:cantSplit/>
          <w:jc w:val="center"/>
        </w:trPr>
        <w:tc>
          <w:tcPr>
            <w:tcW w:w="1951" w:type="dxa"/>
          </w:tcPr>
          <w:p w14:paraId="10ED691A" w14:textId="77777777" w:rsidR="00B3794A" w:rsidRPr="00486914" w:rsidRDefault="00B3794A" w:rsidP="00C60C92">
            <w:pPr>
              <w:pStyle w:val="TAL"/>
              <w:rPr>
                <w:b/>
              </w:rPr>
            </w:pPr>
            <w:r w:rsidRPr="00486914">
              <w:rPr>
                <w:b/>
              </w:rPr>
              <w:t>Applicable for</w:t>
            </w:r>
          </w:p>
        </w:tc>
        <w:tc>
          <w:tcPr>
            <w:tcW w:w="7787" w:type="dxa"/>
          </w:tcPr>
          <w:p w14:paraId="7EE5C928" w14:textId="3878A97F" w:rsidR="00B3794A" w:rsidRPr="000F4091" w:rsidRDefault="00B3794A" w:rsidP="00C60C92">
            <w:pPr>
              <w:keepNext/>
              <w:keepLines/>
              <w:spacing w:after="0"/>
              <w:rPr>
                <w:rFonts w:ascii="Arial" w:hAnsi="Arial"/>
                <w:sz w:val="18"/>
                <w:szCs w:val="18"/>
              </w:rPr>
            </w:pPr>
            <w:r w:rsidRPr="000F4091">
              <w:rPr>
                <w:rFonts w:ascii="Arial" w:hAnsi="Arial"/>
                <w:sz w:val="18"/>
                <w:szCs w:val="18"/>
              </w:rPr>
              <w:t>If SS-RSRP is used for L1-RSRP</w:t>
            </w:r>
            <w:ins w:id="10" w:author="Lee, Daewon" w:date="2025-04-25T21:19:00Z" w16du:dateUtc="2025-04-26T04:19:00Z">
              <w:r>
                <w:rPr>
                  <w:rFonts w:ascii="Arial" w:hAnsi="Arial"/>
                  <w:sz w:val="18"/>
                  <w:szCs w:val="18"/>
                </w:rPr>
                <w:t xml:space="preserve"> or predicted RSRP</w:t>
              </w:r>
            </w:ins>
            <w:r w:rsidRPr="000F4091">
              <w:rPr>
                <w:rFonts w:ascii="Arial" w:hAnsi="Arial"/>
                <w:sz w:val="18"/>
                <w:szCs w:val="18"/>
              </w:rPr>
              <w:t>,</w:t>
            </w:r>
          </w:p>
          <w:p w14:paraId="50630502" w14:textId="77777777" w:rsidR="00B3794A" w:rsidRPr="000F4091" w:rsidRDefault="00B3794A" w:rsidP="00C60C92">
            <w:pPr>
              <w:keepNext/>
              <w:keepLines/>
              <w:spacing w:after="0"/>
              <w:rPr>
                <w:rFonts w:ascii="Arial" w:hAnsi="Arial"/>
                <w:sz w:val="18"/>
                <w:szCs w:val="18"/>
              </w:rPr>
            </w:pPr>
            <w:r w:rsidRPr="000F4091">
              <w:rPr>
                <w:rFonts w:ascii="Arial" w:hAnsi="Arial"/>
                <w:sz w:val="18"/>
                <w:szCs w:val="18"/>
              </w:rPr>
              <w:t>RRC_CONNECTED intra-frequency.</w:t>
            </w:r>
          </w:p>
          <w:p w14:paraId="01C3F2C6" w14:textId="77777777" w:rsidR="00B3794A" w:rsidRPr="000F4091" w:rsidRDefault="00B3794A" w:rsidP="00C60C92">
            <w:pPr>
              <w:keepNext/>
              <w:keepLines/>
              <w:spacing w:after="0"/>
              <w:rPr>
                <w:rFonts w:ascii="Arial" w:hAnsi="Arial"/>
                <w:sz w:val="18"/>
                <w:szCs w:val="18"/>
              </w:rPr>
            </w:pPr>
          </w:p>
          <w:p w14:paraId="55454FA0" w14:textId="77777777" w:rsidR="00B3794A" w:rsidRPr="000F4091" w:rsidRDefault="00B3794A" w:rsidP="00C60C92">
            <w:pPr>
              <w:keepNext/>
              <w:keepLines/>
              <w:spacing w:after="0"/>
              <w:rPr>
                <w:rFonts w:ascii="Arial" w:hAnsi="Arial"/>
                <w:sz w:val="18"/>
                <w:szCs w:val="18"/>
              </w:rPr>
            </w:pPr>
            <w:r w:rsidRPr="000F4091">
              <w:rPr>
                <w:rFonts w:ascii="Arial" w:hAnsi="Arial"/>
                <w:sz w:val="18"/>
                <w:szCs w:val="18"/>
              </w:rPr>
              <w:t>Otherwise,</w:t>
            </w:r>
          </w:p>
          <w:p w14:paraId="5F0C81B8" w14:textId="77777777" w:rsidR="00B3794A" w:rsidRPr="00486914" w:rsidRDefault="00B3794A" w:rsidP="00C60C92">
            <w:pPr>
              <w:pStyle w:val="TAL"/>
            </w:pPr>
            <w:r w:rsidRPr="00486914">
              <w:t>RRC_IDLE</w:t>
            </w:r>
            <w:r>
              <w:t xml:space="preserve"> intra-frequency,</w:t>
            </w:r>
          </w:p>
          <w:p w14:paraId="7DD96374" w14:textId="77777777" w:rsidR="00B3794A" w:rsidRDefault="00B3794A" w:rsidP="00C60C92">
            <w:pPr>
              <w:pStyle w:val="TAL"/>
            </w:pPr>
            <w:r>
              <w:t>R</w:t>
            </w:r>
            <w:r w:rsidRPr="00486914">
              <w:t>RC_IDLE</w:t>
            </w:r>
            <w:r>
              <w:t xml:space="preserve"> inter-frequency,</w:t>
            </w:r>
          </w:p>
          <w:p w14:paraId="17C963C3" w14:textId="77777777" w:rsidR="00B3794A" w:rsidRPr="00486914" w:rsidRDefault="00B3794A" w:rsidP="00C60C92">
            <w:pPr>
              <w:pStyle w:val="TAL"/>
            </w:pPr>
            <w:r>
              <w:t>RRC_INACTIVE intra-frequency,</w:t>
            </w:r>
          </w:p>
          <w:p w14:paraId="2404E4D1" w14:textId="77777777" w:rsidR="00B3794A" w:rsidRPr="00486914" w:rsidRDefault="00B3794A" w:rsidP="00C60C92">
            <w:pPr>
              <w:pStyle w:val="TAL"/>
            </w:pPr>
            <w:r>
              <w:t>RRC_INACTIVE inter-frequency,</w:t>
            </w:r>
          </w:p>
          <w:p w14:paraId="6ACAE982" w14:textId="77777777" w:rsidR="00B3794A" w:rsidRDefault="00B3794A" w:rsidP="00C60C92">
            <w:pPr>
              <w:pStyle w:val="TAL"/>
            </w:pPr>
            <w:r w:rsidRPr="00486914">
              <w:t>RRC_CONNECTED</w:t>
            </w:r>
            <w:r>
              <w:t xml:space="preserve"> intra-frequency,</w:t>
            </w:r>
          </w:p>
          <w:p w14:paraId="056D1A4A" w14:textId="77777777" w:rsidR="00B3794A" w:rsidRPr="00486914" w:rsidRDefault="00B3794A" w:rsidP="00C60C92">
            <w:pPr>
              <w:pStyle w:val="TAL"/>
            </w:pPr>
            <w:r w:rsidRPr="00486914">
              <w:t>RRC_CONNECTED</w:t>
            </w:r>
            <w:r>
              <w:t xml:space="preserve"> inter-frequency</w:t>
            </w:r>
          </w:p>
        </w:tc>
      </w:tr>
    </w:tbl>
    <w:p w14:paraId="2EFB2E14" w14:textId="77777777" w:rsidR="00B3794A" w:rsidRDefault="00B3794A" w:rsidP="00B3794A">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75238702" w14:textId="77777777" w:rsidR="00B3794A" w:rsidRDefault="00B3794A" w:rsidP="00B3794A">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6EFF5E72" w14:textId="77777777" w:rsidR="00B3794A" w:rsidRDefault="00B3794A" w:rsidP="00B3794A"/>
    <w:p w14:paraId="55D72C08" w14:textId="77777777" w:rsidR="00B3794A" w:rsidRDefault="00B3794A" w:rsidP="00B3794A">
      <w:pPr>
        <w:pStyle w:val="Heading3"/>
      </w:pPr>
      <w:bookmarkStart w:id="11" w:name="_Toc11163811"/>
      <w:bookmarkStart w:id="12" w:name="_Toc26473665"/>
      <w:bookmarkStart w:id="13" w:name="_Toc29045103"/>
      <w:bookmarkStart w:id="14" w:name="_Toc29901444"/>
      <w:bookmarkStart w:id="15" w:name="_Toc29901491"/>
      <w:bookmarkStart w:id="16" w:name="_Toc35596372"/>
      <w:bookmarkStart w:id="17" w:name="_Toc44881108"/>
      <w:bookmarkStart w:id="18" w:name="_Toc51776278"/>
      <w:bookmarkStart w:id="19" w:name="_Toc185532075"/>
      <w:r>
        <w:lastRenderedPageBreak/>
        <w:t>5.1.2</w:t>
      </w:r>
      <w:r>
        <w:tab/>
        <w:t>CSI reference signal received power (CSI-RSRP)</w:t>
      </w:r>
      <w:bookmarkEnd w:id="11"/>
      <w:bookmarkEnd w:id="12"/>
      <w:bookmarkEnd w:id="13"/>
      <w:bookmarkEnd w:id="14"/>
      <w:bookmarkEnd w:id="15"/>
      <w:bookmarkEnd w:id="16"/>
      <w:bookmarkEnd w:id="17"/>
      <w:bookmarkEnd w:id="18"/>
      <w:bookmarkEnd w:id="19"/>
    </w:p>
    <w:p w14:paraId="3AC1090C" w14:textId="77777777" w:rsidR="00B3794A" w:rsidRPr="00186F6F" w:rsidRDefault="00B3794A" w:rsidP="00B3794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3794A" w:rsidRPr="00486914" w14:paraId="7A1402BB" w14:textId="77777777" w:rsidTr="00C60C92">
        <w:trPr>
          <w:cantSplit/>
          <w:jc w:val="center"/>
        </w:trPr>
        <w:tc>
          <w:tcPr>
            <w:tcW w:w="1951" w:type="dxa"/>
          </w:tcPr>
          <w:p w14:paraId="1A84D88B" w14:textId="77777777" w:rsidR="00B3794A" w:rsidRPr="00486914" w:rsidRDefault="00B3794A" w:rsidP="00C60C92">
            <w:pPr>
              <w:pStyle w:val="TAL"/>
              <w:rPr>
                <w:b/>
              </w:rPr>
            </w:pPr>
            <w:r w:rsidRPr="00486914">
              <w:rPr>
                <w:b/>
              </w:rPr>
              <w:t>Definition</w:t>
            </w:r>
          </w:p>
        </w:tc>
        <w:tc>
          <w:tcPr>
            <w:tcW w:w="7787" w:type="dxa"/>
          </w:tcPr>
          <w:p w14:paraId="75741566" w14:textId="77777777" w:rsidR="00B3794A" w:rsidRPr="005F2375" w:rsidRDefault="00B3794A" w:rsidP="00C60C92">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165E025" w14:textId="77777777" w:rsidR="00B3794A" w:rsidRPr="005F2375" w:rsidRDefault="00B3794A" w:rsidP="00C60C92">
            <w:pPr>
              <w:pStyle w:val="TAL"/>
              <w:rPr>
                <w:rFonts w:cs="Arial"/>
                <w:szCs w:val="18"/>
              </w:rPr>
            </w:pPr>
          </w:p>
          <w:p w14:paraId="3C54A91C" w14:textId="77777777" w:rsidR="00B3794A" w:rsidRPr="004C0F43" w:rsidRDefault="00B3794A" w:rsidP="00C60C92">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r>
              <w:rPr>
                <w:rFonts w:ascii="Arial" w:hAnsi="Arial" w:cs="Arial"/>
                <w:sz w:val="18"/>
                <w:szCs w:val="18"/>
              </w:rPr>
              <w:t>3</w:t>
            </w:r>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16E85D75" w14:textId="77777777" w:rsidR="00B3794A" w:rsidRPr="004C0F43" w:rsidRDefault="00B3794A" w:rsidP="00C60C92">
            <w:pPr>
              <w:keepNext/>
              <w:keepLines/>
              <w:spacing w:after="0"/>
              <w:rPr>
                <w:rFonts w:ascii="Arial" w:hAnsi="Arial" w:cs="Arial"/>
                <w:sz w:val="18"/>
                <w:szCs w:val="18"/>
              </w:rPr>
            </w:pPr>
          </w:p>
          <w:p w14:paraId="6B561EFA" w14:textId="77777777" w:rsidR="00B3794A" w:rsidRPr="004C0F43" w:rsidRDefault="00B3794A" w:rsidP="00C60C92">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61EF55FA" w14:textId="77777777" w:rsidR="00B3794A" w:rsidRPr="004C0F43" w:rsidRDefault="00B3794A" w:rsidP="00C60C92">
            <w:pPr>
              <w:pStyle w:val="TAL"/>
              <w:rPr>
                <w:rFonts w:cs="Arial"/>
                <w:szCs w:val="18"/>
              </w:rPr>
            </w:pPr>
          </w:p>
          <w:p w14:paraId="35C24D16" w14:textId="77777777" w:rsidR="00B3794A" w:rsidRPr="00486914" w:rsidRDefault="00B3794A" w:rsidP="00C60C92">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B3794A" w:rsidRPr="00486914" w14:paraId="2D3E8E88" w14:textId="77777777" w:rsidTr="00C60C92">
        <w:trPr>
          <w:cantSplit/>
          <w:jc w:val="center"/>
        </w:trPr>
        <w:tc>
          <w:tcPr>
            <w:tcW w:w="1951" w:type="dxa"/>
          </w:tcPr>
          <w:p w14:paraId="6CB9B38C" w14:textId="77777777" w:rsidR="00B3794A" w:rsidRPr="00486914" w:rsidRDefault="00B3794A" w:rsidP="00C60C92">
            <w:pPr>
              <w:pStyle w:val="TAL"/>
              <w:rPr>
                <w:b/>
              </w:rPr>
            </w:pPr>
            <w:r w:rsidRPr="00486914">
              <w:rPr>
                <w:b/>
              </w:rPr>
              <w:t>Applicable for</w:t>
            </w:r>
          </w:p>
        </w:tc>
        <w:tc>
          <w:tcPr>
            <w:tcW w:w="7787" w:type="dxa"/>
          </w:tcPr>
          <w:p w14:paraId="2B29E631" w14:textId="09F9B8E1" w:rsidR="00B3794A" w:rsidRPr="00E92BE4" w:rsidRDefault="00B3794A" w:rsidP="00C60C92">
            <w:pPr>
              <w:keepNext/>
              <w:keepLines/>
              <w:spacing w:after="0"/>
              <w:rPr>
                <w:rFonts w:ascii="Arial" w:hAnsi="Arial"/>
                <w:sz w:val="18"/>
              </w:rPr>
            </w:pPr>
            <w:r w:rsidRPr="00E92BE4">
              <w:rPr>
                <w:rFonts w:ascii="Arial" w:hAnsi="Arial"/>
                <w:sz w:val="18"/>
              </w:rPr>
              <w:t>If CSI-RSRP is used for L1-RSRP</w:t>
            </w:r>
            <w:ins w:id="20" w:author="Lee, Daewon" w:date="2025-04-25T21:19:00Z" w16du:dateUtc="2025-04-26T04:19:00Z">
              <w:r>
                <w:rPr>
                  <w:rFonts w:ascii="Arial" w:hAnsi="Arial"/>
                  <w:sz w:val="18"/>
                </w:rPr>
                <w:t xml:space="preserve"> or predicted RSRP</w:t>
              </w:r>
            </w:ins>
            <w:r w:rsidRPr="00E92BE4">
              <w:rPr>
                <w:rFonts w:ascii="Arial" w:hAnsi="Arial"/>
                <w:sz w:val="18"/>
              </w:rPr>
              <w:t>,</w:t>
            </w:r>
          </w:p>
          <w:p w14:paraId="0170A1AC" w14:textId="77777777" w:rsidR="00B3794A" w:rsidRPr="00E92BE4" w:rsidRDefault="00B3794A" w:rsidP="00C60C92">
            <w:pPr>
              <w:keepNext/>
              <w:keepLines/>
              <w:spacing w:after="0"/>
              <w:rPr>
                <w:rFonts w:ascii="Arial" w:hAnsi="Arial"/>
                <w:sz w:val="18"/>
              </w:rPr>
            </w:pPr>
            <w:r w:rsidRPr="00E92BE4">
              <w:rPr>
                <w:rFonts w:ascii="Arial" w:hAnsi="Arial"/>
                <w:sz w:val="18"/>
              </w:rPr>
              <w:t>RRC_CONNECTED intra-frequency.</w:t>
            </w:r>
          </w:p>
          <w:p w14:paraId="58F6FBFB" w14:textId="77777777" w:rsidR="00B3794A" w:rsidRPr="00E92BE4" w:rsidRDefault="00B3794A" w:rsidP="00C60C92">
            <w:pPr>
              <w:keepNext/>
              <w:keepLines/>
              <w:spacing w:after="0"/>
              <w:rPr>
                <w:rFonts w:ascii="Arial" w:hAnsi="Arial"/>
                <w:sz w:val="18"/>
              </w:rPr>
            </w:pPr>
          </w:p>
          <w:p w14:paraId="162DA461" w14:textId="77777777" w:rsidR="00B3794A" w:rsidRPr="00E92BE4" w:rsidRDefault="00B3794A" w:rsidP="00C60C92">
            <w:pPr>
              <w:keepNext/>
              <w:keepLines/>
              <w:spacing w:after="0"/>
              <w:rPr>
                <w:rFonts w:ascii="Arial" w:hAnsi="Arial"/>
                <w:sz w:val="18"/>
              </w:rPr>
            </w:pPr>
            <w:r w:rsidRPr="00E92BE4">
              <w:rPr>
                <w:rFonts w:ascii="Arial" w:hAnsi="Arial"/>
                <w:sz w:val="18"/>
              </w:rPr>
              <w:t>Otherwise,</w:t>
            </w:r>
          </w:p>
          <w:p w14:paraId="7007D428" w14:textId="77777777" w:rsidR="00B3794A" w:rsidRDefault="00B3794A" w:rsidP="00C60C92">
            <w:pPr>
              <w:pStyle w:val="TAL"/>
            </w:pPr>
            <w:r w:rsidRPr="00486914">
              <w:t>RRC_CONNECTED</w:t>
            </w:r>
            <w:r>
              <w:t xml:space="preserve"> intra-frequency,</w:t>
            </w:r>
          </w:p>
          <w:p w14:paraId="77630833" w14:textId="77777777" w:rsidR="00B3794A" w:rsidRPr="00486914" w:rsidRDefault="00B3794A" w:rsidP="00C60C92">
            <w:pPr>
              <w:pStyle w:val="TAL"/>
            </w:pPr>
            <w:r w:rsidRPr="00486914">
              <w:t>RRC_CONNECTED</w:t>
            </w:r>
            <w:r>
              <w:t xml:space="preserve"> inter-frequency</w:t>
            </w:r>
          </w:p>
        </w:tc>
      </w:tr>
    </w:tbl>
    <w:p w14:paraId="53EEB093" w14:textId="77777777" w:rsidR="00B3794A" w:rsidRDefault="00B3794A" w:rsidP="00B3794A">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06F8E7F3" w14:textId="77777777" w:rsidR="00B3794A" w:rsidRDefault="00B3794A" w:rsidP="00B3794A">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523CFCFE" w14:textId="77777777" w:rsidR="008A5E7B" w:rsidRDefault="008A5E7B" w:rsidP="008A5E7B">
      <w:pPr>
        <w:rPr>
          <w:i/>
          <w:iCs/>
          <w:noProof/>
          <w:color w:val="C00000"/>
        </w:rPr>
      </w:pPr>
      <w:r w:rsidRPr="00A200DC">
        <w:rPr>
          <w:i/>
          <w:iCs/>
          <w:noProof/>
          <w:color w:val="C00000"/>
        </w:rPr>
        <w:t>--- unchanged text omitted ---</w:t>
      </w:r>
    </w:p>
    <w:p w14:paraId="64C547EE" w14:textId="0AC1EFC1" w:rsidR="00697B30" w:rsidRPr="00E47656" w:rsidRDefault="00697B30" w:rsidP="00697B30">
      <w:pPr>
        <w:pStyle w:val="Heading3"/>
        <w:rPr>
          <w:ins w:id="21" w:author="Lee, Daewon" w:date="2025-05-28T13:51:00Z" w16du:dateUtc="2025-05-28T20:51:00Z"/>
        </w:rPr>
      </w:pPr>
      <w:ins w:id="22" w:author="Lee, Daewon" w:date="2025-05-28T13:51:00Z" w16du:dateUtc="2025-05-28T20:51:00Z">
        <w:r w:rsidRPr="00E47656">
          <w:t>5.1.</w:t>
        </w:r>
        <w:r>
          <w:t>55</w:t>
        </w:r>
        <w:r w:rsidRPr="00E47656">
          <w:tab/>
        </w:r>
        <w:r>
          <w:t>Squared Generalized Cosine Similarity (SGCS)</w:t>
        </w:r>
      </w:ins>
    </w:p>
    <w:p w14:paraId="7F6561F4" w14:textId="77777777" w:rsidR="00697B30" w:rsidRPr="00E47656" w:rsidRDefault="00697B30" w:rsidP="00697B30">
      <w:pPr>
        <w:pStyle w:val="TH"/>
        <w:rPr>
          <w:ins w:id="23" w:author="Lee, Daewon" w:date="2025-05-28T13:51:00Z" w16du:dateUtc="2025-05-28T20:5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97B30" w:rsidRPr="00E47656" w14:paraId="5D7EBDD9" w14:textId="77777777" w:rsidTr="00085254">
        <w:trPr>
          <w:cantSplit/>
          <w:jc w:val="center"/>
          <w:ins w:id="24" w:author="Lee, Daewon" w:date="2025-05-28T13:51:00Z"/>
        </w:trPr>
        <w:tc>
          <w:tcPr>
            <w:tcW w:w="1951" w:type="dxa"/>
          </w:tcPr>
          <w:p w14:paraId="6F6BCE71" w14:textId="77777777" w:rsidR="00697B30" w:rsidRPr="00E47656" w:rsidRDefault="00697B30" w:rsidP="00085254">
            <w:pPr>
              <w:keepNext/>
              <w:keepLines/>
              <w:spacing w:after="0"/>
              <w:rPr>
                <w:ins w:id="25" w:author="Lee, Daewon" w:date="2025-05-28T13:51:00Z" w16du:dateUtc="2025-05-28T20:51:00Z"/>
                <w:rFonts w:ascii="Arial" w:hAnsi="Arial"/>
                <w:b/>
                <w:sz w:val="18"/>
              </w:rPr>
            </w:pPr>
            <w:ins w:id="26" w:author="Lee, Daewon" w:date="2025-05-28T13:51:00Z" w16du:dateUtc="2025-05-28T20:51:00Z">
              <w:r w:rsidRPr="00E47656">
                <w:rPr>
                  <w:rFonts w:ascii="Arial" w:hAnsi="Arial"/>
                  <w:b/>
                  <w:sz w:val="18"/>
                </w:rPr>
                <w:t>Definition</w:t>
              </w:r>
            </w:ins>
          </w:p>
        </w:tc>
        <w:tc>
          <w:tcPr>
            <w:tcW w:w="7787" w:type="dxa"/>
          </w:tcPr>
          <w:p w14:paraId="0BB9DCFD" w14:textId="4F6E8697" w:rsidR="00697B30" w:rsidRPr="00697B30" w:rsidRDefault="00697B30" w:rsidP="00194557">
            <w:pPr>
              <w:pStyle w:val="TAL"/>
              <w:rPr>
                <w:ins w:id="27" w:author="Lee, Daewon" w:date="2025-05-28T13:52:00Z" w16du:dateUtc="2025-05-28T20:52:00Z"/>
              </w:rPr>
            </w:pPr>
            <w:ins w:id="28" w:author="Lee, Daewon" w:date="2025-05-28T13:52:00Z" w16du:dateUtc="2025-05-28T20:52:00Z">
              <w:r w:rsidRPr="00697B30">
                <w:t>Square Generalized Cosine Similarity (SGCS)</w:t>
              </w:r>
            </w:ins>
            <w:ins w:id="29" w:author="Lee, Daewon" w:date="2025-05-29T10:49:00Z" w16du:dateUtc="2025-05-29T17:49:00Z">
              <w:r w:rsidR="00D4020F">
                <w:t xml:space="preserve"> value</w:t>
              </w:r>
            </w:ins>
            <w:ins w:id="30" w:author="Lee, Daewon" w:date="2025-05-28T13:52:00Z" w16du:dateUtc="2025-05-28T20:52:00Z">
              <w:r w:rsidRPr="00697B30">
                <w:t xml:space="preserve"> is defined in </w:t>
              </w:r>
            </w:ins>
            <w:ins w:id="31" w:author="Lee, Daewon" w:date="2025-05-29T10:46:00Z" w16du:dateUtc="2025-05-29T17:46:00Z">
              <w:r w:rsidR="00557713">
                <w:t xml:space="preserve">Clause 5.2.1.4.6 of </w:t>
              </w:r>
            </w:ins>
            <w:ins w:id="32" w:author="Lee, Daewon" w:date="2025-05-28T13:52:00Z" w16du:dateUtc="2025-05-28T20:52:00Z">
              <w:r w:rsidRPr="00697B30">
                <w:t>[6, TS38.214].</w:t>
              </w:r>
            </w:ins>
          </w:p>
          <w:p w14:paraId="745F99F1" w14:textId="77777777" w:rsidR="00697B30" w:rsidRPr="00697B30" w:rsidRDefault="00697B30" w:rsidP="00194557">
            <w:pPr>
              <w:pStyle w:val="TAL"/>
              <w:rPr>
                <w:ins w:id="33" w:author="Lee, Daewon" w:date="2025-05-28T13:52:00Z" w16du:dateUtc="2025-05-28T20:52:00Z"/>
              </w:rPr>
            </w:pPr>
          </w:p>
          <w:p w14:paraId="12A1B00F" w14:textId="77777777" w:rsidR="00697B30" w:rsidRPr="00697B30" w:rsidRDefault="00697B30" w:rsidP="00194557">
            <w:pPr>
              <w:pStyle w:val="TAL"/>
              <w:rPr>
                <w:ins w:id="34" w:author="Lee, Daewon" w:date="2025-05-28T13:52:00Z" w16du:dateUtc="2025-05-28T20:52:00Z"/>
              </w:rPr>
            </w:pPr>
            <w:ins w:id="35" w:author="Lee, Daewon" w:date="2025-05-28T13:52:00Z" w16du:dateUtc="2025-05-28T20:52:00Z">
              <w:r w:rsidRPr="00697B30">
                <w:t>For frequency range 1 and 2, if receiver diversity is in use by the UE, the reported SGCS value shall be no lower than the minimum and no higher than the maximum measured values across the receiver branches.</w:t>
              </w:r>
            </w:ins>
          </w:p>
          <w:p w14:paraId="3D4364CC" w14:textId="0B9D5BBF" w:rsidR="00697B30" w:rsidRPr="00E47656" w:rsidRDefault="00697B30" w:rsidP="00194557">
            <w:pPr>
              <w:pStyle w:val="TAL"/>
              <w:rPr>
                <w:ins w:id="36" w:author="Lee, Daewon" w:date="2025-05-28T13:51:00Z" w16du:dateUtc="2025-05-28T20:51:00Z"/>
              </w:rPr>
            </w:pPr>
            <w:ins w:id="37" w:author="Lee, Daewon" w:date="2025-05-28T13:52:00Z" w16du:dateUtc="2025-05-28T20:52:00Z">
              <w:r w:rsidRPr="00697B30">
                <w:t xml:space="preserve">For frequency range 1, the reference point for the </w:t>
              </w:r>
            </w:ins>
            <w:ins w:id="38" w:author="Lee, Daewon" w:date="2025-05-28T13:53:00Z" w16du:dateUtc="2025-05-28T20:53:00Z">
              <w:r w:rsidR="00194557" w:rsidRPr="00697B30">
                <w:t xml:space="preserve">SGCS </w:t>
              </w:r>
            </w:ins>
            <w:ins w:id="39" w:author="Lee, Daewon" w:date="2025-05-28T13:52:00Z" w16du:dateUtc="2025-05-28T20:52:00Z">
              <w:r w:rsidRPr="00697B30">
                <w:t xml:space="preserve">shall be the antenna connector of the UE. For frequency range 2, </w:t>
              </w:r>
            </w:ins>
            <w:ins w:id="40" w:author="Lee, Daewon" w:date="2025-05-29T09:53:00Z" w16du:dateUtc="2025-05-29T16:53:00Z">
              <w:r w:rsidR="00772887">
                <w:t>SGCS</w:t>
              </w:r>
            </w:ins>
            <w:ins w:id="41" w:author="Lee, Daewon" w:date="2025-05-28T13:52:00Z" w16du:dateUtc="2025-05-28T20:52:00Z">
              <w:r w:rsidRPr="00697B30">
                <w:t xml:space="preserve"> shall be measured based on the combined signal from antenna elements corresponding to a given receiver branch.</w:t>
              </w:r>
            </w:ins>
          </w:p>
        </w:tc>
      </w:tr>
      <w:tr w:rsidR="00697B30" w:rsidRPr="00E47656" w14:paraId="7A523AC0" w14:textId="77777777" w:rsidTr="00085254">
        <w:trPr>
          <w:cantSplit/>
          <w:jc w:val="center"/>
          <w:ins w:id="42" w:author="Lee, Daewon" w:date="2025-05-28T13:51:00Z"/>
        </w:trPr>
        <w:tc>
          <w:tcPr>
            <w:tcW w:w="1951" w:type="dxa"/>
          </w:tcPr>
          <w:p w14:paraId="62462292" w14:textId="77777777" w:rsidR="00697B30" w:rsidRPr="00E47656" w:rsidRDefault="00697B30" w:rsidP="00085254">
            <w:pPr>
              <w:keepNext/>
              <w:keepLines/>
              <w:spacing w:after="0"/>
              <w:rPr>
                <w:ins w:id="43" w:author="Lee, Daewon" w:date="2025-05-28T13:51:00Z" w16du:dateUtc="2025-05-28T20:51:00Z"/>
                <w:rFonts w:ascii="Arial" w:hAnsi="Arial"/>
                <w:b/>
                <w:sz w:val="18"/>
              </w:rPr>
            </w:pPr>
            <w:ins w:id="44" w:author="Lee, Daewon" w:date="2025-05-28T13:51:00Z" w16du:dateUtc="2025-05-28T20:51:00Z">
              <w:r w:rsidRPr="00E47656">
                <w:rPr>
                  <w:rFonts w:ascii="Arial" w:hAnsi="Arial"/>
                  <w:b/>
                  <w:sz w:val="18"/>
                  <w:lang w:eastAsia="en-GB"/>
                </w:rPr>
                <w:t>Applicable for</w:t>
              </w:r>
            </w:ins>
          </w:p>
        </w:tc>
        <w:tc>
          <w:tcPr>
            <w:tcW w:w="7787" w:type="dxa"/>
          </w:tcPr>
          <w:p w14:paraId="6C8D0DAB" w14:textId="545116A7" w:rsidR="00697B30" w:rsidRPr="00E47656" w:rsidRDefault="00697B30" w:rsidP="00697B30">
            <w:pPr>
              <w:keepNext/>
              <w:keepLines/>
              <w:spacing w:after="0"/>
              <w:rPr>
                <w:ins w:id="45" w:author="Lee, Daewon" w:date="2025-05-28T13:51:00Z" w16du:dateUtc="2025-05-28T20:51:00Z"/>
                <w:rFonts w:ascii="Arial" w:hAnsi="Arial"/>
                <w:sz w:val="18"/>
                <w:szCs w:val="18"/>
                <w:lang w:eastAsia="en-GB"/>
              </w:rPr>
            </w:pPr>
            <w:ins w:id="46" w:author="Lee, Daewon" w:date="2025-05-28T13:51:00Z" w16du:dateUtc="2025-05-28T20:51:00Z">
              <w:r w:rsidRPr="00E5096D">
                <w:rPr>
                  <w:rFonts w:ascii="Arial" w:hAnsi="Arial"/>
                  <w:sz w:val="18"/>
                  <w:szCs w:val="18"/>
                  <w:lang w:eastAsia="en-GB"/>
                </w:rPr>
                <w:t>RRC_</w:t>
              </w:r>
            </w:ins>
            <w:ins w:id="47" w:author="Lee, Daewon" w:date="2025-05-28T13:52:00Z" w16du:dateUtc="2025-05-28T20:52:00Z">
              <w:r>
                <w:rPr>
                  <w:rFonts w:ascii="Arial" w:hAnsi="Arial"/>
                  <w:sz w:val="18"/>
                  <w:szCs w:val="18"/>
                  <w:lang w:eastAsia="en-GB"/>
                </w:rPr>
                <w:t>CONNECTED</w:t>
              </w:r>
            </w:ins>
          </w:p>
        </w:tc>
      </w:tr>
    </w:tbl>
    <w:p w14:paraId="145EC1DF" w14:textId="77777777" w:rsidR="00697B30" w:rsidRDefault="00697B30" w:rsidP="008A5E7B">
      <w:pPr>
        <w:rPr>
          <w:i/>
          <w:iCs/>
          <w:noProof/>
          <w:color w:val="C00000"/>
        </w:rPr>
      </w:pPr>
    </w:p>
    <w:p w14:paraId="6AE84F2B" w14:textId="77777777" w:rsidR="00B91107" w:rsidRPr="00A200DC" w:rsidRDefault="00B91107" w:rsidP="00B91107">
      <w:pPr>
        <w:rPr>
          <w:i/>
          <w:iCs/>
          <w:noProof/>
          <w:color w:val="C00000"/>
        </w:rPr>
      </w:pPr>
      <w:bookmarkStart w:id="48" w:name="_Toc185532118"/>
      <w:r w:rsidRPr="00A200DC">
        <w:rPr>
          <w:i/>
          <w:iCs/>
          <w:noProof/>
          <w:color w:val="C00000"/>
        </w:rPr>
        <w:t>--- unchanged text omitted ---</w:t>
      </w:r>
    </w:p>
    <w:p w14:paraId="60799F2F" w14:textId="499FD793" w:rsidR="004F76F7" w:rsidRPr="00E47656" w:rsidRDefault="004F76F7" w:rsidP="004F76F7">
      <w:pPr>
        <w:pStyle w:val="Heading3"/>
        <w:rPr>
          <w:ins w:id="49" w:author="Lee, Daewon" w:date="2025-04-22T16:15:00Z" w16du:dateUtc="2025-04-22T23:15:00Z"/>
        </w:rPr>
      </w:pPr>
      <w:ins w:id="50" w:author="Lee, Daewon" w:date="2025-04-22T16:15:00Z" w16du:dateUtc="2025-04-22T23:15:00Z">
        <w:r>
          <w:lastRenderedPageBreak/>
          <w:t>5</w:t>
        </w:r>
        <w:r w:rsidRPr="00E47656">
          <w:t>.</w:t>
        </w:r>
        <w:r>
          <w:t>2</w:t>
        </w:r>
        <w:r w:rsidRPr="00E47656">
          <w:t>.</w:t>
        </w:r>
        <w:r>
          <w:t>9</w:t>
        </w:r>
        <w:r w:rsidRPr="00E47656">
          <w:tab/>
        </w:r>
        <w:r>
          <w:t xml:space="preserve">UL </w:t>
        </w:r>
      </w:ins>
      <w:ins w:id="51" w:author="Lee, Daewon" w:date="2025-06-03T10:49:00Z" w16du:dateUtc="2025-06-03T17:49:00Z">
        <w:r w:rsidR="00C9496F">
          <w:t xml:space="preserve">SRS </w:t>
        </w:r>
      </w:ins>
      <w:ins w:id="52" w:author="Lee, Daewon" w:date="2025-04-22T16:26:00Z" w16du:dateUtc="2025-04-22T23:26:00Z">
        <w:r w:rsidR="00630F3E">
          <w:t>t</w:t>
        </w:r>
      </w:ins>
      <w:ins w:id="53" w:author="Lee, Daewon" w:date="2025-04-22T16:15:00Z" w16du:dateUtc="2025-04-22T23:15:00Z">
        <w:r>
          <w:t xml:space="preserve">ime </w:t>
        </w:r>
      </w:ins>
      <w:ins w:id="54" w:author="Lee, Daewon" w:date="2025-04-22T16:26:00Z" w16du:dateUtc="2025-04-22T23:26:00Z">
        <w:r w:rsidR="00630F3E">
          <w:t>d</w:t>
        </w:r>
      </w:ins>
      <w:ins w:id="55" w:author="Lee, Daewon" w:date="2025-04-22T16:15:00Z" w16du:dateUtc="2025-04-22T23:15:00Z">
        <w:r>
          <w:t xml:space="preserve">omain </w:t>
        </w:r>
      </w:ins>
      <w:ins w:id="56" w:author="Lee, Daewon" w:date="2025-04-22T16:26:00Z" w16du:dateUtc="2025-04-22T23:26:00Z">
        <w:r w:rsidR="00630F3E">
          <w:t>c</w:t>
        </w:r>
      </w:ins>
      <w:ins w:id="57" w:author="Lee, Daewon" w:date="2025-04-22T16:15:00Z" w16du:dateUtc="2025-04-22T23:15:00Z">
        <w:r>
          <w:t xml:space="preserve">hannel </w:t>
        </w:r>
      </w:ins>
      <w:ins w:id="58" w:author="Lee, Daewon" w:date="2025-04-22T16:26:00Z" w16du:dateUtc="2025-04-22T23:26:00Z">
        <w:r w:rsidR="00630F3E">
          <w:t>t</w:t>
        </w:r>
      </w:ins>
      <w:ins w:id="59" w:author="Lee, Daewon" w:date="2025-04-22T16:15:00Z" w16du:dateUtc="2025-04-22T23:15:00Z">
        <w:r>
          <w:t xml:space="preserve">iming (UL </w:t>
        </w:r>
      </w:ins>
      <w:ins w:id="60" w:author="Lee, Daewon" w:date="2025-06-03T10:49:00Z" w16du:dateUtc="2025-06-03T17:49:00Z">
        <w:r w:rsidR="00C9496F">
          <w:t>SRS-</w:t>
        </w:r>
      </w:ins>
      <w:ins w:id="61" w:author="Lee, Daewon" w:date="2025-04-22T16:15:00Z" w16du:dateUtc="2025-04-22T23:15:00Z">
        <w:r>
          <w:t>TDCT)</w:t>
        </w:r>
        <w:bookmarkEnd w:id="48"/>
      </w:ins>
    </w:p>
    <w:p w14:paraId="34DCB002" w14:textId="77777777" w:rsidR="004F76F7" w:rsidRPr="00E47656" w:rsidRDefault="004F76F7" w:rsidP="004F76F7">
      <w:pPr>
        <w:pStyle w:val="TH"/>
        <w:rPr>
          <w:ins w:id="62" w:author="Lee, Daewon" w:date="2025-04-22T16:15:00Z" w16du:dateUtc="2025-04-22T23:15: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76F7" w:rsidRPr="00E47656" w14:paraId="27DCEA73" w14:textId="77777777" w:rsidTr="006A2746">
        <w:trPr>
          <w:cantSplit/>
          <w:jc w:val="center"/>
          <w:ins w:id="63" w:author="Lee, Daewon" w:date="2025-04-22T16:15:00Z"/>
        </w:trPr>
        <w:tc>
          <w:tcPr>
            <w:tcW w:w="1951" w:type="dxa"/>
          </w:tcPr>
          <w:p w14:paraId="1158FFB7" w14:textId="77777777" w:rsidR="004F76F7" w:rsidRPr="00E47656" w:rsidRDefault="004F76F7" w:rsidP="006A2746">
            <w:pPr>
              <w:keepNext/>
              <w:keepLines/>
              <w:spacing w:after="0"/>
              <w:rPr>
                <w:ins w:id="64" w:author="Lee, Daewon" w:date="2025-04-22T16:15:00Z" w16du:dateUtc="2025-04-22T23:15:00Z"/>
                <w:rFonts w:ascii="Arial" w:hAnsi="Arial"/>
                <w:b/>
                <w:sz w:val="18"/>
              </w:rPr>
            </w:pPr>
            <w:ins w:id="65" w:author="Lee, Daewon" w:date="2025-04-22T16:15:00Z" w16du:dateUtc="2025-04-22T23:15:00Z">
              <w:r w:rsidRPr="00E47656">
                <w:rPr>
                  <w:rFonts w:ascii="Arial" w:hAnsi="Arial"/>
                  <w:b/>
                  <w:sz w:val="18"/>
                </w:rPr>
                <w:t>Definition</w:t>
              </w:r>
            </w:ins>
          </w:p>
        </w:tc>
        <w:tc>
          <w:tcPr>
            <w:tcW w:w="7787" w:type="dxa"/>
          </w:tcPr>
          <w:p w14:paraId="1E56D1CB" w14:textId="79DA2117" w:rsidR="004F76F7" w:rsidRDefault="004F76F7" w:rsidP="006A2746">
            <w:pPr>
              <w:pStyle w:val="TAL"/>
              <w:rPr>
                <w:ins w:id="66" w:author="Lee, Daewon" w:date="2025-06-02T10:31:00Z" w16du:dateUtc="2025-06-02T17:31:00Z"/>
                <w:rFonts w:cs="Arial"/>
                <w:szCs w:val="18"/>
                <w:lang w:eastAsia="en-GB"/>
              </w:rPr>
            </w:pPr>
            <w:ins w:id="67" w:author="Lee, Daewon" w:date="2025-04-22T16:15:00Z" w16du:dateUtc="2025-04-22T23:15:00Z">
              <w:r>
                <w:rPr>
                  <w:rFonts w:cs="Arial"/>
                  <w:szCs w:val="18"/>
                  <w:lang w:eastAsia="en-GB"/>
                </w:rPr>
                <w:t xml:space="preserve">UL </w:t>
              </w:r>
            </w:ins>
            <w:ins w:id="68" w:author="Lee, Daewon" w:date="2025-06-03T10:49:00Z" w16du:dateUtc="2025-06-03T17:49:00Z">
              <w:r w:rsidR="00C9496F">
                <w:rPr>
                  <w:rFonts w:cs="Arial"/>
                  <w:szCs w:val="18"/>
                  <w:lang w:eastAsia="en-GB"/>
                </w:rPr>
                <w:t xml:space="preserve">SRS </w:t>
              </w:r>
            </w:ins>
            <w:ins w:id="69" w:author="Lee, Daewon" w:date="2025-04-22T16:15:00Z" w16du:dateUtc="2025-04-22T23:15:00Z">
              <w:r>
                <w:rPr>
                  <w:rFonts w:cs="Arial"/>
                  <w:szCs w:val="18"/>
                  <w:lang w:eastAsia="en-GB"/>
                </w:rPr>
                <w:t xml:space="preserve">time domain channel timing (UL </w:t>
              </w:r>
            </w:ins>
            <w:ins w:id="70" w:author="Lee, Daewon" w:date="2025-06-03T10:49:00Z" w16du:dateUtc="2025-06-03T17:49:00Z">
              <w:r w:rsidR="00C9496F">
                <w:rPr>
                  <w:rFonts w:cs="Arial"/>
                  <w:szCs w:val="18"/>
                  <w:lang w:eastAsia="en-GB"/>
                </w:rPr>
                <w:t>SRS-</w:t>
              </w:r>
            </w:ins>
            <w:ins w:id="71" w:author="Lee, Daewon" w:date="2025-04-22T16:15:00Z" w16du:dateUtc="2025-04-22T23:15:00Z">
              <w:r>
                <w:rPr>
                  <w:rFonts w:cs="Arial"/>
                  <w:szCs w:val="18"/>
                  <w:lang w:eastAsia="en-GB"/>
                </w:rPr>
                <w:t xml:space="preserve">TDCT) is defined as </w:t>
              </w:r>
            </w:ins>
            <m:oMath>
              <m:acc>
                <m:accPr>
                  <m:ctrlPr>
                    <w:ins w:id="72" w:author="Lee, Daewon" w:date="2025-04-22T16:15:00Z" w16du:dateUtc="2025-04-22T23:15:00Z">
                      <w:rPr>
                        <w:rFonts w:ascii="Cambria Math" w:hAnsi="Cambria Math" w:cs="Arial"/>
                        <w:i/>
                        <w:szCs w:val="18"/>
                        <w:lang w:eastAsia="en-GB"/>
                      </w:rPr>
                    </w:ins>
                  </m:ctrlPr>
                </m:accPr>
                <m:e>
                  <m:sSub>
                    <m:sSubPr>
                      <m:ctrlPr>
                        <w:ins w:id="73" w:author="Lee, Daewon" w:date="2025-04-22T16:15:00Z" w16du:dateUtc="2025-04-22T23:15:00Z">
                          <w:rPr>
                            <w:rFonts w:ascii="Cambria Math" w:hAnsi="Cambria Math" w:cs="Arial"/>
                            <w:i/>
                            <w:szCs w:val="18"/>
                            <w:lang w:eastAsia="en-GB"/>
                          </w:rPr>
                        </w:ins>
                      </m:ctrlPr>
                    </m:sSubPr>
                    <m:e>
                      <m:r>
                        <w:ins w:id="74" w:author="Lee, Daewon" w:date="2025-04-22T16:15:00Z" w16du:dateUtc="2025-04-22T23:15:00Z">
                          <w:rPr>
                            <w:rFonts w:ascii="Cambria Math" w:hAnsi="Cambria Math" w:cs="Arial"/>
                            <w:szCs w:val="18"/>
                            <w:lang w:eastAsia="en-GB"/>
                          </w:rPr>
                          <m:t>N</m:t>
                        </w:ins>
                      </m:r>
                    </m:e>
                    <m:sub>
                      <m:r>
                        <w:ins w:id="75" w:author="Lee, Daewon" w:date="2025-04-22T16:15:00Z" w16du:dateUtc="2025-04-22T23:15:00Z">
                          <w:rPr>
                            <w:rFonts w:ascii="Cambria Math" w:hAnsi="Cambria Math" w:cs="Arial"/>
                            <w:szCs w:val="18"/>
                            <w:lang w:eastAsia="en-GB"/>
                          </w:rPr>
                          <m:t>t</m:t>
                        </w:ins>
                      </m:r>
                    </m:sub>
                  </m:sSub>
                </m:e>
              </m:acc>
            </m:oMath>
            <w:ins w:id="76" w:author="Lee, Daewon" w:date="2025-04-22T16:15:00Z" w16du:dateUtc="2025-04-22T23:15:00Z">
              <w:r>
                <w:rPr>
                  <w:rFonts w:cs="Arial"/>
                  <w:szCs w:val="18"/>
                  <w:lang w:eastAsia="en-GB"/>
                </w:rPr>
                <w:t xml:space="preserve"> values of timing information of the estimated channel response in time domain, </w:t>
              </w:r>
            </w:ins>
            <m:oMath>
              <m:sSub>
                <m:sSubPr>
                  <m:ctrlPr>
                    <w:ins w:id="77" w:author="Lee, Daewon" w:date="2025-04-22T16:15:00Z" w16du:dateUtc="2025-04-22T23:15:00Z">
                      <w:rPr>
                        <w:rFonts w:ascii="Cambria Math" w:hAnsi="Cambria Math" w:cs="Arial"/>
                        <w:i/>
                        <w:szCs w:val="18"/>
                        <w:lang w:eastAsia="en-GB"/>
                      </w:rPr>
                    </w:ins>
                  </m:ctrlPr>
                </m:sSubPr>
                <m:e>
                  <m:r>
                    <w:ins w:id="78" w:author="Lee, Daewon" w:date="2025-04-22T16:15:00Z" w16du:dateUtc="2025-04-22T23:15:00Z">
                      <w:rPr>
                        <w:rFonts w:ascii="Cambria Math" w:hAnsi="Cambria Math" w:cs="Arial"/>
                        <w:szCs w:val="18"/>
                        <w:lang w:eastAsia="en-GB"/>
                      </w:rPr>
                      <m:t>T</m:t>
                    </w:ins>
                  </m:r>
                </m:e>
                <m:sub>
                  <m:r>
                    <w:ins w:id="79" w:author="Lee, Daewon" w:date="2025-04-22T16:15:00Z" w16du:dateUtc="2025-04-22T23:15:00Z">
                      <w:rPr>
                        <w:rFonts w:ascii="Cambria Math" w:hAnsi="Cambria Math" w:cs="Arial"/>
                        <w:szCs w:val="18"/>
                        <w:lang w:eastAsia="en-GB"/>
                      </w:rPr>
                      <m:t>n</m:t>
                    </w:ins>
                  </m:r>
                </m:sub>
              </m:sSub>
            </m:oMath>
            <w:ins w:id="80" w:author="Lee, Daewon" w:date="2025-04-22T16:15:00Z" w16du:dateUtc="2025-04-22T23:15:00Z">
              <w:r>
                <w:rPr>
                  <w:rFonts w:cs="Arial"/>
                  <w:szCs w:val="18"/>
                  <w:lang w:eastAsia="en-GB"/>
                </w:rPr>
                <w:t xml:space="preserve">, corresponding to the resource elements carrying sounding reference signals (SRS), </w:t>
              </w:r>
            </w:ins>
            <w:ins w:id="81" w:author="Lee, Daewon" w:date="2025-06-02T10:25:00Z" w16du:dateUtc="2025-06-02T17:25:00Z">
              <w:r w:rsidR="00061AF9">
                <w:rPr>
                  <w:rFonts w:cs="Arial"/>
                  <w:szCs w:val="18"/>
                  <w:lang w:eastAsia="en-GB"/>
                </w:rPr>
                <w:t xml:space="preserve">the </w:t>
              </w:r>
            </w:ins>
            <m:oMath>
              <m:acc>
                <m:accPr>
                  <m:ctrlPr>
                    <w:ins w:id="82" w:author="Lee, Daewon" w:date="2025-06-02T10:25:00Z" w16du:dateUtc="2025-06-02T17:25:00Z">
                      <w:rPr>
                        <w:rFonts w:ascii="Cambria Math" w:hAnsi="Cambria Math" w:cs="Arial"/>
                        <w:i/>
                        <w:szCs w:val="18"/>
                        <w:lang w:eastAsia="en-GB"/>
                      </w:rPr>
                    </w:ins>
                  </m:ctrlPr>
                </m:accPr>
                <m:e>
                  <m:sSub>
                    <m:sSubPr>
                      <m:ctrlPr>
                        <w:ins w:id="83" w:author="Lee, Daewon" w:date="2025-06-02T10:25:00Z" w16du:dateUtc="2025-06-02T17:25:00Z">
                          <w:rPr>
                            <w:rFonts w:ascii="Cambria Math" w:hAnsi="Cambria Math" w:cs="Arial"/>
                            <w:i/>
                            <w:szCs w:val="18"/>
                            <w:lang w:eastAsia="en-GB"/>
                          </w:rPr>
                        </w:ins>
                      </m:ctrlPr>
                    </m:sSubPr>
                    <m:e>
                      <m:r>
                        <w:ins w:id="84" w:author="Lee, Daewon" w:date="2025-06-02T10:25:00Z" w16du:dateUtc="2025-06-02T17:25:00Z">
                          <w:rPr>
                            <w:rFonts w:ascii="Cambria Math" w:hAnsi="Cambria Math" w:cs="Arial"/>
                            <w:szCs w:val="18"/>
                            <w:lang w:eastAsia="en-GB"/>
                          </w:rPr>
                          <m:t>N</m:t>
                        </w:ins>
                      </m:r>
                    </m:e>
                    <m:sub>
                      <m:r>
                        <w:ins w:id="85" w:author="Lee, Daewon" w:date="2025-06-02T10:25:00Z" w16du:dateUtc="2025-06-02T17:25:00Z">
                          <w:rPr>
                            <w:rFonts w:ascii="Cambria Math" w:hAnsi="Cambria Math" w:cs="Arial"/>
                            <w:szCs w:val="18"/>
                            <w:lang w:eastAsia="en-GB"/>
                          </w:rPr>
                          <m:t>t</m:t>
                        </w:ins>
                      </m:r>
                    </m:sub>
                  </m:sSub>
                </m:e>
              </m:acc>
            </m:oMath>
            <w:ins w:id="86" w:author="Lee, Daewon" w:date="2025-06-02T10:25:00Z" w16du:dateUtc="2025-06-02T17:25:00Z">
              <w:r w:rsidR="00061AF9">
                <w:rPr>
                  <w:rFonts w:cs="Arial"/>
                  <w:szCs w:val="18"/>
                  <w:lang w:eastAsia="en-GB"/>
                </w:rPr>
                <w:t xml:space="preserve"> values are derived </w:t>
              </w:r>
            </w:ins>
            <w:ins w:id="87" w:author="Lee, Daewon" w:date="2025-04-22T16:15:00Z" w16du:dateUtc="2025-04-22T23:15:00Z">
              <w:r>
                <w:rPr>
                  <w:rFonts w:cs="Arial"/>
                  <w:szCs w:val="18"/>
                  <w:lang w:eastAsia="en-GB"/>
                </w:rPr>
                <w:t xml:space="preserve">from </w:t>
              </w:r>
            </w:ins>
            <m:oMath>
              <m:sSub>
                <m:sSubPr>
                  <m:ctrlPr>
                    <w:ins w:id="88" w:author="Lee, Daewon" w:date="2025-04-22T16:15:00Z" w16du:dateUtc="2025-04-22T23:15:00Z">
                      <w:rPr>
                        <w:rFonts w:ascii="Cambria Math" w:hAnsi="Cambria Math" w:cs="Arial"/>
                        <w:i/>
                        <w:szCs w:val="18"/>
                        <w:lang w:eastAsia="en-GB"/>
                      </w:rPr>
                    </w:ins>
                  </m:ctrlPr>
                </m:sSubPr>
                <m:e>
                  <m:r>
                    <w:ins w:id="89" w:author="Lee, Daewon" w:date="2025-04-22T16:15:00Z" w16du:dateUtc="2025-04-22T23:15:00Z">
                      <w:rPr>
                        <w:rFonts w:ascii="Cambria Math" w:hAnsi="Cambria Math" w:cs="Arial"/>
                        <w:szCs w:val="18"/>
                        <w:lang w:eastAsia="en-GB"/>
                      </w:rPr>
                      <m:t>N</m:t>
                    </w:ins>
                  </m:r>
                </m:e>
                <m:sub>
                  <m:r>
                    <w:ins w:id="90" w:author="Lee, Daewon" w:date="2025-04-22T16:15:00Z" w16du:dateUtc="2025-04-22T23:15:00Z">
                      <w:rPr>
                        <w:rFonts w:ascii="Cambria Math" w:hAnsi="Cambria Math" w:cs="Arial"/>
                        <w:szCs w:val="18"/>
                        <w:lang w:eastAsia="en-GB"/>
                      </w:rPr>
                      <m:t>t</m:t>
                    </w:ins>
                  </m:r>
                </m:sub>
              </m:sSub>
            </m:oMath>
            <w:ins w:id="91" w:author="Lee, Daewon" w:date="2025-04-22T16:15:00Z" w16du:dateUtc="2025-04-22T23:15:00Z">
              <w:r>
                <w:rPr>
                  <w:rFonts w:cs="Arial"/>
                  <w:szCs w:val="18"/>
                  <w:lang w:eastAsia="en-GB"/>
                </w:rPr>
                <w:t xml:space="preserve"> consecutive time instances </w:t>
              </w:r>
              <w:r w:rsidRPr="000417EA">
                <w:rPr>
                  <w:rFonts w:cs="Arial"/>
                  <w:szCs w:val="18"/>
                  <w:lang w:eastAsia="en-GB"/>
                </w:rPr>
                <w:t xml:space="preserve">with timing granularity </w:t>
              </w:r>
            </w:ins>
            <m:oMath>
              <m:sSup>
                <m:sSupPr>
                  <m:ctrlPr>
                    <w:ins w:id="92" w:author="Lee, Daewon" w:date="2025-04-22T16:15:00Z" w16du:dateUtc="2025-04-22T23:15:00Z">
                      <w:rPr>
                        <w:rFonts w:ascii="Cambria Math" w:hAnsi="Cambria Math"/>
                        <w:i/>
                        <w:szCs w:val="18"/>
                        <w:lang w:eastAsia="en-GB"/>
                      </w:rPr>
                    </w:ins>
                  </m:ctrlPr>
                </m:sSupPr>
                <m:e>
                  <m:r>
                    <w:ins w:id="93" w:author="Lee, Daewon" w:date="2025-04-22T16:15:00Z" w16du:dateUtc="2025-04-22T23:15:00Z">
                      <w:rPr>
                        <w:rFonts w:ascii="Cambria Math" w:hAnsi="Cambria Math"/>
                        <w:szCs w:val="18"/>
                        <w:lang w:eastAsia="en-GB"/>
                      </w:rPr>
                      <m:t>2</m:t>
                    </w:ins>
                  </m:r>
                </m:e>
                <m:sup>
                  <m:r>
                    <w:ins w:id="94" w:author="Lee, Daewon" w:date="2025-04-22T16:15:00Z" w16du:dateUtc="2025-04-22T23:15:00Z">
                      <w:rPr>
                        <w:rFonts w:ascii="Cambria Math" w:hAnsi="Cambria Math"/>
                        <w:szCs w:val="18"/>
                        <w:lang w:eastAsia="en-GB"/>
                      </w:rPr>
                      <m:t>k</m:t>
                    </w:ins>
                  </m:r>
                </m:sup>
              </m:sSup>
              <m:r>
                <w:ins w:id="95" w:author="Lee, Daewon" w:date="2025-04-22T16:15:00Z" w16du:dateUtc="2025-04-22T23:15:00Z">
                  <w:rPr>
                    <w:rFonts w:ascii="Cambria Math" w:hAnsi="Cambria Math"/>
                    <w:szCs w:val="18"/>
                    <w:lang w:eastAsia="en-GB"/>
                  </w:rPr>
                  <m:t>∙</m:t>
                </w:ins>
              </m:r>
              <m:sSub>
                <m:sSubPr>
                  <m:ctrlPr>
                    <w:ins w:id="96" w:author="Lee, Daewon" w:date="2025-04-22T16:15:00Z" w16du:dateUtc="2025-04-22T23:15:00Z">
                      <w:rPr>
                        <w:rFonts w:ascii="Cambria Math" w:hAnsi="Cambria Math"/>
                        <w:i/>
                        <w:szCs w:val="18"/>
                        <w:lang w:eastAsia="en-GB"/>
                      </w:rPr>
                    </w:ins>
                  </m:ctrlPr>
                </m:sSubPr>
                <m:e>
                  <m:r>
                    <w:ins w:id="97" w:author="Lee, Daewon" w:date="2025-04-22T16:15:00Z" w16du:dateUtc="2025-04-22T23:15:00Z">
                      <w:rPr>
                        <w:rFonts w:ascii="Cambria Math" w:hAnsi="Cambria Math"/>
                        <w:szCs w:val="18"/>
                        <w:lang w:eastAsia="en-GB"/>
                      </w:rPr>
                      <m:t>T</m:t>
                    </w:ins>
                  </m:r>
                </m:e>
                <m:sub>
                  <m:r>
                    <w:ins w:id="98" w:author="Lee, Daewon" w:date="2025-04-22T16:15:00Z" w16du:dateUtc="2025-04-22T23:15:00Z">
                      <w:rPr>
                        <w:rFonts w:ascii="Cambria Math" w:hAnsi="Cambria Math"/>
                        <w:szCs w:val="18"/>
                        <w:lang w:eastAsia="en-GB"/>
                      </w:rPr>
                      <m:t>c</m:t>
                    </w:ins>
                  </m:r>
                </m:sub>
              </m:sSub>
            </m:oMath>
            <w:ins w:id="99" w:author="Lee, Daewon" w:date="2025-04-22T16:15:00Z" w16du:dateUtc="2025-04-22T23:15:00Z">
              <w:r>
                <w:rPr>
                  <w:rFonts w:cs="Arial"/>
                  <w:szCs w:val="18"/>
                  <w:lang w:eastAsia="en-GB"/>
                </w:rPr>
                <w:t xml:space="preserve"> that start from the </w:t>
              </w:r>
              <w:r w:rsidRPr="000417EA">
                <w:rPr>
                  <w:rFonts w:cs="Arial"/>
                  <w:szCs w:val="18"/>
                  <w:lang w:eastAsia="en-GB"/>
                </w:rPr>
                <w:t xml:space="preserve">first detected path rounded down with timing granularity </w:t>
              </w:r>
            </w:ins>
            <m:oMath>
              <m:sSup>
                <m:sSupPr>
                  <m:ctrlPr>
                    <w:ins w:id="100" w:author="Lee, Daewon" w:date="2025-04-22T16:15:00Z" w16du:dateUtc="2025-04-22T23:15:00Z">
                      <w:rPr>
                        <w:rFonts w:ascii="Cambria Math" w:hAnsi="Cambria Math"/>
                        <w:i/>
                        <w:szCs w:val="18"/>
                        <w:lang w:eastAsia="en-GB"/>
                      </w:rPr>
                    </w:ins>
                  </m:ctrlPr>
                </m:sSupPr>
                <m:e>
                  <m:r>
                    <w:ins w:id="101" w:author="Lee, Daewon" w:date="2025-04-22T16:15:00Z" w16du:dateUtc="2025-04-22T23:15:00Z">
                      <w:rPr>
                        <w:rFonts w:ascii="Cambria Math" w:hAnsi="Cambria Math"/>
                        <w:szCs w:val="18"/>
                        <w:lang w:eastAsia="en-GB"/>
                      </w:rPr>
                      <m:t>2</m:t>
                    </w:ins>
                  </m:r>
                </m:e>
                <m:sup>
                  <m:r>
                    <w:ins w:id="102" w:author="Lee, Daewon" w:date="2025-04-22T16:15:00Z" w16du:dateUtc="2025-04-22T23:15:00Z">
                      <w:rPr>
                        <w:rFonts w:ascii="Cambria Math" w:hAnsi="Cambria Math"/>
                        <w:szCs w:val="18"/>
                        <w:lang w:eastAsia="en-GB"/>
                      </w:rPr>
                      <m:t>k</m:t>
                    </w:ins>
                  </m:r>
                </m:sup>
              </m:sSup>
              <m:r>
                <w:ins w:id="103" w:author="Lee, Daewon" w:date="2025-04-22T16:15:00Z" w16du:dateUtc="2025-04-22T23:15:00Z">
                  <w:rPr>
                    <w:rFonts w:ascii="Cambria Math" w:hAnsi="Cambria Math"/>
                    <w:szCs w:val="18"/>
                    <w:lang w:eastAsia="en-GB"/>
                  </w:rPr>
                  <m:t>∙</m:t>
                </w:ins>
              </m:r>
              <m:sSub>
                <m:sSubPr>
                  <m:ctrlPr>
                    <w:ins w:id="104" w:author="Lee, Daewon" w:date="2025-04-22T16:15:00Z" w16du:dateUtc="2025-04-22T23:15:00Z">
                      <w:rPr>
                        <w:rFonts w:ascii="Cambria Math" w:hAnsi="Cambria Math"/>
                        <w:i/>
                        <w:szCs w:val="18"/>
                        <w:lang w:eastAsia="en-GB"/>
                      </w:rPr>
                    </w:ins>
                  </m:ctrlPr>
                </m:sSubPr>
                <m:e>
                  <m:r>
                    <w:ins w:id="105" w:author="Lee, Daewon" w:date="2025-04-22T16:15:00Z" w16du:dateUtc="2025-04-22T23:15:00Z">
                      <w:rPr>
                        <w:rFonts w:ascii="Cambria Math" w:hAnsi="Cambria Math"/>
                        <w:szCs w:val="18"/>
                        <w:lang w:eastAsia="en-GB"/>
                      </w:rPr>
                      <m:t>T</m:t>
                    </w:ins>
                  </m:r>
                </m:e>
                <m:sub>
                  <m:r>
                    <w:ins w:id="106" w:author="Lee, Daewon" w:date="2025-04-22T16:15:00Z" w16du:dateUtc="2025-04-22T23:15:00Z">
                      <w:rPr>
                        <w:rFonts w:ascii="Cambria Math" w:hAnsi="Cambria Math"/>
                        <w:szCs w:val="18"/>
                        <w:lang w:eastAsia="en-GB"/>
                      </w:rPr>
                      <m:t>c</m:t>
                    </w:ins>
                  </m:r>
                </m:sub>
              </m:sSub>
            </m:oMath>
            <w:ins w:id="107" w:author="Lee, Daewon" w:date="2025-04-22T16:15:00Z" w16du:dateUtc="2025-04-22T23:15:00Z">
              <w:r>
                <w:rPr>
                  <w:szCs w:val="18"/>
                  <w:lang w:eastAsia="en-GB"/>
                </w:rPr>
                <w:t xml:space="preserve">, where </w:t>
              </w:r>
            </w:ins>
            <m:oMath>
              <m:sSub>
                <m:sSubPr>
                  <m:ctrlPr>
                    <w:ins w:id="108" w:author="Lee, Daewon" w:date="2025-04-22T16:15:00Z" w16du:dateUtc="2025-04-22T23:15:00Z">
                      <w:rPr>
                        <w:rFonts w:ascii="Cambria Math" w:hAnsi="Cambria Math" w:cs="Arial"/>
                        <w:i/>
                        <w:szCs w:val="18"/>
                        <w:lang w:eastAsia="en-GB"/>
                      </w:rPr>
                    </w:ins>
                  </m:ctrlPr>
                </m:sSubPr>
                <m:e>
                  <m:r>
                    <w:ins w:id="109" w:author="Lee, Daewon" w:date="2025-04-22T16:15:00Z" w16du:dateUtc="2025-04-22T23:15:00Z">
                      <w:rPr>
                        <w:rFonts w:ascii="Cambria Math" w:hAnsi="Cambria Math" w:cs="Arial"/>
                        <w:szCs w:val="18"/>
                        <w:lang w:eastAsia="en-GB"/>
                      </w:rPr>
                      <m:t>N</m:t>
                    </w:ins>
                  </m:r>
                </m:e>
                <m:sub>
                  <m:r>
                    <w:ins w:id="110" w:author="Lee, Daewon" w:date="2025-04-22T16:15:00Z" w16du:dateUtc="2025-04-22T23:15:00Z">
                      <w:rPr>
                        <w:rFonts w:ascii="Cambria Math" w:hAnsi="Cambria Math" w:cs="Arial"/>
                        <w:szCs w:val="18"/>
                        <w:lang w:eastAsia="en-GB"/>
                      </w:rPr>
                      <m:t>t</m:t>
                    </w:ins>
                  </m:r>
                </m:sub>
              </m:sSub>
            </m:oMath>
            <w:ins w:id="111" w:author="Lee, Daewon" w:date="2025-04-22T16:15:00Z" w16du:dateUtc="2025-04-22T23:15:00Z">
              <w:r>
                <w:rPr>
                  <w:szCs w:val="18"/>
                  <w:lang w:eastAsia="en-GB"/>
                </w:rPr>
                <w:t xml:space="preserve"> and </w:t>
              </w:r>
            </w:ins>
            <m:oMath>
              <m:acc>
                <m:accPr>
                  <m:ctrlPr>
                    <w:ins w:id="112" w:author="Lee, Daewon" w:date="2025-04-22T16:15:00Z" w16du:dateUtc="2025-04-22T23:15:00Z">
                      <w:rPr>
                        <w:rFonts w:ascii="Cambria Math" w:hAnsi="Cambria Math" w:cs="Arial"/>
                        <w:i/>
                        <w:szCs w:val="18"/>
                        <w:lang w:eastAsia="en-GB"/>
                      </w:rPr>
                    </w:ins>
                  </m:ctrlPr>
                </m:accPr>
                <m:e>
                  <m:sSub>
                    <m:sSubPr>
                      <m:ctrlPr>
                        <w:ins w:id="113" w:author="Lee, Daewon" w:date="2025-04-22T16:15:00Z" w16du:dateUtc="2025-04-22T23:15:00Z">
                          <w:rPr>
                            <w:rFonts w:ascii="Cambria Math" w:hAnsi="Cambria Math" w:cs="Arial"/>
                            <w:i/>
                            <w:szCs w:val="18"/>
                            <w:lang w:eastAsia="en-GB"/>
                          </w:rPr>
                        </w:ins>
                      </m:ctrlPr>
                    </m:sSubPr>
                    <m:e>
                      <m:r>
                        <w:ins w:id="114" w:author="Lee, Daewon" w:date="2025-04-22T16:15:00Z" w16du:dateUtc="2025-04-22T23:15:00Z">
                          <w:rPr>
                            <w:rFonts w:ascii="Cambria Math" w:hAnsi="Cambria Math" w:cs="Arial"/>
                            <w:szCs w:val="18"/>
                            <w:lang w:eastAsia="en-GB"/>
                          </w:rPr>
                          <m:t>N</m:t>
                        </w:ins>
                      </m:r>
                    </m:e>
                    <m:sub>
                      <m:r>
                        <w:ins w:id="115" w:author="Lee, Daewon" w:date="2025-04-22T16:15:00Z" w16du:dateUtc="2025-04-22T23:15:00Z">
                          <w:rPr>
                            <w:rFonts w:ascii="Cambria Math" w:hAnsi="Cambria Math" w:cs="Arial"/>
                            <w:szCs w:val="18"/>
                            <w:lang w:eastAsia="en-GB"/>
                          </w:rPr>
                          <m:t>t</m:t>
                        </w:ins>
                      </m:r>
                    </m:sub>
                  </m:sSub>
                </m:e>
              </m:acc>
            </m:oMath>
            <w:ins w:id="116" w:author="Lee, Daewon" w:date="2025-04-22T16:15:00Z" w16du:dateUtc="2025-04-22T23:15:00Z">
              <w:r>
                <w:rPr>
                  <w:szCs w:val="18"/>
                  <w:lang w:eastAsia="en-GB"/>
                </w:rPr>
                <w:t xml:space="preserve"> are </w:t>
              </w:r>
            </w:ins>
            <w:ins w:id="117" w:author="Lee, Daewon" w:date="2025-04-29T17:07:00Z" w16du:dateUtc="2025-04-30T00:07:00Z">
              <w:r w:rsidR="002A5D74">
                <w:rPr>
                  <w:szCs w:val="18"/>
                  <w:lang w:eastAsia="en-GB"/>
                </w:rPr>
                <w:t>given by higher layers</w:t>
              </w:r>
            </w:ins>
            <w:ins w:id="118" w:author="Lee, Daewon" w:date="2025-04-22T16:15:00Z" w16du:dateUtc="2025-04-22T23:15:00Z">
              <w:r>
                <w:rPr>
                  <w:szCs w:val="18"/>
                  <w:lang w:eastAsia="en-GB"/>
                </w:rPr>
                <w:t xml:space="preserve"> and </w:t>
              </w:r>
            </w:ins>
            <m:oMath>
              <m:sSub>
                <m:sSubPr>
                  <m:ctrlPr>
                    <w:ins w:id="119" w:author="Lee, Daewon" w:date="2025-04-22T16:15:00Z" w16du:dateUtc="2025-04-22T23:15:00Z">
                      <w:rPr>
                        <w:rFonts w:ascii="Cambria Math" w:hAnsi="Cambria Math"/>
                        <w:i/>
                        <w:szCs w:val="18"/>
                        <w:lang w:eastAsia="en-GB"/>
                      </w:rPr>
                    </w:ins>
                  </m:ctrlPr>
                </m:sSubPr>
                <m:e>
                  <m:r>
                    <w:ins w:id="120" w:author="Lee, Daewon" w:date="2025-04-22T16:15:00Z" w16du:dateUtc="2025-04-22T23:15:00Z">
                      <w:rPr>
                        <w:rFonts w:ascii="Cambria Math" w:hAnsi="Cambria Math"/>
                        <w:szCs w:val="18"/>
                        <w:lang w:eastAsia="en-GB"/>
                      </w:rPr>
                      <m:t>T</m:t>
                    </w:ins>
                  </m:r>
                </m:e>
                <m:sub>
                  <m:r>
                    <w:ins w:id="121" w:author="Lee, Daewon" w:date="2025-04-22T16:15:00Z" w16du:dateUtc="2025-04-22T23:15:00Z">
                      <w:rPr>
                        <w:rFonts w:ascii="Cambria Math" w:hAnsi="Cambria Math"/>
                        <w:szCs w:val="18"/>
                        <w:lang w:eastAsia="en-GB"/>
                      </w:rPr>
                      <m:t>c</m:t>
                    </w:ins>
                  </m:r>
                </m:sub>
              </m:sSub>
            </m:oMath>
            <w:ins w:id="122" w:author="Lee, Daewon" w:date="2025-04-22T16:15:00Z" w16du:dateUtc="2025-04-22T23:15:00Z">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w:t>
              </w:r>
            </w:ins>
            <w:ins w:id="123" w:author="Lee, Daewon" w:date="2025-04-29T17:08:00Z" w16du:dateUtc="2025-04-30T00:08:00Z">
              <w:r w:rsidR="002A5D74">
                <w:rPr>
                  <w:szCs w:val="18"/>
                  <w:lang w:eastAsia="en-GB"/>
                </w:rPr>
                <w:t xml:space="preserve"> given by higher layer</w:t>
              </w:r>
            </w:ins>
            <w:ins w:id="124" w:author="Lee, Daewon" w:date="2025-05-30T11:46:00Z" w16du:dateUtc="2025-05-30T18:46:00Z">
              <w:r w:rsidR="00397362">
                <w:rPr>
                  <w:szCs w:val="18"/>
                  <w:lang w:eastAsia="en-GB"/>
                </w:rPr>
                <w:t xml:space="preserve"> parameter </w:t>
              </w:r>
              <w:r w:rsidR="00397362" w:rsidRPr="00397362">
                <w:rPr>
                  <w:i/>
                  <w:iCs/>
                  <w:szCs w:val="18"/>
                  <w:lang w:eastAsia="en-GB"/>
                </w:rPr>
                <w:t>timingReportingGranularityFactor</w:t>
              </w:r>
            </w:ins>
            <w:ins w:id="125" w:author="Lee, Daewon" w:date="2025-04-22T16:15:00Z" w16du:dateUtc="2025-04-22T23:15:00Z">
              <w:r>
                <w:rPr>
                  <w:szCs w:val="18"/>
                  <w:lang w:eastAsia="en-GB"/>
                </w:rPr>
                <w:t>.</w:t>
              </w:r>
              <w:r>
                <w:rPr>
                  <w:rFonts w:cs="Arial"/>
                  <w:szCs w:val="18"/>
                  <w:lang w:eastAsia="en-GB"/>
                </w:rPr>
                <w:t xml:space="preserve"> The </w:t>
              </w:r>
            </w:ins>
            <m:oMath>
              <m:acc>
                <m:accPr>
                  <m:ctrlPr>
                    <w:ins w:id="126" w:author="Lee, Daewon" w:date="2025-04-22T16:15:00Z" w16du:dateUtc="2025-04-22T23:15:00Z">
                      <w:rPr>
                        <w:rFonts w:ascii="Cambria Math" w:hAnsi="Cambria Math" w:cs="Arial"/>
                        <w:i/>
                        <w:szCs w:val="18"/>
                        <w:lang w:eastAsia="en-GB"/>
                      </w:rPr>
                    </w:ins>
                  </m:ctrlPr>
                </m:accPr>
                <m:e>
                  <m:sSub>
                    <m:sSubPr>
                      <m:ctrlPr>
                        <w:ins w:id="127" w:author="Lee, Daewon" w:date="2025-04-22T16:15:00Z" w16du:dateUtc="2025-04-22T23:15:00Z">
                          <w:rPr>
                            <w:rFonts w:ascii="Cambria Math" w:hAnsi="Cambria Math" w:cs="Arial"/>
                            <w:i/>
                            <w:szCs w:val="18"/>
                            <w:lang w:eastAsia="en-GB"/>
                          </w:rPr>
                        </w:ins>
                      </m:ctrlPr>
                    </m:sSubPr>
                    <m:e>
                      <m:r>
                        <w:ins w:id="128" w:author="Lee, Daewon" w:date="2025-04-22T16:15:00Z" w16du:dateUtc="2025-04-22T23:15:00Z">
                          <w:rPr>
                            <w:rFonts w:ascii="Cambria Math" w:hAnsi="Cambria Math" w:cs="Arial"/>
                            <w:szCs w:val="18"/>
                            <w:lang w:eastAsia="en-GB"/>
                          </w:rPr>
                          <m:t>N</m:t>
                        </w:ins>
                      </m:r>
                    </m:e>
                    <m:sub>
                      <m:r>
                        <w:ins w:id="129" w:author="Lee, Daewon" w:date="2025-04-22T16:15:00Z" w16du:dateUtc="2025-04-22T23:15:00Z">
                          <w:rPr>
                            <w:rFonts w:ascii="Cambria Math" w:hAnsi="Cambria Math" w:cs="Arial"/>
                            <w:szCs w:val="18"/>
                            <w:lang w:eastAsia="en-GB"/>
                          </w:rPr>
                          <m:t>t</m:t>
                        </w:ins>
                      </m:r>
                    </m:sub>
                  </m:sSub>
                </m:e>
              </m:acc>
            </m:oMath>
            <w:ins w:id="130" w:author="Lee, Daewon" w:date="2025-04-22T16:15:00Z" w16du:dateUtc="2025-04-22T23:15:00Z">
              <w:r>
                <w:rPr>
                  <w:rFonts w:cs="Arial"/>
                  <w:szCs w:val="18"/>
                  <w:lang w:eastAsia="en-GB"/>
                </w:rPr>
                <w:t xml:space="preserve"> values of timing information are selected such that they correspond to the time instances with the highest power values among </w:t>
              </w:r>
            </w:ins>
            <w:ins w:id="131" w:author="Lee, Daewon" w:date="2025-05-29T09:54:00Z" w16du:dateUtc="2025-05-29T16:54:00Z">
              <w:r w:rsidR="00772887">
                <w:rPr>
                  <w:rFonts w:cs="Arial"/>
                  <w:szCs w:val="18"/>
                  <w:lang w:eastAsia="en-GB"/>
                </w:rPr>
                <w:t xml:space="preserve">the </w:t>
              </w:r>
            </w:ins>
            <m:oMath>
              <m:sSub>
                <m:sSubPr>
                  <m:ctrlPr>
                    <w:ins w:id="132" w:author="Lee, Daewon" w:date="2025-04-22T16:15:00Z" w16du:dateUtc="2025-04-22T23:15:00Z">
                      <w:rPr>
                        <w:rFonts w:ascii="Cambria Math" w:hAnsi="Cambria Math" w:cs="Arial"/>
                        <w:i/>
                        <w:szCs w:val="18"/>
                        <w:lang w:eastAsia="en-GB"/>
                      </w:rPr>
                    </w:ins>
                  </m:ctrlPr>
                </m:sSubPr>
                <m:e>
                  <m:r>
                    <w:ins w:id="133" w:author="Lee, Daewon" w:date="2025-04-22T16:15:00Z" w16du:dateUtc="2025-04-22T23:15:00Z">
                      <w:rPr>
                        <w:rFonts w:ascii="Cambria Math" w:hAnsi="Cambria Math" w:cs="Arial"/>
                        <w:szCs w:val="18"/>
                        <w:lang w:eastAsia="en-GB"/>
                      </w:rPr>
                      <m:t>N</m:t>
                    </w:ins>
                  </m:r>
                </m:e>
                <m:sub>
                  <m:r>
                    <w:ins w:id="134" w:author="Lee, Daewon" w:date="2025-04-22T16:15:00Z" w16du:dateUtc="2025-04-22T23:15:00Z">
                      <w:rPr>
                        <w:rFonts w:ascii="Cambria Math" w:hAnsi="Cambria Math" w:cs="Arial"/>
                        <w:szCs w:val="18"/>
                        <w:lang w:eastAsia="en-GB"/>
                      </w:rPr>
                      <m:t>t</m:t>
                    </w:ins>
                  </m:r>
                </m:sub>
              </m:sSub>
            </m:oMath>
            <w:ins w:id="135" w:author="Lee, Daewon" w:date="2025-04-22T16:15:00Z" w16du:dateUtc="2025-04-22T23:15:00Z">
              <w:r>
                <w:rPr>
                  <w:rFonts w:cs="Arial"/>
                  <w:szCs w:val="18"/>
                  <w:lang w:eastAsia="en-GB"/>
                </w:rPr>
                <w:t xml:space="preserve"> consecutive time instances where a power value for a time instance is determined as </w:t>
              </w:r>
            </w:ins>
            <w:ins w:id="136" w:author="Lee, Daewon" w:date="2025-06-02T10:27:00Z" w16du:dateUtc="2025-06-02T17:27:00Z">
              <w:r w:rsidR="00445226">
                <w:rPr>
                  <w:rFonts w:cs="Arial"/>
                  <w:szCs w:val="18"/>
                  <w:lang w:eastAsia="en-GB"/>
                </w:rPr>
                <w:t xml:space="preserve">the power of linear average of the estimated channel response at time instance </w:t>
              </w:r>
            </w:ins>
            <m:oMath>
              <m:sSub>
                <m:sSubPr>
                  <m:ctrlPr>
                    <w:ins w:id="137" w:author="Lee, Daewon" w:date="2025-06-02T10:27:00Z" w16du:dateUtc="2025-06-02T17:27:00Z">
                      <w:rPr>
                        <w:rFonts w:ascii="Cambria Math" w:hAnsi="Cambria Math" w:cs="Arial"/>
                        <w:i/>
                        <w:szCs w:val="18"/>
                        <w:lang w:eastAsia="en-GB"/>
                      </w:rPr>
                    </w:ins>
                  </m:ctrlPr>
                </m:sSubPr>
                <m:e>
                  <m:r>
                    <w:ins w:id="138" w:author="Lee, Daewon" w:date="2025-06-02T10:27:00Z" w16du:dateUtc="2025-06-02T17:27:00Z">
                      <w:rPr>
                        <w:rFonts w:ascii="Cambria Math" w:hAnsi="Cambria Math" w:cs="Arial"/>
                        <w:szCs w:val="18"/>
                        <w:lang w:eastAsia="en-GB"/>
                      </w:rPr>
                      <m:t>T</m:t>
                    </w:ins>
                  </m:r>
                </m:e>
                <m:sub>
                  <m:r>
                    <w:ins w:id="139" w:author="Lee, Daewon" w:date="2025-06-02T10:27:00Z" w16du:dateUtc="2025-06-02T17:27:00Z">
                      <w:rPr>
                        <w:rFonts w:ascii="Cambria Math" w:hAnsi="Cambria Math" w:cs="Arial"/>
                        <w:szCs w:val="18"/>
                        <w:lang w:eastAsia="en-GB"/>
                      </w:rPr>
                      <m:t>n</m:t>
                    </w:ins>
                  </m:r>
                </m:sub>
              </m:sSub>
            </m:oMath>
            <w:ins w:id="140" w:author="Lee, Daewon" w:date="2025-04-22T16:15:00Z" w16du:dateUtc="2025-04-22T23:15:00Z">
              <w:r w:rsidRPr="00B92714">
                <w:rPr>
                  <w:rFonts w:cs="Arial"/>
                  <w:szCs w:val="18"/>
                  <w:lang w:eastAsia="en-GB"/>
                </w:rPr>
                <w:t>.</w:t>
              </w:r>
            </w:ins>
          </w:p>
          <w:p w14:paraId="49646B14" w14:textId="77777777" w:rsidR="000C2301" w:rsidRDefault="000C2301" w:rsidP="006A2746">
            <w:pPr>
              <w:pStyle w:val="TAL"/>
              <w:rPr>
                <w:ins w:id="141" w:author="Lee, Daewon" w:date="2025-06-02T10:31:00Z" w16du:dateUtc="2025-06-02T17:31:00Z"/>
                <w:rFonts w:cs="Arial"/>
                <w:szCs w:val="18"/>
                <w:lang w:eastAsia="en-GB"/>
              </w:rPr>
            </w:pPr>
          </w:p>
          <w:p w14:paraId="06717096" w14:textId="027B8807" w:rsidR="000C2301" w:rsidRPr="007D4436" w:rsidRDefault="000C2301" w:rsidP="000C2301">
            <w:pPr>
              <w:pStyle w:val="TAL"/>
              <w:rPr>
                <w:ins w:id="142" w:author="Lee, Daewon" w:date="2025-06-02T10:31:00Z" w16du:dateUtc="2025-06-02T17:31:00Z"/>
                <w:rFonts w:cs="Arial"/>
                <w:szCs w:val="18"/>
              </w:rPr>
            </w:pPr>
            <w:ins w:id="143" w:author="Lee, Daewon" w:date="2025-06-02T10:31:00Z" w16du:dateUtc="2025-06-02T17:31:00Z">
              <w:r w:rsidRPr="007D4436">
                <w:rPr>
                  <w:rFonts w:cs="Arial"/>
                  <w:szCs w:val="18"/>
                </w:rPr>
                <w:t xml:space="preserve">For frequency range 1 and 2, if receiver diversity is in use by the gNB for </w:t>
              </w:r>
              <w:r w:rsidR="00725920">
                <w:rPr>
                  <w:rFonts w:cs="Arial"/>
                  <w:szCs w:val="18"/>
                  <w:lang w:eastAsia="en-GB"/>
                </w:rPr>
                <w:t>power of linear average of the estimated channel response measurement</w:t>
              </w:r>
              <w:r w:rsidRPr="007D4436">
                <w:rPr>
                  <w:rFonts w:cs="Arial"/>
                  <w:szCs w:val="18"/>
                </w:rPr>
                <w:t>:</w:t>
              </w:r>
            </w:ins>
          </w:p>
          <w:p w14:paraId="6372235F" w14:textId="3C2506FC" w:rsidR="000C2301" w:rsidRDefault="000C2301" w:rsidP="000C2301">
            <w:pPr>
              <w:pStyle w:val="TAL"/>
              <w:rPr>
                <w:ins w:id="144" w:author="Lee, Daewon" w:date="2025-04-22T16:15:00Z" w16du:dateUtc="2025-04-22T23:15:00Z"/>
                <w:rFonts w:cs="Arial"/>
                <w:szCs w:val="18"/>
                <w:lang w:eastAsia="en-GB"/>
              </w:rPr>
            </w:pPr>
            <w:ins w:id="145" w:author="Lee, Daewon" w:date="2025-06-02T10:31:00Z" w16du:dateUtc="2025-06-02T17:31:00Z">
              <w:r w:rsidRPr="007D4436">
                <w:rPr>
                  <w:rFonts w:cs="Arial"/>
                  <w:szCs w:val="18"/>
                </w:rPr>
                <w:t>-</w:t>
              </w:r>
              <w:r w:rsidRPr="007D4436">
                <w:rPr>
                  <w:rFonts w:cs="Arial"/>
                  <w:szCs w:val="18"/>
                </w:rPr>
                <w:tab/>
                <w:t xml:space="preserve">The </w:t>
              </w:r>
            </w:ins>
            <w:ins w:id="146" w:author="Lee, Daewon" w:date="2025-06-02T10:32:00Z" w16du:dateUtc="2025-06-02T17:32:00Z">
              <w:r w:rsidR="00602E70">
                <w:rPr>
                  <w:rFonts w:cs="Arial"/>
                  <w:szCs w:val="18"/>
                </w:rPr>
                <w:t>measured</w:t>
              </w:r>
            </w:ins>
            <w:ins w:id="147" w:author="Lee, Daewon" w:date="2025-06-02T10:31:00Z" w16du:dateUtc="2025-06-02T17:31:00Z">
              <w:r w:rsidRPr="007D4436">
                <w:rPr>
                  <w:rFonts w:cs="Arial"/>
                  <w:szCs w:val="18"/>
                </w:rPr>
                <w:t xml:space="preserve"> </w:t>
              </w:r>
              <w:r w:rsidRPr="007D4436">
                <w:rPr>
                  <w:rFonts w:cs="Arial"/>
                  <w:szCs w:val="18"/>
                  <w:lang w:eastAsia="en-GB"/>
                </w:rPr>
                <w:t xml:space="preserve">received signal power, </w:t>
              </w:r>
            </w:ins>
            <m:oMath>
              <m:sSub>
                <m:sSubPr>
                  <m:ctrlPr>
                    <w:ins w:id="148" w:author="Lee, Daewon" w:date="2025-06-02T10:31:00Z" w16du:dateUtc="2025-06-02T17:31:00Z">
                      <w:rPr>
                        <w:rFonts w:ascii="Cambria Math" w:hAnsi="Cambria Math" w:cs="Arial"/>
                        <w:i/>
                        <w:szCs w:val="18"/>
                        <w:lang w:eastAsia="en-GB"/>
                      </w:rPr>
                    </w:ins>
                  </m:ctrlPr>
                </m:sSubPr>
                <m:e>
                  <m:r>
                    <w:ins w:id="149" w:author="Lee, Daewon" w:date="2025-06-02T10:31:00Z" w16du:dateUtc="2025-06-02T17:31:00Z">
                      <w:rPr>
                        <w:rFonts w:ascii="Cambria Math" w:hAnsi="Cambria Math" w:cs="Arial"/>
                        <w:szCs w:val="18"/>
                        <w:lang w:eastAsia="en-GB"/>
                      </w:rPr>
                      <m:t>P</m:t>
                    </w:ins>
                  </m:r>
                </m:e>
                <m:sub>
                  <m:r>
                    <w:ins w:id="150" w:author="Lee, Daewon" w:date="2025-06-02T10:31:00Z" w16du:dateUtc="2025-06-02T17:31:00Z">
                      <w:rPr>
                        <w:rFonts w:ascii="Cambria Math" w:hAnsi="Cambria Math" w:cs="Arial"/>
                        <w:szCs w:val="18"/>
                        <w:lang w:eastAsia="en-GB"/>
                      </w:rPr>
                      <m:t>1</m:t>
                    </w:ins>
                  </m:r>
                </m:sub>
              </m:sSub>
            </m:oMath>
            <w:ins w:id="151" w:author="Lee, Daewon" w:date="2025-06-02T10:31:00Z" w16du:dateUtc="2025-06-02T17:31:00Z">
              <w:r>
                <w:rPr>
                  <w:rFonts w:cs="Arial"/>
                  <w:szCs w:val="18"/>
                  <w:lang w:eastAsia="en-GB"/>
                </w:rPr>
                <w:t>,</w:t>
              </w:r>
              <w:r w:rsidRPr="007D4436">
                <w:rPr>
                  <w:rFonts w:cs="Arial"/>
                  <w:szCs w:val="18"/>
                </w:rPr>
                <w:t xml:space="preserve"> value for </w:t>
              </w:r>
              <w:r>
                <w:rPr>
                  <w:rFonts w:cs="Arial"/>
                  <w:szCs w:val="18"/>
                </w:rPr>
                <w:t>the selected first time instance,</w:t>
              </w:r>
              <w:r>
                <w:rPr>
                  <w:rFonts w:ascii="Cambria Math" w:hAnsi="Cambria Math" w:cs="Arial"/>
                  <w:i/>
                  <w:szCs w:val="18"/>
                  <w:lang w:eastAsia="en-GB"/>
                </w:rPr>
                <w:t xml:space="preserve"> </w:t>
              </w:r>
            </w:ins>
            <m:oMath>
              <m:sSub>
                <m:sSubPr>
                  <m:ctrlPr>
                    <w:ins w:id="152" w:author="Lee, Daewon" w:date="2025-06-02T10:31:00Z" w16du:dateUtc="2025-06-02T17:31:00Z">
                      <w:rPr>
                        <w:rFonts w:ascii="Cambria Math" w:hAnsi="Cambria Math" w:cs="Arial"/>
                        <w:i/>
                        <w:szCs w:val="18"/>
                        <w:lang w:eastAsia="en-GB"/>
                      </w:rPr>
                    </w:ins>
                  </m:ctrlPr>
                </m:sSubPr>
                <m:e>
                  <m:r>
                    <w:ins w:id="153" w:author="Lee, Daewon" w:date="2025-06-02T10:31:00Z" w16du:dateUtc="2025-06-02T17:31:00Z">
                      <w:rPr>
                        <w:rFonts w:ascii="Cambria Math" w:hAnsi="Cambria Math" w:cs="Arial"/>
                        <w:szCs w:val="18"/>
                        <w:lang w:eastAsia="en-GB"/>
                      </w:rPr>
                      <m:t>T</m:t>
                    </w:ins>
                  </m:r>
                </m:e>
                <m:sub>
                  <m:r>
                    <w:ins w:id="154" w:author="Lee, Daewon" w:date="2025-06-02T10:31:00Z" w16du:dateUtc="2025-06-02T17:31:00Z">
                      <w:rPr>
                        <w:rFonts w:ascii="Cambria Math" w:hAnsi="Cambria Math" w:cs="Arial"/>
                        <w:szCs w:val="18"/>
                        <w:lang w:eastAsia="en-GB"/>
                      </w:rPr>
                      <m:t>1</m:t>
                    </w:ins>
                  </m:r>
                </m:sub>
              </m:sSub>
            </m:oMath>
            <w:ins w:id="155" w:author="Lee, Daewon" w:date="2025-06-02T10:31:00Z" w16du:dateUtc="2025-06-02T17:31:00Z">
              <w:r w:rsidRPr="007D4436">
                <w:rPr>
                  <w:rFonts w:ascii="Cambria Math" w:hAnsi="Cambria Math" w:cs="Arial"/>
                  <w:iCs/>
                  <w:szCs w:val="18"/>
                  <w:lang w:eastAsia="en-GB"/>
                </w:rPr>
                <w:t>,</w:t>
              </w:r>
              <w:r>
                <w:rPr>
                  <w:rFonts w:cs="Arial"/>
                  <w:szCs w:val="18"/>
                </w:rPr>
                <w:t xml:space="preserve"> </w:t>
              </w:r>
              <w:r w:rsidRPr="007D4436">
                <w:rPr>
                  <w:rFonts w:cs="Arial"/>
                  <w:szCs w:val="18"/>
                </w:rPr>
                <w:t xml:space="preserve">shall not be lower than the corresponding </w:t>
              </w:r>
              <w:r w:rsidRPr="007D4436">
                <w:rPr>
                  <w:rFonts w:cs="Arial"/>
                  <w:szCs w:val="18"/>
                  <w:lang w:eastAsia="en-GB"/>
                </w:rPr>
                <w:t>received signal power</w:t>
              </w:r>
              <w:r w:rsidRPr="007D4436">
                <w:rPr>
                  <w:rFonts w:cs="Arial"/>
                  <w:szCs w:val="18"/>
                </w:rPr>
                <w:t xml:space="preserve"> </w:t>
              </w:r>
              <w:r>
                <w:rPr>
                  <w:rFonts w:cs="Arial"/>
                  <w:szCs w:val="18"/>
                </w:rPr>
                <w:t xml:space="preserve">for the selected time instance, </w:t>
              </w:r>
            </w:ins>
            <m:oMath>
              <m:sSub>
                <m:sSubPr>
                  <m:ctrlPr>
                    <w:ins w:id="156" w:author="Lee, Daewon" w:date="2025-06-02T10:31:00Z" w16du:dateUtc="2025-06-02T17:31:00Z">
                      <w:rPr>
                        <w:rFonts w:ascii="Cambria Math" w:hAnsi="Cambria Math" w:cs="Arial"/>
                        <w:i/>
                        <w:szCs w:val="18"/>
                        <w:lang w:eastAsia="en-GB"/>
                      </w:rPr>
                    </w:ins>
                  </m:ctrlPr>
                </m:sSubPr>
                <m:e>
                  <m:r>
                    <w:ins w:id="157" w:author="Lee, Daewon" w:date="2025-06-02T10:31:00Z" w16du:dateUtc="2025-06-02T17:31:00Z">
                      <w:rPr>
                        <w:rFonts w:ascii="Cambria Math" w:hAnsi="Cambria Math" w:cs="Arial"/>
                        <w:szCs w:val="18"/>
                        <w:lang w:eastAsia="en-GB"/>
                      </w:rPr>
                      <m:t>T</m:t>
                    </w:ins>
                  </m:r>
                </m:e>
                <m:sub>
                  <m:r>
                    <w:ins w:id="158" w:author="Lee, Daewon" w:date="2025-06-02T10:31:00Z" w16du:dateUtc="2025-06-02T17:31:00Z">
                      <w:rPr>
                        <w:rFonts w:ascii="Cambria Math" w:hAnsi="Cambria Math" w:cs="Arial"/>
                        <w:szCs w:val="18"/>
                        <w:lang w:eastAsia="en-GB"/>
                      </w:rPr>
                      <m:t>1</m:t>
                    </w:ins>
                  </m:r>
                </m:sub>
              </m:sSub>
            </m:oMath>
            <w:ins w:id="159" w:author="Lee, Daewon" w:date="2025-06-02T10:31:00Z" w16du:dateUtc="2025-06-02T17:31:00Z">
              <w:r>
                <w:rPr>
                  <w:rFonts w:cs="Arial"/>
                  <w:szCs w:val="18"/>
                  <w:lang w:eastAsia="en-GB"/>
                </w:rPr>
                <w:t xml:space="preserve">, </w:t>
              </w:r>
              <w:r w:rsidRPr="007D4436">
                <w:rPr>
                  <w:rFonts w:cs="Arial"/>
                  <w:szCs w:val="18"/>
                </w:rPr>
                <w:t xml:space="preserve">of any of the individual receiver branches and the </w:t>
              </w:r>
              <w:r w:rsidRPr="007D4436">
                <w:rPr>
                  <w:rFonts w:cs="Arial"/>
                  <w:szCs w:val="18"/>
                  <w:lang w:eastAsia="en-GB"/>
                </w:rPr>
                <w:t xml:space="preserve">received signal power, </w:t>
              </w:r>
            </w:ins>
            <m:oMath>
              <m:sSub>
                <m:sSubPr>
                  <m:ctrlPr>
                    <w:ins w:id="160" w:author="Lee, Daewon" w:date="2025-06-02T10:31:00Z" w16du:dateUtc="2025-06-02T17:31:00Z">
                      <w:rPr>
                        <w:rFonts w:ascii="Cambria Math" w:hAnsi="Cambria Math" w:cs="Arial"/>
                        <w:i/>
                        <w:szCs w:val="18"/>
                        <w:lang w:eastAsia="en-GB"/>
                      </w:rPr>
                    </w:ins>
                  </m:ctrlPr>
                </m:sSubPr>
                <m:e>
                  <m:r>
                    <w:ins w:id="161" w:author="Lee, Daewon" w:date="2025-06-02T10:31:00Z" w16du:dateUtc="2025-06-02T17:31:00Z">
                      <w:rPr>
                        <w:rFonts w:ascii="Cambria Math" w:hAnsi="Cambria Math" w:cs="Arial"/>
                        <w:szCs w:val="18"/>
                        <w:lang w:eastAsia="en-GB"/>
                      </w:rPr>
                      <m:t>P</m:t>
                    </w:ins>
                  </m:r>
                </m:e>
                <m:sub>
                  <m:r>
                    <w:ins w:id="162" w:author="Lee, Daewon" w:date="2025-06-02T10:31:00Z" w16du:dateUtc="2025-06-02T17:31:00Z">
                      <w:rPr>
                        <w:rFonts w:ascii="Cambria Math" w:hAnsi="Cambria Math" w:cs="Arial"/>
                        <w:szCs w:val="18"/>
                        <w:lang w:eastAsia="en-GB"/>
                      </w:rPr>
                      <m:t>n</m:t>
                    </w:ins>
                  </m:r>
                </m:sub>
              </m:sSub>
            </m:oMath>
            <w:ins w:id="163" w:author="Lee, Daewon" w:date="2025-06-02T10:31:00Z" w16du:dateUtc="2025-06-02T17:31:00Z">
              <w:r>
                <w:rPr>
                  <w:rFonts w:cs="Arial"/>
                  <w:szCs w:val="18"/>
                  <w:lang w:eastAsia="en-GB"/>
                </w:rPr>
                <w:t>,</w:t>
              </w:r>
              <w:r w:rsidRPr="007D4436">
                <w:rPr>
                  <w:rFonts w:cs="Arial"/>
                  <w:szCs w:val="18"/>
                </w:rPr>
                <w:t xml:space="preserve"> shall be </w:t>
              </w:r>
            </w:ins>
            <w:ins w:id="164" w:author="Lee, Daewon" w:date="2025-06-02T10:33:00Z" w16du:dateUtc="2025-06-02T17:33:00Z">
              <w:r w:rsidR="00A064E8">
                <w:rPr>
                  <w:rFonts w:cs="Arial"/>
                  <w:szCs w:val="18"/>
                </w:rPr>
                <w:t xml:space="preserve">with the same </w:t>
              </w:r>
            </w:ins>
            <w:ins w:id="165" w:author="Lee, Daewon" w:date="2025-06-02T10:31:00Z" w16du:dateUtc="2025-06-02T17:31:00Z">
              <w:r w:rsidRPr="007D4436">
                <w:rPr>
                  <w:rFonts w:cs="Arial"/>
                  <w:szCs w:val="18"/>
                </w:rPr>
                <w:t xml:space="preserve">receiver branch(es) as applied for the </w:t>
              </w:r>
              <w:r>
                <w:rPr>
                  <w:rFonts w:cs="Arial"/>
                  <w:szCs w:val="18"/>
                </w:rPr>
                <w:t>selected first time instance,</w:t>
              </w:r>
              <w:r>
                <w:rPr>
                  <w:rFonts w:ascii="Cambria Math" w:hAnsi="Cambria Math" w:cs="Arial"/>
                  <w:i/>
                  <w:szCs w:val="18"/>
                  <w:lang w:eastAsia="en-GB"/>
                </w:rPr>
                <w:t xml:space="preserve"> </w:t>
              </w:r>
            </w:ins>
            <m:oMath>
              <m:sSub>
                <m:sSubPr>
                  <m:ctrlPr>
                    <w:ins w:id="166" w:author="Lee, Daewon" w:date="2025-06-02T10:31:00Z" w16du:dateUtc="2025-06-02T17:31:00Z">
                      <w:rPr>
                        <w:rFonts w:ascii="Cambria Math" w:hAnsi="Cambria Math" w:cs="Arial"/>
                        <w:i/>
                        <w:szCs w:val="18"/>
                        <w:lang w:eastAsia="en-GB"/>
                      </w:rPr>
                    </w:ins>
                  </m:ctrlPr>
                </m:sSubPr>
                <m:e>
                  <m:r>
                    <w:ins w:id="167" w:author="Lee, Daewon" w:date="2025-06-02T10:31:00Z" w16du:dateUtc="2025-06-02T17:31:00Z">
                      <w:rPr>
                        <w:rFonts w:ascii="Cambria Math" w:hAnsi="Cambria Math" w:cs="Arial"/>
                        <w:szCs w:val="18"/>
                        <w:lang w:eastAsia="en-GB"/>
                      </w:rPr>
                      <m:t>T</m:t>
                    </w:ins>
                  </m:r>
                </m:e>
                <m:sub>
                  <m:r>
                    <w:ins w:id="168" w:author="Lee, Daewon" w:date="2025-06-02T10:31:00Z" w16du:dateUtc="2025-06-02T17:31:00Z">
                      <w:rPr>
                        <w:rFonts w:ascii="Cambria Math" w:hAnsi="Cambria Math" w:cs="Arial"/>
                        <w:szCs w:val="18"/>
                        <w:lang w:eastAsia="en-GB"/>
                      </w:rPr>
                      <m:t>1</m:t>
                    </w:ins>
                  </m:r>
                </m:sub>
              </m:sSub>
            </m:oMath>
            <w:ins w:id="169" w:author="Lee, Daewon" w:date="2025-06-02T10:31:00Z" w16du:dateUtc="2025-06-02T17:31:00Z">
              <w:r w:rsidRPr="007D4436">
                <w:rPr>
                  <w:rFonts w:cs="Arial"/>
                  <w:szCs w:val="18"/>
                </w:rPr>
                <w:t>.</w:t>
              </w:r>
            </w:ins>
          </w:p>
          <w:p w14:paraId="03BB2913" w14:textId="77777777" w:rsidR="004F76F7" w:rsidRDefault="004F76F7" w:rsidP="006A2746">
            <w:pPr>
              <w:pStyle w:val="TAL"/>
              <w:rPr>
                <w:ins w:id="170" w:author="Lee, Daewon" w:date="2025-04-22T16:15:00Z" w16du:dateUtc="2025-04-22T23:15:00Z"/>
                <w:rFonts w:cs="Arial"/>
                <w:szCs w:val="18"/>
                <w:lang w:eastAsia="en-GB"/>
              </w:rPr>
            </w:pPr>
          </w:p>
          <w:p w14:paraId="3E236697" w14:textId="77777777" w:rsidR="004F76F7" w:rsidRDefault="004F76F7" w:rsidP="006A2746">
            <w:pPr>
              <w:pStyle w:val="TAL"/>
              <w:rPr>
                <w:ins w:id="171" w:author="Lee, Daewon" w:date="2025-04-22T16:15:00Z" w16du:dateUtc="2025-04-22T23:15:00Z"/>
                <w:lang w:eastAsia="zh-CN"/>
              </w:rPr>
            </w:pPr>
            <w:ins w:id="172" w:author="Lee, Daewon" w:date="2025-04-22T16:15:00Z" w16du:dateUtc="2025-04-22T23:15:00Z">
              <w:r>
                <w:rPr>
                  <w:rFonts w:cs="Arial"/>
                  <w:szCs w:val="18"/>
                  <w:lang w:eastAsia="en-GB"/>
                </w:rPr>
                <w:t xml:space="preserve">The timing information are reported relative to reference time, </w:t>
              </w:r>
            </w:ins>
            <m:oMath>
              <m:sSub>
                <m:sSubPr>
                  <m:ctrlPr>
                    <w:ins w:id="173" w:author="Lee, Daewon" w:date="2025-04-22T16:15:00Z" w16du:dateUtc="2025-04-22T23:15:00Z">
                      <w:rPr>
                        <w:rFonts w:ascii="Cambria Math" w:hAnsi="Cambria Math" w:cs="Arial"/>
                        <w:i/>
                        <w:szCs w:val="18"/>
                        <w:lang w:eastAsia="en-GB"/>
                      </w:rPr>
                    </w:ins>
                  </m:ctrlPr>
                </m:sSubPr>
                <m:e>
                  <m:r>
                    <w:ins w:id="174" w:author="Lee, Daewon" w:date="2025-04-22T16:15:00Z" w16du:dateUtc="2025-04-22T23:15:00Z">
                      <w:rPr>
                        <w:rFonts w:ascii="Cambria Math" w:hAnsi="Cambria Math" w:cs="Arial"/>
                        <w:szCs w:val="18"/>
                        <w:lang w:eastAsia="en-GB"/>
                      </w:rPr>
                      <m:t>T</m:t>
                    </w:ins>
                  </m:r>
                </m:e>
                <m:sub>
                  <m:r>
                    <w:ins w:id="175" w:author="Lee, Daewon" w:date="2025-04-22T16:15:00Z" w16du:dateUtc="2025-04-22T23:15:00Z">
                      <w:rPr>
                        <w:rFonts w:ascii="Cambria Math" w:hAnsi="Cambria Math" w:cs="Arial"/>
                        <w:szCs w:val="18"/>
                        <w:lang w:eastAsia="en-GB"/>
                      </w:rPr>
                      <m:t>ref</m:t>
                    </w:ins>
                  </m:r>
                </m:sub>
              </m:sSub>
            </m:oMath>
            <w:ins w:id="176" w:author="Lee, Daewon" w:date="2025-04-22T16:15:00Z" w16du:dateUtc="2025-04-22T23:15:00Z">
              <w:r>
                <w:rPr>
                  <w:rFonts w:cs="Arial"/>
                  <w:szCs w:val="18"/>
                  <w:lang w:eastAsia="en-GB"/>
                </w:rPr>
                <w:t xml:space="preserve">. </w:t>
              </w:r>
              <w:r w:rsidRPr="00775FEA">
                <w:rPr>
                  <w:lang w:eastAsia="en-GB"/>
                </w:rPr>
                <w:t xml:space="preserve">The </w:t>
              </w:r>
              <w:r>
                <w:rPr>
                  <w:lang w:eastAsia="en-GB"/>
                </w:rPr>
                <w:t xml:space="preserve">reference time, </w:t>
              </w:r>
            </w:ins>
            <m:oMath>
              <m:sSub>
                <m:sSubPr>
                  <m:ctrlPr>
                    <w:ins w:id="177" w:author="Lee, Daewon" w:date="2025-04-22T16:15:00Z" w16du:dateUtc="2025-04-22T23:15:00Z">
                      <w:rPr>
                        <w:rFonts w:ascii="Cambria Math" w:hAnsi="Cambria Math"/>
                        <w:i/>
                        <w:lang w:eastAsia="en-GB"/>
                      </w:rPr>
                    </w:ins>
                  </m:ctrlPr>
                </m:sSubPr>
                <m:e>
                  <m:r>
                    <w:ins w:id="178" w:author="Lee, Daewon" w:date="2025-04-22T16:15:00Z" w16du:dateUtc="2025-04-22T23:15:00Z">
                      <w:rPr>
                        <w:rFonts w:ascii="Cambria Math" w:hAnsi="Cambria Math"/>
                        <w:lang w:eastAsia="en-GB"/>
                      </w:rPr>
                      <m:t>T</m:t>
                    </w:ins>
                  </m:r>
                </m:e>
                <m:sub>
                  <m:r>
                    <w:ins w:id="179" w:author="Lee, Daewon" w:date="2025-04-22T16:15:00Z" w16du:dateUtc="2025-04-22T23:15:00Z">
                      <w:rPr>
                        <w:rFonts w:ascii="Cambria Math" w:hAnsi="Cambria Math"/>
                        <w:lang w:eastAsia="en-GB"/>
                      </w:rPr>
                      <m:t>ref</m:t>
                    </w:ins>
                  </m:r>
                </m:sub>
              </m:sSub>
            </m:oMath>
            <w:ins w:id="180" w:author="Lee, Daewon" w:date="2025-04-22T16:15:00Z" w16du:dateUtc="2025-04-22T23:15:00Z">
              <w:r>
                <w:rPr>
                  <w:lang w:eastAsia="en-GB"/>
                </w:rPr>
                <w:t xml:space="preserve">, </w:t>
              </w:r>
              <w:r w:rsidRPr="00775FEA">
                <w:rPr>
                  <w:lang w:eastAsia="en-GB"/>
                </w:rPr>
                <w:t xml:space="preserve">is </w:t>
              </w:r>
              <w:r>
                <w:rPr>
                  <w:lang w:eastAsia="en-GB"/>
                </w:rPr>
                <w:t xml:space="preserve">equal to the UL RTOA reference time </w:t>
              </w:r>
            </w:ins>
            <m:oMath>
              <m:sSub>
                <m:sSubPr>
                  <m:ctrlPr>
                    <w:ins w:id="181" w:author="Lee, Daewon" w:date="2025-04-22T16:15:00Z" w16du:dateUtc="2025-04-22T23:15:00Z">
                      <w:rPr>
                        <w:rFonts w:ascii="Cambria Math" w:hAnsi="Cambria Math"/>
                        <w:i/>
                        <w:lang w:eastAsia="en-GB"/>
                      </w:rPr>
                    </w:ins>
                  </m:ctrlPr>
                </m:sSubPr>
                <m:e>
                  <m:r>
                    <w:ins w:id="182" w:author="Lee, Daewon" w:date="2025-04-22T16:15:00Z" w16du:dateUtc="2025-04-22T23:15:00Z">
                      <w:rPr>
                        <w:rFonts w:ascii="Cambria Math" w:hAnsi="Cambria Math"/>
                        <w:lang w:eastAsia="en-GB"/>
                      </w:rPr>
                      <m:t>T</m:t>
                    </w:ins>
                  </m:r>
                </m:e>
                <m:sub>
                  <m:r>
                    <w:ins w:id="183" w:author="Lee, Daewon" w:date="2025-04-22T16:15:00Z" w16du:dateUtc="2025-04-22T23:15:00Z">
                      <w:rPr>
                        <w:rFonts w:ascii="Cambria Math" w:hAnsi="Cambria Math"/>
                        <w:lang w:eastAsia="en-GB"/>
                      </w:rPr>
                      <m:t>0</m:t>
                    </w:ins>
                  </m:r>
                </m:sub>
              </m:sSub>
              <m:r>
                <w:ins w:id="184" w:author="Lee, Daewon" w:date="2025-04-22T16:15:00Z" w16du:dateUtc="2025-04-22T23:15:00Z">
                  <w:rPr>
                    <w:rFonts w:ascii="Cambria Math" w:hAnsi="Cambria Math"/>
                    <w:lang w:eastAsia="en-GB"/>
                  </w:rPr>
                  <m:t>+</m:t>
                </w:ins>
              </m:r>
              <m:sSub>
                <m:sSubPr>
                  <m:ctrlPr>
                    <w:ins w:id="185" w:author="Lee, Daewon" w:date="2025-04-22T16:15:00Z" w16du:dateUtc="2025-04-22T23:15:00Z">
                      <w:rPr>
                        <w:rFonts w:ascii="Cambria Math" w:hAnsi="Cambria Math"/>
                        <w:i/>
                        <w:lang w:eastAsia="en-GB"/>
                      </w:rPr>
                    </w:ins>
                  </m:ctrlPr>
                </m:sSubPr>
                <m:e>
                  <m:r>
                    <w:ins w:id="186" w:author="Lee, Daewon" w:date="2025-04-22T16:15:00Z" w16du:dateUtc="2025-04-22T23:15:00Z">
                      <w:rPr>
                        <w:rFonts w:ascii="Cambria Math" w:hAnsi="Cambria Math"/>
                        <w:lang w:eastAsia="en-GB"/>
                      </w:rPr>
                      <m:t>t</m:t>
                    </w:ins>
                  </m:r>
                </m:e>
                <m:sub>
                  <m:r>
                    <w:ins w:id="187" w:author="Lee, Daewon" w:date="2025-04-22T16:15:00Z" w16du:dateUtc="2025-04-22T23:15:00Z">
                      <m:rPr>
                        <m:sty m:val="p"/>
                      </m:rPr>
                      <w:rPr>
                        <w:rFonts w:ascii="Cambria Math" w:hAnsi="Cambria Math"/>
                        <w:lang w:eastAsia="en-GB"/>
                      </w:rPr>
                      <m:t>SRS</m:t>
                    </w:ins>
                  </m:r>
                </m:sub>
              </m:sSub>
            </m:oMath>
            <w:ins w:id="188" w:author="Lee, Daewon" w:date="2025-04-22T16:15:00Z" w16du:dateUtc="2025-04-22T23:15:00Z">
              <w:r>
                <w:rPr>
                  <w:rFonts w:hint="eastAsia"/>
                  <w:lang w:eastAsia="zh-CN"/>
                </w:rPr>
                <w:t xml:space="preserve">, </w:t>
              </w:r>
              <w:r>
                <w:rPr>
                  <w:lang w:eastAsia="zh-CN"/>
                </w:rPr>
                <w:t>where</w:t>
              </w:r>
            </w:ins>
          </w:p>
          <w:p w14:paraId="6F237A88" w14:textId="77777777" w:rsidR="004F76F7" w:rsidRPr="009A13AC" w:rsidRDefault="004F76F7" w:rsidP="006A2746">
            <w:pPr>
              <w:pStyle w:val="B1"/>
              <w:spacing w:after="0"/>
              <w:rPr>
                <w:ins w:id="189" w:author="Lee, Daewon" w:date="2025-04-22T16:15:00Z" w16du:dateUtc="2025-04-22T23:15:00Z"/>
                <w:rFonts w:ascii="Arial" w:hAnsi="Arial" w:cs="Arial"/>
                <w:sz w:val="18"/>
                <w:szCs w:val="18"/>
              </w:rPr>
            </w:pPr>
            <w:ins w:id="190" w:author="Lee, Daewon" w:date="2025-04-22T16:15:00Z" w16du:dateUtc="2025-04-22T23:15:00Z">
              <w:r w:rsidRPr="009A13AC">
                <w:rPr>
                  <w:rFonts w:ascii="Arial" w:hAnsi="Arial" w:cs="Arial"/>
                  <w:sz w:val="18"/>
                  <w:szCs w:val="18"/>
                </w:rPr>
                <w:t>-</w:t>
              </w:r>
              <w:r w:rsidRPr="009A13AC">
                <w:rPr>
                  <w:rFonts w:ascii="Arial" w:hAnsi="Arial" w:cs="Arial"/>
                  <w:sz w:val="18"/>
                  <w:szCs w:val="18"/>
                </w:rPr>
                <w:tab/>
              </w:r>
            </w:ins>
            <m:oMath>
              <m:sSub>
                <m:sSubPr>
                  <m:ctrlPr>
                    <w:ins w:id="191" w:author="Lee, Daewon" w:date="2025-04-22T16:15:00Z" w16du:dateUtc="2025-04-22T23:15:00Z">
                      <w:rPr>
                        <w:rFonts w:ascii="Cambria Math" w:hAnsi="Cambria Math" w:cs="Arial"/>
                        <w:sz w:val="18"/>
                        <w:szCs w:val="18"/>
                      </w:rPr>
                    </w:ins>
                  </m:ctrlPr>
                </m:sSubPr>
                <m:e>
                  <m:r>
                    <w:ins w:id="192" w:author="Lee, Daewon" w:date="2025-04-22T16:15:00Z" w16du:dateUtc="2025-04-22T23:15:00Z">
                      <w:rPr>
                        <w:rFonts w:ascii="Cambria Math" w:hAnsi="Cambria Math" w:cs="Arial"/>
                        <w:sz w:val="18"/>
                        <w:szCs w:val="18"/>
                      </w:rPr>
                      <m:t>T</m:t>
                    </w:ins>
                  </m:r>
                </m:e>
                <m:sub>
                  <m:r>
                    <w:ins w:id="193" w:author="Lee, Daewon" w:date="2025-04-22T16:15:00Z" w16du:dateUtc="2025-04-22T23:15:00Z">
                      <m:rPr>
                        <m:sty m:val="p"/>
                      </m:rPr>
                      <w:rPr>
                        <w:rFonts w:ascii="Cambria Math" w:hAnsi="Cambria Math" w:cs="Arial"/>
                        <w:sz w:val="18"/>
                        <w:szCs w:val="18"/>
                      </w:rPr>
                      <m:t>0</m:t>
                    </w:ins>
                  </m:r>
                </m:sub>
              </m:sSub>
            </m:oMath>
            <w:ins w:id="194" w:author="Lee, Daewon" w:date="2025-04-22T16:15:00Z" w16du:dateUtc="2025-04-22T23:15:00Z">
              <w:r w:rsidRPr="009A13AC">
                <w:rPr>
                  <w:rFonts w:ascii="Arial" w:hAnsi="Arial" w:cs="Arial"/>
                  <w:sz w:val="18"/>
                  <w:szCs w:val="18"/>
                </w:rPr>
                <w:t xml:space="preserve"> is the nominal beginning time of SFN 0 provided by SFN Initialization Time [15, TS 38.455]</w:t>
              </w:r>
            </w:ins>
          </w:p>
          <w:p w14:paraId="3F209EC7" w14:textId="77777777" w:rsidR="004F76F7" w:rsidRPr="009A13AC" w:rsidRDefault="004F76F7" w:rsidP="006A2746">
            <w:pPr>
              <w:pStyle w:val="B1"/>
              <w:spacing w:after="0"/>
              <w:rPr>
                <w:ins w:id="195" w:author="Lee, Daewon" w:date="2025-04-22T16:15:00Z" w16du:dateUtc="2025-04-22T23:15:00Z"/>
                <w:rFonts w:ascii="Arial" w:hAnsi="Arial" w:cs="Arial"/>
                <w:sz w:val="18"/>
                <w:szCs w:val="18"/>
              </w:rPr>
            </w:pPr>
            <w:ins w:id="196" w:author="Lee, Daewon" w:date="2025-04-22T16:15:00Z" w16du:dateUtc="2025-04-22T23:15:00Z">
              <w:r w:rsidRPr="009A13AC">
                <w:rPr>
                  <w:rFonts w:ascii="Arial" w:hAnsi="Arial" w:cs="Arial"/>
                  <w:sz w:val="18"/>
                  <w:szCs w:val="18"/>
                </w:rPr>
                <w:t>-</w:t>
              </w:r>
              <w:r w:rsidRPr="009A13AC">
                <w:rPr>
                  <w:rFonts w:ascii="Arial" w:hAnsi="Arial" w:cs="Arial"/>
                  <w:sz w:val="18"/>
                  <w:szCs w:val="18"/>
                </w:rPr>
                <w:tab/>
              </w:r>
            </w:ins>
            <m:oMath>
              <m:sSub>
                <m:sSubPr>
                  <m:ctrlPr>
                    <w:ins w:id="197" w:author="Lee, Daewon" w:date="2025-04-22T16:15:00Z" w16du:dateUtc="2025-04-22T23:15:00Z">
                      <w:rPr>
                        <w:rFonts w:ascii="Cambria Math" w:hAnsi="Cambria Math" w:cs="Arial"/>
                        <w:sz w:val="18"/>
                        <w:szCs w:val="18"/>
                      </w:rPr>
                    </w:ins>
                  </m:ctrlPr>
                </m:sSubPr>
                <m:e>
                  <m:r>
                    <w:ins w:id="198" w:author="Lee, Daewon" w:date="2025-04-22T16:15:00Z" w16du:dateUtc="2025-04-22T23:15:00Z">
                      <w:rPr>
                        <w:rFonts w:ascii="Cambria Math" w:hAnsi="Cambria Math" w:cs="Arial"/>
                        <w:sz w:val="18"/>
                        <w:szCs w:val="18"/>
                      </w:rPr>
                      <m:t>t</m:t>
                    </w:ins>
                  </m:r>
                </m:e>
                <m:sub>
                  <m:r>
                    <w:ins w:id="199" w:author="Lee, Daewon" w:date="2025-04-22T16:15:00Z" w16du:dateUtc="2025-04-22T23:15:00Z">
                      <m:rPr>
                        <m:sty m:val="p"/>
                      </m:rPr>
                      <w:rPr>
                        <w:rFonts w:ascii="Cambria Math" w:hAnsi="Cambria Math" w:cs="Arial"/>
                        <w:sz w:val="18"/>
                        <w:szCs w:val="18"/>
                      </w:rPr>
                      <m:t>SRS</m:t>
                    </w:ins>
                  </m:r>
                </m:sub>
              </m:sSub>
              <m:r>
                <w:ins w:id="200" w:author="Lee, Daewon" w:date="2025-04-22T16:15:00Z" w16du:dateUtc="2025-04-22T23:15:00Z">
                  <m:rPr>
                    <m:sty m:val="p"/>
                  </m:rPr>
                  <w:rPr>
                    <w:rFonts w:ascii="Cambria Math" w:hAnsi="Cambria Math" w:cs="Arial"/>
                    <w:sz w:val="18"/>
                    <w:szCs w:val="18"/>
                  </w:rPr>
                  <m:t>=</m:t>
                </w:ins>
              </m:r>
              <m:d>
                <m:dPr>
                  <m:ctrlPr>
                    <w:ins w:id="201" w:author="Lee, Daewon" w:date="2025-04-22T16:15:00Z" w16du:dateUtc="2025-04-22T23:15:00Z">
                      <w:rPr>
                        <w:rFonts w:ascii="Cambria Math" w:hAnsi="Cambria Math" w:cs="Arial"/>
                        <w:sz w:val="18"/>
                        <w:szCs w:val="18"/>
                      </w:rPr>
                    </w:ins>
                  </m:ctrlPr>
                </m:dPr>
                <m:e>
                  <m:r>
                    <w:ins w:id="202" w:author="Lee, Daewon" w:date="2025-04-22T16:15:00Z" w16du:dateUtc="2025-04-22T23:15:00Z">
                      <m:rPr>
                        <m:sty m:val="p"/>
                      </m:rPr>
                      <w:rPr>
                        <w:rFonts w:ascii="Cambria Math" w:hAnsi="Cambria Math" w:cs="Arial"/>
                        <w:sz w:val="18"/>
                        <w:szCs w:val="18"/>
                      </w:rPr>
                      <m:t>10</m:t>
                    </w:ins>
                  </m:r>
                  <m:sSub>
                    <m:sSubPr>
                      <m:ctrlPr>
                        <w:ins w:id="203" w:author="Lee, Daewon" w:date="2025-04-22T16:15:00Z" w16du:dateUtc="2025-04-22T23:15:00Z">
                          <w:rPr>
                            <w:rFonts w:ascii="Cambria Math" w:hAnsi="Cambria Math" w:cs="Arial"/>
                            <w:sz w:val="18"/>
                            <w:szCs w:val="18"/>
                          </w:rPr>
                        </w:ins>
                      </m:ctrlPr>
                    </m:sSubPr>
                    <m:e>
                      <m:r>
                        <w:ins w:id="204" w:author="Lee, Daewon" w:date="2025-04-22T16:15:00Z" w16du:dateUtc="2025-04-22T23:15:00Z">
                          <w:rPr>
                            <w:rFonts w:ascii="Cambria Math" w:hAnsi="Cambria Math" w:cs="Arial"/>
                            <w:sz w:val="18"/>
                            <w:szCs w:val="18"/>
                          </w:rPr>
                          <m:t>n</m:t>
                        </w:ins>
                      </m:r>
                    </m:e>
                    <m:sub>
                      <m:r>
                        <w:ins w:id="205" w:author="Lee, Daewon" w:date="2025-04-22T16:15:00Z" w16du:dateUtc="2025-04-22T23:15:00Z">
                          <m:rPr>
                            <m:sty m:val="p"/>
                          </m:rPr>
                          <w:rPr>
                            <w:rFonts w:ascii="Cambria Math" w:hAnsi="Cambria Math" w:cs="Arial"/>
                            <w:sz w:val="18"/>
                            <w:szCs w:val="18"/>
                          </w:rPr>
                          <m:t>f</m:t>
                        </w:ins>
                      </m:r>
                    </m:sub>
                  </m:sSub>
                  <m:r>
                    <w:ins w:id="206" w:author="Lee, Daewon" w:date="2025-04-22T16:15:00Z" w16du:dateUtc="2025-04-22T23:15:00Z">
                      <m:rPr>
                        <m:sty m:val="p"/>
                      </m:rPr>
                      <w:rPr>
                        <w:rFonts w:ascii="Cambria Math" w:hAnsi="Cambria Math" w:cs="Arial"/>
                        <w:sz w:val="18"/>
                        <w:szCs w:val="18"/>
                      </w:rPr>
                      <m:t>+</m:t>
                    </w:ins>
                  </m:r>
                  <m:sSub>
                    <m:sSubPr>
                      <m:ctrlPr>
                        <w:ins w:id="207" w:author="Lee, Daewon" w:date="2025-04-22T16:15:00Z" w16du:dateUtc="2025-04-22T23:15:00Z">
                          <w:rPr>
                            <w:rFonts w:ascii="Cambria Math" w:hAnsi="Cambria Math" w:cs="Arial"/>
                            <w:sz w:val="18"/>
                            <w:szCs w:val="18"/>
                          </w:rPr>
                        </w:ins>
                      </m:ctrlPr>
                    </m:sSubPr>
                    <m:e>
                      <m:r>
                        <w:ins w:id="208" w:author="Lee, Daewon" w:date="2025-04-22T16:15:00Z" w16du:dateUtc="2025-04-22T23:15:00Z">
                          <w:rPr>
                            <w:rFonts w:ascii="Cambria Math" w:hAnsi="Cambria Math" w:cs="Arial"/>
                            <w:sz w:val="18"/>
                            <w:szCs w:val="18"/>
                          </w:rPr>
                          <m:t>n</m:t>
                        </w:ins>
                      </m:r>
                    </m:e>
                    <m:sub>
                      <m:r>
                        <w:ins w:id="209" w:author="Lee, Daewon" w:date="2025-04-22T16:15:00Z" w16du:dateUtc="2025-04-22T23:15:00Z">
                          <m:rPr>
                            <m:sty m:val="p"/>
                          </m:rPr>
                          <w:rPr>
                            <w:rFonts w:ascii="Cambria Math" w:hAnsi="Cambria Math" w:cs="Arial"/>
                            <w:sz w:val="18"/>
                            <w:szCs w:val="18"/>
                          </w:rPr>
                          <m:t>sf</m:t>
                        </w:ins>
                      </m:r>
                    </m:sub>
                  </m:sSub>
                </m:e>
              </m:d>
              <m:r>
                <w:ins w:id="210" w:author="Lee, Daewon" w:date="2025-04-22T16:15:00Z" w16du:dateUtc="2025-04-22T23:15:00Z">
                  <m:rPr>
                    <m:sty m:val="p"/>
                  </m:rPr>
                  <w:rPr>
                    <w:rFonts w:ascii="Cambria Math" w:hAnsi="Cambria Math" w:cs="Arial"/>
                    <w:sz w:val="18"/>
                    <w:szCs w:val="18"/>
                  </w:rPr>
                  <m:t>×</m:t>
                </w:ins>
              </m:r>
              <m:sSup>
                <m:sSupPr>
                  <m:ctrlPr>
                    <w:ins w:id="211" w:author="Lee, Daewon" w:date="2025-04-22T16:15:00Z" w16du:dateUtc="2025-04-22T23:15:00Z">
                      <w:rPr>
                        <w:rFonts w:ascii="Cambria Math" w:hAnsi="Cambria Math" w:cs="Arial"/>
                        <w:sz w:val="18"/>
                        <w:szCs w:val="18"/>
                      </w:rPr>
                    </w:ins>
                  </m:ctrlPr>
                </m:sSupPr>
                <m:e>
                  <m:r>
                    <w:ins w:id="212" w:author="Lee, Daewon" w:date="2025-04-22T16:15:00Z" w16du:dateUtc="2025-04-22T23:15:00Z">
                      <m:rPr>
                        <m:sty m:val="p"/>
                      </m:rPr>
                      <w:rPr>
                        <w:rFonts w:ascii="Cambria Math" w:hAnsi="Cambria Math" w:cs="Arial"/>
                        <w:sz w:val="18"/>
                        <w:szCs w:val="18"/>
                      </w:rPr>
                      <m:t>10</m:t>
                    </w:ins>
                  </m:r>
                </m:e>
                <m:sup>
                  <m:r>
                    <w:ins w:id="213" w:author="Lee, Daewon" w:date="2025-04-22T16:15:00Z" w16du:dateUtc="2025-04-22T23:15:00Z">
                      <m:rPr>
                        <m:sty m:val="p"/>
                      </m:rPr>
                      <w:rPr>
                        <w:rFonts w:ascii="Cambria Math" w:hAnsi="Cambria Math" w:cs="Arial"/>
                        <w:sz w:val="18"/>
                        <w:szCs w:val="18"/>
                      </w:rPr>
                      <m:t>-3</m:t>
                    </w:ins>
                  </m:r>
                </m:sup>
              </m:sSup>
            </m:oMath>
            <w:ins w:id="214" w:author="Lee, Daewon" w:date="2025-04-22T16:15:00Z" w16du:dateUtc="2025-04-22T23:15:00Z">
              <w:r w:rsidRPr="009A13AC">
                <w:rPr>
                  <w:rFonts w:ascii="Arial" w:hAnsi="Arial" w:cs="Arial"/>
                  <w:sz w:val="18"/>
                  <w:szCs w:val="18"/>
                </w:rPr>
                <w:t xml:space="preserve">, where </w:t>
              </w:r>
            </w:ins>
            <m:oMath>
              <m:sSub>
                <m:sSubPr>
                  <m:ctrlPr>
                    <w:ins w:id="215" w:author="Lee, Daewon" w:date="2025-04-22T16:15:00Z" w16du:dateUtc="2025-04-22T23:15:00Z">
                      <w:rPr>
                        <w:rFonts w:ascii="Cambria Math" w:hAnsi="Cambria Math" w:cs="Arial"/>
                        <w:sz w:val="18"/>
                        <w:szCs w:val="18"/>
                      </w:rPr>
                    </w:ins>
                  </m:ctrlPr>
                </m:sSubPr>
                <m:e>
                  <m:r>
                    <w:ins w:id="216" w:author="Lee, Daewon" w:date="2025-04-22T16:15:00Z" w16du:dateUtc="2025-04-22T23:15:00Z">
                      <w:rPr>
                        <w:rFonts w:ascii="Cambria Math" w:hAnsi="Cambria Math" w:cs="Arial"/>
                        <w:sz w:val="18"/>
                        <w:szCs w:val="18"/>
                      </w:rPr>
                      <m:t>n</m:t>
                    </w:ins>
                  </m:r>
                </m:e>
                <m:sub>
                  <m:r>
                    <w:ins w:id="217" w:author="Lee, Daewon" w:date="2025-04-22T16:15:00Z" w16du:dateUtc="2025-04-22T23:15:00Z">
                      <m:rPr>
                        <m:sty m:val="p"/>
                      </m:rPr>
                      <w:rPr>
                        <w:rFonts w:ascii="Cambria Math" w:hAnsi="Cambria Math" w:cs="Arial"/>
                        <w:sz w:val="18"/>
                        <w:szCs w:val="18"/>
                      </w:rPr>
                      <m:t>f</m:t>
                    </w:ins>
                  </m:r>
                </m:sub>
              </m:sSub>
            </m:oMath>
            <w:ins w:id="218" w:author="Lee, Daewon" w:date="2025-04-22T16:15:00Z" w16du:dateUtc="2025-04-22T23:15:00Z">
              <w:r w:rsidRPr="009A13AC">
                <w:rPr>
                  <w:rFonts w:ascii="Arial" w:hAnsi="Arial" w:cs="Arial"/>
                  <w:sz w:val="18"/>
                  <w:szCs w:val="18"/>
                </w:rPr>
                <w:t xml:space="preserve"> and </w:t>
              </w:r>
            </w:ins>
            <m:oMath>
              <m:sSub>
                <m:sSubPr>
                  <m:ctrlPr>
                    <w:ins w:id="219" w:author="Lee, Daewon" w:date="2025-04-22T16:15:00Z" w16du:dateUtc="2025-04-22T23:15:00Z">
                      <w:rPr>
                        <w:rFonts w:ascii="Cambria Math" w:hAnsi="Cambria Math" w:cs="Arial"/>
                        <w:sz w:val="18"/>
                        <w:szCs w:val="18"/>
                      </w:rPr>
                    </w:ins>
                  </m:ctrlPr>
                </m:sSubPr>
                <m:e>
                  <m:r>
                    <w:ins w:id="220" w:author="Lee, Daewon" w:date="2025-04-22T16:15:00Z" w16du:dateUtc="2025-04-22T23:15:00Z">
                      <w:rPr>
                        <w:rFonts w:ascii="Cambria Math" w:hAnsi="Cambria Math" w:cs="Arial"/>
                        <w:sz w:val="18"/>
                        <w:szCs w:val="18"/>
                      </w:rPr>
                      <m:t>n</m:t>
                    </w:ins>
                  </m:r>
                </m:e>
                <m:sub>
                  <m:r>
                    <w:ins w:id="221" w:author="Lee, Daewon" w:date="2025-04-22T16:15:00Z" w16du:dateUtc="2025-04-22T23:15:00Z">
                      <m:rPr>
                        <m:sty m:val="p"/>
                      </m:rPr>
                      <w:rPr>
                        <w:rFonts w:ascii="Cambria Math" w:hAnsi="Cambria Math" w:cs="Arial"/>
                        <w:sz w:val="18"/>
                        <w:szCs w:val="18"/>
                      </w:rPr>
                      <m:t>sf</m:t>
                    </w:ins>
                  </m:r>
                </m:sub>
              </m:sSub>
            </m:oMath>
            <w:ins w:id="222" w:author="Lee, Daewon" w:date="2025-04-22T16:15:00Z" w16du:dateUtc="2025-04-22T23:15:00Z">
              <w:r w:rsidRPr="009A13AC">
                <w:rPr>
                  <w:rFonts w:ascii="Arial" w:hAnsi="Arial" w:cs="Arial"/>
                  <w:sz w:val="18"/>
                  <w:szCs w:val="18"/>
                </w:rPr>
                <w:t xml:space="preserve"> are the system frame number and the subframe number of the SRS, respectively.</w:t>
              </w:r>
            </w:ins>
          </w:p>
          <w:p w14:paraId="61781D5F" w14:textId="77777777" w:rsidR="004F76F7" w:rsidRDefault="004F76F7" w:rsidP="006A2746">
            <w:pPr>
              <w:pStyle w:val="TAL"/>
              <w:rPr>
                <w:ins w:id="223" w:author="Lee, Daewon" w:date="2025-04-22T16:15:00Z" w16du:dateUtc="2025-04-22T23:15:00Z"/>
                <w:lang w:eastAsia="en-GB"/>
              </w:rPr>
            </w:pPr>
          </w:p>
          <w:p w14:paraId="580BA0A0" w14:textId="5CEEC68C" w:rsidR="004F76F7" w:rsidRPr="00775FEA" w:rsidRDefault="004F76F7" w:rsidP="006A2746">
            <w:pPr>
              <w:pStyle w:val="TAL"/>
              <w:rPr>
                <w:ins w:id="224" w:author="Lee, Daewon" w:date="2025-04-22T16:15:00Z" w16du:dateUtc="2025-04-22T23:15:00Z"/>
                <w:rFonts w:cs="Arial"/>
                <w:szCs w:val="18"/>
              </w:rPr>
            </w:pPr>
            <w:ins w:id="225" w:author="Lee, Daewon" w:date="2025-04-22T16:15:00Z" w16du:dateUtc="2025-04-22T23:15:00Z">
              <w:r w:rsidRPr="00775FEA">
                <w:rPr>
                  <w:rFonts w:cs="Arial"/>
                  <w:szCs w:val="18"/>
                </w:rPr>
                <w:t xml:space="preserve">The reference point for </w:t>
              </w:r>
              <w:r>
                <w:rPr>
                  <w:rFonts w:cs="Arial"/>
                  <w:szCs w:val="18"/>
                  <w:lang w:eastAsia="en-GB"/>
                </w:rPr>
                <w:t xml:space="preserve">UL </w:t>
              </w:r>
            </w:ins>
            <w:ins w:id="226" w:author="Lee, Daewon" w:date="2025-06-03T10:49:00Z" w16du:dateUtc="2025-06-03T17:49:00Z">
              <w:r w:rsidR="00C9496F">
                <w:rPr>
                  <w:rFonts w:cs="Arial"/>
                  <w:szCs w:val="18"/>
                  <w:lang w:eastAsia="en-GB"/>
                </w:rPr>
                <w:t>SRS-</w:t>
              </w:r>
            </w:ins>
            <w:ins w:id="227" w:author="Lee, Daewon" w:date="2025-04-22T16:15:00Z" w16du:dateUtc="2025-04-22T23:15:00Z">
              <w:r>
                <w:rPr>
                  <w:rFonts w:cs="Arial"/>
                  <w:szCs w:val="18"/>
                  <w:lang w:eastAsia="en-GB"/>
                </w:rPr>
                <w:t>TDCT</w:t>
              </w:r>
              <w:r w:rsidRPr="00775FEA">
                <w:rPr>
                  <w:rFonts w:cs="Arial"/>
                  <w:szCs w:val="18"/>
                </w:rPr>
                <w:t xml:space="preserve"> shall be:</w:t>
              </w:r>
            </w:ins>
          </w:p>
          <w:p w14:paraId="511DEF2B" w14:textId="77777777" w:rsidR="004F76F7" w:rsidRPr="00775FEA" w:rsidRDefault="004F76F7" w:rsidP="006A2746">
            <w:pPr>
              <w:pStyle w:val="B1"/>
              <w:spacing w:after="0"/>
              <w:rPr>
                <w:ins w:id="228" w:author="Lee, Daewon" w:date="2025-04-22T16:15:00Z" w16du:dateUtc="2025-04-22T23:15:00Z"/>
                <w:rFonts w:ascii="Arial" w:hAnsi="Arial" w:cs="Arial"/>
                <w:sz w:val="18"/>
                <w:szCs w:val="18"/>
              </w:rPr>
            </w:pPr>
            <w:ins w:id="229"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046D24AF" w14:textId="77777777" w:rsidR="004F76F7" w:rsidRPr="00775FEA" w:rsidRDefault="004F76F7" w:rsidP="006A2746">
            <w:pPr>
              <w:pStyle w:val="B1"/>
              <w:spacing w:after="0"/>
              <w:rPr>
                <w:ins w:id="230" w:author="Lee, Daewon" w:date="2025-04-22T16:15:00Z" w16du:dateUtc="2025-04-22T23:15:00Z"/>
                <w:rFonts w:ascii="Arial" w:hAnsi="Arial" w:cs="Arial"/>
                <w:sz w:val="18"/>
                <w:szCs w:val="18"/>
              </w:rPr>
            </w:pPr>
            <w:ins w:id="231"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ins>
          </w:p>
          <w:p w14:paraId="6A24FBCD" w14:textId="77777777" w:rsidR="004F76F7" w:rsidRPr="00E47656" w:rsidRDefault="004F76F7" w:rsidP="006A2746">
            <w:pPr>
              <w:pStyle w:val="B1"/>
              <w:spacing w:after="0"/>
              <w:ind w:left="284" w:firstLine="0"/>
              <w:rPr>
                <w:ins w:id="232" w:author="Lee, Daewon" w:date="2025-04-22T16:15:00Z" w16du:dateUtc="2025-04-22T23:15:00Z"/>
                <w:rFonts w:ascii="Arial" w:hAnsi="Arial" w:cs="Arial"/>
                <w:sz w:val="18"/>
                <w:lang w:eastAsia="x-none"/>
              </w:rPr>
            </w:pPr>
            <w:ins w:id="233"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tc>
      </w:tr>
    </w:tbl>
    <w:p w14:paraId="611B04BC" w14:textId="77777777" w:rsidR="004F76F7" w:rsidRDefault="004F76F7" w:rsidP="004F76F7">
      <w:pPr>
        <w:rPr>
          <w:ins w:id="234" w:author="Lee, Daewon" w:date="2025-04-22T16:15:00Z" w16du:dateUtc="2025-04-22T23:15:00Z"/>
          <w:i/>
          <w:iCs/>
          <w:noProof/>
          <w:color w:val="C00000"/>
        </w:rPr>
      </w:pPr>
    </w:p>
    <w:p w14:paraId="64917AA9" w14:textId="76FC4BF0" w:rsidR="004F76F7" w:rsidRPr="00E47656" w:rsidRDefault="004F76F7" w:rsidP="004F76F7">
      <w:pPr>
        <w:pStyle w:val="Heading3"/>
        <w:rPr>
          <w:ins w:id="235" w:author="Lee, Daewon" w:date="2025-04-22T16:15:00Z" w16du:dateUtc="2025-04-22T23:15:00Z"/>
        </w:rPr>
      </w:pPr>
      <w:ins w:id="236" w:author="Lee, Daewon" w:date="2025-04-22T16:15:00Z" w16du:dateUtc="2025-04-22T23:15:00Z">
        <w:r>
          <w:t>5</w:t>
        </w:r>
        <w:r w:rsidRPr="00E47656">
          <w:t>.</w:t>
        </w:r>
        <w:r>
          <w:t>2</w:t>
        </w:r>
        <w:r w:rsidRPr="00E47656">
          <w:t>.</w:t>
        </w:r>
        <w:r>
          <w:t>10</w:t>
        </w:r>
        <w:r w:rsidRPr="00E47656">
          <w:tab/>
        </w:r>
        <w:r>
          <w:t xml:space="preserve">UL </w:t>
        </w:r>
      </w:ins>
      <w:ins w:id="237" w:author="Lee, Daewon" w:date="2025-06-03T10:49:00Z" w16du:dateUtc="2025-06-03T17:49:00Z">
        <w:r w:rsidR="00C9496F">
          <w:t xml:space="preserve">SRS </w:t>
        </w:r>
      </w:ins>
      <w:ins w:id="238" w:author="Lee, Daewon" w:date="2025-06-02T10:24:00Z" w16du:dateUtc="2025-06-02T17:24:00Z">
        <w:r w:rsidR="00061AF9">
          <w:t>t</w:t>
        </w:r>
      </w:ins>
      <w:ins w:id="239" w:author="Lee, Daewon" w:date="2025-04-22T16:15:00Z" w16du:dateUtc="2025-04-22T23:15:00Z">
        <w:r>
          <w:t xml:space="preserve">ime </w:t>
        </w:r>
      </w:ins>
      <w:ins w:id="240" w:author="Lee, Daewon" w:date="2025-04-22T16:26:00Z" w16du:dateUtc="2025-04-22T23:26:00Z">
        <w:r w:rsidR="00630F3E">
          <w:t>d</w:t>
        </w:r>
      </w:ins>
      <w:ins w:id="241" w:author="Lee, Daewon" w:date="2025-04-22T16:15:00Z" w16du:dateUtc="2025-04-22T23:15:00Z">
        <w:r>
          <w:t xml:space="preserve">omain </w:t>
        </w:r>
      </w:ins>
      <w:ins w:id="242" w:author="Lee, Daewon" w:date="2025-04-22T16:26:00Z" w16du:dateUtc="2025-04-22T23:26:00Z">
        <w:r w:rsidR="00630F3E">
          <w:t>c</w:t>
        </w:r>
      </w:ins>
      <w:ins w:id="243" w:author="Lee, Daewon" w:date="2025-04-22T16:15:00Z" w16du:dateUtc="2025-04-22T23:15:00Z">
        <w:r>
          <w:t xml:space="preserve">hannel </w:t>
        </w:r>
      </w:ins>
      <w:ins w:id="244" w:author="Lee, Daewon" w:date="2025-04-22T16:26:00Z" w16du:dateUtc="2025-04-22T23:26:00Z">
        <w:r w:rsidR="00630F3E">
          <w:t>p</w:t>
        </w:r>
      </w:ins>
      <w:ins w:id="245" w:author="Lee, Daewon" w:date="2025-04-22T16:15:00Z" w16du:dateUtc="2025-04-22T23:15:00Z">
        <w:r>
          <w:t xml:space="preserve">ower (UL </w:t>
        </w:r>
      </w:ins>
      <w:ins w:id="246" w:author="Lee, Daewon" w:date="2025-06-03T10:49:00Z" w16du:dateUtc="2025-06-03T17:49:00Z">
        <w:r w:rsidR="00C9496F">
          <w:t>SRS-</w:t>
        </w:r>
      </w:ins>
      <w:ins w:id="247" w:author="Lee, Daewon" w:date="2025-04-22T16:15:00Z" w16du:dateUtc="2025-04-22T23:15:00Z">
        <w:r>
          <w:t>TDCP)</w:t>
        </w:r>
      </w:ins>
    </w:p>
    <w:p w14:paraId="3C1B817B" w14:textId="77777777" w:rsidR="004F76F7" w:rsidRPr="00E47656" w:rsidRDefault="004F76F7" w:rsidP="004F76F7">
      <w:pPr>
        <w:pStyle w:val="TH"/>
        <w:rPr>
          <w:ins w:id="248" w:author="Lee, Daewon" w:date="2025-04-22T16:15:00Z" w16du:dateUtc="2025-04-22T23:15: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76F7" w:rsidRPr="00E47656" w14:paraId="6CB6D501" w14:textId="77777777" w:rsidTr="006A2746">
        <w:trPr>
          <w:cantSplit/>
          <w:jc w:val="center"/>
          <w:ins w:id="249" w:author="Lee, Daewon" w:date="2025-04-22T16:15:00Z"/>
        </w:trPr>
        <w:tc>
          <w:tcPr>
            <w:tcW w:w="1951" w:type="dxa"/>
          </w:tcPr>
          <w:p w14:paraId="06432E98" w14:textId="77777777" w:rsidR="004F76F7" w:rsidRPr="00E47656" w:rsidRDefault="004F76F7" w:rsidP="006A2746">
            <w:pPr>
              <w:keepNext/>
              <w:keepLines/>
              <w:spacing w:after="0"/>
              <w:rPr>
                <w:ins w:id="250" w:author="Lee, Daewon" w:date="2025-04-22T16:15:00Z" w16du:dateUtc="2025-04-22T23:15:00Z"/>
                <w:rFonts w:ascii="Arial" w:hAnsi="Arial"/>
                <w:b/>
                <w:sz w:val="18"/>
              </w:rPr>
            </w:pPr>
            <w:ins w:id="251" w:author="Lee, Daewon" w:date="2025-04-22T16:15:00Z" w16du:dateUtc="2025-04-22T23:15:00Z">
              <w:r w:rsidRPr="00E47656">
                <w:rPr>
                  <w:rFonts w:ascii="Arial" w:hAnsi="Arial"/>
                  <w:b/>
                  <w:sz w:val="18"/>
                </w:rPr>
                <w:t>Definition</w:t>
              </w:r>
            </w:ins>
          </w:p>
        </w:tc>
        <w:tc>
          <w:tcPr>
            <w:tcW w:w="7787" w:type="dxa"/>
          </w:tcPr>
          <w:p w14:paraId="5A5F27B4" w14:textId="391E0391" w:rsidR="004F76F7" w:rsidRDefault="004F76F7" w:rsidP="006A2746">
            <w:pPr>
              <w:pStyle w:val="TAL"/>
              <w:rPr>
                <w:ins w:id="252" w:author="Lee, Daewon" w:date="2025-04-22T16:15:00Z" w16du:dateUtc="2025-04-22T23:15:00Z"/>
                <w:rFonts w:cs="Arial"/>
                <w:szCs w:val="18"/>
                <w:lang w:eastAsia="en-GB"/>
              </w:rPr>
            </w:pPr>
            <w:ins w:id="253" w:author="Lee, Daewon" w:date="2025-04-22T16:15:00Z" w16du:dateUtc="2025-04-22T23:15:00Z">
              <w:r>
                <w:rPr>
                  <w:rFonts w:cs="Arial"/>
                  <w:szCs w:val="18"/>
                  <w:lang w:eastAsia="en-GB"/>
                </w:rPr>
                <w:t xml:space="preserve">UL </w:t>
              </w:r>
            </w:ins>
            <w:ins w:id="254" w:author="Lee, Daewon" w:date="2025-06-03T10:49:00Z" w16du:dateUtc="2025-06-03T17:49:00Z">
              <w:r w:rsidR="00C9496F">
                <w:rPr>
                  <w:rFonts w:cs="Arial"/>
                  <w:szCs w:val="18"/>
                  <w:lang w:eastAsia="en-GB"/>
                </w:rPr>
                <w:t xml:space="preserve">SRS </w:t>
              </w:r>
            </w:ins>
            <w:ins w:id="255" w:author="Lee, Daewon" w:date="2025-06-02T10:25:00Z" w16du:dateUtc="2025-06-02T17:25:00Z">
              <w:r w:rsidR="00061AF9">
                <w:rPr>
                  <w:rFonts w:cs="Arial"/>
                  <w:szCs w:val="18"/>
                  <w:lang w:eastAsia="en-GB"/>
                </w:rPr>
                <w:t>t</w:t>
              </w:r>
            </w:ins>
            <w:ins w:id="256" w:author="Lee, Daewon" w:date="2025-04-22T16:15:00Z" w16du:dateUtc="2025-04-22T23:15:00Z">
              <w:r>
                <w:rPr>
                  <w:rFonts w:cs="Arial"/>
                  <w:szCs w:val="18"/>
                  <w:lang w:eastAsia="en-GB"/>
                </w:rPr>
                <w:t>ime domain channel power</w:t>
              </w:r>
            </w:ins>
            <w:ins w:id="257" w:author="Lee, Daewon" w:date="2025-06-02T13:00:00Z" w16du:dateUtc="2025-06-02T20:00:00Z">
              <w:r w:rsidR="006722B1">
                <w:rPr>
                  <w:rFonts w:cs="Arial"/>
                  <w:szCs w:val="18"/>
                  <w:lang w:eastAsia="en-GB"/>
                </w:rPr>
                <w:t xml:space="preserve"> </w:t>
              </w:r>
            </w:ins>
            <w:ins w:id="258" w:author="Lee, Daewon" w:date="2025-04-22T16:15:00Z" w16du:dateUtc="2025-04-22T23:15:00Z">
              <w:r>
                <w:rPr>
                  <w:rFonts w:cs="Arial"/>
                  <w:szCs w:val="18"/>
                  <w:lang w:eastAsia="en-GB"/>
                </w:rPr>
                <w:t xml:space="preserve">(UL </w:t>
              </w:r>
            </w:ins>
            <w:ins w:id="259" w:author="Lee, Daewon" w:date="2025-06-03T10:49:00Z" w16du:dateUtc="2025-06-03T17:49:00Z">
              <w:r w:rsidR="00C9496F">
                <w:rPr>
                  <w:rFonts w:cs="Arial"/>
                  <w:szCs w:val="18"/>
                  <w:lang w:eastAsia="en-GB"/>
                </w:rPr>
                <w:t>SRS-</w:t>
              </w:r>
            </w:ins>
            <w:ins w:id="260" w:author="Lee, Daewon" w:date="2025-04-22T16:15:00Z" w16du:dateUtc="2025-04-22T23:15:00Z">
              <w:r>
                <w:rPr>
                  <w:rFonts w:cs="Arial"/>
                  <w:szCs w:val="18"/>
                  <w:lang w:eastAsia="en-GB"/>
                </w:rPr>
                <w:t xml:space="preserve">TDCP) is defined as a number of </w:t>
              </w:r>
            </w:ins>
            <m:oMath>
              <m:acc>
                <m:accPr>
                  <m:ctrlPr>
                    <w:ins w:id="261" w:author="Lee, Daewon" w:date="2025-04-22T16:15:00Z" w16du:dateUtc="2025-04-22T23:15:00Z">
                      <w:rPr>
                        <w:rFonts w:ascii="Cambria Math" w:hAnsi="Cambria Math" w:cs="Arial"/>
                        <w:i/>
                        <w:szCs w:val="18"/>
                        <w:lang w:eastAsia="en-GB"/>
                      </w:rPr>
                    </w:ins>
                  </m:ctrlPr>
                </m:accPr>
                <m:e>
                  <m:sSub>
                    <m:sSubPr>
                      <m:ctrlPr>
                        <w:ins w:id="262" w:author="Lee, Daewon" w:date="2025-04-22T16:15:00Z" w16du:dateUtc="2025-04-22T23:15:00Z">
                          <w:rPr>
                            <w:rFonts w:ascii="Cambria Math" w:hAnsi="Cambria Math" w:cs="Arial"/>
                            <w:i/>
                            <w:szCs w:val="18"/>
                            <w:lang w:eastAsia="en-GB"/>
                          </w:rPr>
                        </w:ins>
                      </m:ctrlPr>
                    </m:sSubPr>
                    <m:e>
                      <m:r>
                        <w:ins w:id="263" w:author="Lee, Daewon" w:date="2025-04-22T16:15:00Z" w16du:dateUtc="2025-04-22T23:15:00Z">
                          <w:rPr>
                            <w:rFonts w:ascii="Cambria Math" w:hAnsi="Cambria Math" w:cs="Arial"/>
                            <w:szCs w:val="18"/>
                            <w:lang w:eastAsia="en-GB"/>
                          </w:rPr>
                          <m:t>N</m:t>
                        </w:ins>
                      </m:r>
                    </m:e>
                    <m:sub>
                      <m:r>
                        <w:ins w:id="264" w:author="Lee, Daewon" w:date="2025-04-22T16:15:00Z" w16du:dateUtc="2025-04-22T23:15:00Z">
                          <w:rPr>
                            <w:rFonts w:ascii="Cambria Math" w:hAnsi="Cambria Math" w:cs="Arial"/>
                            <w:szCs w:val="18"/>
                            <w:lang w:eastAsia="en-GB"/>
                          </w:rPr>
                          <m:t>t</m:t>
                        </w:ins>
                      </m:r>
                    </m:sub>
                  </m:sSub>
                </m:e>
              </m:acc>
            </m:oMath>
            <w:ins w:id="265" w:author="Lee, Daewon" w:date="2025-04-22T16:15:00Z" w16du:dateUtc="2025-04-22T23:15:00Z">
              <w:r>
                <w:rPr>
                  <w:rFonts w:cs="Arial"/>
                  <w:szCs w:val="18"/>
                  <w:lang w:eastAsia="en-GB"/>
                </w:rPr>
                <w:t xml:space="preserve"> values of </w:t>
              </w:r>
              <w:r w:rsidRPr="000C4544">
                <w:rPr>
                  <w:rFonts w:cs="Arial"/>
                  <w:szCs w:val="18"/>
                  <w:lang w:eastAsia="en-GB"/>
                </w:rPr>
                <w:t xml:space="preserve">power </w:t>
              </w:r>
              <w:r>
                <w:rPr>
                  <w:rFonts w:cs="Arial"/>
                  <w:szCs w:val="18"/>
                  <w:lang w:eastAsia="en-GB"/>
                </w:rPr>
                <w:t xml:space="preserve">of the estimated channel response in time domain, </w:t>
              </w:r>
            </w:ins>
            <m:oMath>
              <m:sSub>
                <m:sSubPr>
                  <m:ctrlPr>
                    <w:ins w:id="266" w:author="Lee, Daewon" w:date="2025-04-22T16:15:00Z" w16du:dateUtc="2025-04-22T23:15:00Z">
                      <w:rPr>
                        <w:rFonts w:ascii="Cambria Math" w:hAnsi="Cambria Math" w:cs="Arial"/>
                        <w:i/>
                        <w:szCs w:val="18"/>
                        <w:lang w:eastAsia="en-GB"/>
                      </w:rPr>
                    </w:ins>
                  </m:ctrlPr>
                </m:sSubPr>
                <m:e>
                  <m:r>
                    <w:ins w:id="267" w:author="Lee, Daewon" w:date="2025-04-22T16:15:00Z" w16du:dateUtc="2025-04-22T23:15:00Z">
                      <w:rPr>
                        <w:rFonts w:ascii="Cambria Math" w:hAnsi="Cambria Math" w:cs="Arial"/>
                        <w:szCs w:val="18"/>
                        <w:lang w:eastAsia="en-GB"/>
                      </w:rPr>
                      <m:t>P</m:t>
                    </w:ins>
                  </m:r>
                </m:e>
                <m:sub>
                  <m:r>
                    <w:ins w:id="268" w:author="Lee, Daewon" w:date="2025-04-22T16:15:00Z" w16du:dateUtc="2025-04-22T23:15:00Z">
                      <w:rPr>
                        <w:rFonts w:ascii="Cambria Math" w:hAnsi="Cambria Math" w:cs="Arial"/>
                        <w:szCs w:val="18"/>
                        <w:lang w:eastAsia="en-GB"/>
                      </w:rPr>
                      <m:t>n</m:t>
                    </w:ins>
                  </m:r>
                </m:sub>
              </m:sSub>
            </m:oMath>
            <w:ins w:id="269" w:author="Lee, Daewon" w:date="2025-04-22T16:15:00Z" w16du:dateUtc="2025-04-22T23:15:00Z">
              <w:r>
                <w:rPr>
                  <w:rFonts w:cs="Arial"/>
                  <w:szCs w:val="18"/>
                  <w:lang w:eastAsia="en-GB"/>
                </w:rPr>
                <w:t xml:space="preserve">, where, for a given </w:t>
              </w:r>
            </w:ins>
            <m:oMath>
              <m:r>
                <w:ins w:id="270" w:author="Lee, Daewon" w:date="2025-04-22T16:15:00Z" w16du:dateUtc="2025-04-22T23:15:00Z">
                  <w:rPr>
                    <w:rFonts w:ascii="Cambria Math" w:hAnsi="Cambria Math" w:cs="Arial"/>
                    <w:szCs w:val="18"/>
                    <w:lang w:eastAsia="en-GB"/>
                  </w:rPr>
                  <m:t>n</m:t>
                </w:ins>
              </m:r>
            </m:oMath>
            <w:ins w:id="271" w:author="Lee, Daewon" w:date="2025-04-22T16:15:00Z" w16du:dateUtc="2025-04-22T23:15:00Z">
              <w:r>
                <w:rPr>
                  <w:rFonts w:cs="Arial"/>
                  <w:szCs w:val="18"/>
                  <w:lang w:eastAsia="en-GB"/>
                </w:rPr>
                <w:t xml:space="preserve">, </w:t>
              </w:r>
            </w:ins>
            <m:oMath>
              <m:sSub>
                <m:sSubPr>
                  <m:ctrlPr>
                    <w:ins w:id="272" w:author="Lee, Daewon" w:date="2025-04-22T16:15:00Z" w16du:dateUtc="2025-04-22T23:15:00Z">
                      <w:rPr>
                        <w:rFonts w:ascii="Cambria Math" w:hAnsi="Cambria Math" w:cs="Arial"/>
                        <w:i/>
                        <w:szCs w:val="18"/>
                        <w:lang w:eastAsia="en-GB"/>
                      </w:rPr>
                    </w:ins>
                  </m:ctrlPr>
                </m:sSubPr>
                <m:e>
                  <m:r>
                    <w:ins w:id="273" w:author="Lee, Daewon" w:date="2025-04-22T16:15:00Z" w16du:dateUtc="2025-04-22T23:15:00Z">
                      <w:rPr>
                        <w:rFonts w:ascii="Cambria Math" w:hAnsi="Cambria Math" w:cs="Arial"/>
                        <w:szCs w:val="18"/>
                        <w:lang w:eastAsia="en-GB"/>
                      </w:rPr>
                      <m:t>P</m:t>
                    </w:ins>
                  </m:r>
                </m:e>
                <m:sub>
                  <m:r>
                    <w:ins w:id="274" w:author="Lee, Daewon" w:date="2025-04-22T16:15:00Z" w16du:dateUtc="2025-04-22T23:15:00Z">
                      <w:rPr>
                        <w:rFonts w:ascii="Cambria Math" w:hAnsi="Cambria Math" w:cs="Arial"/>
                        <w:szCs w:val="18"/>
                        <w:lang w:eastAsia="en-GB"/>
                      </w:rPr>
                      <m:t>n</m:t>
                    </w:ins>
                  </m:r>
                </m:sub>
              </m:sSub>
            </m:oMath>
            <w:ins w:id="275" w:author="Lee, Daewon" w:date="2025-04-22T16:15:00Z" w16du:dateUtc="2025-04-22T23:15:00Z">
              <w:r>
                <w:rPr>
                  <w:rFonts w:cs="Arial"/>
                  <w:szCs w:val="18"/>
                  <w:lang w:eastAsia="en-GB"/>
                </w:rPr>
                <w:t xml:space="preserve"> </w:t>
              </w:r>
              <w:r w:rsidRPr="002F2CF9">
                <w:rPr>
                  <w:rFonts w:cs="Arial"/>
                  <w:lang w:eastAsia="x-none"/>
                </w:rPr>
                <w:t xml:space="preserve">is defined as the power of the linear average of the </w:t>
              </w:r>
              <w:r>
                <w:rPr>
                  <w:rFonts w:cs="Arial"/>
                  <w:lang w:eastAsia="x-none"/>
                </w:rPr>
                <w:t xml:space="preserve">estimated </w:t>
              </w:r>
              <w:r w:rsidRPr="002F2CF9">
                <w:rPr>
                  <w:rFonts w:cs="Arial"/>
                  <w:lang w:eastAsia="x-none"/>
                </w:rPr>
                <w:t xml:space="preserve">channel response at </w:t>
              </w:r>
              <w:r>
                <w:rPr>
                  <w:rFonts w:cs="Arial"/>
                  <w:lang w:eastAsia="x-none"/>
                </w:rPr>
                <w:t xml:space="preserve">time instance </w:t>
              </w:r>
            </w:ins>
            <m:oMath>
              <m:sSub>
                <m:sSubPr>
                  <m:ctrlPr>
                    <w:ins w:id="276" w:author="Lee, Daewon" w:date="2025-04-22T16:15:00Z" w16du:dateUtc="2025-04-22T23:15:00Z">
                      <w:rPr>
                        <w:rFonts w:ascii="Cambria Math" w:hAnsi="Cambria Math" w:cs="Arial"/>
                        <w:i/>
                        <w:szCs w:val="18"/>
                        <w:lang w:eastAsia="en-GB"/>
                      </w:rPr>
                    </w:ins>
                  </m:ctrlPr>
                </m:sSubPr>
                <m:e>
                  <m:r>
                    <w:ins w:id="277" w:author="Lee, Daewon" w:date="2025-04-22T16:15:00Z" w16du:dateUtc="2025-04-22T23:15:00Z">
                      <w:rPr>
                        <w:rFonts w:ascii="Cambria Math" w:hAnsi="Cambria Math" w:cs="Arial"/>
                        <w:szCs w:val="18"/>
                        <w:lang w:eastAsia="en-GB"/>
                      </w:rPr>
                      <m:t>T</m:t>
                    </w:ins>
                  </m:r>
                </m:e>
                <m:sub>
                  <m:r>
                    <w:ins w:id="278" w:author="Lee, Daewon" w:date="2025-04-22T16:15:00Z" w16du:dateUtc="2025-04-22T23:15:00Z">
                      <w:rPr>
                        <w:rFonts w:ascii="Cambria Math" w:hAnsi="Cambria Math" w:cs="Arial"/>
                        <w:szCs w:val="18"/>
                        <w:lang w:eastAsia="en-GB"/>
                      </w:rPr>
                      <m:t>n</m:t>
                    </w:ins>
                  </m:r>
                </m:sub>
              </m:sSub>
            </m:oMath>
            <w:ins w:id="279" w:author="Lee, Daewon" w:date="2025-06-03T11:32:00Z" w16du:dateUtc="2025-06-03T18:32:00Z">
              <w:r w:rsidR="00E11E21">
                <w:rPr>
                  <w:rFonts w:cs="Arial"/>
                  <w:szCs w:val="18"/>
                  <w:lang w:eastAsia="en-GB"/>
                </w:rPr>
                <w:t xml:space="preserve">, for n = 1, …, </w:t>
              </w:r>
            </w:ins>
            <m:oMath>
              <m:acc>
                <m:accPr>
                  <m:ctrlPr>
                    <w:ins w:id="280" w:author="Lee, Daewon" w:date="2025-06-03T11:32:00Z" w16du:dateUtc="2025-06-03T18:32:00Z">
                      <w:rPr>
                        <w:rFonts w:ascii="Cambria Math" w:hAnsi="Cambria Math" w:cs="Arial"/>
                        <w:i/>
                        <w:szCs w:val="18"/>
                        <w:lang w:eastAsia="en-GB"/>
                      </w:rPr>
                    </w:ins>
                  </m:ctrlPr>
                </m:accPr>
                <m:e>
                  <m:sSub>
                    <m:sSubPr>
                      <m:ctrlPr>
                        <w:ins w:id="281" w:author="Lee, Daewon" w:date="2025-06-03T11:32:00Z" w16du:dateUtc="2025-06-03T18:32:00Z">
                          <w:rPr>
                            <w:rFonts w:ascii="Cambria Math" w:hAnsi="Cambria Math" w:cs="Arial"/>
                            <w:i/>
                            <w:szCs w:val="18"/>
                            <w:lang w:eastAsia="en-GB"/>
                          </w:rPr>
                        </w:ins>
                      </m:ctrlPr>
                    </m:sSubPr>
                    <m:e>
                      <m:r>
                        <w:ins w:id="282" w:author="Lee, Daewon" w:date="2025-06-03T11:32:00Z" w16du:dateUtc="2025-06-03T18:32:00Z">
                          <w:rPr>
                            <w:rFonts w:ascii="Cambria Math" w:hAnsi="Cambria Math" w:cs="Arial"/>
                            <w:szCs w:val="18"/>
                            <w:lang w:eastAsia="en-GB"/>
                          </w:rPr>
                          <m:t>N</m:t>
                        </w:ins>
                      </m:r>
                    </m:e>
                    <m:sub>
                      <m:r>
                        <w:ins w:id="283" w:author="Lee, Daewon" w:date="2025-06-03T11:32:00Z" w16du:dateUtc="2025-06-03T18:32:00Z">
                          <w:rPr>
                            <w:rFonts w:ascii="Cambria Math" w:hAnsi="Cambria Math" w:cs="Arial"/>
                            <w:szCs w:val="18"/>
                            <w:lang w:eastAsia="en-GB"/>
                          </w:rPr>
                          <m:t>t</m:t>
                        </w:ins>
                      </m:r>
                    </m:sub>
                  </m:sSub>
                </m:e>
              </m:acc>
            </m:oMath>
            <w:ins w:id="284" w:author="Lee, Daewon" w:date="2025-04-22T16:15:00Z" w16du:dateUtc="2025-04-22T23:15:00Z">
              <w:r>
                <w:rPr>
                  <w:rFonts w:cs="Arial"/>
                  <w:szCs w:val="18"/>
                  <w:lang w:eastAsia="en-GB"/>
                </w:rPr>
                <w:t xml:space="preserve">, </w:t>
              </w:r>
            </w:ins>
            <w:ins w:id="285" w:author="Lee, Daewon" w:date="2025-05-29T10:05:00Z" w16du:dateUtc="2025-05-29T17:05:00Z">
              <w:r w:rsidR="00710AFA">
                <w:rPr>
                  <w:rFonts w:cs="Arial"/>
                  <w:szCs w:val="18"/>
                  <w:lang w:eastAsia="en-GB"/>
                </w:rPr>
                <w:t xml:space="preserve">where time instance </w:t>
              </w:r>
            </w:ins>
            <m:oMath>
              <m:sSub>
                <m:sSubPr>
                  <m:ctrlPr>
                    <w:ins w:id="286" w:author="Lee, Daewon" w:date="2025-05-29T10:06:00Z" w16du:dateUtc="2025-05-29T17:06:00Z">
                      <w:rPr>
                        <w:rFonts w:ascii="Cambria Math" w:hAnsi="Cambria Math" w:cs="Arial"/>
                        <w:i/>
                        <w:szCs w:val="18"/>
                        <w:lang w:eastAsia="en-GB"/>
                      </w:rPr>
                    </w:ins>
                  </m:ctrlPr>
                </m:sSubPr>
                <m:e>
                  <m:r>
                    <w:ins w:id="287" w:author="Lee, Daewon" w:date="2025-05-29T10:06:00Z" w16du:dateUtc="2025-05-29T17:06:00Z">
                      <w:rPr>
                        <w:rFonts w:ascii="Cambria Math" w:hAnsi="Cambria Math" w:cs="Arial"/>
                        <w:szCs w:val="18"/>
                        <w:lang w:eastAsia="en-GB"/>
                      </w:rPr>
                      <m:t>T</m:t>
                    </w:ins>
                  </m:r>
                </m:e>
                <m:sub>
                  <m:r>
                    <w:ins w:id="288" w:author="Lee, Daewon" w:date="2025-05-29T10:06:00Z" w16du:dateUtc="2025-05-29T17:06:00Z">
                      <w:rPr>
                        <w:rFonts w:ascii="Cambria Math" w:hAnsi="Cambria Math" w:cs="Arial"/>
                        <w:szCs w:val="18"/>
                        <w:lang w:eastAsia="en-GB"/>
                      </w:rPr>
                      <m:t>n</m:t>
                    </w:ins>
                  </m:r>
                </m:sub>
              </m:sSub>
            </m:oMath>
            <w:ins w:id="289" w:author="Lee, Daewon" w:date="2025-05-29T10:06:00Z" w16du:dateUtc="2025-05-29T17:06:00Z">
              <w:r w:rsidR="00710AFA">
                <w:rPr>
                  <w:rFonts w:cs="Arial"/>
                  <w:szCs w:val="18"/>
                  <w:lang w:eastAsia="en-GB"/>
                </w:rPr>
                <w:t>is</w:t>
              </w:r>
            </w:ins>
            <w:ins w:id="290" w:author="Lee, Daewon" w:date="2025-04-22T16:15:00Z" w16du:dateUtc="2025-04-22T23:15:00Z">
              <w:r>
                <w:rPr>
                  <w:rFonts w:cs="Arial"/>
                  <w:szCs w:val="18"/>
                  <w:lang w:eastAsia="en-GB"/>
                </w:rPr>
                <w:t xml:space="preserve"> defined in </w:t>
              </w:r>
              <w:r w:rsidRPr="00E00F16">
                <w:rPr>
                  <w:rFonts w:cs="Arial"/>
                  <w:szCs w:val="18"/>
                  <w:lang w:eastAsia="en-GB"/>
                </w:rPr>
                <w:t>Clause 5.2.9</w:t>
              </w:r>
            </w:ins>
            <w:r w:rsidR="001319C7">
              <w:rPr>
                <w:rFonts w:cs="Arial"/>
                <w:szCs w:val="18"/>
                <w:lang w:eastAsia="en-GB"/>
              </w:rPr>
              <w:t>,</w:t>
            </w:r>
            <w:ins w:id="291" w:author="Lee, Daewon" w:date="2025-04-22T16:15:00Z" w16du:dateUtc="2025-04-22T23:15:00Z">
              <w:r w:rsidRPr="00E00F16">
                <w:rPr>
                  <w:rFonts w:cs="Arial"/>
                  <w:szCs w:val="18"/>
                  <w:lang w:eastAsia="en-GB"/>
                </w:rPr>
                <w:t xml:space="preserve"> from resource elements carrying sounding reference signals (SRS)</w:t>
              </w:r>
              <w:r w:rsidRPr="00E00F16">
                <w:rPr>
                  <w:rFonts w:cs="Arial"/>
                  <w:lang w:eastAsia="x-none"/>
                </w:rPr>
                <w:t>.</w:t>
              </w:r>
              <w:r w:rsidRPr="00E00F16">
                <w:rPr>
                  <w:szCs w:val="18"/>
                  <w:lang w:eastAsia="en-GB"/>
                </w:rPr>
                <w:t>.</w:t>
              </w:r>
            </w:ins>
          </w:p>
          <w:p w14:paraId="0F82FDDC" w14:textId="77777777" w:rsidR="004F76F7" w:rsidRDefault="004F76F7" w:rsidP="006A2746">
            <w:pPr>
              <w:pStyle w:val="TAL"/>
              <w:rPr>
                <w:ins w:id="292" w:author="Lee, Daewon" w:date="2025-04-22T16:15:00Z" w16du:dateUtc="2025-04-22T23:15:00Z"/>
                <w:rFonts w:cs="Arial"/>
                <w:szCs w:val="18"/>
                <w:lang w:eastAsia="en-GB"/>
              </w:rPr>
            </w:pPr>
          </w:p>
          <w:p w14:paraId="2F518FC1" w14:textId="4D6157DD" w:rsidR="004F76F7" w:rsidRDefault="004F76F7" w:rsidP="006A2746">
            <w:pPr>
              <w:pStyle w:val="TAL"/>
              <w:rPr>
                <w:ins w:id="293" w:author="Lee, Daewon" w:date="2025-04-22T16:15:00Z" w16du:dateUtc="2025-04-22T23:15:00Z"/>
                <w:rFonts w:cs="Arial"/>
                <w:szCs w:val="18"/>
                <w:lang w:eastAsia="en-GB"/>
              </w:rPr>
            </w:pPr>
            <w:ins w:id="294" w:author="Lee, Daewon" w:date="2025-04-22T16:15:00Z" w16du:dateUtc="2025-04-22T23:15:00Z">
              <w:r w:rsidRPr="001959B9">
                <w:rPr>
                  <w:rFonts w:cs="Arial"/>
                  <w:szCs w:val="18"/>
                  <w:lang w:eastAsia="en-GB"/>
                </w:rPr>
                <w:t xml:space="preserve">UL </w:t>
              </w:r>
            </w:ins>
            <w:ins w:id="295" w:author="Lee, Daewon" w:date="2025-06-03T10:50:00Z" w16du:dateUtc="2025-06-03T17:50:00Z">
              <w:r w:rsidR="00C9496F">
                <w:rPr>
                  <w:rFonts w:cs="Arial"/>
                  <w:szCs w:val="18"/>
                  <w:lang w:eastAsia="en-GB"/>
                </w:rPr>
                <w:t>SRS-</w:t>
              </w:r>
            </w:ins>
            <w:ins w:id="296" w:author="Lee, Daewon" w:date="2025-04-22T16:15:00Z" w16du:dateUtc="2025-04-22T23:15:00Z">
              <w:r>
                <w:rPr>
                  <w:rFonts w:cs="Arial"/>
                  <w:szCs w:val="18"/>
                  <w:lang w:eastAsia="en-GB"/>
                </w:rPr>
                <w:t>TDCP</w:t>
              </w:r>
              <w:r w:rsidRPr="001959B9">
                <w:rPr>
                  <w:rFonts w:cs="Arial"/>
                  <w:szCs w:val="18"/>
                  <w:lang w:eastAsia="en-GB"/>
                </w:rPr>
                <w:t xml:space="preserve"> measurements may not be reported without reporting of UL </w:t>
              </w:r>
            </w:ins>
            <w:ins w:id="297" w:author="Lee, Daewon" w:date="2025-06-03T10:50:00Z" w16du:dateUtc="2025-06-03T17:50:00Z">
              <w:r w:rsidR="00C9496F">
                <w:rPr>
                  <w:rFonts w:cs="Arial"/>
                  <w:szCs w:val="18"/>
                  <w:lang w:eastAsia="en-GB"/>
                </w:rPr>
                <w:t>SRS-</w:t>
              </w:r>
            </w:ins>
            <w:ins w:id="298" w:author="Lee, Daewon" w:date="2025-04-22T16:16:00Z" w16du:dateUtc="2025-04-22T23:16:00Z">
              <w:r>
                <w:rPr>
                  <w:rFonts w:cs="Arial"/>
                  <w:szCs w:val="18"/>
                  <w:lang w:eastAsia="en-GB"/>
                </w:rPr>
                <w:t>TDCT</w:t>
              </w:r>
            </w:ins>
            <w:ins w:id="299" w:author="Lee, Daewon" w:date="2025-04-22T16:15:00Z" w16du:dateUtc="2025-04-22T23:15:00Z">
              <w:r w:rsidRPr="001959B9">
                <w:rPr>
                  <w:rFonts w:cs="Arial"/>
                  <w:szCs w:val="18"/>
                  <w:lang w:eastAsia="en-GB"/>
                </w:rPr>
                <w:t xml:space="preserve"> measurements.</w:t>
              </w:r>
            </w:ins>
          </w:p>
          <w:p w14:paraId="6704A6BE" w14:textId="77777777" w:rsidR="004F76F7" w:rsidRDefault="004F76F7" w:rsidP="006A2746">
            <w:pPr>
              <w:pStyle w:val="TAL"/>
              <w:rPr>
                <w:ins w:id="300" w:author="Lee, Daewon" w:date="2025-04-22T16:15:00Z" w16du:dateUtc="2025-04-22T23:15:00Z"/>
                <w:rFonts w:cs="Arial"/>
                <w:szCs w:val="18"/>
                <w:lang w:eastAsia="en-GB"/>
              </w:rPr>
            </w:pPr>
          </w:p>
          <w:p w14:paraId="387DB9BD" w14:textId="653906CB" w:rsidR="004F76F7" w:rsidRPr="00775FEA" w:rsidRDefault="004F76F7" w:rsidP="006A2746">
            <w:pPr>
              <w:pStyle w:val="TAL"/>
              <w:rPr>
                <w:ins w:id="301" w:author="Lee, Daewon" w:date="2025-04-22T16:15:00Z" w16du:dateUtc="2025-04-22T23:15:00Z"/>
                <w:rFonts w:cs="Arial"/>
                <w:szCs w:val="18"/>
              </w:rPr>
            </w:pPr>
            <w:ins w:id="302" w:author="Lee, Daewon" w:date="2025-04-22T16:15:00Z" w16du:dateUtc="2025-04-22T23:15:00Z">
              <w:r w:rsidRPr="00775FEA">
                <w:rPr>
                  <w:rFonts w:cs="Arial"/>
                  <w:szCs w:val="18"/>
                </w:rPr>
                <w:t xml:space="preserve">The reference point for </w:t>
              </w:r>
              <w:r>
                <w:rPr>
                  <w:rFonts w:cs="Arial"/>
                  <w:szCs w:val="18"/>
                  <w:lang w:eastAsia="en-GB"/>
                </w:rPr>
                <w:t xml:space="preserve">UL </w:t>
              </w:r>
            </w:ins>
            <w:ins w:id="303" w:author="Lee, Daewon" w:date="2025-06-03T10:50:00Z" w16du:dateUtc="2025-06-03T17:50:00Z">
              <w:r w:rsidR="00C9496F">
                <w:rPr>
                  <w:rFonts w:cs="Arial"/>
                  <w:szCs w:val="18"/>
                  <w:lang w:eastAsia="en-GB"/>
                </w:rPr>
                <w:t>SRS-</w:t>
              </w:r>
            </w:ins>
            <w:ins w:id="304" w:author="Lee, Daewon" w:date="2025-04-22T16:15:00Z" w16du:dateUtc="2025-04-22T23:15:00Z">
              <w:r>
                <w:rPr>
                  <w:rFonts w:cs="Arial"/>
                  <w:szCs w:val="18"/>
                  <w:lang w:eastAsia="en-GB"/>
                </w:rPr>
                <w:t>TDC</w:t>
              </w:r>
            </w:ins>
            <w:ins w:id="305" w:author="Lee, Daewon" w:date="2025-06-02T13:00:00Z" w16du:dateUtc="2025-06-02T20:00:00Z">
              <w:r w:rsidR="006722B1">
                <w:rPr>
                  <w:rFonts w:cs="Arial"/>
                  <w:szCs w:val="18"/>
                  <w:lang w:eastAsia="en-GB"/>
                </w:rPr>
                <w:t>P</w:t>
              </w:r>
            </w:ins>
            <w:ins w:id="306" w:author="Lee, Daewon" w:date="2025-04-22T16:15:00Z" w16du:dateUtc="2025-04-22T23:15:00Z">
              <w:r w:rsidRPr="00775FEA">
                <w:rPr>
                  <w:rFonts w:cs="Arial"/>
                  <w:szCs w:val="18"/>
                </w:rPr>
                <w:t xml:space="preserve"> shall be:</w:t>
              </w:r>
            </w:ins>
          </w:p>
          <w:p w14:paraId="4A4B6505" w14:textId="77777777" w:rsidR="004F76F7" w:rsidRPr="00775FEA" w:rsidRDefault="004F76F7" w:rsidP="006A2746">
            <w:pPr>
              <w:pStyle w:val="B1"/>
              <w:spacing w:after="0"/>
              <w:rPr>
                <w:ins w:id="307" w:author="Lee, Daewon" w:date="2025-04-22T16:15:00Z" w16du:dateUtc="2025-04-22T23:15:00Z"/>
                <w:rFonts w:ascii="Arial" w:hAnsi="Arial" w:cs="Arial"/>
                <w:sz w:val="18"/>
                <w:szCs w:val="18"/>
              </w:rPr>
            </w:pPr>
            <w:ins w:id="308"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496F5718" w14:textId="77777777" w:rsidR="004F76F7" w:rsidRPr="00775FEA" w:rsidRDefault="004F76F7" w:rsidP="006A2746">
            <w:pPr>
              <w:pStyle w:val="B1"/>
              <w:spacing w:after="0"/>
              <w:rPr>
                <w:ins w:id="309" w:author="Lee, Daewon" w:date="2025-04-22T16:15:00Z" w16du:dateUtc="2025-04-22T23:15:00Z"/>
                <w:rFonts w:ascii="Arial" w:hAnsi="Arial" w:cs="Arial"/>
                <w:sz w:val="18"/>
                <w:szCs w:val="18"/>
              </w:rPr>
            </w:pPr>
            <w:ins w:id="310"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ins>
          </w:p>
          <w:p w14:paraId="4F6D0B3C" w14:textId="77777777" w:rsidR="004F76F7" w:rsidRDefault="004F76F7" w:rsidP="006A2746">
            <w:pPr>
              <w:pStyle w:val="B1"/>
              <w:spacing w:after="0"/>
              <w:rPr>
                <w:ins w:id="311" w:author="Lee, Daewon" w:date="2025-04-22T16:15:00Z" w16du:dateUtc="2025-04-22T23:15:00Z"/>
                <w:rFonts w:ascii="Arial" w:hAnsi="Arial" w:cs="Arial"/>
                <w:sz w:val="18"/>
                <w:szCs w:val="18"/>
              </w:rPr>
            </w:pPr>
            <w:ins w:id="312"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p w14:paraId="2554DCA2" w14:textId="77777777" w:rsidR="004F76F7" w:rsidRPr="009876A2" w:rsidRDefault="004F76F7" w:rsidP="006A2746">
            <w:pPr>
              <w:pStyle w:val="TAL"/>
              <w:rPr>
                <w:ins w:id="313" w:author="Lee, Daewon" w:date="2025-04-22T16:15:00Z" w16du:dateUtc="2025-04-22T23:15:00Z"/>
                <w:rFonts w:cs="Arial"/>
                <w:lang w:eastAsia="x-none"/>
              </w:rPr>
            </w:pPr>
          </w:p>
          <w:p w14:paraId="43A0F28A" w14:textId="1FC26383" w:rsidR="004F76F7" w:rsidRPr="007D4436" w:rsidRDefault="004F76F7" w:rsidP="006A2746">
            <w:pPr>
              <w:pStyle w:val="TAL"/>
              <w:rPr>
                <w:ins w:id="314" w:author="Lee, Daewon" w:date="2025-04-22T16:15:00Z" w16du:dateUtc="2025-04-22T23:15:00Z"/>
                <w:rFonts w:cs="Arial"/>
                <w:szCs w:val="18"/>
              </w:rPr>
            </w:pPr>
            <w:ins w:id="315" w:author="Lee, Daewon" w:date="2025-04-22T16:15:00Z" w16du:dateUtc="2025-04-22T23:15:00Z">
              <w:r w:rsidRPr="007D4436">
                <w:rPr>
                  <w:rFonts w:cs="Arial"/>
                  <w:szCs w:val="18"/>
                </w:rPr>
                <w:t xml:space="preserve">For frequency range 1 and 2, if receiver diversity is in use by the gNB for </w:t>
              </w:r>
              <w:r>
                <w:rPr>
                  <w:rFonts w:cs="Arial"/>
                  <w:szCs w:val="18"/>
                  <w:lang w:eastAsia="en-GB"/>
                </w:rPr>
                <w:t xml:space="preserve">UL </w:t>
              </w:r>
            </w:ins>
            <w:ins w:id="316" w:author="Lee, Daewon" w:date="2025-06-03T10:50:00Z" w16du:dateUtc="2025-06-03T17:50:00Z">
              <w:r w:rsidR="00C9496F">
                <w:rPr>
                  <w:rFonts w:cs="Arial"/>
                  <w:szCs w:val="18"/>
                  <w:lang w:eastAsia="en-GB"/>
                </w:rPr>
                <w:t>SRS-</w:t>
              </w:r>
            </w:ins>
            <w:ins w:id="317" w:author="Lee, Daewon" w:date="2025-04-22T16:15:00Z" w16du:dateUtc="2025-04-22T23:15:00Z">
              <w:r>
                <w:rPr>
                  <w:rFonts w:cs="Arial"/>
                  <w:szCs w:val="18"/>
                  <w:lang w:eastAsia="en-GB"/>
                </w:rPr>
                <w:t>TDC</w:t>
              </w:r>
            </w:ins>
            <w:ins w:id="318" w:author="Lee, Daewon" w:date="2025-06-02T13:00:00Z" w16du:dateUtc="2025-06-02T20:00:00Z">
              <w:r w:rsidR="006722B1">
                <w:rPr>
                  <w:rFonts w:cs="Arial"/>
                  <w:szCs w:val="18"/>
                  <w:lang w:eastAsia="en-GB"/>
                </w:rPr>
                <w:t>P</w:t>
              </w:r>
            </w:ins>
            <w:ins w:id="319" w:author="Lee, Daewon" w:date="2025-04-22T16:15:00Z" w16du:dateUtc="2025-04-22T23:15:00Z">
              <w:r w:rsidRPr="007D4436">
                <w:rPr>
                  <w:rFonts w:cs="Arial"/>
                  <w:szCs w:val="18"/>
                </w:rPr>
                <w:t xml:space="preserve"> measurements:</w:t>
              </w:r>
            </w:ins>
          </w:p>
          <w:p w14:paraId="1085811C" w14:textId="277E8C6F" w:rsidR="004F76F7" w:rsidRPr="00E47656" w:rsidRDefault="004F76F7" w:rsidP="006A2746">
            <w:pPr>
              <w:pStyle w:val="B1"/>
              <w:spacing w:after="0"/>
              <w:rPr>
                <w:ins w:id="320" w:author="Lee, Daewon" w:date="2025-04-22T16:15:00Z" w16du:dateUtc="2025-04-22T23:15:00Z"/>
                <w:rFonts w:ascii="Arial" w:hAnsi="Arial" w:cs="Arial"/>
                <w:sz w:val="18"/>
                <w:lang w:eastAsia="x-none"/>
              </w:rPr>
            </w:pPr>
            <w:ins w:id="321" w:author="Lee, Daewon" w:date="2025-04-22T16:15:00Z" w16du:dateUtc="2025-04-22T23:15:00Z">
              <w:r w:rsidRPr="007D4436">
                <w:rPr>
                  <w:rFonts w:ascii="Arial" w:hAnsi="Arial" w:cs="Arial"/>
                  <w:sz w:val="18"/>
                  <w:szCs w:val="18"/>
                </w:rPr>
                <w:t>-</w:t>
              </w:r>
              <w:r w:rsidRPr="007D4436">
                <w:rPr>
                  <w:rFonts w:ascii="Arial" w:hAnsi="Arial" w:cs="Arial"/>
                  <w:sz w:val="18"/>
                  <w:szCs w:val="18"/>
                </w:rPr>
                <w:tab/>
                <w:t xml:space="preserve">The reported </w:t>
              </w:r>
              <w:r w:rsidRPr="007D4436">
                <w:rPr>
                  <w:rFonts w:ascii="Arial" w:hAnsi="Arial" w:cs="Arial"/>
                  <w:sz w:val="18"/>
                  <w:szCs w:val="18"/>
                  <w:lang w:eastAsia="en-GB"/>
                </w:rPr>
                <w:t xml:space="preserve">received signal power, </w:t>
              </w:r>
            </w:ins>
            <m:oMath>
              <m:sSub>
                <m:sSubPr>
                  <m:ctrlPr>
                    <w:ins w:id="322" w:author="Lee, Daewon" w:date="2025-04-22T16:15:00Z" w16du:dateUtc="2025-04-22T23:15:00Z">
                      <w:rPr>
                        <w:rFonts w:ascii="Cambria Math" w:hAnsi="Cambria Math" w:cs="Arial"/>
                        <w:i/>
                        <w:sz w:val="18"/>
                        <w:szCs w:val="18"/>
                        <w:lang w:eastAsia="en-GB"/>
                      </w:rPr>
                    </w:ins>
                  </m:ctrlPr>
                </m:sSubPr>
                <m:e>
                  <m:r>
                    <w:ins w:id="323" w:author="Lee, Daewon" w:date="2025-04-22T16:15:00Z" w16du:dateUtc="2025-04-22T23:15:00Z">
                      <w:rPr>
                        <w:rFonts w:ascii="Cambria Math" w:hAnsi="Cambria Math" w:cs="Arial"/>
                        <w:sz w:val="18"/>
                        <w:szCs w:val="18"/>
                        <w:lang w:eastAsia="en-GB"/>
                      </w:rPr>
                      <m:t>P</m:t>
                    </w:ins>
                  </m:r>
                </m:e>
                <m:sub>
                  <m:r>
                    <w:ins w:id="324" w:author="Lee, Daewon" w:date="2025-04-22T16:15:00Z" w16du:dateUtc="2025-04-22T23:15:00Z">
                      <w:rPr>
                        <w:rFonts w:ascii="Cambria Math" w:hAnsi="Cambria Math" w:cs="Arial"/>
                        <w:sz w:val="18"/>
                        <w:szCs w:val="18"/>
                        <w:lang w:eastAsia="en-GB"/>
                      </w:rPr>
                      <m:t>1</m:t>
                    </w:ins>
                  </m:r>
                </m:sub>
              </m:sSub>
            </m:oMath>
            <w:ins w:id="325" w:author="Lee, Daewon" w:date="2025-04-22T16:15:00Z" w16du:dateUtc="2025-04-22T23:15:00Z">
              <w:r>
                <w:rPr>
                  <w:rFonts w:ascii="Arial" w:hAnsi="Arial" w:cs="Arial"/>
                  <w:sz w:val="18"/>
                  <w:szCs w:val="18"/>
                  <w:lang w:eastAsia="en-GB"/>
                </w:rPr>
                <w:t>,</w:t>
              </w:r>
              <w:r w:rsidRPr="007D4436">
                <w:rPr>
                  <w:rFonts w:ascii="Arial" w:hAnsi="Arial" w:cs="Arial"/>
                  <w:sz w:val="18"/>
                  <w:szCs w:val="18"/>
                </w:rPr>
                <w:t xml:space="preserve"> value for </w:t>
              </w:r>
              <w:r>
                <w:rPr>
                  <w:rFonts w:ascii="Arial" w:hAnsi="Arial" w:cs="Arial"/>
                  <w:sz w:val="18"/>
                  <w:szCs w:val="18"/>
                </w:rPr>
                <w:t xml:space="preserve">the selected first time </w:t>
              </w:r>
            </w:ins>
            <w:ins w:id="326" w:author="Lee, Daewon" w:date="2025-05-30T16:28:00Z" w16du:dateUtc="2025-05-30T23:28:00Z">
              <w:r w:rsidR="007228C5">
                <w:rPr>
                  <w:rFonts w:ascii="Arial" w:hAnsi="Arial" w:cs="Arial"/>
                  <w:sz w:val="18"/>
                  <w:szCs w:val="18"/>
                </w:rPr>
                <w:t>instance</w:t>
              </w:r>
            </w:ins>
            <w:ins w:id="327" w:author="Lee, Daewon" w:date="2025-04-22T16:15:00Z" w16du:dateUtc="2025-04-22T23:15:00Z">
              <w:r>
                <w:rPr>
                  <w:rFonts w:ascii="Arial" w:hAnsi="Arial" w:cs="Arial"/>
                  <w:sz w:val="18"/>
                  <w:szCs w:val="18"/>
                </w:rPr>
                <w:t>,</w:t>
              </w:r>
              <w:r>
                <w:rPr>
                  <w:rFonts w:ascii="Cambria Math" w:hAnsi="Cambria Math" w:cs="Arial"/>
                  <w:i/>
                  <w:szCs w:val="18"/>
                  <w:lang w:eastAsia="en-GB"/>
                </w:rPr>
                <w:t xml:space="preserve"> </w:t>
              </w:r>
            </w:ins>
            <m:oMath>
              <m:sSub>
                <m:sSubPr>
                  <m:ctrlPr>
                    <w:ins w:id="328" w:author="Lee, Daewon" w:date="2025-04-22T16:15:00Z" w16du:dateUtc="2025-04-22T23:15:00Z">
                      <w:rPr>
                        <w:rFonts w:ascii="Cambria Math" w:hAnsi="Cambria Math" w:cs="Arial"/>
                        <w:i/>
                        <w:szCs w:val="18"/>
                        <w:lang w:eastAsia="en-GB"/>
                      </w:rPr>
                    </w:ins>
                  </m:ctrlPr>
                </m:sSubPr>
                <m:e>
                  <m:r>
                    <w:ins w:id="329" w:author="Lee, Daewon" w:date="2025-04-22T16:15:00Z" w16du:dateUtc="2025-04-22T23:15:00Z">
                      <w:rPr>
                        <w:rFonts w:ascii="Cambria Math" w:hAnsi="Cambria Math" w:cs="Arial"/>
                        <w:szCs w:val="18"/>
                        <w:lang w:eastAsia="en-GB"/>
                      </w:rPr>
                      <m:t>T</m:t>
                    </w:ins>
                  </m:r>
                </m:e>
                <m:sub>
                  <m:r>
                    <w:ins w:id="330" w:author="Lee, Daewon" w:date="2025-04-22T16:15:00Z" w16du:dateUtc="2025-04-22T23:15:00Z">
                      <w:rPr>
                        <w:rFonts w:ascii="Cambria Math" w:hAnsi="Cambria Math" w:cs="Arial"/>
                        <w:szCs w:val="18"/>
                        <w:lang w:eastAsia="en-GB"/>
                      </w:rPr>
                      <m:t>1</m:t>
                    </w:ins>
                  </m:r>
                </m:sub>
              </m:sSub>
            </m:oMath>
            <w:ins w:id="331" w:author="Lee, Daewon" w:date="2025-04-22T16:15:00Z" w16du:dateUtc="2025-04-22T23:15:00Z">
              <w:r w:rsidRPr="007D4436">
                <w:rPr>
                  <w:rFonts w:ascii="Cambria Math" w:hAnsi="Cambria Math" w:cs="Arial"/>
                  <w:iCs/>
                  <w:szCs w:val="18"/>
                  <w:lang w:eastAsia="en-GB"/>
                </w:rPr>
                <w:t>,</w:t>
              </w:r>
              <w:r>
                <w:rPr>
                  <w:rFonts w:ascii="Arial" w:hAnsi="Arial" w:cs="Arial"/>
                  <w:sz w:val="18"/>
                  <w:szCs w:val="18"/>
                </w:rPr>
                <w:t xml:space="preserve"> </w:t>
              </w:r>
              <w:r w:rsidRPr="007D4436">
                <w:rPr>
                  <w:rFonts w:ascii="Arial" w:hAnsi="Arial" w:cs="Arial"/>
                  <w:sz w:val="18"/>
                  <w:szCs w:val="18"/>
                </w:rPr>
                <w:t xml:space="preserve">shall not be lower than the corresponding </w:t>
              </w:r>
              <w:r w:rsidRPr="007D4436">
                <w:rPr>
                  <w:rFonts w:ascii="Arial" w:hAnsi="Arial" w:cs="Arial"/>
                  <w:sz w:val="18"/>
                  <w:szCs w:val="18"/>
                  <w:lang w:eastAsia="en-GB"/>
                </w:rPr>
                <w:t>received signal power</w:t>
              </w:r>
              <w:r w:rsidRPr="007D4436">
                <w:rPr>
                  <w:rFonts w:ascii="Arial" w:hAnsi="Arial" w:cs="Arial"/>
                  <w:sz w:val="18"/>
                  <w:szCs w:val="18"/>
                </w:rPr>
                <w:t xml:space="preserve"> </w:t>
              </w:r>
              <w:r>
                <w:rPr>
                  <w:rFonts w:ascii="Arial" w:hAnsi="Arial" w:cs="Arial"/>
                  <w:sz w:val="18"/>
                  <w:szCs w:val="18"/>
                </w:rPr>
                <w:t xml:space="preserve">for the selected time </w:t>
              </w:r>
            </w:ins>
            <w:ins w:id="332" w:author="Lee, Daewon" w:date="2025-05-30T16:29:00Z" w16du:dateUtc="2025-05-30T23:29:00Z">
              <w:r w:rsidR="007228C5">
                <w:rPr>
                  <w:rFonts w:ascii="Arial" w:hAnsi="Arial" w:cs="Arial"/>
                  <w:sz w:val="18"/>
                  <w:szCs w:val="18"/>
                </w:rPr>
                <w:t>instance</w:t>
              </w:r>
            </w:ins>
            <w:ins w:id="333" w:author="Lee, Daewon" w:date="2025-04-22T16:15:00Z" w16du:dateUtc="2025-04-22T23:15:00Z">
              <w:r>
                <w:rPr>
                  <w:rFonts w:ascii="Arial" w:hAnsi="Arial" w:cs="Arial"/>
                  <w:sz w:val="18"/>
                  <w:szCs w:val="18"/>
                </w:rPr>
                <w:t xml:space="preserve">, </w:t>
              </w:r>
            </w:ins>
            <m:oMath>
              <m:sSub>
                <m:sSubPr>
                  <m:ctrlPr>
                    <w:ins w:id="334" w:author="Lee, Daewon" w:date="2025-04-22T16:15:00Z" w16du:dateUtc="2025-04-22T23:15:00Z">
                      <w:rPr>
                        <w:rFonts w:ascii="Cambria Math" w:hAnsi="Cambria Math" w:cs="Arial"/>
                        <w:i/>
                        <w:szCs w:val="18"/>
                        <w:lang w:eastAsia="en-GB"/>
                      </w:rPr>
                    </w:ins>
                  </m:ctrlPr>
                </m:sSubPr>
                <m:e>
                  <m:r>
                    <w:ins w:id="335" w:author="Lee, Daewon" w:date="2025-04-22T16:15:00Z" w16du:dateUtc="2025-04-22T23:15:00Z">
                      <w:rPr>
                        <w:rFonts w:ascii="Cambria Math" w:hAnsi="Cambria Math" w:cs="Arial"/>
                        <w:szCs w:val="18"/>
                        <w:lang w:eastAsia="en-GB"/>
                      </w:rPr>
                      <m:t>T</m:t>
                    </w:ins>
                  </m:r>
                </m:e>
                <m:sub>
                  <m:r>
                    <w:ins w:id="336" w:author="Lee, Daewon" w:date="2025-04-22T16:15:00Z" w16du:dateUtc="2025-04-22T23:15:00Z">
                      <w:rPr>
                        <w:rFonts w:ascii="Cambria Math" w:hAnsi="Cambria Math" w:cs="Arial"/>
                        <w:szCs w:val="18"/>
                        <w:lang w:eastAsia="en-GB"/>
                      </w:rPr>
                      <m:t>1</m:t>
                    </w:ins>
                  </m:r>
                </m:sub>
              </m:sSub>
            </m:oMath>
            <w:ins w:id="337" w:author="Lee, Daewon" w:date="2025-04-22T16:15:00Z" w16du:dateUtc="2025-04-22T23:15:00Z">
              <w:r>
                <w:rPr>
                  <w:rFonts w:ascii="Arial" w:hAnsi="Arial" w:cs="Arial"/>
                  <w:szCs w:val="18"/>
                  <w:lang w:eastAsia="en-GB"/>
                </w:rPr>
                <w:t xml:space="preserve">, </w:t>
              </w:r>
              <w:r w:rsidRPr="007D4436">
                <w:rPr>
                  <w:rFonts w:ascii="Arial" w:hAnsi="Arial" w:cs="Arial"/>
                  <w:sz w:val="18"/>
                  <w:szCs w:val="18"/>
                </w:rPr>
                <w:t xml:space="preserve">of any of the individual receiver branches and the </w:t>
              </w:r>
              <w:r w:rsidRPr="007D4436">
                <w:rPr>
                  <w:rFonts w:ascii="Arial" w:hAnsi="Arial" w:cs="Arial"/>
                  <w:sz w:val="18"/>
                  <w:szCs w:val="18"/>
                  <w:lang w:eastAsia="en-GB"/>
                </w:rPr>
                <w:t xml:space="preserve">received signal power, </w:t>
              </w:r>
            </w:ins>
            <m:oMath>
              <m:sSub>
                <m:sSubPr>
                  <m:ctrlPr>
                    <w:ins w:id="338" w:author="Lee, Daewon" w:date="2025-04-22T16:15:00Z" w16du:dateUtc="2025-04-22T23:15:00Z">
                      <w:rPr>
                        <w:rFonts w:ascii="Cambria Math" w:hAnsi="Cambria Math" w:cs="Arial"/>
                        <w:i/>
                        <w:sz w:val="18"/>
                        <w:szCs w:val="18"/>
                        <w:lang w:eastAsia="en-GB"/>
                      </w:rPr>
                    </w:ins>
                  </m:ctrlPr>
                </m:sSubPr>
                <m:e>
                  <m:r>
                    <w:ins w:id="339" w:author="Lee, Daewon" w:date="2025-04-22T16:15:00Z" w16du:dateUtc="2025-04-22T23:15:00Z">
                      <w:rPr>
                        <w:rFonts w:ascii="Cambria Math" w:hAnsi="Cambria Math" w:cs="Arial"/>
                        <w:sz w:val="18"/>
                        <w:szCs w:val="18"/>
                        <w:lang w:eastAsia="en-GB"/>
                      </w:rPr>
                      <m:t>P</m:t>
                    </w:ins>
                  </m:r>
                </m:e>
                <m:sub>
                  <m:r>
                    <w:ins w:id="340" w:author="Lee, Daewon" w:date="2025-04-22T16:15:00Z" w16du:dateUtc="2025-04-22T23:15:00Z">
                      <w:rPr>
                        <w:rFonts w:ascii="Cambria Math" w:hAnsi="Cambria Math" w:cs="Arial"/>
                        <w:sz w:val="18"/>
                        <w:szCs w:val="18"/>
                        <w:lang w:eastAsia="en-GB"/>
                      </w:rPr>
                      <m:t>n</m:t>
                    </w:ins>
                  </m:r>
                </m:sub>
              </m:sSub>
            </m:oMath>
            <w:ins w:id="341" w:author="Lee, Daewon" w:date="2025-04-22T16:15:00Z" w16du:dateUtc="2025-04-22T23:15:00Z">
              <w:r>
                <w:rPr>
                  <w:rFonts w:ascii="Arial" w:hAnsi="Arial" w:cs="Arial"/>
                  <w:sz w:val="18"/>
                  <w:szCs w:val="18"/>
                  <w:lang w:eastAsia="en-GB"/>
                </w:rPr>
                <w:t>,</w:t>
              </w:r>
              <w:r w:rsidRPr="007D4436">
                <w:rPr>
                  <w:rFonts w:ascii="Arial" w:hAnsi="Arial" w:cs="Arial"/>
                  <w:sz w:val="18"/>
                  <w:szCs w:val="18"/>
                </w:rPr>
                <w:t xml:space="preserve"> shall be provided for the same receiver branch(es) as applied for the </w:t>
              </w:r>
              <w:r>
                <w:rPr>
                  <w:rFonts w:ascii="Arial" w:hAnsi="Arial" w:cs="Arial"/>
                  <w:sz w:val="18"/>
                  <w:szCs w:val="18"/>
                </w:rPr>
                <w:t xml:space="preserve">selected first time </w:t>
              </w:r>
            </w:ins>
            <w:ins w:id="342" w:author="Lee, Daewon" w:date="2025-05-30T16:29:00Z" w16du:dateUtc="2025-05-30T23:29:00Z">
              <w:r w:rsidR="007228C5">
                <w:rPr>
                  <w:rFonts w:ascii="Arial" w:hAnsi="Arial" w:cs="Arial"/>
                  <w:sz w:val="18"/>
                  <w:szCs w:val="18"/>
                </w:rPr>
                <w:t>instance</w:t>
              </w:r>
            </w:ins>
            <w:ins w:id="343" w:author="Lee, Daewon" w:date="2025-04-22T16:15:00Z" w16du:dateUtc="2025-04-22T23:15:00Z">
              <w:r>
                <w:rPr>
                  <w:rFonts w:ascii="Arial" w:hAnsi="Arial" w:cs="Arial"/>
                  <w:sz w:val="18"/>
                  <w:szCs w:val="18"/>
                </w:rPr>
                <w:t>,</w:t>
              </w:r>
              <w:r>
                <w:rPr>
                  <w:rFonts w:ascii="Cambria Math" w:hAnsi="Cambria Math" w:cs="Arial"/>
                  <w:i/>
                  <w:szCs w:val="18"/>
                  <w:lang w:eastAsia="en-GB"/>
                </w:rPr>
                <w:t xml:space="preserve"> </w:t>
              </w:r>
            </w:ins>
            <m:oMath>
              <m:sSub>
                <m:sSubPr>
                  <m:ctrlPr>
                    <w:ins w:id="344" w:author="Lee, Daewon" w:date="2025-04-22T16:15:00Z" w16du:dateUtc="2025-04-22T23:15:00Z">
                      <w:rPr>
                        <w:rFonts w:ascii="Cambria Math" w:hAnsi="Cambria Math" w:cs="Arial"/>
                        <w:i/>
                        <w:szCs w:val="18"/>
                        <w:lang w:eastAsia="en-GB"/>
                      </w:rPr>
                    </w:ins>
                  </m:ctrlPr>
                </m:sSubPr>
                <m:e>
                  <m:r>
                    <w:ins w:id="345" w:author="Lee, Daewon" w:date="2025-04-22T16:15:00Z" w16du:dateUtc="2025-04-22T23:15:00Z">
                      <w:rPr>
                        <w:rFonts w:ascii="Cambria Math" w:hAnsi="Cambria Math" w:cs="Arial"/>
                        <w:szCs w:val="18"/>
                        <w:lang w:eastAsia="en-GB"/>
                      </w:rPr>
                      <m:t>T</m:t>
                    </w:ins>
                  </m:r>
                </m:e>
                <m:sub>
                  <m:r>
                    <w:ins w:id="346" w:author="Lee, Daewon" w:date="2025-04-22T16:15:00Z" w16du:dateUtc="2025-04-22T23:15:00Z">
                      <w:rPr>
                        <w:rFonts w:ascii="Cambria Math" w:hAnsi="Cambria Math" w:cs="Arial"/>
                        <w:szCs w:val="18"/>
                        <w:lang w:eastAsia="en-GB"/>
                      </w:rPr>
                      <m:t>1</m:t>
                    </w:ins>
                  </m:r>
                </m:sub>
              </m:sSub>
            </m:oMath>
            <w:ins w:id="347" w:author="Lee, Daewon" w:date="2025-04-22T16:15:00Z" w16du:dateUtc="2025-04-22T23:15:00Z">
              <w:r w:rsidRPr="007D4436">
                <w:rPr>
                  <w:rFonts w:ascii="Arial" w:hAnsi="Arial" w:cs="Arial"/>
                  <w:sz w:val="18"/>
                  <w:szCs w:val="18"/>
                </w:rPr>
                <w:t>.</w:t>
              </w:r>
            </w:ins>
          </w:p>
        </w:tc>
      </w:tr>
    </w:tbl>
    <w:p w14:paraId="59D7BC58" w14:textId="77777777" w:rsidR="004F76F7" w:rsidRDefault="004F76F7" w:rsidP="008A5E7B">
      <w:pPr>
        <w:rPr>
          <w:i/>
          <w:iCs/>
          <w:noProof/>
          <w:color w:val="C00000"/>
        </w:rPr>
      </w:pPr>
    </w:p>
    <w:p w14:paraId="70724971" w14:textId="442BA7F8"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9BC5" w14:textId="77777777" w:rsidR="003647E9" w:rsidRDefault="003647E9">
      <w:r>
        <w:separator/>
      </w:r>
    </w:p>
  </w:endnote>
  <w:endnote w:type="continuationSeparator" w:id="0">
    <w:p w14:paraId="55CE251A" w14:textId="77777777" w:rsidR="003647E9" w:rsidRDefault="0036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00F9" w14:textId="77777777" w:rsidR="003647E9" w:rsidRDefault="003647E9">
      <w:r>
        <w:separator/>
      </w:r>
    </w:p>
  </w:footnote>
  <w:footnote w:type="continuationSeparator" w:id="0">
    <w:p w14:paraId="1BB9AAF5" w14:textId="77777777" w:rsidR="003647E9" w:rsidRDefault="00364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24"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5"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6"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7"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8"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9"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30"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7"/>
  </w:num>
  <w:num w:numId="5" w16cid:durableId="1377126803">
    <w:abstractNumId w:val="5"/>
  </w:num>
  <w:num w:numId="6" w16cid:durableId="578371621">
    <w:abstractNumId w:val="30"/>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6"/>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5"/>
  </w:num>
  <w:num w:numId="20" w16cid:durableId="1574469094">
    <w:abstractNumId w:val="21"/>
  </w:num>
  <w:num w:numId="21" w16cid:durableId="487286632">
    <w:abstractNumId w:val="20"/>
  </w:num>
  <w:num w:numId="22" w16cid:durableId="748696845">
    <w:abstractNumId w:val="28"/>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9"/>
  </w:num>
  <w:num w:numId="28" w16cid:durableId="976449396">
    <w:abstractNumId w:val="19"/>
  </w:num>
  <w:num w:numId="29" w16cid:durableId="2025553714">
    <w:abstractNumId w:val="6"/>
  </w:num>
  <w:num w:numId="30" w16cid:durableId="1785728987">
    <w:abstractNumId w:val="24"/>
  </w:num>
  <w:num w:numId="31" w16cid:durableId="1026533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02"/>
    <w:rsid w:val="00022E4A"/>
    <w:rsid w:val="00022F0B"/>
    <w:rsid w:val="00024EB5"/>
    <w:rsid w:val="00033519"/>
    <w:rsid w:val="00051FAB"/>
    <w:rsid w:val="00061A1D"/>
    <w:rsid w:val="00061AF9"/>
    <w:rsid w:val="0006750E"/>
    <w:rsid w:val="00070E09"/>
    <w:rsid w:val="0007144E"/>
    <w:rsid w:val="0008135A"/>
    <w:rsid w:val="00084045"/>
    <w:rsid w:val="000950B3"/>
    <w:rsid w:val="000A4DD1"/>
    <w:rsid w:val="000A6394"/>
    <w:rsid w:val="000B0B4F"/>
    <w:rsid w:val="000B7FED"/>
    <w:rsid w:val="000C038A"/>
    <w:rsid w:val="000C2301"/>
    <w:rsid w:val="000C6161"/>
    <w:rsid w:val="000C6598"/>
    <w:rsid w:val="000D44B3"/>
    <w:rsid w:val="000E07BA"/>
    <w:rsid w:val="000E34EB"/>
    <w:rsid w:val="00102332"/>
    <w:rsid w:val="00112441"/>
    <w:rsid w:val="001319C7"/>
    <w:rsid w:val="001423D3"/>
    <w:rsid w:val="00145D43"/>
    <w:rsid w:val="00164640"/>
    <w:rsid w:val="001843ED"/>
    <w:rsid w:val="00185D2D"/>
    <w:rsid w:val="00186E56"/>
    <w:rsid w:val="00192C46"/>
    <w:rsid w:val="00194557"/>
    <w:rsid w:val="001A08B3"/>
    <w:rsid w:val="001A1CE3"/>
    <w:rsid w:val="001A46CD"/>
    <w:rsid w:val="001A70AF"/>
    <w:rsid w:val="001A7B60"/>
    <w:rsid w:val="001B52F0"/>
    <w:rsid w:val="001B7A65"/>
    <w:rsid w:val="001D2776"/>
    <w:rsid w:val="001E41F3"/>
    <w:rsid w:val="001E70E4"/>
    <w:rsid w:val="001F4CBD"/>
    <w:rsid w:val="00206419"/>
    <w:rsid w:val="00230EBF"/>
    <w:rsid w:val="002311C6"/>
    <w:rsid w:val="00234AB8"/>
    <w:rsid w:val="00242FC0"/>
    <w:rsid w:val="00245CFB"/>
    <w:rsid w:val="002511B0"/>
    <w:rsid w:val="0026004D"/>
    <w:rsid w:val="002640DD"/>
    <w:rsid w:val="00264F7D"/>
    <w:rsid w:val="00275B84"/>
    <w:rsid w:val="00275D12"/>
    <w:rsid w:val="00284FEB"/>
    <w:rsid w:val="002860C4"/>
    <w:rsid w:val="002929A0"/>
    <w:rsid w:val="00296AEF"/>
    <w:rsid w:val="002A5D74"/>
    <w:rsid w:val="002A7510"/>
    <w:rsid w:val="002B34BB"/>
    <w:rsid w:val="002B5741"/>
    <w:rsid w:val="002B7A5D"/>
    <w:rsid w:val="002C1E59"/>
    <w:rsid w:val="002C51B8"/>
    <w:rsid w:val="002C577C"/>
    <w:rsid w:val="002E005A"/>
    <w:rsid w:val="002E3D5E"/>
    <w:rsid w:val="002E472E"/>
    <w:rsid w:val="002E564F"/>
    <w:rsid w:val="002E7D94"/>
    <w:rsid w:val="002F7564"/>
    <w:rsid w:val="00302954"/>
    <w:rsid w:val="00305409"/>
    <w:rsid w:val="003255FB"/>
    <w:rsid w:val="00331051"/>
    <w:rsid w:val="00335654"/>
    <w:rsid w:val="003369EF"/>
    <w:rsid w:val="00337286"/>
    <w:rsid w:val="0034102C"/>
    <w:rsid w:val="00342E90"/>
    <w:rsid w:val="00346573"/>
    <w:rsid w:val="00356047"/>
    <w:rsid w:val="003609EF"/>
    <w:rsid w:val="0036231A"/>
    <w:rsid w:val="003647E9"/>
    <w:rsid w:val="00374DD4"/>
    <w:rsid w:val="00397362"/>
    <w:rsid w:val="003A540B"/>
    <w:rsid w:val="003B34F5"/>
    <w:rsid w:val="003B4A10"/>
    <w:rsid w:val="003E1A36"/>
    <w:rsid w:val="00401069"/>
    <w:rsid w:val="00405621"/>
    <w:rsid w:val="00406F30"/>
    <w:rsid w:val="00410371"/>
    <w:rsid w:val="00415886"/>
    <w:rsid w:val="004242F1"/>
    <w:rsid w:val="00424578"/>
    <w:rsid w:val="00431EA2"/>
    <w:rsid w:val="0043678F"/>
    <w:rsid w:val="00445226"/>
    <w:rsid w:val="00453459"/>
    <w:rsid w:val="004575DA"/>
    <w:rsid w:val="00466C99"/>
    <w:rsid w:val="0047330C"/>
    <w:rsid w:val="00480F2C"/>
    <w:rsid w:val="00485964"/>
    <w:rsid w:val="00487015"/>
    <w:rsid w:val="004B75B7"/>
    <w:rsid w:val="004C70F4"/>
    <w:rsid w:val="004D6B3A"/>
    <w:rsid w:val="004F1066"/>
    <w:rsid w:val="004F17A0"/>
    <w:rsid w:val="004F76F7"/>
    <w:rsid w:val="005051C5"/>
    <w:rsid w:val="00505FF1"/>
    <w:rsid w:val="005141D9"/>
    <w:rsid w:val="0051580D"/>
    <w:rsid w:val="00515814"/>
    <w:rsid w:val="00516CDC"/>
    <w:rsid w:val="00525405"/>
    <w:rsid w:val="00534C8B"/>
    <w:rsid w:val="00547111"/>
    <w:rsid w:val="00557713"/>
    <w:rsid w:val="0056064E"/>
    <w:rsid w:val="00592D74"/>
    <w:rsid w:val="00594098"/>
    <w:rsid w:val="005953A0"/>
    <w:rsid w:val="005967FE"/>
    <w:rsid w:val="005A0444"/>
    <w:rsid w:val="005B001E"/>
    <w:rsid w:val="005C3E42"/>
    <w:rsid w:val="005C4156"/>
    <w:rsid w:val="005E2C44"/>
    <w:rsid w:val="005E3571"/>
    <w:rsid w:val="005E5199"/>
    <w:rsid w:val="005E6080"/>
    <w:rsid w:val="005F1D84"/>
    <w:rsid w:val="00602E70"/>
    <w:rsid w:val="00614507"/>
    <w:rsid w:val="00621188"/>
    <w:rsid w:val="006257ED"/>
    <w:rsid w:val="00630F3E"/>
    <w:rsid w:val="00645D2C"/>
    <w:rsid w:val="00653DE4"/>
    <w:rsid w:val="00665C47"/>
    <w:rsid w:val="00666952"/>
    <w:rsid w:val="006722B1"/>
    <w:rsid w:val="0069289D"/>
    <w:rsid w:val="00695808"/>
    <w:rsid w:val="00697B30"/>
    <w:rsid w:val="006B3A31"/>
    <w:rsid w:val="006B46FB"/>
    <w:rsid w:val="006B6010"/>
    <w:rsid w:val="006B6144"/>
    <w:rsid w:val="006B6827"/>
    <w:rsid w:val="006B7A1E"/>
    <w:rsid w:val="006C32F9"/>
    <w:rsid w:val="006C39B1"/>
    <w:rsid w:val="006D660E"/>
    <w:rsid w:val="006E21FB"/>
    <w:rsid w:val="006E78F7"/>
    <w:rsid w:val="00704444"/>
    <w:rsid w:val="00706D65"/>
    <w:rsid w:val="00707108"/>
    <w:rsid w:val="0071045C"/>
    <w:rsid w:val="00710AFA"/>
    <w:rsid w:val="00711FA1"/>
    <w:rsid w:val="00721EE5"/>
    <w:rsid w:val="007228C5"/>
    <w:rsid w:val="0072531E"/>
    <w:rsid w:val="00725920"/>
    <w:rsid w:val="00730E27"/>
    <w:rsid w:val="007345DC"/>
    <w:rsid w:val="00752E12"/>
    <w:rsid w:val="00756C94"/>
    <w:rsid w:val="00771B0E"/>
    <w:rsid w:val="00772887"/>
    <w:rsid w:val="00792342"/>
    <w:rsid w:val="007977A8"/>
    <w:rsid w:val="007A2777"/>
    <w:rsid w:val="007B512A"/>
    <w:rsid w:val="007C2097"/>
    <w:rsid w:val="007D3FE9"/>
    <w:rsid w:val="007D4436"/>
    <w:rsid w:val="007D6A07"/>
    <w:rsid w:val="007F017E"/>
    <w:rsid w:val="007F300F"/>
    <w:rsid w:val="007F7259"/>
    <w:rsid w:val="008033CC"/>
    <w:rsid w:val="008040A8"/>
    <w:rsid w:val="00804962"/>
    <w:rsid w:val="0080512D"/>
    <w:rsid w:val="008279FA"/>
    <w:rsid w:val="00847AC7"/>
    <w:rsid w:val="008507E8"/>
    <w:rsid w:val="008522ED"/>
    <w:rsid w:val="00861B4E"/>
    <w:rsid w:val="008626E7"/>
    <w:rsid w:val="00863060"/>
    <w:rsid w:val="00870EE7"/>
    <w:rsid w:val="008762AD"/>
    <w:rsid w:val="008863B9"/>
    <w:rsid w:val="0089035C"/>
    <w:rsid w:val="00890545"/>
    <w:rsid w:val="00891473"/>
    <w:rsid w:val="00895BF0"/>
    <w:rsid w:val="008A45A6"/>
    <w:rsid w:val="008A5E7B"/>
    <w:rsid w:val="008B6F47"/>
    <w:rsid w:val="008D10D5"/>
    <w:rsid w:val="008D19F9"/>
    <w:rsid w:val="008D3CCC"/>
    <w:rsid w:val="008E3CA6"/>
    <w:rsid w:val="008F0CF9"/>
    <w:rsid w:val="008F3789"/>
    <w:rsid w:val="008F686C"/>
    <w:rsid w:val="009121D8"/>
    <w:rsid w:val="009148DE"/>
    <w:rsid w:val="00916BB9"/>
    <w:rsid w:val="00924025"/>
    <w:rsid w:val="00932C12"/>
    <w:rsid w:val="0093323F"/>
    <w:rsid w:val="00941E30"/>
    <w:rsid w:val="009531B0"/>
    <w:rsid w:val="00956018"/>
    <w:rsid w:val="009741B3"/>
    <w:rsid w:val="009777D9"/>
    <w:rsid w:val="00983CCF"/>
    <w:rsid w:val="00991B88"/>
    <w:rsid w:val="00993E67"/>
    <w:rsid w:val="009A13AC"/>
    <w:rsid w:val="009A22AB"/>
    <w:rsid w:val="009A5753"/>
    <w:rsid w:val="009A579D"/>
    <w:rsid w:val="009B37D0"/>
    <w:rsid w:val="009B4DA0"/>
    <w:rsid w:val="009C5DDA"/>
    <w:rsid w:val="009D086E"/>
    <w:rsid w:val="009D207B"/>
    <w:rsid w:val="009D633F"/>
    <w:rsid w:val="009D655B"/>
    <w:rsid w:val="009E3297"/>
    <w:rsid w:val="009E6A03"/>
    <w:rsid w:val="009E7608"/>
    <w:rsid w:val="009E7D0B"/>
    <w:rsid w:val="009F41E2"/>
    <w:rsid w:val="009F734F"/>
    <w:rsid w:val="009F782B"/>
    <w:rsid w:val="009F7944"/>
    <w:rsid w:val="00A064E8"/>
    <w:rsid w:val="00A0699A"/>
    <w:rsid w:val="00A11031"/>
    <w:rsid w:val="00A17755"/>
    <w:rsid w:val="00A21C5A"/>
    <w:rsid w:val="00A246B6"/>
    <w:rsid w:val="00A27BCA"/>
    <w:rsid w:val="00A40D8B"/>
    <w:rsid w:val="00A47E70"/>
    <w:rsid w:val="00A50CF0"/>
    <w:rsid w:val="00A6732D"/>
    <w:rsid w:val="00A7493B"/>
    <w:rsid w:val="00A7671C"/>
    <w:rsid w:val="00A92B6F"/>
    <w:rsid w:val="00AA2777"/>
    <w:rsid w:val="00AA2CBC"/>
    <w:rsid w:val="00AA5F9B"/>
    <w:rsid w:val="00AB25F9"/>
    <w:rsid w:val="00AB4E61"/>
    <w:rsid w:val="00AC5820"/>
    <w:rsid w:val="00AC602B"/>
    <w:rsid w:val="00AC6C36"/>
    <w:rsid w:val="00AD0B64"/>
    <w:rsid w:val="00AD1CD8"/>
    <w:rsid w:val="00AD5350"/>
    <w:rsid w:val="00AF0EBF"/>
    <w:rsid w:val="00B05A8D"/>
    <w:rsid w:val="00B14DD7"/>
    <w:rsid w:val="00B23C18"/>
    <w:rsid w:val="00B254B8"/>
    <w:rsid w:val="00B258BB"/>
    <w:rsid w:val="00B26D7D"/>
    <w:rsid w:val="00B27010"/>
    <w:rsid w:val="00B34592"/>
    <w:rsid w:val="00B3666A"/>
    <w:rsid w:val="00B3794A"/>
    <w:rsid w:val="00B54314"/>
    <w:rsid w:val="00B62FF6"/>
    <w:rsid w:val="00B67B97"/>
    <w:rsid w:val="00B71028"/>
    <w:rsid w:val="00B732D9"/>
    <w:rsid w:val="00B74A40"/>
    <w:rsid w:val="00B80155"/>
    <w:rsid w:val="00B91107"/>
    <w:rsid w:val="00B968C8"/>
    <w:rsid w:val="00BA3EC5"/>
    <w:rsid w:val="00BA51D9"/>
    <w:rsid w:val="00BB3D4B"/>
    <w:rsid w:val="00BB4FF9"/>
    <w:rsid w:val="00BB5DFC"/>
    <w:rsid w:val="00BD279D"/>
    <w:rsid w:val="00BD5F10"/>
    <w:rsid w:val="00BD6BB8"/>
    <w:rsid w:val="00BF0278"/>
    <w:rsid w:val="00BF0A48"/>
    <w:rsid w:val="00BF70F0"/>
    <w:rsid w:val="00C030B6"/>
    <w:rsid w:val="00C131F9"/>
    <w:rsid w:val="00C1461F"/>
    <w:rsid w:val="00C242A9"/>
    <w:rsid w:val="00C24AC2"/>
    <w:rsid w:val="00C275F1"/>
    <w:rsid w:val="00C30C4B"/>
    <w:rsid w:val="00C37708"/>
    <w:rsid w:val="00C4014D"/>
    <w:rsid w:val="00C41984"/>
    <w:rsid w:val="00C453F8"/>
    <w:rsid w:val="00C504A8"/>
    <w:rsid w:val="00C6025E"/>
    <w:rsid w:val="00C66BA2"/>
    <w:rsid w:val="00C67666"/>
    <w:rsid w:val="00C717F3"/>
    <w:rsid w:val="00C80B9E"/>
    <w:rsid w:val="00C812DC"/>
    <w:rsid w:val="00C870F6"/>
    <w:rsid w:val="00C907B5"/>
    <w:rsid w:val="00C9496F"/>
    <w:rsid w:val="00C95985"/>
    <w:rsid w:val="00CA51CB"/>
    <w:rsid w:val="00CB4EC2"/>
    <w:rsid w:val="00CB4F85"/>
    <w:rsid w:val="00CC5026"/>
    <w:rsid w:val="00CC68D0"/>
    <w:rsid w:val="00CD419D"/>
    <w:rsid w:val="00CE0F1B"/>
    <w:rsid w:val="00CE7FBB"/>
    <w:rsid w:val="00CE7FF5"/>
    <w:rsid w:val="00D031F2"/>
    <w:rsid w:val="00D03F9A"/>
    <w:rsid w:val="00D06D51"/>
    <w:rsid w:val="00D12D76"/>
    <w:rsid w:val="00D13611"/>
    <w:rsid w:val="00D16247"/>
    <w:rsid w:val="00D171AC"/>
    <w:rsid w:val="00D21499"/>
    <w:rsid w:val="00D24991"/>
    <w:rsid w:val="00D25DD8"/>
    <w:rsid w:val="00D4020F"/>
    <w:rsid w:val="00D50255"/>
    <w:rsid w:val="00D534CF"/>
    <w:rsid w:val="00D563EC"/>
    <w:rsid w:val="00D57FEE"/>
    <w:rsid w:val="00D66520"/>
    <w:rsid w:val="00D82FBF"/>
    <w:rsid w:val="00D84AE9"/>
    <w:rsid w:val="00D9124E"/>
    <w:rsid w:val="00D938DC"/>
    <w:rsid w:val="00DB3A90"/>
    <w:rsid w:val="00DB6E5E"/>
    <w:rsid w:val="00DC7D41"/>
    <w:rsid w:val="00DD011B"/>
    <w:rsid w:val="00DE34CF"/>
    <w:rsid w:val="00E00108"/>
    <w:rsid w:val="00E07FD6"/>
    <w:rsid w:val="00E11E21"/>
    <w:rsid w:val="00E13F3D"/>
    <w:rsid w:val="00E15C0B"/>
    <w:rsid w:val="00E3290E"/>
    <w:rsid w:val="00E34898"/>
    <w:rsid w:val="00E4474A"/>
    <w:rsid w:val="00E5096D"/>
    <w:rsid w:val="00E51A26"/>
    <w:rsid w:val="00E66E62"/>
    <w:rsid w:val="00E77A40"/>
    <w:rsid w:val="00E916BB"/>
    <w:rsid w:val="00E96351"/>
    <w:rsid w:val="00E97645"/>
    <w:rsid w:val="00EB09B7"/>
    <w:rsid w:val="00EC0A77"/>
    <w:rsid w:val="00EC35D9"/>
    <w:rsid w:val="00ED178F"/>
    <w:rsid w:val="00ED28F9"/>
    <w:rsid w:val="00ED5CCF"/>
    <w:rsid w:val="00ED6AA9"/>
    <w:rsid w:val="00EE7D7C"/>
    <w:rsid w:val="00EF01B9"/>
    <w:rsid w:val="00F00EC3"/>
    <w:rsid w:val="00F0325E"/>
    <w:rsid w:val="00F17164"/>
    <w:rsid w:val="00F25D98"/>
    <w:rsid w:val="00F300FB"/>
    <w:rsid w:val="00F3245B"/>
    <w:rsid w:val="00F326C1"/>
    <w:rsid w:val="00F370D2"/>
    <w:rsid w:val="00F454CC"/>
    <w:rsid w:val="00F67792"/>
    <w:rsid w:val="00F722E6"/>
    <w:rsid w:val="00F8425C"/>
    <w:rsid w:val="00FA1617"/>
    <w:rsid w:val="00FA5C53"/>
    <w:rsid w:val="00FB6386"/>
    <w:rsid w:val="00FB6DE3"/>
    <w:rsid w:val="00FD03B0"/>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B10">
    <w:name w:val="B1 (文字)"/>
    <w:link w:val="B1"/>
    <w:qFormat/>
    <w:rsid w:val="00185D2D"/>
    <w:rPr>
      <w:rFonts w:ascii="Times New Roman" w:hAnsi="Times New Roman"/>
      <w:lang w:val="en-GB" w:eastAsia="en-US"/>
    </w:rPr>
  </w:style>
  <w:style w:type="character" w:customStyle="1" w:styleId="NOChar1">
    <w:name w:val="NO Char1"/>
    <w:link w:val="NO"/>
    <w:rsid w:val="00B37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1646</Words>
  <Characters>10056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Company>3GPP Support Team</Company>
  <LinksUpToDate>false</LinksUpToDate>
  <CharactersWithSpaces>11679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daewon.lee@intel.com</dc:creator>
  <cp:keywords/>
  <cp:lastModifiedBy>CR4896</cp:lastModifiedBy>
  <cp:revision>4</cp:revision>
  <cp:lastPrinted>1900-01-01T08:00:00Z</cp:lastPrinted>
  <dcterms:created xsi:type="dcterms:W3CDTF">2025-06-04T05:49:00Z</dcterms:created>
  <dcterms:modified xsi:type="dcterms:W3CDTF">2025-06-05T09:59:00Z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