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7AF1AA" w14:textId="63EE535D" w:rsidR="00CF29FA" w:rsidRDefault="00CF29FA" w:rsidP="00CF29FA">
      <w:pPr>
        <w:pStyle w:val="CRCoverPage"/>
        <w:tabs>
          <w:tab w:val="right" w:pos="9639"/>
        </w:tabs>
        <w:spacing w:after="0"/>
        <w:rPr>
          <w:b/>
          <w:i/>
          <w:noProof/>
          <w:sz w:val="28"/>
        </w:rPr>
      </w:pPr>
      <w:bookmarkStart w:id="0" w:name="_Toc415085532"/>
      <w:r>
        <w:rPr>
          <w:b/>
          <w:noProof/>
          <w:sz w:val="24"/>
        </w:rPr>
        <w:t>3GPP TSG-</w:t>
      </w:r>
      <w:fldSimple w:instr=" DOCPROPERTY  TSG/WGRef  \* MERGEFORMAT ">
        <w:r>
          <w:rPr>
            <w:b/>
            <w:noProof/>
            <w:sz w:val="24"/>
          </w:rPr>
          <w:t>RAN WG1</w:t>
        </w:r>
      </w:fldSimple>
      <w:r>
        <w:rPr>
          <w:b/>
          <w:noProof/>
          <w:sz w:val="24"/>
        </w:rPr>
        <w:t xml:space="preserve"> Meeting #</w:t>
      </w:r>
      <w:fldSimple w:instr=" DOCPROPERTY  MtgSeq  \* MERGEFORMAT ">
        <w:r w:rsidRPr="00EB09B7">
          <w:rPr>
            <w:b/>
            <w:noProof/>
            <w:sz w:val="24"/>
          </w:rPr>
          <w:t xml:space="preserve"> </w:t>
        </w:r>
        <w:r>
          <w:rPr>
            <w:b/>
            <w:noProof/>
            <w:sz w:val="24"/>
          </w:rPr>
          <w:t>12</w:t>
        </w:r>
        <w:r w:rsidR="003761CC">
          <w:rPr>
            <w:b/>
            <w:noProof/>
            <w:sz w:val="24"/>
          </w:rPr>
          <w:t>1</w:t>
        </w:r>
      </w:fldSimple>
      <w:r>
        <w:rPr>
          <w:b/>
          <w:i/>
          <w:noProof/>
          <w:sz w:val="28"/>
        </w:rPr>
        <w:tab/>
      </w:r>
      <w:r w:rsidR="005C5968" w:rsidRPr="00310BAD">
        <w:rPr>
          <w:b/>
          <w:noProof/>
          <w:sz w:val="24"/>
          <w:szCs w:val="24"/>
        </w:rPr>
        <w:t>R1</w:t>
      </w:r>
      <w:r w:rsidR="00310BAD" w:rsidRPr="00310BAD">
        <w:rPr>
          <w:b/>
          <w:noProof/>
          <w:sz w:val="24"/>
          <w:szCs w:val="24"/>
        </w:rPr>
        <w:t>-2</w:t>
      </w:r>
      <w:r w:rsidR="0065659D">
        <w:rPr>
          <w:b/>
          <w:noProof/>
          <w:sz w:val="24"/>
          <w:szCs w:val="24"/>
        </w:rPr>
        <w:t>5</w:t>
      </w:r>
      <w:r w:rsidR="00310BAD" w:rsidRPr="00310BAD">
        <w:rPr>
          <w:b/>
          <w:noProof/>
          <w:sz w:val="24"/>
          <w:szCs w:val="24"/>
        </w:rPr>
        <w:t>0</w:t>
      </w:r>
      <w:r w:rsidR="00275304">
        <w:rPr>
          <w:b/>
          <w:noProof/>
          <w:sz w:val="24"/>
          <w:szCs w:val="24"/>
        </w:rPr>
        <w:t>4965</w:t>
      </w:r>
    </w:p>
    <w:p w14:paraId="6995E77D" w14:textId="5B39F917" w:rsidR="00CF29FA" w:rsidRPr="00140100" w:rsidRDefault="003761CC" w:rsidP="00CF29FA">
      <w:pPr>
        <w:pStyle w:val="CRCoverPage"/>
        <w:outlineLvl w:val="0"/>
        <w:rPr>
          <w:b/>
          <w:noProof/>
          <w:sz w:val="24"/>
          <w:szCs w:val="24"/>
        </w:rPr>
      </w:pPr>
      <w:fldSimple w:instr=" DOCPROPERTY  Location  \* MERGEFORMAT ">
        <w:r w:rsidRPr="003761CC">
          <w:rPr>
            <w:b/>
            <w:noProof/>
            <w:sz w:val="24"/>
          </w:rPr>
          <w:t>St Julian’s</w:t>
        </w:r>
      </w:fldSimple>
      <w:r w:rsidR="00CF29FA">
        <w:rPr>
          <w:b/>
          <w:noProof/>
          <w:sz w:val="24"/>
        </w:rPr>
        <w:t xml:space="preserve">, </w:t>
      </w:r>
      <w:fldSimple w:instr=" DOCPROPERTY  Country  \* MERGEFORMAT ">
        <w:r>
          <w:rPr>
            <w:b/>
            <w:noProof/>
            <w:sz w:val="24"/>
          </w:rPr>
          <w:t>Malta</w:t>
        </w:r>
      </w:fldSimple>
      <w:r w:rsidR="00CF29FA" w:rsidRPr="00140100">
        <w:rPr>
          <w:b/>
          <w:noProof/>
          <w:sz w:val="24"/>
          <w:szCs w:val="24"/>
        </w:rPr>
        <w:t xml:space="preserve">, </w:t>
      </w:r>
      <w:r>
        <w:rPr>
          <w:b/>
          <w:sz w:val="24"/>
          <w:szCs w:val="24"/>
        </w:rPr>
        <w:t>May</w:t>
      </w:r>
      <w:r w:rsidR="003645C6" w:rsidRPr="00140100">
        <w:rPr>
          <w:b/>
          <w:sz w:val="24"/>
          <w:szCs w:val="24"/>
        </w:rPr>
        <w:t xml:space="preserve"> </w:t>
      </w:r>
      <w:r>
        <w:rPr>
          <w:b/>
          <w:sz w:val="24"/>
          <w:szCs w:val="24"/>
        </w:rPr>
        <w:t>19</w:t>
      </w:r>
      <w:r w:rsidR="003645C6" w:rsidRPr="00140100">
        <w:rPr>
          <w:b/>
          <w:sz w:val="24"/>
          <w:szCs w:val="24"/>
        </w:rPr>
        <w:t>-</w:t>
      </w:r>
      <w:r>
        <w:rPr>
          <w:b/>
          <w:sz w:val="24"/>
          <w:szCs w:val="24"/>
        </w:rPr>
        <w:t>23</w:t>
      </w:r>
      <w:r w:rsidR="003645C6" w:rsidRPr="00140100">
        <w:rPr>
          <w:b/>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29FA" w14:paraId="13C7E7F2" w14:textId="77777777" w:rsidTr="003B622D">
        <w:tc>
          <w:tcPr>
            <w:tcW w:w="9641" w:type="dxa"/>
            <w:gridSpan w:val="9"/>
            <w:tcBorders>
              <w:top w:val="single" w:sz="4" w:space="0" w:color="auto"/>
              <w:left w:val="single" w:sz="4" w:space="0" w:color="auto"/>
              <w:right w:val="single" w:sz="4" w:space="0" w:color="auto"/>
            </w:tcBorders>
          </w:tcPr>
          <w:p w14:paraId="36DE935B" w14:textId="77777777" w:rsidR="00CF29FA" w:rsidRDefault="00CF29FA" w:rsidP="003B622D">
            <w:pPr>
              <w:pStyle w:val="CRCoverPage"/>
              <w:spacing w:after="0"/>
              <w:jc w:val="right"/>
              <w:rPr>
                <w:i/>
                <w:noProof/>
              </w:rPr>
            </w:pPr>
            <w:r>
              <w:rPr>
                <w:i/>
                <w:noProof/>
                <w:sz w:val="14"/>
              </w:rPr>
              <w:t>CR-Form-v12.3</w:t>
            </w:r>
          </w:p>
        </w:tc>
      </w:tr>
      <w:tr w:rsidR="00CF29FA" w14:paraId="3A7BA08E" w14:textId="77777777" w:rsidTr="003B622D">
        <w:tc>
          <w:tcPr>
            <w:tcW w:w="9641" w:type="dxa"/>
            <w:gridSpan w:val="9"/>
            <w:tcBorders>
              <w:left w:val="single" w:sz="4" w:space="0" w:color="auto"/>
              <w:right w:val="single" w:sz="4" w:space="0" w:color="auto"/>
            </w:tcBorders>
          </w:tcPr>
          <w:p w14:paraId="7719F93D" w14:textId="1026369E" w:rsidR="00CF29FA" w:rsidRDefault="00CF29FA" w:rsidP="003B622D">
            <w:pPr>
              <w:pStyle w:val="CRCoverPage"/>
              <w:spacing w:after="0"/>
              <w:jc w:val="center"/>
              <w:rPr>
                <w:noProof/>
              </w:rPr>
            </w:pPr>
            <w:r>
              <w:rPr>
                <w:b/>
                <w:noProof/>
                <w:sz w:val="32"/>
              </w:rPr>
              <w:t>CHANGE REQUEST</w:t>
            </w:r>
          </w:p>
        </w:tc>
      </w:tr>
      <w:tr w:rsidR="00CF29FA" w14:paraId="18E73545" w14:textId="77777777" w:rsidTr="003B622D">
        <w:tc>
          <w:tcPr>
            <w:tcW w:w="9641" w:type="dxa"/>
            <w:gridSpan w:val="9"/>
            <w:tcBorders>
              <w:left w:val="single" w:sz="4" w:space="0" w:color="auto"/>
              <w:right w:val="single" w:sz="4" w:space="0" w:color="auto"/>
            </w:tcBorders>
          </w:tcPr>
          <w:p w14:paraId="33CB4A1E" w14:textId="77777777" w:rsidR="00CF29FA" w:rsidRDefault="00CF29FA" w:rsidP="003B622D">
            <w:pPr>
              <w:pStyle w:val="CRCoverPage"/>
              <w:spacing w:after="0"/>
              <w:rPr>
                <w:noProof/>
                <w:sz w:val="8"/>
                <w:szCs w:val="8"/>
              </w:rPr>
            </w:pPr>
          </w:p>
        </w:tc>
      </w:tr>
      <w:tr w:rsidR="00CF29FA" w14:paraId="5F8A13FD" w14:textId="77777777" w:rsidTr="003B622D">
        <w:tc>
          <w:tcPr>
            <w:tcW w:w="142" w:type="dxa"/>
            <w:tcBorders>
              <w:left w:val="single" w:sz="4" w:space="0" w:color="auto"/>
            </w:tcBorders>
          </w:tcPr>
          <w:p w14:paraId="78F35FC5" w14:textId="77777777" w:rsidR="00CF29FA" w:rsidRDefault="00CF29FA" w:rsidP="003B622D">
            <w:pPr>
              <w:pStyle w:val="CRCoverPage"/>
              <w:spacing w:after="0"/>
              <w:jc w:val="right"/>
              <w:rPr>
                <w:noProof/>
              </w:rPr>
            </w:pPr>
          </w:p>
        </w:tc>
        <w:tc>
          <w:tcPr>
            <w:tcW w:w="1559" w:type="dxa"/>
            <w:shd w:val="pct30" w:color="FFFF00" w:fill="auto"/>
          </w:tcPr>
          <w:p w14:paraId="2BAE0240" w14:textId="45E6DE69" w:rsidR="00CF29FA" w:rsidRPr="00410371" w:rsidRDefault="00CF29FA" w:rsidP="003B622D">
            <w:pPr>
              <w:pStyle w:val="CRCoverPage"/>
              <w:spacing w:after="0"/>
              <w:jc w:val="right"/>
              <w:rPr>
                <w:b/>
                <w:noProof/>
                <w:sz w:val="28"/>
              </w:rPr>
            </w:pPr>
            <w:fldSimple w:instr=" DOCPROPERTY  Spec#  \* MERGEFORMAT ">
              <w:r>
                <w:rPr>
                  <w:b/>
                  <w:noProof/>
                  <w:sz w:val="28"/>
                </w:rPr>
                <w:t>36.21</w:t>
              </w:r>
              <w:r w:rsidR="00FF3DF0">
                <w:rPr>
                  <w:b/>
                  <w:noProof/>
                  <w:sz w:val="28"/>
                </w:rPr>
                <w:t>2</w:t>
              </w:r>
            </w:fldSimple>
          </w:p>
        </w:tc>
        <w:tc>
          <w:tcPr>
            <w:tcW w:w="709" w:type="dxa"/>
          </w:tcPr>
          <w:p w14:paraId="4D992A7D" w14:textId="77777777" w:rsidR="00CF29FA" w:rsidRDefault="00CF29FA" w:rsidP="003B622D">
            <w:pPr>
              <w:pStyle w:val="CRCoverPage"/>
              <w:spacing w:after="0"/>
              <w:jc w:val="center"/>
              <w:rPr>
                <w:noProof/>
              </w:rPr>
            </w:pPr>
            <w:r>
              <w:rPr>
                <w:b/>
                <w:noProof/>
                <w:sz w:val="28"/>
              </w:rPr>
              <w:t>CR</w:t>
            </w:r>
          </w:p>
        </w:tc>
        <w:tc>
          <w:tcPr>
            <w:tcW w:w="1276" w:type="dxa"/>
            <w:shd w:val="pct30" w:color="FFFF00" w:fill="auto"/>
          </w:tcPr>
          <w:p w14:paraId="07FFE411" w14:textId="38986736" w:rsidR="00CF29FA" w:rsidRPr="00410371" w:rsidRDefault="00AB5686" w:rsidP="00AB5686">
            <w:pPr>
              <w:pStyle w:val="CRCoverPage"/>
              <w:spacing w:after="0"/>
              <w:jc w:val="right"/>
              <w:rPr>
                <w:noProof/>
              </w:rPr>
            </w:pPr>
            <w:r w:rsidRPr="00AB5686">
              <w:rPr>
                <w:b/>
                <w:noProof/>
                <w:sz w:val="28"/>
              </w:rPr>
              <w:t>0376</w:t>
            </w:r>
          </w:p>
        </w:tc>
        <w:tc>
          <w:tcPr>
            <w:tcW w:w="709" w:type="dxa"/>
          </w:tcPr>
          <w:p w14:paraId="7EDD0DCE" w14:textId="77777777" w:rsidR="00CF29FA" w:rsidRDefault="00CF29FA" w:rsidP="003B622D">
            <w:pPr>
              <w:pStyle w:val="CRCoverPage"/>
              <w:tabs>
                <w:tab w:val="right" w:pos="625"/>
              </w:tabs>
              <w:spacing w:after="0"/>
              <w:jc w:val="center"/>
              <w:rPr>
                <w:noProof/>
              </w:rPr>
            </w:pPr>
            <w:r>
              <w:rPr>
                <w:b/>
                <w:bCs/>
                <w:noProof/>
                <w:sz w:val="28"/>
              </w:rPr>
              <w:t>rev</w:t>
            </w:r>
          </w:p>
        </w:tc>
        <w:tc>
          <w:tcPr>
            <w:tcW w:w="992" w:type="dxa"/>
            <w:shd w:val="pct30" w:color="FFFF00" w:fill="auto"/>
          </w:tcPr>
          <w:p w14:paraId="0167896E" w14:textId="77777777" w:rsidR="00CF29FA" w:rsidRPr="00410371" w:rsidRDefault="00CF29FA" w:rsidP="003B622D">
            <w:pPr>
              <w:pStyle w:val="CRCoverPage"/>
              <w:spacing w:after="0"/>
              <w:jc w:val="center"/>
              <w:rPr>
                <w:b/>
                <w:noProof/>
              </w:rPr>
            </w:pPr>
            <w:fldSimple w:instr=" DOCPROPERTY  Revision  \* MERGEFORMAT ">
              <w:r>
                <w:rPr>
                  <w:b/>
                  <w:noProof/>
                  <w:sz w:val="28"/>
                </w:rPr>
                <w:t>-</w:t>
              </w:r>
            </w:fldSimple>
          </w:p>
        </w:tc>
        <w:tc>
          <w:tcPr>
            <w:tcW w:w="2410" w:type="dxa"/>
          </w:tcPr>
          <w:p w14:paraId="7C100285" w14:textId="77777777" w:rsidR="00CF29FA" w:rsidRDefault="00CF29FA" w:rsidP="003B62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3DA60D" w14:textId="6DE7FED8" w:rsidR="00CF29FA" w:rsidRPr="00410371" w:rsidRDefault="00CF29FA" w:rsidP="003B622D">
            <w:pPr>
              <w:pStyle w:val="CRCoverPage"/>
              <w:spacing w:after="0"/>
              <w:jc w:val="center"/>
              <w:rPr>
                <w:noProof/>
                <w:sz w:val="28"/>
              </w:rPr>
            </w:pPr>
            <w:fldSimple w:instr=" DOCPROPERTY  Version  \* MERGEFORMAT ">
              <w:r>
                <w:rPr>
                  <w:b/>
                  <w:noProof/>
                  <w:sz w:val="28"/>
                </w:rPr>
                <w:t>18.</w:t>
              </w:r>
              <w:r w:rsidR="00FF3DF0">
                <w:rPr>
                  <w:b/>
                  <w:noProof/>
                  <w:sz w:val="28"/>
                </w:rPr>
                <w:t>1</w:t>
              </w:r>
              <w:r>
                <w:rPr>
                  <w:b/>
                  <w:noProof/>
                  <w:sz w:val="28"/>
                </w:rPr>
                <w:t>.0</w:t>
              </w:r>
            </w:fldSimple>
          </w:p>
        </w:tc>
        <w:tc>
          <w:tcPr>
            <w:tcW w:w="143" w:type="dxa"/>
            <w:tcBorders>
              <w:right w:val="single" w:sz="4" w:space="0" w:color="auto"/>
            </w:tcBorders>
          </w:tcPr>
          <w:p w14:paraId="1117F7CC" w14:textId="77777777" w:rsidR="00CF29FA" w:rsidRDefault="00CF29FA" w:rsidP="003B622D">
            <w:pPr>
              <w:pStyle w:val="CRCoverPage"/>
              <w:spacing w:after="0"/>
              <w:rPr>
                <w:noProof/>
              </w:rPr>
            </w:pPr>
          </w:p>
        </w:tc>
      </w:tr>
      <w:tr w:rsidR="00CF29FA" w14:paraId="2AC4E255" w14:textId="77777777" w:rsidTr="003B622D">
        <w:tc>
          <w:tcPr>
            <w:tcW w:w="9641" w:type="dxa"/>
            <w:gridSpan w:val="9"/>
            <w:tcBorders>
              <w:left w:val="single" w:sz="4" w:space="0" w:color="auto"/>
              <w:right w:val="single" w:sz="4" w:space="0" w:color="auto"/>
            </w:tcBorders>
          </w:tcPr>
          <w:p w14:paraId="4F2DCAAB" w14:textId="77777777" w:rsidR="00CF29FA" w:rsidRDefault="00CF29FA" w:rsidP="003B622D">
            <w:pPr>
              <w:pStyle w:val="CRCoverPage"/>
              <w:spacing w:after="0"/>
              <w:rPr>
                <w:noProof/>
              </w:rPr>
            </w:pPr>
          </w:p>
        </w:tc>
      </w:tr>
      <w:tr w:rsidR="00CF29FA" w14:paraId="48B507BA" w14:textId="77777777" w:rsidTr="003B622D">
        <w:tc>
          <w:tcPr>
            <w:tcW w:w="9641" w:type="dxa"/>
            <w:gridSpan w:val="9"/>
            <w:tcBorders>
              <w:top w:val="single" w:sz="4" w:space="0" w:color="auto"/>
            </w:tcBorders>
          </w:tcPr>
          <w:p w14:paraId="5E2B930B" w14:textId="77777777" w:rsidR="00CF29FA" w:rsidRPr="00F25D98" w:rsidRDefault="00CF29FA" w:rsidP="003B622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F29FA" w14:paraId="7CB35EE5" w14:textId="77777777" w:rsidTr="003B622D">
        <w:tc>
          <w:tcPr>
            <w:tcW w:w="9641" w:type="dxa"/>
            <w:gridSpan w:val="9"/>
          </w:tcPr>
          <w:p w14:paraId="63F658A3" w14:textId="77777777" w:rsidR="00CF29FA" w:rsidRDefault="00CF29FA" w:rsidP="003B622D">
            <w:pPr>
              <w:pStyle w:val="CRCoverPage"/>
              <w:spacing w:after="0"/>
              <w:rPr>
                <w:noProof/>
                <w:sz w:val="8"/>
                <w:szCs w:val="8"/>
              </w:rPr>
            </w:pPr>
          </w:p>
        </w:tc>
      </w:tr>
    </w:tbl>
    <w:p w14:paraId="084C76CC" w14:textId="77777777" w:rsidR="00CF29FA" w:rsidRDefault="00CF29FA" w:rsidP="00CF29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29FA" w14:paraId="70AD8089" w14:textId="77777777" w:rsidTr="003B622D">
        <w:tc>
          <w:tcPr>
            <w:tcW w:w="2835" w:type="dxa"/>
          </w:tcPr>
          <w:p w14:paraId="78763078" w14:textId="77777777" w:rsidR="00CF29FA" w:rsidRDefault="00CF29FA" w:rsidP="003B622D">
            <w:pPr>
              <w:pStyle w:val="CRCoverPage"/>
              <w:tabs>
                <w:tab w:val="right" w:pos="2751"/>
              </w:tabs>
              <w:spacing w:after="0"/>
              <w:rPr>
                <w:b/>
                <w:i/>
                <w:noProof/>
              </w:rPr>
            </w:pPr>
            <w:r>
              <w:rPr>
                <w:b/>
                <w:i/>
                <w:noProof/>
              </w:rPr>
              <w:t>Proposed change affects:</w:t>
            </w:r>
          </w:p>
        </w:tc>
        <w:tc>
          <w:tcPr>
            <w:tcW w:w="1418" w:type="dxa"/>
          </w:tcPr>
          <w:p w14:paraId="692E6CEB" w14:textId="77777777" w:rsidR="00CF29FA" w:rsidRDefault="00CF29FA" w:rsidP="003B62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1560FE" w14:textId="77777777" w:rsidR="00CF29FA" w:rsidRDefault="00CF29FA" w:rsidP="003B622D">
            <w:pPr>
              <w:pStyle w:val="CRCoverPage"/>
              <w:spacing w:after="0"/>
              <w:jc w:val="center"/>
              <w:rPr>
                <w:b/>
                <w:caps/>
                <w:noProof/>
              </w:rPr>
            </w:pPr>
          </w:p>
        </w:tc>
        <w:tc>
          <w:tcPr>
            <w:tcW w:w="709" w:type="dxa"/>
            <w:tcBorders>
              <w:left w:val="single" w:sz="4" w:space="0" w:color="auto"/>
            </w:tcBorders>
          </w:tcPr>
          <w:p w14:paraId="1036C026" w14:textId="77777777" w:rsidR="00CF29FA" w:rsidRDefault="00CF29FA" w:rsidP="003B62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63D69" w14:textId="77777777" w:rsidR="00CF29FA" w:rsidRDefault="00CF29FA" w:rsidP="003B622D">
            <w:pPr>
              <w:pStyle w:val="CRCoverPage"/>
              <w:spacing w:after="0"/>
              <w:jc w:val="center"/>
              <w:rPr>
                <w:b/>
                <w:caps/>
                <w:noProof/>
              </w:rPr>
            </w:pPr>
            <w:r>
              <w:rPr>
                <w:b/>
                <w:caps/>
                <w:noProof/>
              </w:rPr>
              <w:t>x</w:t>
            </w:r>
          </w:p>
        </w:tc>
        <w:tc>
          <w:tcPr>
            <w:tcW w:w="2126" w:type="dxa"/>
          </w:tcPr>
          <w:p w14:paraId="161EA330" w14:textId="77777777" w:rsidR="00CF29FA" w:rsidRDefault="00CF29FA" w:rsidP="003B62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672B33" w14:textId="77777777" w:rsidR="00CF29FA" w:rsidRDefault="00CF29FA" w:rsidP="003B622D">
            <w:pPr>
              <w:pStyle w:val="CRCoverPage"/>
              <w:spacing w:after="0"/>
              <w:jc w:val="center"/>
              <w:rPr>
                <w:b/>
                <w:caps/>
                <w:noProof/>
              </w:rPr>
            </w:pPr>
            <w:r>
              <w:rPr>
                <w:b/>
                <w:caps/>
                <w:noProof/>
              </w:rPr>
              <w:t>x</w:t>
            </w:r>
          </w:p>
        </w:tc>
        <w:tc>
          <w:tcPr>
            <w:tcW w:w="1418" w:type="dxa"/>
            <w:tcBorders>
              <w:left w:val="nil"/>
            </w:tcBorders>
          </w:tcPr>
          <w:p w14:paraId="00F1174D" w14:textId="77777777" w:rsidR="00CF29FA" w:rsidRDefault="00CF29FA" w:rsidP="003B62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179B4C" w14:textId="77777777" w:rsidR="00CF29FA" w:rsidRDefault="00CF29FA" w:rsidP="003B622D">
            <w:pPr>
              <w:pStyle w:val="CRCoverPage"/>
              <w:spacing w:after="0"/>
              <w:jc w:val="center"/>
              <w:rPr>
                <w:b/>
                <w:bCs/>
                <w:caps/>
                <w:noProof/>
              </w:rPr>
            </w:pPr>
          </w:p>
        </w:tc>
      </w:tr>
    </w:tbl>
    <w:p w14:paraId="4B28E97A" w14:textId="77777777" w:rsidR="00CF29FA" w:rsidRDefault="00CF29FA" w:rsidP="00CF29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29FA" w14:paraId="21C34AE1" w14:textId="77777777" w:rsidTr="003B622D">
        <w:tc>
          <w:tcPr>
            <w:tcW w:w="9640" w:type="dxa"/>
            <w:gridSpan w:val="11"/>
          </w:tcPr>
          <w:p w14:paraId="7B91C1C3" w14:textId="77777777" w:rsidR="00CF29FA" w:rsidRDefault="00CF29FA" w:rsidP="003B622D">
            <w:pPr>
              <w:pStyle w:val="CRCoverPage"/>
              <w:spacing w:after="0"/>
              <w:rPr>
                <w:noProof/>
                <w:sz w:val="8"/>
                <w:szCs w:val="8"/>
              </w:rPr>
            </w:pPr>
          </w:p>
        </w:tc>
      </w:tr>
      <w:tr w:rsidR="00CF29FA" w14:paraId="7A69A762" w14:textId="77777777" w:rsidTr="003B622D">
        <w:tc>
          <w:tcPr>
            <w:tcW w:w="1843" w:type="dxa"/>
            <w:tcBorders>
              <w:top w:val="single" w:sz="4" w:space="0" w:color="auto"/>
              <w:left w:val="single" w:sz="4" w:space="0" w:color="auto"/>
            </w:tcBorders>
          </w:tcPr>
          <w:p w14:paraId="5C1C6916" w14:textId="77777777" w:rsidR="00CF29FA" w:rsidRDefault="00CF29FA" w:rsidP="003B62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8588B" w14:textId="7496D6DD" w:rsidR="00CF29FA" w:rsidRPr="002537FC" w:rsidRDefault="00B8438E" w:rsidP="003B622D">
            <w:pPr>
              <w:rPr>
                <w:rFonts w:ascii="Arial" w:hAnsi="Arial"/>
              </w:rPr>
            </w:pPr>
            <w:r>
              <w:rPr>
                <w:rFonts w:ascii="Arial" w:hAnsi="Arial"/>
              </w:rPr>
              <w:t xml:space="preserve"> </w:t>
            </w:r>
            <w:r w:rsidRPr="00B8438E">
              <w:rPr>
                <w:rFonts w:ascii="Arial" w:hAnsi="Arial"/>
              </w:rPr>
              <w:t xml:space="preserve">Introduction of </w:t>
            </w:r>
            <w:r w:rsidR="002E29D6">
              <w:rPr>
                <w:rFonts w:ascii="Arial" w:hAnsi="Arial"/>
              </w:rPr>
              <w:t xml:space="preserve">Rel-19 </w:t>
            </w:r>
            <w:r w:rsidRPr="00B8438E">
              <w:rPr>
                <w:rFonts w:ascii="Arial" w:hAnsi="Arial"/>
              </w:rPr>
              <w:t>LTE-based 5G Broadcast Phase 2</w:t>
            </w:r>
          </w:p>
        </w:tc>
      </w:tr>
      <w:tr w:rsidR="00CF29FA" w14:paraId="133F0E1F" w14:textId="77777777" w:rsidTr="003B622D">
        <w:tc>
          <w:tcPr>
            <w:tcW w:w="1843" w:type="dxa"/>
            <w:tcBorders>
              <w:left w:val="single" w:sz="4" w:space="0" w:color="auto"/>
            </w:tcBorders>
          </w:tcPr>
          <w:p w14:paraId="4247411B" w14:textId="77777777" w:rsidR="00CF29FA" w:rsidRDefault="00CF29FA" w:rsidP="003B622D">
            <w:pPr>
              <w:pStyle w:val="CRCoverPage"/>
              <w:spacing w:after="0"/>
              <w:rPr>
                <w:b/>
                <w:i/>
                <w:noProof/>
                <w:sz w:val="8"/>
                <w:szCs w:val="8"/>
              </w:rPr>
            </w:pPr>
          </w:p>
        </w:tc>
        <w:tc>
          <w:tcPr>
            <w:tcW w:w="7797" w:type="dxa"/>
            <w:gridSpan w:val="10"/>
            <w:tcBorders>
              <w:right w:val="single" w:sz="4" w:space="0" w:color="auto"/>
            </w:tcBorders>
          </w:tcPr>
          <w:p w14:paraId="42996EDE" w14:textId="77777777" w:rsidR="00CF29FA" w:rsidRDefault="00CF29FA" w:rsidP="003B622D">
            <w:pPr>
              <w:pStyle w:val="CRCoverPage"/>
              <w:spacing w:after="0"/>
              <w:rPr>
                <w:noProof/>
                <w:sz w:val="8"/>
                <w:szCs w:val="8"/>
              </w:rPr>
            </w:pPr>
          </w:p>
        </w:tc>
      </w:tr>
      <w:tr w:rsidR="00CF29FA" w14:paraId="251AA8CF" w14:textId="77777777" w:rsidTr="003B622D">
        <w:tc>
          <w:tcPr>
            <w:tcW w:w="1843" w:type="dxa"/>
            <w:tcBorders>
              <w:left w:val="single" w:sz="4" w:space="0" w:color="auto"/>
            </w:tcBorders>
          </w:tcPr>
          <w:p w14:paraId="750D7C12" w14:textId="77777777" w:rsidR="00CF29FA" w:rsidRDefault="00CF29FA" w:rsidP="003B62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5DC350" w14:textId="2E2D2D89" w:rsidR="00CF29FA" w:rsidRDefault="00C22A04" w:rsidP="003B622D">
            <w:pPr>
              <w:pStyle w:val="CRCoverPage"/>
              <w:spacing w:after="0"/>
              <w:ind w:left="100"/>
              <w:rPr>
                <w:noProof/>
              </w:rPr>
            </w:pPr>
            <w:r>
              <w:rPr>
                <w:noProof/>
              </w:rPr>
              <w:t>FUTUREWEI</w:t>
            </w:r>
          </w:p>
        </w:tc>
      </w:tr>
      <w:tr w:rsidR="00CF29FA" w14:paraId="30AECB53" w14:textId="77777777" w:rsidTr="003B622D">
        <w:tc>
          <w:tcPr>
            <w:tcW w:w="1843" w:type="dxa"/>
            <w:tcBorders>
              <w:left w:val="single" w:sz="4" w:space="0" w:color="auto"/>
            </w:tcBorders>
          </w:tcPr>
          <w:p w14:paraId="0ACAD163" w14:textId="77777777" w:rsidR="00CF29FA" w:rsidRDefault="00CF29FA" w:rsidP="003B62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CF81AF" w14:textId="5F012C9D" w:rsidR="00CF29FA" w:rsidRDefault="00E04B5D" w:rsidP="00C22A04">
            <w:pPr>
              <w:pStyle w:val="CRCoverPage"/>
              <w:spacing w:after="0"/>
              <w:rPr>
                <w:noProof/>
              </w:rPr>
            </w:pPr>
            <w:r>
              <w:rPr>
                <w:noProof/>
              </w:rPr>
              <w:t>R1</w:t>
            </w:r>
          </w:p>
        </w:tc>
      </w:tr>
      <w:tr w:rsidR="00CF29FA" w14:paraId="3439A94D" w14:textId="77777777" w:rsidTr="003B622D">
        <w:tc>
          <w:tcPr>
            <w:tcW w:w="1843" w:type="dxa"/>
            <w:tcBorders>
              <w:left w:val="single" w:sz="4" w:space="0" w:color="auto"/>
            </w:tcBorders>
          </w:tcPr>
          <w:p w14:paraId="3CBB0432" w14:textId="77777777" w:rsidR="00CF29FA" w:rsidRDefault="00CF29FA" w:rsidP="003B622D">
            <w:pPr>
              <w:pStyle w:val="CRCoverPage"/>
              <w:spacing w:after="0"/>
              <w:rPr>
                <w:b/>
                <w:i/>
                <w:noProof/>
                <w:sz w:val="8"/>
                <w:szCs w:val="8"/>
              </w:rPr>
            </w:pPr>
          </w:p>
        </w:tc>
        <w:tc>
          <w:tcPr>
            <w:tcW w:w="7797" w:type="dxa"/>
            <w:gridSpan w:val="10"/>
            <w:tcBorders>
              <w:right w:val="single" w:sz="4" w:space="0" w:color="auto"/>
            </w:tcBorders>
          </w:tcPr>
          <w:p w14:paraId="6D9CD238" w14:textId="77777777" w:rsidR="00CF29FA" w:rsidRDefault="00CF29FA" w:rsidP="003B622D">
            <w:pPr>
              <w:pStyle w:val="CRCoverPage"/>
              <w:spacing w:after="0"/>
              <w:rPr>
                <w:noProof/>
                <w:sz w:val="8"/>
                <w:szCs w:val="8"/>
              </w:rPr>
            </w:pPr>
          </w:p>
        </w:tc>
      </w:tr>
      <w:tr w:rsidR="00CF29FA" w14:paraId="02BC8C04" w14:textId="77777777" w:rsidTr="003B622D">
        <w:tc>
          <w:tcPr>
            <w:tcW w:w="1843" w:type="dxa"/>
            <w:tcBorders>
              <w:left w:val="single" w:sz="4" w:space="0" w:color="auto"/>
            </w:tcBorders>
          </w:tcPr>
          <w:p w14:paraId="2320CBA9" w14:textId="77777777" w:rsidR="00CF29FA" w:rsidRDefault="00CF29FA" w:rsidP="003B622D">
            <w:pPr>
              <w:pStyle w:val="CRCoverPage"/>
              <w:tabs>
                <w:tab w:val="right" w:pos="1759"/>
              </w:tabs>
              <w:spacing w:after="0"/>
              <w:rPr>
                <w:b/>
                <w:i/>
                <w:noProof/>
              </w:rPr>
            </w:pPr>
            <w:r>
              <w:rPr>
                <w:b/>
                <w:i/>
                <w:noProof/>
              </w:rPr>
              <w:t>Work item code:</w:t>
            </w:r>
          </w:p>
        </w:tc>
        <w:tc>
          <w:tcPr>
            <w:tcW w:w="3686" w:type="dxa"/>
            <w:gridSpan w:val="5"/>
            <w:shd w:val="pct30" w:color="FFFF00" w:fill="auto"/>
          </w:tcPr>
          <w:p w14:paraId="3C31E052" w14:textId="0E64CDF1" w:rsidR="00CF29FA" w:rsidRDefault="00500328" w:rsidP="003B622D">
            <w:pPr>
              <w:pStyle w:val="CRCoverPage"/>
              <w:spacing w:after="0"/>
              <w:ind w:left="100"/>
              <w:rPr>
                <w:noProof/>
              </w:rPr>
            </w:pPr>
            <w:fldSimple w:instr=" DOCPROPERTY  RelatedWis  \* MERGEFORMAT ">
              <w:r w:rsidRPr="00500328">
                <w:rPr>
                  <w:noProof/>
                </w:rPr>
                <w:t>LTE_terr_bcast_Ph2</w:t>
              </w:r>
              <w:r w:rsidR="00CF29FA">
                <w:rPr>
                  <w:noProof/>
                </w:rPr>
                <w:t>-Core</w:t>
              </w:r>
            </w:fldSimple>
          </w:p>
        </w:tc>
        <w:tc>
          <w:tcPr>
            <w:tcW w:w="567" w:type="dxa"/>
            <w:tcBorders>
              <w:left w:val="nil"/>
            </w:tcBorders>
          </w:tcPr>
          <w:p w14:paraId="60778008" w14:textId="77777777" w:rsidR="00CF29FA" w:rsidRDefault="00CF29FA" w:rsidP="003B622D">
            <w:pPr>
              <w:pStyle w:val="CRCoverPage"/>
              <w:spacing w:after="0"/>
              <w:ind w:right="100"/>
              <w:rPr>
                <w:noProof/>
              </w:rPr>
            </w:pPr>
          </w:p>
        </w:tc>
        <w:tc>
          <w:tcPr>
            <w:tcW w:w="1417" w:type="dxa"/>
            <w:gridSpan w:val="3"/>
            <w:tcBorders>
              <w:left w:val="nil"/>
            </w:tcBorders>
          </w:tcPr>
          <w:p w14:paraId="63778F5E" w14:textId="77777777" w:rsidR="00CF29FA" w:rsidRDefault="00CF29FA" w:rsidP="003B62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C3E887" w14:textId="2FF87E00" w:rsidR="00CF29FA" w:rsidRDefault="00710929" w:rsidP="003B622D">
            <w:pPr>
              <w:pStyle w:val="CRCoverPage"/>
              <w:spacing w:after="0"/>
              <w:ind w:left="100"/>
              <w:rPr>
                <w:noProof/>
              </w:rPr>
            </w:pPr>
            <w:r>
              <w:t>2025-0</w:t>
            </w:r>
            <w:r w:rsidR="00B236CC">
              <w:t>5</w:t>
            </w:r>
            <w:r>
              <w:t>-2</w:t>
            </w:r>
            <w:r w:rsidR="00297ABB">
              <w:t>7</w:t>
            </w:r>
          </w:p>
        </w:tc>
      </w:tr>
      <w:tr w:rsidR="00CF29FA" w14:paraId="339A09B8" w14:textId="77777777" w:rsidTr="003B622D">
        <w:tc>
          <w:tcPr>
            <w:tcW w:w="1843" w:type="dxa"/>
            <w:tcBorders>
              <w:left w:val="single" w:sz="4" w:space="0" w:color="auto"/>
            </w:tcBorders>
          </w:tcPr>
          <w:p w14:paraId="16542A6E" w14:textId="77777777" w:rsidR="00CF29FA" w:rsidRDefault="00CF29FA" w:rsidP="003B622D">
            <w:pPr>
              <w:pStyle w:val="CRCoverPage"/>
              <w:spacing w:after="0"/>
              <w:rPr>
                <w:b/>
                <w:i/>
                <w:noProof/>
                <w:sz w:val="8"/>
                <w:szCs w:val="8"/>
              </w:rPr>
            </w:pPr>
          </w:p>
        </w:tc>
        <w:tc>
          <w:tcPr>
            <w:tcW w:w="1986" w:type="dxa"/>
            <w:gridSpan w:val="4"/>
          </w:tcPr>
          <w:p w14:paraId="35EC818D" w14:textId="77777777" w:rsidR="00CF29FA" w:rsidRDefault="00CF29FA" w:rsidP="003B622D">
            <w:pPr>
              <w:pStyle w:val="CRCoverPage"/>
              <w:spacing w:after="0"/>
              <w:rPr>
                <w:noProof/>
                <w:sz w:val="8"/>
                <w:szCs w:val="8"/>
              </w:rPr>
            </w:pPr>
          </w:p>
        </w:tc>
        <w:tc>
          <w:tcPr>
            <w:tcW w:w="2267" w:type="dxa"/>
            <w:gridSpan w:val="2"/>
          </w:tcPr>
          <w:p w14:paraId="4D32C28F" w14:textId="77777777" w:rsidR="00CF29FA" w:rsidRDefault="00CF29FA" w:rsidP="003B622D">
            <w:pPr>
              <w:pStyle w:val="CRCoverPage"/>
              <w:spacing w:after="0"/>
              <w:rPr>
                <w:noProof/>
                <w:sz w:val="8"/>
                <w:szCs w:val="8"/>
              </w:rPr>
            </w:pPr>
          </w:p>
        </w:tc>
        <w:tc>
          <w:tcPr>
            <w:tcW w:w="1417" w:type="dxa"/>
            <w:gridSpan w:val="3"/>
          </w:tcPr>
          <w:p w14:paraId="2F5EB49A" w14:textId="77777777" w:rsidR="00CF29FA" w:rsidRDefault="00CF29FA" w:rsidP="003B622D">
            <w:pPr>
              <w:pStyle w:val="CRCoverPage"/>
              <w:spacing w:after="0"/>
              <w:rPr>
                <w:noProof/>
                <w:sz w:val="8"/>
                <w:szCs w:val="8"/>
              </w:rPr>
            </w:pPr>
          </w:p>
        </w:tc>
        <w:tc>
          <w:tcPr>
            <w:tcW w:w="2127" w:type="dxa"/>
            <w:tcBorders>
              <w:right w:val="single" w:sz="4" w:space="0" w:color="auto"/>
            </w:tcBorders>
          </w:tcPr>
          <w:p w14:paraId="5F434AD0" w14:textId="77777777" w:rsidR="00CF29FA" w:rsidRDefault="00CF29FA" w:rsidP="003B622D">
            <w:pPr>
              <w:pStyle w:val="CRCoverPage"/>
              <w:spacing w:after="0"/>
              <w:rPr>
                <w:noProof/>
                <w:sz w:val="8"/>
                <w:szCs w:val="8"/>
              </w:rPr>
            </w:pPr>
          </w:p>
        </w:tc>
      </w:tr>
      <w:tr w:rsidR="00CF29FA" w14:paraId="1E0DEBD4" w14:textId="77777777" w:rsidTr="003B622D">
        <w:trPr>
          <w:cantSplit/>
        </w:trPr>
        <w:tc>
          <w:tcPr>
            <w:tcW w:w="1843" w:type="dxa"/>
            <w:tcBorders>
              <w:left w:val="single" w:sz="4" w:space="0" w:color="auto"/>
            </w:tcBorders>
          </w:tcPr>
          <w:p w14:paraId="3773B0DC" w14:textId="77777777" w:rsidR="00CF29FA" w:rsidRDefault="00CF29FA" w:rsidP="003B622D">
            <w:pPr>
              <w:pStyle w:val="CRCoverPage"/>
              <w:tabs>
                <w:tab w:val="right" w:pos="1759"/>
              </w:tabs>
              <w:spacing w:after="0"/>
              <w:rPr>
                <w:b/>
                <w:i/>
                <w:noProof/>
              </w:rPr>
            </w:pPr>
            <w:r>
              <w:rPr>
                <w:b/>
                <w:i/>
                <w:noProof/>
              </w:rPr>
              <w:t>Category:</w:t>
            </w:r>
          </w:p>
        </w:tc>
        <w:tc>
          <w:tcPr>
            <w:tcW w:w="851" w:type="dxa"/>
            <w:shd w:val="pct30" w:color="FFFF00" w:fill="auto"/>
          </w:tcPr>
          <w:p w14:paraId="6C54B9AB" w14:textId="77777777" w:rsidR="00CF29FA" w:rsidRDefault="00CF29FA" w:rsidP="003B622D">
            <w:pPr>
              <w:pStyle w:val="CRCoverPage"/>
              <w:spacing w:after="0"/>
              <w:ind w:left="100" w:right="-609"/>
              <w:rPr>
                <w:b/>
                <w:noProof/>
              </w:rPr>
            </w:pPr>
            <w:fldSimple w:instr=" DOCPROPERTY  Cat  \* MERGEFORMAT ">
              <w:r>
                <w:rPr>
                  <w:b/>
                  <w:noProof/>
                </w:rPr>
                <w:t xml:space="preserve">B </w:t>
              </w:r>
            </w:fldSimple>
          </w:p>
        </w:tc>
        <w:tc>
          <w:tcPr>
            <w:tcW w:w="3402" w:type="dxa"/>
            <w:gridSpan w:val="5"/>
            <w:tcBorders>
              <w:left w:val="nil"/>
            </w:tcBorders>
          </w:tcPr>
          <w:p w14:paraId="0963B57C" w14:textId="77777777" w:rsidR="00CF29FA" w:rsidRDefault="00CF29FA" w:rsidP="003B622D">
            <w:pPr>
              <w:pStyle w:val="CRCoverPage"/>
              <w:spacing w:after="0"/>
              <w:rPr>
                <w:noProof/>
              </w:rPr>
            </w:pPr>
          </w:p>
        </w:tc>
        <w:tc>
          <w:tcPr>
            <w:tcW w:w="1417" w:type="dxa"/>
            <w:gridSpan w:val="3"/>
            <w:tcBorders>
              <w:left w:val="nil"/>
            </w:tcBorders>
          </w:tcPr>
          <w:p w14:paraId="5135F9F0" w14:textId="77777777" w:rsidR="00CF29FA" w:rsidRDefault="00CF29FA" w:rsidP="003B62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C24641" w14:textId="77777777" w:rsidR="00CF29FA" w:rsidRDefault="00CF29FA" w:rsidP="003B622D">
            <w:pPr>
              <w:pStyle w:val="CRCoverPage"/>
              <w:spacing w:after="0"/>
              <w:ind w:left="100"/>
              <w:rPr>
                <w:noProof/>
              </w:rPr>
            </w:pPr>
            <w:fldSimple w:instr=" DOCPROPERTY  Release  \* MERGEFORMAT ">
              <w:r>
                <w:rPr>
                  <w:noProof/>
                </w:rPr>
                <w:t>Rel-19</w:t>
              </w:r>
            </w:fldSimple>
          </w:p>
        </w:tc>
      </w:tr>
      <w:tr w:rsidR="00CF29FA" w14:paraId="6C92CF64" w14:textId="77777777" w:rsidTr="003B622D">
        <w:tc>
          <w:tcPr>
            <w:tcW w:w="1843" w:type="dxa"/>
            <w:tcBorders>
              <w:left w:val="single" w:sz="4" w:space="0" w:color="auto"/>
              <w:bottom w:val="single" w:sz="4" w:space="0" w:color="auto"/>
            </w:tcBorders>
          </w:tcPr>
          <w:p w14:paraId="171CF10B" w14:textId="77777777" w:rsidR="00CF29FA" w:rsidRDefault="00CF29FA" w:rsidP="003B622D">
            <w:pPr>
              <w:pStyle w:val="CRCoverPage"/>
              <w:spacing w:after="0"/>
              <w:rPr>
                <w:b/>
                <w:i/>
                <w:noProof/>
              </w:rPr>
            </w:pPr>
          </w:p>
        </w:tc>
        <w:tc>
          <w:tcPr>
            <w:tcW w:w="4677" w:type="dxa"/>
            <w:gridSpan w:val="8"/>
            <w:tcBorders>
              <w:bottom w:val="single" w:sz="4" w:space="0" w:color="auto"/>
            </w:tcBorders>
          </w:tcPr>
          <w:p w14:paraId="4C580258" w14:textId="77777777" w:rsidR="00CF29FA" w:rsidRDefault="00CF29FA" w:rsidP="003B62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5ED184" w14:textId="77777777" w:rsidR="00CF29FA" w:rsidRDefault="00CF29FA" w:rsidP="003B622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98B634" w14:textId="77777777" w:rsidR="00CF29FA" w:rsidRPr="007C2097" w:rsidRDefault="00CF29FA" w:rsidP="003B62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F29FA" w14:paraId="0EB1F365" w14:textId="77777777" w:rsidTr="003B622D">
        <w:tc>
          <w:tcPr>
            <w:tcW w:w="1843" w:type="dxa"/>
          </w:tcPr>
          <w:p w14:paraId="572B1BC0" w14:textId="77777777" w:rsidR="00CF29FA" w:rsidRDefault="00CF29FA" w:rsidP="003B622D">
            <w:pPr>
              <w:pStyle w:val="CRCoverPage"/>
              <w:spacing w:after="0"/>
              <w:rPr>
                <w:b/>
                <w:i/>
                <w:noProof/>
                <w:sz w:val="8"/>
                <w:szCs w:val="8"/>
              </w:rPr>
            </w:pPr>
          </w:p>
        </w:tc>
        <w:tc>
          <w:tcPr>
            <w:tcW w:w="7797" w:type="dxa"/>
            <w:gridSpan w:val="10"/>
          </w:tcPr>
          <w:p w14:paraId="2BD4684C" w14:textId="77777777" w:rsidR="00CF29FA" w:rsidRDefault="00CF29FA" w:rsidP="003B622D">
            <w:pPr>
              <w:pStyle w:val="CRCoverPage"/>
              <w:spacing w:after="0"/>
              <w:rPr>
                <w:noProof/>
                <w:sz w:val="8"/>
                <w:szCs w:val="8"/>
              </w:rPr>
            </w:pPr>
          </w:p>
        </w:tc>
      </w:tr>
      <w:tr w:rsidR="00CF29FA" w14:paraId="7ADAADFA" w14:textId="77777777" w:rsidTr="003B622D">
        <w:tc>
          <w:tcPr>
            <w:tcW w:w="2694" w:type="dxa"/>
            <w:gridSpan w:val="2"/>
            <w:tcBorders>
              <w:top w:val="single" w:sz="4" w:space="0" w:color="auto"/>
              <w:left w:val="single" w:sz="4" w:space="0" w:color="auto"/>
            </w:tcBorders>
          </w:tcPr>
          <w:p w14:paraId="5BD31D9E" w14:textId="77777777" w:rsidR="00CF29FA" w:rsidRDefault="00CF29FA" w:rsidP="003B62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240B84" w14:textId="59345BD8" w:rsidR="00CF29FA" w:rsidRDefault="00CF29FA" w:rsidP="003B622D">
            <w:pPr>
              <w:pStyle w:val="CRCoverPage"/>
              <w:spacing w:after="0"/>
              <w:ind w:left="100"/>
              <w:rPr>
                <w:noProof/>
              </w:rPr>
            </w:pPr>
            <w:r>
              <w:t>Introduction o</w:t>
            </w:r>
            <w:r w:rsidRPr="00ED2A1F">
              <w:t>f</w:t>
            </w:r>
            <w:r>
              <w:t xml:space="preserve"> </w:t>
            </w:r>
            <w:r w:rsidR="008041AC">
              <w:t xml:space="preserve">Rel-19 </w:t>
            </w:r>
            <w:r w:rsidR="00500328" w:rsidRPr="00500328">
              <w:t>LTE-based 5G Broadcast Phase</w:t>
            </w:r>
            <w:r w:rsidR="00500328" w:rsidRPr="005C374E">
              <w:rPr>
                <w:rFonts w:cs="Arial"/>
              </w:rPr>
              <w:t xml:space="preserve"> </w:t>
            </w:r>
            <w:r w:rsidR="00500328">
              <w:rPr>
                <w:rFonts w:cs="Arial"/>
              </w:rPr>
              <w:t>2</w:t>
            </w:r>
            <w:r w:rsidR="008041AC">
              <w:rPr>
                <w:rFonts w:cs="Arial"/>
              </w:rPr>
              <w:t>.</w:t>
            </w:r>
          </w:p>
        </w:tc>
      </w:tr>
      <w:tr w:rsidR="00CF29FA" w14:paraId="59DEDAFE" w14:textId="77777777" w:rsidTr="003B622D">
        <w:tc>
          <w:tcPr>
            <w:tcW w:w="2694" w:type="dxa"/>
            <w:gridSpan w:val="2"/>
            <w:tcBorders>
              <w:left w:val="single" w:sz="4" w:space="0" w:color="auto"/>
            </w:tcBorders>
          </w:tcPr>
          <w:p w14:paraId="325146A8" w14:textId="77777777" w:rsidR="00CF29FA" w:rsidRDefault="00CF29FA" w:rsidP="003B622D">
            <w:pPr>
              <w:pStyle w:val="CRCoverPage"/>
              <w:spacing w:after="0"/>
              <w:rPr>
                <w:b/>
                <w:i/>
                <w:noProof/>
                <w:sz w:val="8"/>
                <w:szCs w:val="8"/>
              </w:rPr>
            </w:pPr>
          </w:p>
        </w:tc>
        <w:tc>
          <w:tcPr>
            <w:tcW w:w="6946" w:type="dxa"/>
            <w:gridSpan w:val="9"/>
            <w:tcBorders>
              <w:right w:val="single" w:sz="4" w:space="0" w:color="auto"/>
            </w:tcBorders>
          </w:tcPr>
          <w:p w14:paraId="7310782A" w14:textId="77777777" w:rsidR="00CF29FA" w:rsidRDefault="00CF29FA" w:rsidP="003B622D">
            <w:pPr>
              <w:pStyle w:val="CRCoverPage"/>
              <w:spacing w:after="0"/>
              <w:rPr>
                <w:noProof/>
                <w:sz w:val="8"/>
                <w:szCs w:val="8"/>
              </w:rPr>
            </w:pPr>
          </w:p>
        </w:tc>
      </w:tr>
      <w:tr w:rsidR="00CF29FA" w14:paraId="7C58D320" w14:textId="77777777" w:rsidTr="003B622D">
        <w:tc>
          <w:tcPr>
            <w:tcW w:w="2694" w:type="dxa"/>
            <w:gridSpan w:val="2"/>
            <w:tcBorders>
              <w:left w:val="single" w:sz="4" w:space="0" w:color="auto"/>
            </w:tcBorders>
          </w:tcPr>
          <w:p w14:paraId="5584264D" w14:textId="77777777" w:rsidR="00CF29FA" w:rsidRDefault="00CF29FA" w:rsidP="003B62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11578E" w14:textId="7A273E74" w:rsidR="00CF29FA" w:rsidRPr="009B3AEA" w:rsidRDefault="00A96BE7" w:rsidP="00D5176E">
            <w:pPr>
              <w:pStyle w:val="CRCoverPage"/>
              <w:spacing w:after="0"/>
              <w:ind w:left="100"/>
              <w:jc w:val="both"/>
              <w:rPr>
                <w:rFonts w:cs="Arial"/>
                <w:noProof/>
              </w:rPr>
            </w:pPr>
            <w:r>
              <w:rPr>
                <w:rFonts w:cs="Arial"/>
                <w:noProof/>
              </w:rPr>
              <w:t xml:space="preserve">Support of time interleaving for </w:t>
            </w:r>
            <w:r w:rsidR="00D5176E">
              <w:rPr>
                <w:rFonts w:cs="Arial"/>
                <w:noProof/>
              </w:rPr>
              <w:t>LTE-based 5G Broadcast.</w:t>
            </w:r>
          </w:p>
        </w:tc>
      </w:tr>
      <w:tr w:rsidR="00CF29FA" w14:paraId="1D1A4A1F" w14:textId="77777777" w:rsidTr="003B622D">
        <w:tc>
          <w:tcPr>
            <w:tcW w:w="2694" w:type="dxa"/>
            <w:gridSpan w:val="2"/>
            <w:tcBorders>
              <w:left w:val="single" w:sz="4" w:space="0" w:color="auto"/>
            </w:tcBorders>
          </w:tcPr>
          <w:p w14:paraId="76A87A78" w14:textId="77777777" w:rsidR="00CF29FA" w:rsidRDefault="00CF29FA" w:rsidP="003B622D">
            <w:pPr>
              <w:pStyle w:val="CRCoverPage"/>
              <w:spacing w:after="0"/>
              <w:rPr>
                <w:b/>
                <w:i/>
                <w:noProof/>
                <w:sz w:val="8"/>
                <w:szCs w:val="8"/>
              </w:rPr>
            </w:pPr>
            <w:r>
              <w:rPr>
                <w:b/>
                <w:i/>
                <w:noProof/>
                <w:sz w:val="8"/>
                <w:szCs w:val="8"/>
              </w:rPr>
              <w:t>T</w:t>
            </w:r>
          </w:p>
        </w:tc>
        <w:tc>
          <w:tcPr>
            <w:tcW w:w="6946" w:type="dxa"/>
            <w:gridSpan w:val="9"/>
            <w:tcBorders>
              <w:right w:val="single" w:sz="4" w:space="0" w:color="auto"/>
            </w:tcBorders>
          </w:tcPr>
          <w:p w14:paraId="386F3392" w14:textId="77777777" w:rsidR="00CF29FA" w:rsidRDefault="00CF29FA" w:rsidP="003B622D">
            <w:pPr>
              <w:pStyle w:val="CRCoverPage"/>
              <w:spacing w:after="0"/>
              <w:rPr>
                <w:noProof/>
                <w:sz w:val="8"/>
                <w:szCs w:val="8"/>
              </w:rPr>
            </w:pPr>
          </w:p>
        </w:tc>
      </w:tr>
      <w:tr w:rsidR="00CF29FA" w14:paraId="2E65C34D" w14:textId="77777777" w:rsidTr="003B622D">
        <w:tc>
          <w:tcPr>
            <w:tcW w:w="2694" w:type="dxa"/>
            <w:gridSpan w:val="2"/>
            <w:tcBorders>
              <w:left w:val="single" w:sz="4" w:space="0" w:color="auto"/>
              <w:bottom w:val="single" w:sz="4" w:space="0" w:color="auto"/>
            </w:tcBorders>
          </w:tcPr>
          <w:p w14:paraId="149A5830" w14:textId="77777777" w:rsidR="00CF29FA" w:rsidRDefault="00CF29FA" w:rsidP="003B62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35E383" w14:textId="638CBAE7" w:rsidR="00CF29FA" w:rsidRDefault="00FC38A9" w:rsidP="003B622D">
            <w:pPr>
              <w:pStyle w:val="CRCoverPage"/>
              <w:spacing w:after="0"/>
              <w:ind w:left="100"/>
              <w:rPr>
                <w:noProof/>
              </w:rPr>
            </w:pPr>
            <w:r>
              <w:rPr>
                <w:noProof/>
              </w:rPr>
              <w:t xml:space="preserve">Rel-19 </w:t>
            </w:r>
            <w:r w:rsidR="00B85314">
              <w:rPr>
                <w:noProof/>
              </w:rPr>
              <w:t>LTE-based 5G Broadcast will be incomplete.</w:t>
            </w:r>
          </w:p>
        </w:tc>
      </w:tr>
      <w:tr w:rsidR="00CF29FA" w14:paraId="43E1BF61" w14:textId="77777777" w:rsidTr="003B622D">
        <w:tc>
          <w:tcPr>
            <w:tcW w:w="2694" w:type="dxa"/>
            <w:gridSpan w:val="2"/>
          </w:tcPr>
          <w:p w14:paraId="110228FC" w14:textId="77777777" w:rsidR="00CF29FA" w:rsidRDefault="00CF29FA" w:rsidP="003B622D">
            <w:pPr>
              <w:pStyle w:val="CRCoverPage"/>
              <w:spacing w:after="0"/>
              <w:rPr>
                <w:b/>
                <w:i/>
                <w:noProof/>
                <w:sz w:val="8"/>
                <w:szCs w:val="8"/>
              </w:rPr>
            </w:pPr>
          </w:p>
        </w:tc>
        <w:tc>
          <w:tcPr>
            <w:tcW w:w="6946" w:type="dxa"/>
            <w:gridSpan w:val="9"/>
          </w:tcPr>
          <w:p w14:paraId="1AEAFC67" w14:textId="77777777" w:rsidR="00CF29FA" w:rsidRDefault="00CF29FA" w:rsidP="003B622D">
            <w:pPr>
              <w:pStyle w:val="CRCoverPage"/>
              <w:spacing w:after="0"/>
              <w:rPr>
                <w:noProof/>
                <w:sz w:val="8"/>
                <w:szCs w:val="8"/>
              </w:rPr>
            </w:pPr>
          </w:p>
        </w:tc>
      </w:tr>
      <w:tr w:rsidR="00CF29FA" w14:paraId="328C7AAF" w14:textId="77777777" w:rsidTr="003B622D">
        <w:tc>
          <w:tcPr>
            <w:tcW w:w="2694" w:type="dxa"/>
            <w:gridSpan w:val="2"/>
            <w:tcBorders>
              <w:top w:val="single" w:sz="4" w:space="0" w:color="auto"/>
              <w:left w:val="single" w:sz="4" w:space="0" w:color="auto"/>
            </w:tcBorders>
          </w:tcPr>
          <w:p w14:paraId="4677BC69" w14:textId="77777777" w:rsidR="00CF29FA" w:rsidRDefault="00CF29FA" w:rsidP="003B62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83EF9E" w14:textId="1020C0D6" w:rsidR="00CF29FA" w:rsidRDefault="003E7D1F" w:rsidP="003B622D">
            <w:pPr>
              <w:pStyle w:val="CRCoverPage"/>
              <w:spacing w:after="0"/>
              <w:ind w:left="100"/>
              <w:rPr>
                <w:noProof/>
              </w:rPr>
            </w:pPr>
            <w:r>
              <w:rPr>
                <w:noProof/>
              </w:rPr>
              <w:t>5</w:t>
            </w:r>
            <w:r w:rsidR="00883D2A">
              <w:rPr>
                <w:noProof/>
              </w:rPr>
              <w:t>.1</w:t>
            </w:r>
            <w:r>
              <w:rPr>
                <w:noProof/>
              </w:rPr>
              <w:t>.4.1.2</w:t>
            </w:r>
          </w:p>
        </w:tc>
      </w:tr>
      <w:tr w:rsidR="00CF29FA" w14:paraId="49C54E97" w14:textId="77777777" w:rsidTr="003B622D">
        <w:tc>
          <w:tcPr>
            <w:tcW w:w="2694" w:type="dxa"/>
            <w:gridSpan w:val="2"/>
            <w:tcBorders>
              <w:left w:val="single" w:sz="4" w:space="0" w:color="auto"/>
            </w:tcBorders>
          </w:tcPr>
          <w:p w14:paraId="524B4FD5" w14:textId="77777777" w:rsidR="00CF29FA" w:rsidRDefault="00CF29FA" w:rsidP="003B622D">
            <w:pPr>
              <w:pStyle w:val="CRCoverPage"/>
              <w:spacing w:after="0"/>
              <w:rPr>
                <w:b/>
                <w:i/>
                <w:noProof/>
                <w:sz w:val="8"/>
                <w:szCs w:val="8"/>
              </w:rPr>
            </w:pPr>
          </w:p>
        </w:tc>
        <w:tc>
          <w:tcPr>
            <w:tcW w:w="6946" w:type="dxa"/>
            <w:gridSpan w:val="9"/>
            <w:tcBorders>
              <w:right w:val="single" w:sz="4" w:space="0" w:color="auto"/>
            </w:tcBorders>
          </w:tcPr>
          <w:p w14:paraId="2E428A6D" w14:textId="77777777" w:rsidR="00CF29FA" w:rsidRDefault="00CF29FA" w:rsidP="003B622D">
            <w:pPr>
              <w:pStyle w:val="CRCoverPage"/>
              <w:spacing w:after="0"/>
              <w:rPr>
                <w:noProof/>
                <w:sz w:val="8"/>
                <w:szCs w:val="8"/>
              </w:rPr>
            </w:pPr>
          </w:p>
        </w:tc>
      </w:tr>
      <w:tr w:rsidR="00CF29FA" w14:paraId="7FD0EE9B" w14:textId="77777777" w:rsidTr="003B622D">
        <w:tc>
          <w:tcPr>
            <w:tcW w:w="2694" w:type="dxa"/>
            <w:gridSpan w:val="2"/>
            <w:tcBorders>
              <w:left w:val="single" w:sz="4" w:space="0" w:color="auto"/>
            </w:tcBorders>
          </w:tcPr>
          <w:p w14:paraId="3164CC46" w14:textId="77777777" w:rsidR="00CF29FA" w:rsidRDefault="00CF29FA" w:rsidP="003B62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FD75F8" w14:textId="77777777" w:rsidR="00CF29FA" w:rsidRDefault="00CF29FA" w:rsidP="003B62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A36B15" w14:textId="77777777" w:rsidR="00CF29FA" w:rsidRDefault="00CF29FA" w:rsidP="003B622D">
            <w:pPr>
              <w:pStyle w:val="CRCoverPage"/>
              <w:spacing w:after="0"/>
              <w:jc w:val="center"/>
              <w:rPr>
                <w:b/>
                <w:caps/>
                <w:noProof/>
              </w:rPr>
            </w:pPr>
            <w:r>
              <w:rPr>
                <w:b/>
                <w:caps/>
                <w:noProof/>
              </w:rPr>
              <w:t>N</w:t>
            </w:r>
          </w:p>
        </w:tc>
        <w:tc>
          <w:tcPr>
            <w:tcW w:w="2977" w:type="dxa"/>
            <w:gridSpan w:val="4"/>
          </w:tcPr>
          <w:p w14:paraId="284FE31E" w14:textId="77777777" w:rsidR="00CF29FA" w:rsidRDefault="00CF29FA" w:rsidP="003B62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C8C241" w14:textId="77777777" w:rsidR="00CF29FA" w:rsidRDefault="00CF29FA" w:rsidP="003B622D">
            <w:pPr>
              <w:pStyle w:val="CRCoverPage"/>
              <w:spacing w:after="0"/>
              <w:ind w:left="99"/>
              <w:rPr>
                <w:noProof/>
              </w:rPr>
            </w:pPr>
          </w:p>
        </w:tc>
      </w:tr>
      <w:tr w:rsidR="00CF29FA" w14:paraId="7CA2ABFD" w14:textId="77777777" w:rsidTr="003B622D">
        <w:tc>
          <w:tcPr>
            <w:tcW w:w="2694" w:type="dxa"/>
            <w:gridSpan w:val="2"/>
            <w:tcBorders>
              <w:left w:val="single" w:sz="4" w:space="0" w:color="auto"/>
            </w:tcBorders>
          </w:tcPr>
          <w:p w14:paraId="0D5EBCF4" w14:textId="77777777" w:rsidR="00CF29FA" w:rsidRDefault="00CF29FA" w:rsidP="003B62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838DDF" w14:textId="7E38C33D" w:rsidR="00CF29FA" w:rsidRDefault="00ED79A8" w:rsidP="003B622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6472" w14:textId="09C5A432" w:rsidR="00CF29FA" w:rsidRDefault="00CF29FA" w:rsidP="003B622D">
            <w:pPr>
              <w:pStyle w:val="CRCoverPage"/>
              <w:spacing w:after="0"/>
              <w:jc w:val="center"/>
              <w:rPr>
                <w:b/>
                <w:caps/>
                <w:noProof/>
              </w:rPr>
            </w:pPr>
          </w:p>
        </w:tc>
        <w:tc>
          <w:tcPr>
            <w:tcW w:w="2977" w:type="dxa"/>
            <w:gridSpan w:val="4"/>
          </w:tcPr>
          <w:p w14:paraId="44A871B5" w14:textId="77777777" w:rsidR="00CF29FA" w:rsidRDefault="00CF29FA" w:rsidP="003B62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1F162E" w14:textId="7A82D42C" w:rsidR="00CF29FA" w:rsidRDefault="00ED79A8" w:rsidP="003B622D">
            <w:pPr>
              <w:pStyle w:val="CRCoverPage"/>
              <w:spacing w:after="0"/>
              <w:ind w:left="99"/>
              <w:rPr>
                <w:noProof/>
              </w:rPr>
            </w:pPr>
            <w:r>
              <w:rPr>
                <w:noProof/>
              </w:rPr>
              <w:t xml:space="preserve">36.211, </w:t>
            </w:r>
            <w:r w:rsidR="003B3407">
              <w:rPr>
                <w:noProof/>
              </w:rPr>
              <w:t>3</w:t>
            </w:r>
            <w:r>
              <w:rPr>
                <w:noProof/>
              </w:rPr>
              <w:t>6.213</w:t>
            </w:r>
          </w:p>
        </w:tc>
      </w:tr>
      <w:tr w:rsidR="00CF29FA" w14:paraId="27E1F740" w14:textId="77777777" w:rsidTr="003B622D">
        <w:tc>
          <w:tcPr>
            <w:tcW w:w="2694" w:type="dxa"/>
            <w:gridSpan w:val="2"/>
            <w:tcBorders>
              <w:left w:val="single" w:sz="4" w:space="0" w:color="auto"/>
            </w:tcBorders>
          </w:tcPr>
          <w:p w14:paraId="07ACFB7B" w14:textId="77777777" w:rsidR="00CF29FA" w:rsidRDefault="00CF29FA" w:rsidP="003B62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3846D3" w14:textId="77777777" w:rsidR="00CF29FA" w:rsidRDefault="00CF29FA"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1B56B" w14:textId="77777777" w:rsidR="00CF29FA" w:rsidRDefault="00CF29FA" w:rsidP="003B622D">
            <w:pPr>
              <w:pStyle w:val="CRCoverPage"/>
              <w:spacing w:after="0"/>
              <w:jc w:val="center"/>
              <w:rPr>
                <w:b/>
                <w:caps/>
                <w:noProof/>
              </w:rPr>
            </w:pPr>
            <w:r>
              <w:rPr>
                <w:b/>
                <w:caps/>
                <w:noProof/>
              </w:rPr>
              <w:t>x</w:t>
            </w:r>
          </w:p>
        </w:tc>
        <w:tc>
          <w:tcPr>
            <w:tcW w:w="2977" w:type="dxa"/>
            <w:gridSpan w:val="4"/>
          </w:tcPr>
          <w:p w14:paraId="20997628" w14:textId="77777777" w:rsidR="00CF29FA" w:rsidRDefault="00CF29FA" w:rsidP="003B62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569D6B" w14:textId="3EEBA2A7" w:rsidR="00CF29FA" w:rsidRDefault="00CF29FA" w:rsidP="003B622D">
            <w:pPr>
              <w:pStyle w:val="CRCoverPage"/>
              <w:spacing w:after="0"/>
              <w:ind w:left="99"/>
              <w:rPr>
                <w:noProof/>
              </w:rPr>
            </w:pPr>
          </w:p>
        </w:tc>
      </w:tr>
      <w:tr w:rsidR="00CF29FA" w14:paraId="287084CF" w14:textId="77777777" w:rsidTr="003B622D">
        <w:tc>
          <w:tcPr>
            <w:tcW w:w="2694" w:type="dxa"/>
            <w:gridSpan w:val="2"/>
            <w:tcBorders>
              <w:left w:val="single" w:sz="4" w:space="0" w:color="auto"/>
            </w:tcBorders>
          </w:tcPr>
          <w:p w14:paraId="22D722E0" w14:textId="77777777" w:rsidR="00CF29FA" w:rsidRDefault="00CF29FA" w:rsidP="003B62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61AFEF" w14:textId="77777777" w:rsidR="00CF29FA" w:rsidRDefault="00CF29FA"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A74561" w14:textId="77777777" w:rsidR="00CF29FA" w:rsidRDefault="00CF29FA" w:rsidP="003B622D">
            <w:pPr>
              <w:pStyle w:val="CRCoverPage"/>
              <w:spacing w:after="0"/>
              <w:jc w:val="center"/>
              <w:rPr>
                <w:b/>
                <w:caps/>
                <w:noProof/>
              </w:rPr>
            </w:pPr>
            <w:r>
              <w:rPr>
                <w:b/>
                <w:caps/>
                <w:noProof/>
              </w:rPr>
              <w:t>x</w:t>
            </w:r>
          </w:p>
        </w:tc>
        <w:tc>
          <w:tcPr>
            <w:tcW w:w="2977" w:type="dxa"/>
            <w:gridSpan w:val="4"/>
          </w:tcPr>
          <w:p w14:paraId="741D871B" w14:textId="77777777" w:rsidR="00CF29FA" w:rsidRDefault="00CF29FA" w:rsidP="003B62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D51417" w14:textId="70CBA9F2" w:rsidR="00CF29FA" w:rsidRDefault="00CF29FA" w:rsidP="003B622D">
            <w:pPr>
              <w:pStyle w:val="CRCoverPage"/>
              <w:spacing w:after="0"/>
              <w:ind w:left="99"/>
              <w:rPr>
                <w:noProof/>
              </w:rPr>
            </w:pPr>
          </w:p>
        </w:tc>
      </w:tr>
      <w:tr w:rsidR="00CF29FA" w14:paraId="4CED7DD5" w14:textId="77777777" w:rsidTr="003B622D">
        <w:tc>
          <w:tcPr>
            <w:tcW w:w="2694" w:type="dxa"/>
            <w:gridSpan w:val="2"/>
            <w:tcBorders>
              <w:left w:val="single" w:sz="4" w:space="0" w:color="auto"/>
            </w:tcBorders>
          </w:tcPr>
          <w:p w14:paraId="7FA3B37D" w14:textId="77777777" w:rsidR="00CF29FA" w:rsidRDefault="00CF29FA" w:rsidP="003B622D">
            <w:pPr>
              <w:pStyle w:val="CRCoverPage"/>
              <w:spacing w:after="0"/>
              <w:rPr>
                <w:b/>
                <w:i/>
                <w:noProof/>
              </w:rPr>
            </w:pPr>
          </w:p>
        </w:tc>
        <w:tc>
          <w:tcPr>
            <w:tcW w:w="6946" w:type="dxa"/>
            <w:gridSpan w:val="9"/>
            <w:tcBorders>
              <w:right w:val="single" w:sz="4" w:space="0" w:color="auto"/>
            </w:tcBorders>
          </w:tcPr>
          <w:p w14:paraId="4629CEC0" w14:textId="77777777" w:rsidR="00CF29FA" w:rsidRDefault="00CF29FA" w:rsidP="003B622D">
            <w:pPr>
              <w:pStyle w:val="CRCoverPage"/>
              <w:spacing w:after="0"/>
              <w:rPr>
                <w:noProof/>
              </w:rPr>
            </w:pPr>
          </w:p>
        </w:tc>
      </w:tr>
      <w:tr w:rsidR="00CF29FA" w14:paraId="44EDF5DB" w14:textId="77777777" w:rsidTr="003B622D">
        <w:tc>
          <w:tcPr>
            <w:tcW w:w="2694" w:type="dxa"/>
            <w:gridSpan w:val="2"/>
            <w:tcBorders>
              <w:left w:val="single" w:sz="4" w:space="0" w:color="auto"/>
              <w:bottom w:val="single" w:sz="4" w:space="0" w:color="auto"/>
            </w:tcBorders>
          </w:tcPr>
          <w:p w14:paraId="4E01254D" w14:textId="77777777" w:rsidR="00CF29FA" w:rsidRDefault="00CF29FA" w:rsidP="003B62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00DB68" w14:textId="77777777" w:rsidR="00CF29FA" w:rsidRDefault="00CF29FA" w:rsidP="003B622D">
            <w:pPr>
              <w:pStyle w:val="CRCoverPage"/>
              <w:spacing w:after="0"/>
              <w:ind w:left="100"/>
              <w:rPr>
                <w:noProof/>
              </w:rPr>
            </w:pPr>
          </w:p>
        </w:tc>
      </w:tr>
      <w:tr w:rsidR="00CF29FA" w:rsidRPr="008863B9" w14:paraId="6CEBC4FB" w14:textId="77777777" w:rsidTr="003B622D">
        <w:tc>
          <w:tcPr>
            <w:tcW w:w="2694" w:type="dxa"/>
            <w:gridSpan w:val="2"/>
            <w:tcBorders>
              <w:top w:val="single" w:sz="4" w:space="0" w:color="auto"/>
              <w:bottom w:val="single" w:sz="4" w:space="0" w:color="auto"/>
            </w:tcBorders>
          </w:tcPr>
          <w:p w14:paraId="77FD9A90" w14:textId="77777777" w:rsidR="00CF29FA" w:rsidRPr="008863B9" w:rsidRDefault="00CF29FA" w:rsidP="003B62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1F7581" w14:textId="77777777" w:rsidR="00CF29FA" w:rsidRPr="008863B9" w:rsidRDefault="00CF29FA" w:rsidP="003B622D">
            <w:pPr>
              <w:pStyle w:val="CRCoverPage"/>
              <w:spacing w:after="0"/>
              <w:ind w:left="100"/>
              <w:rPr>
                <w:noProof/>
                <w:sz w:val="8"/>
                <w:szCs w:val="8"/>
              </w:rPr>
            </w:pPr>
          </w:p>
        </w:tc>
      </w:tr>
      <w:tr w:rsidR="00CF29FA" w14:paraId="02170372" w14:textId="77777777" w:rsidTr="003B622D">
        <w:tc>
          <w:tcPr>
            <w:tcW w:w="2694" w:type="dxa"/>
            <w:gridSpan w:val="2"/>
            <w:tcBorders>
              <w:top w:val="single" w:sz="4" w:space="0" w:color="auto"/>
              <w:left w:val="single" w:sz="4" w:space="0" w:color="auto"/>
              <w:bottom w:val="single" w:sz="4" w:space="0" w:color="auto"/>
            </w:tcBorders>
          </w:tcPr>
          <w:p w14:paraId="2BF0B956" w14:textId="77777777" w:rsidR="00CF29FA" w:rsidRDefault="00CF29FA" w:rsidP="003B62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02DE4D" w14:textId="77777777" w:rsidR="00CF29FA" w:rsidRDefault="00CF29FA" w:rsidP="003B622D">
            <w:pPr>
              <w:pStyle w:val="CRCoverPage"/>
              <w:spacing w:after="0"/>
              <w:ind w:left="100"/>
              <w:rPr>
                <w:noProof/>
              </w:rPr>
            </w:pPr>
          </w:p>
        </w:tc>
      </w:tr>
    </w:tbl>
    <w:p w14:paraId="47EBED3A" w14:textId="77777777" w:rsidR="00CF29FA" w:rsidRDefault="00CF29FA" w:rsidP="00CF29FA">
      <w:pPr>
        <w:pStyle w:val="CRCoverPage"/>
        <w:spacing w:after="0"/>
        <w:rPr>
          <w:noProof/>
          <w:sz w:val="8"/>
          <w:szCs w:val="8"/>
        </w:rPr>
      </w:pPr>
    </w:p>
    <w:p w14:paraId="40F8A87C" w14:textId="77777777" w:rsidR="00CF29FA" w:rsidRDefault="00CF29FA" w:rsidP="00CF29FA">
      <w:pPr>
        <w:rPr>
          <w:noProof/>
        </w:rPr>
        <w:sectPr w:rsidR="00CF29FA" w:rsidSect="00CF29FA">
          <w:headerReference w:type="even" r:id="rId11"/>
          <w:footnotePr>
            <w:numRestart w:val="eachSect"/>
          </w:footnotePr>
          <w:pgSz w:w="11907" w:h="16840" w:code="9"/>
          <w:pgMar w:top="1418" w:right="1134" w:bottom="1134" w:left="1134" w:header="680" w:footer="567" w:gutter="0"/>
          <w:cols w:space="720"/>
        </w:sectPr>
      </w:pPr>
    </w:p>
    <w:p w14:paraId="5D19DA8F" w14:textId="77777777" w:rsidR="003E7D1F" w:rsidRPr="003E7D1F" w:rsidRDefault="003E7D1F" w:rsidP="003E7D1F">
      <w:pPr>
        <w:keepNext/>
        <w:keepLines/>
        <w:overflowPunct/>
        <w:autoSpaceDE/>
        <w:autoSpaceDN/>
        <w:adjustRightInd/>
        <w:spacing w:before="120"/>
        <w:ind w:left="1701" w:hanging="1701"/>
        <w:textAlignment w:val="auto"/>
        <w:outlineLvl w:val="4"/>
        <w:rPr>
          <w:rFonts w:ascii="Arial" w:eastAsiaTheme="minorEastAsia" w:hAnsi="Arial"/>
          <w:sz w:val="22"/>
          <w:lang w:eastAsia="en-US"/>
        </w:rPr>
      </w:pPr>
      <w:bookmarkStart w:id="2" w:name="_Toc10818722"/>
      <w:bookmarkStart w:id="3" w:name="_Toc20409132"/>
      <w:bookmarkStart w:id="4" w:name="_Toc29387673"/>
      <w:bookmarkStart w:id="5" w:name="_Toc29388702"/>
      <w:bookmarkStart w:id="6" w:name="_Toc35531577"/>
      <w:bookmarkStart w:id="7" w:name="_Toc44619915"/>
      <w:bookmarkStart w:id="8" w:name="_Toc51595653"/>
      <w:bookmarkStart w:id="9" w:name="_Toc146121456"/>
      <w:bookmarkEnd w:id="0"/>
      <w:r w:rsidRPr="003E7D1F">
        <w:rPr>
          <w:rFonts w:ascii="Arial" w:eastAsiaTheme="minorEastAsia" w:hAnsi="Arial"/>
          <w:sz w:val="22"/>
          <w:lang w:eastAsia="en-US"/>
        </w:rPr>
        <w:lastRenderedPageBreak/>
        <w:t>5.1.4.1.2</w:t>
      </w:r>
      <w:r w:rsidRPr="003E7D1F">
        <w:rPr>
          <w:rFonts w:ascii="Arial" w:eastAsiaTheme="minorEastAsia" w:hAnsi="Arial"/>
          <w:sz w:val="22"/>
          <w:lang w:eastAsia="en-US"/>
        </w:rPr>
        <w:tab/>
        <w:t>Bit collection, selection and transmission</w:t>
      </w:r>
      <w:bookmarkEnd w:id="2"/>
      <w:bookmarkEnd w:id="3"/>
      <w:bookmarkEnd w:id="4"/>
      <w:bookmarkEnd w:id="5"/>
      <w:bookmarkEnd w:id="6"/>
      <w:bookmarkEnd w:id="7"/>
      <w:bookmarkEnd w:id="8"/>
      <w:bookmarkEnd w:id="9"/>
    </w:p>
    <w:p w14:paraId="43E281A8" w14:textId="07A85D70" w:rsidR="003E7D1F" w:rsidRPr="003E7D1F" w:rsidRDefault="003E7D1F" w:rsidP="003E7D1F">
      <w:pPr>
        <w:overflowPunct/>
        <w:autoSpaceDE/>
        <w:autoSpaceDN/>
        <w:adjustRightInd/>
        <w:textAlignment w:val="auto"/>
        <w:rPr>
          <w:rFonts w:eastAsiaTheme="minorEastAsia"/>
          <w:lang w:eastAsia="en-US"/>
        </w:rPr>
      </w:pPr>
      <w:r w:rsidRPr="003E7D1F">
        <w:rPr>
          <w:rFonts w:eastAsiaTheme="minorEastAsia"/>
          <w:lang w:eastAsia="en-US"/>
        </w:rPr>
        <w:t xml:space="preserve">The circular buffer of length </w:t>
      </w:r>
      <w:r w:rsidRPr="003E7D1F">
        <w:rPr>
          <w:rFonts w:eastAsiaTheme="minorEastAsia"/>
          <w:noProof/>
          <w:position w:val="-10"/>
          <w:lang w:eastAsia="en-US"/>
        </w:rPr>
        <w:drawing>
          <wp:inline distT="0" distB="0" distL="0" distR="0" wp14:anchorId="201B024B" wp14:editId="1B117453">
            <wp:extent cx="602615" cy="191135"/>
            <wp:effectExtent l="0" t="0" r="6985" b="0"/>
            <wp:docPr id="2269" name="Picture 2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2615" cy="191135"/>
                    </a:xfrm>
                    <a:prstGeom prst="rect">
                      <a:avLst/>
                    </a:prstGeom>
                    <a:noFill/>
                    <a:ln>
                      <a:noFill/>
                    </a:ln>
                  </pic:spPr>
                </pic:pic>
              </a:graphicData>
            </a:graphic>
          </wp:inline>
        </w:drawing>
      </w:r>
      <w:r w:rsidRPr="003E7D1F">
        <w:rPr>
          <w:rFonts w:eastAsiaTheme="minorEastAsia"/>
          <w:lang w:eastAsia="en-US"/>
        </w:rPr>
        <w:t xml:space="preserve"> for the </w:t>
      </w:r>
      <w:r w:rsidRPr="003E7D1F">
        <w:rPr>
          <w:rFonts w:eastAsiaTheme="minorEastAsia"/>
          <w:i/>
          <w:lang w:eastAsia="en-US"/>
        </w:rPr>
        <w:t>r</w:t>
      </w:r>
      <w:r w:rsidRPr="003E7D1F">
        <w:rPr>
          <w:rFonts w:eastAsiaTheme="minorEastAsia"/>
          <w:lang w:eastAsia="en-US"/>
        </w:rPr>
        <w:t>-th coded block is generated as follows:</w:t>
      </w:r>
    </w:p>
    <w:p w14:paraId="6394DE79" w14:textId="25E997EB" w:rsidR="003E7D1F" w:rsidRPr="003E7D1F" w:rsidRDefault="003E7D1F" w:rsidP="003E7D1F">
      <w:pPr>
        <w:overflowPunct/>
        <w:autoSpaceDE/>
        <w:autoSpaceDN/>
        <w:adjustRightInd/>
        <w:ind w:left="568" w:hanging="284"/>
        <w:textAlignment w:val="auto"/>
        <w:rPr>
          <w:rFonts w:eastAsiaTheme="minorEastAsia"/>
          <w:i/>
          <w:vertAlign w:val="subscript"/>
          <w:lang w:val="nb-NO" w:eastAsia="en-US"/>
        </w:rPr>
      </w:pPr>
      <w:r w:rsidRPr="003E7D1F">
        <w:rPr>
          <w:rFonts w:eastAsiaTheme="minorEastAsia"/>
          <w:noProof/>
          <w:position w:val="-12"/>
          <w:lang w:eastAsia="en-US"/>
        </w:rPr>
        <w:drawing>
          <wp:inline distT="0" distB="0" distL="0" distR="0" wp14:anchorId="4733C40C" wp14:editId="2F92984D">
            <wp:extent cx="502285" cy="246380"/>
            <wp:effectExtent l="0" t="0" r="0" b="1270"/>
            <wp:docPr id="2268" name="Picture 2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285" cy="246380"/>
                    </a:xfrm>
                    <a:prstGeom prst="rect">
                      <a:avLst/>
                    </a:prstGeom>
                    <a:noFill/>
                    <a:ln>
                      <a:noFill/>
                    </a:ln>
                  </pic:spPr>
                </pic:pic>
              </a:graphicData>
            </a:graphic>
          </wp:inline>
        </w:drawing>
      </w:r>
      <w:r w:rsidRPr="003E7D1F">
        <w:rPr>
          <w:rFonts w:eastAsiaTheme="minorEastAsia"/>
          <w:lang w:val="nb-NO" w:eastAsia="en-US"/>
        </w:rPr>
        <w:tab/>
        <w:t xml:space="preserve">for </w:t>
      </w:r>
      <w:r w:rsidRPr="003E7D1F">
        <w:rPr>
          <w:rFonts w:eastAsiaTheme="minorEastAsia"/>
          <w:i/>
          <w:lang w:val="nb-NO" w:eastAsia="en-US"/>
        </w:rPr>
        <w:t>k</w:t>
      </w:r>
      <w:r w:rsidRPr="003E7D1F">
        <w:rPr>
          <w:rFonts w:eastAsiaTheme="minorEastAsia"/>
          <w:lang w:val="nb-NO" w:eastAsia="en-US"/>
        </w:rPr>
        <w:t xml:space="preserve"> = 0,…,</w:t>
      </w:r>
      <w:r w:rsidRPr="003E7D1F">
        <w:rPr>
          <w:rFonts w:eastAsiaTheme="minorEastAsia"/>
          <w:i/>
          <w:lang w:val="nb-NO" w:eastAsia="en-US"/>
        </w:rPr>
        <w:t xml:space="preserve"> </w:t>
      </w:r>
      <w:r w:rsidRPr="003E7D1F">
        <w:rPr>
          <w:rFonts w:eastAsiaTheme="minorEastAsia"/>
          <w:i/>
          <w:noProof/>
          <w:position w:val="-10"/>
          <w:lang w:val="nb-NO" w:eastAsia="en-US"/>
        </w:rPr>
        <w:drawing>
          <wp:inline distT="0" distB="0" distL="0" distR="0" wp14:anchorId="27F4E12B" wp14:editId="42C4A7E9">
            <wp:extent cx="412115" cy="191135"/>
            <wp:effectExtent l="0" t="0" r="6985" b="0"/>
            <wp:docPr id="2267" name="Picture 2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2115" cy="191135"/>
                    </a:xfrm>
                    <a:prstGeom prst="rect">
                      <a:avLst/>
                    </a:prstGeom>
                    <a:noFill/>
                    <a:ln>
                      <a:noFill/>
                    </a:ln>
                  </pic:spPr>
                </pic:pic>
              </a:graphicData>
            </a:graphic>
          </wp:inline>
        </w:drawing>
      </w:r>
    </w:p>
    <w:p w14:paraId="6127BCFE" w14:textId="3F135ACE" w:rsidR="003E7D1F" w:rsidRPr="003E7D1F" w:rsidRDefault="003E7D1F" w:rsidP="003E7D1F">
      <w:pPr>
        <w:overflowPunct/>
        <w:autoSpaceDE/>
        <w:autoSpaceDN/>
        <w:adjustRightInd/>
        <w:ind w:left="568" w:hanging="284"/>
        <w:textAlignment w:val="auto"/>
        <w:rPr>
          <w:rFonts w:eastAsiaTheme="minorEastAsia"/>
          <w:lang w:val="nb-NO" w:eastAsia="en-US"/>
        </w:rPr>
      </w:pPr>
      <w:r w:rsidRPr="003E7D1F">
        <w:rPr>
          <w:rFonts w:eastAsiaTheme="minorEastAsia"/>
          <w:noProof/>
          <w:position w:val="-14"/>
          <w:lang w:eastAsia="en-US"/>
        </w:rPr>
        <w:drawing>
          <wp:inline distT="0" distB="0" distL="0" distR="0" wp14:anchorId="786EFC2B" wp14:editId="40DB7B3B">
            <wp:extent cx="743585" cy="246380"/>
            <wp:effectExtent l="0" t="0" r="0" b="1270"/>
            <wp:docPr id="2266" name="Picture 2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43585" cy="246380"/>
                    </a:xfrm>
                    <a:prstGeom prst="rect">
                      <a:avLst/>
                    </a:prstGeom>
                    <a:noFill/>
                    <a:ln>
                      <a:noFill/>
                    </a:ln>
                  </pic:spPr>
                </pic:pic>
              </a:graphicData>
            </a:graphic>
          </wp:inline>
        </w:drawing>
      </w:r>
      <w:r w:rsidRPr="003E7D1F">
        <w:rPr>
          <w:rFonts w:eastAsiaTheme="minorEastAsia"/>
          <w:lang w:val="nb-NO" w:eastAsia="en-US"/>
        </w:rPr>
        <w:tab/>
        <w:t xml:space="preserve">for </w:t>
      </w:r>
      <w:r w:rsidRPr="003E7D1F">
        <w:rPr>
          <w:rFonts w:eastAsiaTheme="minorEastAsia"/>
          <w:i/>
          <w:lang w:val="nb-NO" w:eastAsia="en-US"/>
        </w:rPr>
        <w:t>k</w:t>
      </w:r>
      <w:r w:rsidRPr="003E7D1F">
        <w:rPr>
          <w:rFonts w:eastAsiaTheme="minorEastAsia"/>
          <w:lang w:val="nb-NO" w:eastAsia="en-US"/>
        </w:rPr>
        <w:t xml:space="preserve"> = 0,…,</w:t>
      </w:r>
      <w:r w:rsidRPr="003E7D1F">
        <w:rPr>
          <w:rFonts w:eastAsiaTheme="minorEastAsia"/>
          <w:i/>
          <w:lang w:val="nb-NO" w:eastAsia="en-US"/>
        </w:rPr>
        <w:t xml:space="preserve"> </w:t>
      </w:r>
      <w:r w:rsidRPr="003E7D1F">
        <w:rPr>
          <w:rFonts w:eastAsiaTheme="minorEastAsia"/>
          <w:i/>
          <w:noProof/>
          <w:position w:val="-10"/>
          <w:lang w:val="nb-NO" w:eastAsia="en-US"/>
        </w:rPr>
        <w:drawing>
          <wp:inline distT="0" distB="0" distL="0" distR="0" wp14:anchorId="54CCFDBF" wp14:editId="3F3254C6">
            <wp:extent cx="412115" cy="191135"/>
            <wp:effectExtent l="0" t="0" r="6985" b="0"/>
            <wp:docPr id="2265" name="Picture 2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2115" cy="191135"/>
                    </a:xfrm>
                    <a:prstGeom prst="rect">
                      <a:avLst/>
                    </a:prstGeom>
                    <a:noFill/>
                    <a:ln>
                      <a:noFill/>
                    </a:ln>
                  </pic:spPr>
                </pic:pic>
              </a:graphicData>
            </a:graphic>
          </wp:inline>
        </w:drawing>
      </w:r>
    </w:p>
    <w:p w14:paraId="4C8A51D6" w14:textId="18E80AE3" w:rsidR="003E7D1F" w:rsidRPr="003E7D1F" w:rsidRDefault="003E7D1F" w:rsidP="003E7D1F">
      <w:pPr>
        <w:overflowPunct/>
        <w:autoSpaceDE/>
        <w:autoSpaceDN/>
        <w:adjustRightInd/>
        <w:ind w:left="568" w:hanging="284"/>
        <w:textAlignment w:val="auto"/>
        <w:rPr>
          <w:rFonts w:eastAsiaTheme="minorEastAsia"/>
          <w:lang w:val="nb-NO" w:eastAsia="en-US"/>
        </w:rPr>
      </w:pPr>
      <w:r w:rsidRPr="003E7D1F">
        <w:rPr>
          <w:rFonts w:eastAsiaTheme="minorEastAsia"/>
          <w:noProof/>
          <w:position w:val="-14"/>
          <w:lang w:eastAsia="en-US"/>
        </w:rPr>
        <w:drawing>
          <wp:inline distT="0" distB="0" distL="0" distR="0" wp14:anchorId="572F799A" wp14:editId="4EEA9878">
            <wp:extent cx="874395" cy="246380"/>
            <wp:effectExtent l="0" t="0" r="1905" b="1270"/>
            <wp:docPr id="2264" name="Picture 2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74395" cy="246380"/>
                    </a:xfrm>
                    <a:prstGeom prst="rect">
                      <a:avLst/>
                    </a:prstGeom>
                    <a:noFill/>
                    <a:ln>
                      <a:noFill/>
                    </a:ln>
                  </pic:spPr>
                </pic:pic>
              </a:graphicData>
            </a:graphic>
          </wp:inline>
        </w:drawing>
      </w:r>
      <w:r w:rsidRPr="003E7D1F">
        <w:rPr>
          <w:rFonts w:eastAsiaTheme="minorEastAsia"/>
          <w:lang w:val="nb-NO" w:eastAsia="en-US"/>
        </w:rPr>
        <w:tab/>
        <w:t xml:space="preserve">for </w:t>
      </w:r>
      <w:r w:rsidRPr="003E7D1F">
        <w:rPr>
          <w:rFonts w:eastAsiaTheme="minorEastAsia"/>
          <w:i/>
          <w:lang w:val="nb-NO" w:eastAsia="en-US"/>
        </w:rPr>
        <w:t>k</w:t>
      </w:r>
      <w:r w:rsidRPr="003E7D1F">
        <w:rPr>
          <w:rFonts w:eastAsiaTheme="minorEastAsia"/>
          <w:lang w:val="nb-NO" w:eastAsia="en-US"/>
        </w:rPr>
        <w:t xml:space="preserve"> = 0,…,</w:t>
      </w:r>
      <w:r w:rsidRPr="003E7D1F">
        <w:rPr>
          <w:rFonts w:eastAsiaTheme="minorEastAsia"/>
          <w:i/>
          <w:lang w:val="nb-NO" w:eastAsia="en-US"/>
        </w:rPr>
        <w:t xml:space="preserve"> </w:t>
      </w:r>
      <w:r w:rsidRPr="003E7D1F">
        <w:rPr>
          <w:rFonts w:eastAsiaTheme="minorEastAsia"/>
          <w:i/>
          <w:noProof/>
          <w:position w:val="-10"/>
          <w:lang w:val="nb-NO" w:eastAsia="en-US"/>
        </w:rPr>
        <w:drawing>
          <wp:inline distT="0" distB="0" distL="0" distR="0" wp14:anchorId="5358F464" wp14:editId="497BCEB9">
            <wp:extent cx="412115" cy="191135"/>
            <wp:effectExtent l="0" t="0" r="6985" b="0"/>
            <wp:docPr id="2263" name="Picture 2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2115" cy="191135"/>
                    </a:xfrm>
                    <a:prstGeom prst="rect">
                      <a:avLst/>
                    </a:prstGeom>
                    <a:noFill/>
                    <a:ln>
                      <a:noFill/>
                    </a:ln>
                  </pic:spPr>
                </pic:pic>
              </a:graphicData>
            </a:graphic>
          </wp:inline>
        </w:drawing>
      </w:r>
    </w:p>
    <w:p w14:paraId="7172585B" w14:textId="77777777" w:rsidR="003E7D1F" w:rsidRPr="003E7D1F" w:rsidRDefault="003E7D1F" w:rsidP="003E7D1F">
      <w:pPr>
        <w:overflowPunct/>
        <w:autoSpaceDE/>
        <w:autoSpaceDN/>
        <w:adjustRightInd/>
        <w:textAlignment w:val="auto"/>
        <w:rPr>
          <w:rFonts w:eastAsiaTheme="minorEastAsia"/>
          <w:lang w:eastAsia="en-US"/>
        </w:rPr>
      </w:pPr>
      <w:r w:rsidRPr="003E7D1F">
        <w:rPr>
          <w:rFonts w:eastAsiaTheme="minorEastAsia"/>
          <w:lang w:eastAsia="en-US"/>
        </w:rPr>
        <w:t xml:space="preserve">Denote the soft buffer size for the transport block by </w:t>
      </w:r>
      <w:r w:rsidRPr="003E7D1F">
        <w:rPr>
          <w:rFonts w:eastAsiaTheme="minorEastAsia"/>
          <w:i/>
          <w:lang w:eastAsia="en-US"/>
        </w:rPr>
        <w:t>N</w:t>
      </w:r>
      <w:r w:rsidRPr="003E7D1F">
        <w:rPr>
          <w:rFonts w:eastAsiaTheme="minorEastAsia"/>
          <w:vertAlign w:val="subscript"/>
          <w:lang w:eastAsia="en-US"/>
        </w:rPr>
        <w:t>IR</w:t>
      </w:r>
      <w:r w:rsidRPr="003E7D1F">
        <w:rPr>
          <w:rFonts w:eastAsiaTheme="minorEastAsia"/>
          <w:lang w:eastAsia="en-US"/>
        </w:rPr>
        <w:t xml:space="preserve"> bits and the soft buffer size for the </w:t>
      </w:r>
      <w:r w:rsidRPr="003E7D1F">
        <w:rPr>
          <w:rFonts w:eastAsiaTheme="minorEastAsia"/>
          <w:i/>
          <w:lang w:eastAsia="en-US"/>
        </w:rPr>
        <w:t>r</w:t>
      </w:r>
      <w:r w:rsidRPr="003E7D1F">
        <w:rPr>
          <w:rFonts w:eastAsiaTheme="minorEastAsia"/>
          <w:lang w:eastAsia="en-US"/>
        </w:rPr>
        <w:t xml:space="preserve">-th code block by </w:t>
      </w:r>
      <w:r w:rsidRPr="003E7D1F">
        <w:rPr>
          <w:rFonts w:eastAsiaTheme="minorEastAsia"/>
          <w:i/>
          <w:lang w:eastAsia="en-US"/>
        </w:rPr>
        <w:t>N</w:t>
      </w:r>
      <w:r w:rsidRPr="003E7D1F">
        <w:rPr>
          <w:rFonts w:eastAsiaTheme="minorEastAsia"/>
          <w:i/>
          <w:vertAlign w:val="subscript"/>
          <w:lang w:eastAsia="en-US"/>
        </w:rPr>
        <w:t>cb</w:t>
      </w:r>
      <w:r w:rsidRPr="003E7D1F">
        <w:rPr>
          <w:rFonts w:eastAsiaTheme="minorEastAsia"/>
          <w:lang w:eastAsia="en-US"/>
        </w:rPr>
        <w:t xml:space="preserve"> bits.</w:t>
      </w:r>
      <w:r w:rsidRPr="003E7D1F">
        <w:rPr>
          <w:rFonts w:eastAsiaTheme="minorEastAsia"/>
          <w:i/>
          <w:lang w:eastAsia="en-US"/>
        </w:rPr>
        <w:t xml:space="preserve"> </w:t>
      </w:r>
      <w:r w:rsidRPr="003E7D1F">
        <w:rPr>
          <w:rFonts w:eastAsiaTheme="minorEastAsia"/>
          <w:lang w:eastAsia="en-US"/>
        </w:rPr>
        <w:t xml:space="preserve">The size </w:t>
      </w:r>
      <w:r w:rsidRPr="003E7D1F">
        <w:rPr>
          <w:rFonts w:eastAsiaTheme="minorEastAsia"/>
          <w:i/>
          <w:lang w:eastAsia="en-US"/>
        </w:rPr>
        <w:t>N</w:t>
      </w:r>
      <w:r w:rsidRPr="003E7D1F">
        <w:rPr>
          <w:rFonts w:eastAsiaTheme="minorEastAsia"/>
          <w:i/>
          <w:vertAlign w:val="subscript"/>
          <w:lang w:eastAsia="en-US"/>
        </w:rPr>
        <w:t>cb</w:t>
      </w:r>
      <w:r w:rsidRPr="003E7D1F">
        <w:rPr>
          <w:rFonts w:eastAsiaTheme="minorEastAsia"/>
          <w:lang w:eastAsia="en-US"/>
        </w:rPr>
        <w:t xml:space="preserve"> is obtained as follows, where </w:t>
      </w:r>
      <w:r w:rsidRPr="003E7D1F">
        <w:rPr>
          <w:rFonts w:eastAsiaTheme="minorEastAsia"/>
          <w:i/>
          <w:lang w:eastAsia="en-US"/>
        </w:rPr>
        <w:t>C</w:t>
      </w:r>
      <w:r w:rsidRPr="003E7D1F">
        <w:rPr>
          <w:rFonts w:eastAsiaTheme="minorEastAsia"/>
          <w:lang w:eastAsia="en-US"/>
        </w:rPr>
        <w:t xml:space="preserve"> is the number of code blocks computed in clause 5.1.2:</w:t>
      </w:r>
    </w:p>
    <w:p w14:paraId="4AB47E30" w14:textId="14C2C3CB" w:rsidR="003E7D1F" w:rsidRPr="003E7D1F" w:rsidRDefault="003E7D1F" w:rsidP="003E7D1F">
      <w:pPr>
        <w:overflowPunct/>
        <w:autoSpaceDE/>
        <w:autoSpaceDN/>
        <w:adjustRightInd/>
        <w:ind w:left="568" w:hanging="284"/>
        <w:textAlignment w:val="auto"/>
        <w:rPr>
          <w:rFonts w:eastAsiaTheme="minorEastAsia"/>
          <w:lang w:eastAsia="en-US"/>
        </w:rPr>
      </w:pPr>
      <w:r w:rsidRPr="003E7D1F">
        <w:rPr>
          <w:rFonts w:eastAsiaTheme="minorEastAsia"/>
          <w:lang w:eastAsia="en-US"/>
        </w:rPr>
        <w:t xml:space="preserve">- </w:t>
      </w:r>
      <w:r w:rsidRPr="003E7D1F">
        <w:rPr>
          <w:rFonts w:eastAsiaTheme="minorEastAsia"/>
          <w:noProof/>
          <w:position w:val="-28"/>
          <w:lang w:eastAsia="en-US"/>
        </w:rPr>
        <w:drawing>
          <wp:inline distT="0" distB="0" distL="0" distR="0" wp14:anchorId="16A48C4D" wp14:editId="4ABFA8A0">
            <wp:extent cx="1250950" cy="417195"/>
            <wp:effectExtent l="0" t="0" r="6350" b="1905"/>
            <wp:docPr id="2262" name="Picture 2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50950" cy="417195"/>
                    </a:xfrm>
                    <a:prstGeom prst="rect">
                      <a:avLst/>
                    </a:prstGeom>
                    <a:noFill/>
                    <a:ln>
                      <a:noFill/>
                    </a:ln>
                  </pic:spPr>
                </pic:pic>
              </a:graphicData>
            </a:graphic>
          </wp:inline>
        </w:drawing>
      </w:r>
      <w:r w:rsidRPr="003E7D1F">
        <w:rPr>
          <w:rFonts w:eastAsiaTheme="minorEastAsia"/>
          <w:lang w:eastAsia="en-US"/>
        </w:rPr>
        <w:tab/>
        <w:t>for DL-SCH</w:t>
      </w:r>
      <w:ins w:id="10" w:author="Futurewei" w:date="2025-04-22T10:06:00Z">
        <w:r w:rsidR="001B1ADD">
          <w:rPr>
            <w:rFonts w:eastAsiaTheme="minorEastAsia"/>
            <w:lang w:eastAsia="en-US"/>
          </w:rPr>
          <w:t>,</w:t>
        </w:r>
      </w:ins>
      <w:r w:rsidRPr="003E7D1F">
        <w:rPr>
          <w:rFonts w:eastAsiaTheme="minorEastAsia"/>
          <w:lang w:eastAsia="en-US"/>
        </w:rPr>
        <w:t xml:space="preserve"> </w:t>
      </w:r>
      <w:del w:id="11" w:author="Futurewei" w:date="2025-04-22T10:06:00Z">
        <w:r w:rsidRPr="003E7D1F" w:rsidDel="001B1ADD">
          <w:rPr>
            <w:rFonts w:eastAsiaTheme="minorEastAsia"/>
            <w:lang w:eastAsia="en-US"/>
          </w:rPr>
          <w:delText xml:space="preserve">and </w:delText>
        </w:r>
      </w:del>
      <w:r w:rsidRPr="003E7D1F">
        <w:rPr>
          <w:rFonts w:eastAsiaTheme="minorEastAsia"/>
          <w:lang w:eastAsia="en-US"/>
        </w:rPr>
        <w:t>PCH transport channels</w:t>
      </w:r>
      <w:ins w:id="12" w:author="Futurewei" w:date="2025-04-22T10:06:00Z">
        <w:r w:rsidR="001B1ADD">
          <w:rPr>
            <w:rFonts w:eastAsiaTheme="minorEastAsia"/>
            <w:lang w:eastAsia="en-US"/>
          </w:rPr>
          <w:t xml:space="preserve">, </w:t>
        </w:r>
      </w:ins>
      <w:ins w:id="13" w:author="Futurewei" w:date="2025-04-22T10:07:00Z">
        <w:r w:rsidR="001B1ADD">
          <w:rPr>
            <w:rFonts w:eastAsiaTheme="minorEastAsia"/>
            <w:lang w:eastAsia="en-US"/>
          </w:rPr>
          <w:t xml:space="preserve">and MCH configured with </w:t>
        </w:r>
        <w:r w:rsidR="001B1ADD" w:rsidRPr="001B1ADD">
          <w:rPr>
            <w:rFonts w:eastAsiaTheme="minorEastAsia"/>
            <w:i/>
            <w:lang w:eastAsia="en-US"/>
          </w:rPr>
          <w:t>pmch-TimeInterleaving-N</w:t>
        </w:r>
      </w:ins>
    </w:p>
    <w:p w14:paraId="0959DD45" w14:textId="5987B87E" w:rsidR="003E7D1F" w:rsidRPr="003E7D1F" w:rsidRDefault="003E7D1F" w:rsidP="003E7D1F">
      <w:pPr>
        <w:overflowPunct/>
        <w:autoSpaceDE/>
        <w:autoSpaceDN/>
        <w:adjustRightInd/>
        <w:ind w:left="568" w:hanging="284"/>
        <w:textAlignment w:val="auto"/>
        <w:rPr>
          <w:rFonts w:eastAsiaTheme="minorEastAsia"/>
          <w:lang w:eastAsia="zh-CN"/>
        </w:rPr>
      </w:pPr>
      <w:r w:rsidRPr="003E7D1F">
        <w:rPr>
          <w:rFonts w:eastAsiaTheme="minorEastAsia"/>
          <w:lang w:eastAsia="en-US"/>
        </w:rPr>
        <w:t xml:space="preserve">- </w:t>
      </w:r>
      <w:r w:rsidRPr="003E7D1F">
        <w:rPr>
          <w:rFonts w:eastAsiaTheme="minorEastAsia"/>
          <w:noProof/>
          <w:position w:val="-10"/>
          <w:lang w:eastAsia="en-US"/>
        </w:rPr>
        <w:drawing>
          <wp:inline distT="0" distB="0" distL="0" distR="0" wp14:anchorId="41A735FF" wp14:editId="1742D392">
            <wp:extent cx="547370" cy="191135"/>
            <wp:effectExtent l="0" t="0" r="5080" b="0"/>
            <wp:docPr id="2261" name="Picture 2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47370" cy="191135"/>
                    </a:xfrm>
                    <a:prstGeom prst="rect">
                      <a:avLst/>
                    </a:prstGeom>
                    <a:noFill/>
                    <a:ln>
                      <a:noFill/>
                    </a:ln>
                  </pic:spPr>
                </pic:pic>
              </a:graphicData>
            </a:graphic>
          </wp:inline>
        </w:drawing>
      </w:r>
      <w:r w:rsidRPr="003E7D1F">
        <w:rPr>
          <w:rFonts w:eastAsiaTheme="minorEastAsia"/>
          <w:lang w:eastAsia="en-US"/>
        </w:rPr>
        <w:tab/>
        <w:t>for UL-SCH, MCH</w:t>
      </w:r>
      <w:ins w:id="14" w:author="Futurewei" w:date="2025-04-22T10:10:00Z">
        <w:r w:rsidR="00C758F2">
          <w:rPr>
            <w:rFonts w:eastAsiaTheme="minorEastAsia"/>
            <w:lang w:eastAsia="en-US"/>
          </w:rPr>
          <w:t xml:space="preserve"> not configured with </w:t>
        </w:r>
        <w:r w:rsidR="00C758F2" w:rsidRPr="001B1ADD">
          <w:rPr>
            <w:rFonts w:eastAsiaTheme="minorEastAsia"/>
            <w:i/>
            <w:lang w:eastAsia="en-US"/>
          </w:rPr>
          <w:t>pmch-TimeInterleaving-N</w:t>
        </w:r>
      </w:ins>
      <w:r w:rsidRPr="003E7D1F">
        <w:rPr>
          <w:rFonts w:eastAsiaTheme="minorEastAsia"/>
          <w:lang w:eastAsia="en-US"/>
        </w:rPr>
        <w:t>, SL-SCH and SL-DCH transport channels</w:t>
      </w:r>
    </w:p>
    <w:p w14:paraId="578A4DC6" w14:textId="702266DF" w:rsidR="003E7D1F" w:rsidRDefault="003E7D1F" w:rsidP="003E7D1F">
      <w:pPr>
        <w:overflowPunct/>
        <w:autoSpaceDE/>
        <w:autoSpaceDN/>
        <w:adjustRightInd/>
        <w:textAlignment w:val="auto"/>
        <w:rPr>
          <w:rFonts w:eastAsiaTheme="minorEastAsia"/>
          <w:lang w:eastAsia="en-US"/>
        </w:rPr>
      </w:pPr>
      <w:r w:rsidRPr="003E7D1F">
        <w:rPr>
          <w:rFonts w:eastAsiaTheme="minorEastAsia"/>
          <w:lang w:eastAsia="zh-CN"/>
        </w:rPr>
        <w:t xml:space="preserve">For UE category 0, for DL-SCH associated with SI-RNTI and RA-RNTI and PCH transport channel, </w:t>
      </w:r>
      <w:r w:rsidRPr="003E7D1F">
        <w:rPr>
          <w:rFonts w:eastAsiaTheme="minorEastAsia"/>
          <w:i/>
          <w:iCs/>
          <w:lang w:eastAsia="zh-CN"/>
        </w:rPr>
        <w:t>N</w:t>
      </w:r>
      <w:r w:rsidRPr="003E7D1F">
        <w:rPr>
          <w:rFonts w:eastAsiaTheme="minorEastAsia"/>
          <w:i/>
          <w:iCs/>
          <w:vertAlign w:val="subscript"/>
          <w:lang w:eastAsia="zh-CN"/>
        </w:rPr>
        <w:t>cb</w:t>
      </w:r>
      <w:r w:rsidRPr="003E7D1F">
        <w:rPr>
          <w:rFonts w:eastAsiaTheme="minorEastAsia"/>
          <w:lang w:eastAsia="zh-CN"/>
        </w:rPr>
        <w:t xml:space="preserve"> is always equal to </w:t>
      </w:r>
      <w:r w:rsidRPr="003E7D1F">
        <w:rPr>
          <w:rFonts w:eastAsiaTheme="minorEastAsia"/>
          <w:i/>
          <w:iCs/>
          <w:lang w:eastAsia="zh-CN"/>
        </w:rPr>
        <w:t>K</w:t>
      </w:r>
      <w:r w:rsidRPr="003E7D1F">
        <w:rPr>
          <w:rFonts w:eastAsiaTheme="minorEastAsia"/>
          <w:i/>
          <w:iCs/>
          <w:vertAlign w:val="subscript"/>
          <w:lang w:eastAsia="zh-CN"/>
        </w:rPr>
        <w:t>w</w:t>
      </w:r>
      <w:r w:rsidRPr="003E7D1F">
        <w:rPr>
          <w:rFonts w:eastAsiaTheme="minorEastAsia"/>
          <w:lang w:eastAsia="en-US"/>
        </w:rPr>
        <w:t>.</w:t>
      </w:r>
    </w:p>
    <w:p w14:paraId="70D2236C" w14:textId="77777777" w:rsidR="00304EA9" w:rsidRPr="003E7D1F" w:rsidRDefault="00304EA9" w:rsidP="00304EA9">
      <w:pPr>
        <w:overflowPunct/>
        <w:autoSpaceDE/>
        <w:autoSpaceDN/>
        <w:adjustRightInd/>
        <w:textAlignment w:val="auto"/>
        <w:rPr>
          <w:ins w:id="15" w:author="Futurewei2" w:date="2025-05-27T09:42:00Z" w16du:dateUtc="2025-05-27T13:42:00Z"/>
          <w:rFonts w:eastAsiaTheme="minorEastAsia"/>
          <w:lang w:eastAsia="en-US"/>
        </w:rPr>
      </w:pPr>
      <w:ins w:id="16" w:author="Futurewei2" w:date="2025-05-27T09:42:00Z" w16du:dateUtc="2025-05-27T13:42:00Z">
        <w:r w:rsidRPr="003E7D1F">
          <w:rPr>
            <w:rFonts w:eastAsiaTheme="minorEastAsia"/>
            <w:lang w:eastAsia="en-US"/>
          </w:rPr>
          <w:t xml:space="preserve">Where </w:t>
        </w:r>
        <w:r w:rsidRPr="003E7D1F">
          <w:rPr>
            <w:rFonts w:eastAsiaTheme="minorEastAsia"/>
            <w:i/>
            <w:lang w:eastAsia="en-US"/>
          </w:rPr>
          <w:t>N</w:t>
        </w:r>
        <w:r w:rsidRPr="003E7D1F">
          <w:rPr>
            <w:rFonts w:eastAsiaTheme="minorEastAsia"/>
            <w:vertAlign w:val="subscript"/>
            <w:lang w:eastAsia="en-US"/>
          </w:rPr>
          <w:t>IR</w:t>
        </w:r>
        <w:r w:rsidRPr="003E7D1F">
          <w:rPr>
            <w:rFonts w:eastAsiaTheme="minorEastAsia"/>
            <w:lang w:eastAsia="en-US"/>
          </w:rPr>
          <w:t xml:space="preserve"> </w:t>
        </w:r>
        <w:r>
          <w:rPr>
            <w:rFonts w:eastAsiaTheme="minorEastAsia"/>
            <w:lang w:eastAsia="en-US"/>
          </w:rPr>
          <w:t xml:space="preserve">for MCH configured with </w:t>
        </w:r>
        <w:r w:rsidRPr="001B1ADD">
          <w:rPr>
            <w:rFonts w:eastAsiaTheme="minorEastAsia"/>
            <w:i/>
            <w:lang w:eastAsia="en-US"/>
          </w:rPr>
          <w:t>pmch-TimeInterleaving-N</w:t>
        </w:r>
        <w:r w:rsidRPr="003E7D1F">
          <w:rPr>
            <w:rFonts w:eastAsiaTheme="minorEastAsia"/>
            <w:lang w:eastAsia="en-US"/>
          </w:rPr>
          <w:t xml:space="preserve"> is equal to:</w:t>
        </w:r>
      </w:ins>
    </w:p>
    <w:p w14:paraId="48A5D13B" w14:textId="77777777" w:rsidR="00304EA9" w:rsidRDefault="00304EA9" w:rsidP="00304EA9">
      <w:pPr>
        <w:overflowPunct/>
        <w:autoSpaceDE/>
        <w:autoSpaceDN/>
        <w:adjustRightInd/>
        <w:ind w:leftChars="500" w:left="1000"/>
        <w:textAlignment w:val="auto"/>
        <w:rPr>
          <w:ins w:id="17" w:author="Futurewei2" w:date="2025-05-27T09:42:00Z" w16du:dateUtc="2025-05-27T13:42:00Z"/>
          <w:rFonts w:eastAsiaTheme="minorEastAsia"/>
          <w:lang w:eastAsia="zh-CN"/>
        </w:rPr>
      </w:pPr>
      <w:ins w:id="18" w:author="Futurewei2" w:date="2025-05-27T09:42:00Z" w16du:dateUtc="2025-05-27T13:42:00Z">
        <w:r w:rsidRPr="001F0BD3">
          <w:rPr>
            <w:rFonts w:eastAsia="Batang"/>
            <w:noProof/>
          </w:rPr>
          <w:drawing>
            <wp:inline distT="0" distB="0" distL="0" distR="0" wp14:anchorId="10F01BC2" wp14:editId="66659267">
              <wp:extent cx="977308" cy="44442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9" cstate="print">
                        <a:extLst>
                          <a:ext uri="{28A0092B-C50C-407E-A947-70E740481C1C}">
                            <a14:useLocalDpi xmlns:a14="http://schemas.microsoft.com/office/drawing/2010/main" val="0"/>
                          </a:ext>
                        </a:extLst>
                      </a:blip>
                      <a:srcRect l="40919" r="40531" b="8169"/>
                      <a:stretch/>
                    </pic:blipFill>
                    <pic:spPr bwMode="auto">
                      <a:xfrm>
                        <a:off x="0" y="0"/>
                        <a:ext cx="978400" cy="444926"/>
                      </a:xfrm>
                      <a:prstGeom prst="rect">
                        <a:avLst/>
                      </a:prstGeom>
                      <a:noFill/>
                      <a:ln>
                        <a:noFill/>
                      </a:ln>
                      <a:extLst>
                        <a:ext uri="{53640926-AAD7-44D8-BBD7-CCE9431645EC}">
                          <a14:shadowObscured xmlns:a14="http://schemas.microsoft.com/office/drawing/2010/main"/>
                        </a:ext>
                      </a:extLst>
                    </pic:spPr>
                  </pic:pic>
                </a:graphicData>
              </a:graphic>
            </wp:inline>
          </w:drawing>
        </w:r>
        <w:r>
          <w:rPr>
            <w:rFonts w:eastAsiaTheme="minorEastAsia" w:hint="eastAsia"/>
            <w:lang w:eastAsia="zh-CN"/>
          </w:rPr>
          <w:t>,</w:t>
        </w:r>
      </w:ins>
    </w:p>
    <w:p w14:paraId="1C58ACF6" w14:textId="18D5E10A" w:rsidR="00304EA9" w:rsidRPr="00323984" w:rsidRDefault="00304EA9" w:rsidP="00304EA9">
      <w:pPr>
        <w:overflowPunct/>
        <w:autoSpaceDE/>
        <w:autoSpaceDN/>
        <w:adjustRightInd/>
        <w:textAlignment w:val="auto"/>
        <w:rPr>
          <w:ins w:id="19" w:author="Futurewei2" w:date="2025-05-27T09:42:00Z" w16du:dateUtc="2025-05-27T13:42:00Z"/>
          <w:rFonts w:eastAsia="Batang"/>
        </w:rPr>
      </w:pPr>
      <w:ins w:id="20" w:author="Futurewei2" w:date="2025-05-27T09:42:00Z" w16du:dateUtc="2025-05-27T13:42:00Z">
        <w:r>
          <w:rPr>
            <w:rFonts w:eastAsia="Batang"/>
          </w:rPr>
          <w:t>Where t</w:t>
        </w:r>
        <w:r w:rsidRPr="003E7D1F">
          <w:rPr>
            <w:rFonts w:eastAsiaTheme="minorEastAsia"/>
            <w:lang w:eastAsia="en-US"/>
          </w:rPr>
          <w:t>he coefficient</w:t>
        </w:r>
        <w:r>
          <w:rPr>
            <w:rFonts w:eastAsiaTheme="minorEastAsia"/>
            <w:lang w:eastAsia="en-US"/>
          </w:rPr>
          <w:t xml:space="preserve"> </w:t>
        </w:r>
        <w:r w:rsidRPr="008D6064">
          <w:t xml:space="preserve">β is configured </w:t>
        </w:r>
        <w:r>
          <w:t xml:space="preserve">by higher layers, </w:t>
        </w:r>
        <w:r w:rsidRPr="003C69E4">
          <w:rPr>
            <w:i/>
            <w:iCs/>
          </w:rPr>
          <w:t>M</w:t>
        </w:r>
        <w:r>
          <w:t xml:space="preserve"> is configured by </w:t>
        </w:r>
        <w:r w:rsidRPr="001B1ADD">
          <w:rPr>
            <w:rFonts w:eastAsiaTheme="minorEastAsia"/>
            <w:i/>
            <w:lang w:eastAsia="en-US"/>
          </w:rPr>
          <w:t>pmch-TimeInterleaving-</w:t>
        </w:r>
        <w:r>
          <w:rPr>
            <w:rFonts w:eastAsiaTheme="minorEastAsia"/>
            <w:i/>
            <w:lang w:eastAsia="en-US"/>
          </w:rPr>
          <w:t>M</w:t>
        </w:r>
        <w:r>
          <w:rPr>
            <w:rFonts w:eastAsiaTheme="minorEastAsia"/>
            <w:iCs/>
            <w:lang w:eastAsia="en-US"/>
          </w:rPr>
          <w:t>,</w:t>
        </w:r>
        <w:r>
          <w:rPr>
            <w:rFonts w:eastAsiaTheme="minorEastAsia"/>
            <w:i/>
            <w:lang w:eastAsia="en-US"/>
          </w:rPr>
          <w:t xml:space="preserve"> </w:t>
        </w:r>
        <w:r w:rsidRPr="00627B7E">
          <w:rPr>
            <w:rFonts w:eastAsiaTheme="minorEastAsia"/>
            <w:iCs/>
            <w:lang w:eastAsia="en-US"/>
          </w:rPr>
          <w:t>a</w:t>
        </w:r>
        <w:r w:rsidRPr="00627B7E">
          <w:rPr>
            <w:iCs/>
          </w:rPr>
          <w:t>n</w:t>
        </w:r>
        <w:r>
          <w:t xml:space="preserve">d </w:t>
        </w:r>
        <w:r w:rsidRPr="00243F1B">
          <w:rPr>
            <w:rFonts w:eastAsiaTheme="minorEastAsia" w:hint="eastAsia"/>
            <w:noProof/>
          </w:rPr>
          <w:drawing>
            <wp:inline distT="0" distB="0" distL="0" distR="0" wp14:anchorId="61AE6AB5" wp14:editId="7B40942B">
              <wp:extent cx="328934" cy="214552"/>
              <wp:effectExtent l="0" t="0" r="0" b="0"/>
              <wp:docPr id="1322058719" name="Picture 1322058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0" cstate="print">
                        <a:extLst>
                          <a:ext uri="{28A0092B-C50C-407E-A947-70E740481C1C}">
                            <a14:useLocalDpi xmlns:a14="http://schemas.microsoft.com/office/drawing/2010/main" val="0"/>
                          </a:ext>
                        </a:extLst>
                      </a:blip>
                      <a:srcRect l="47102" t="1" r="47099" b="21934"/>
                      <a:stretch/>
                    </pic:blipFill>
                    <pic:spPr bwMode="auto">
                      <a:xfrm>
                        <a:off x="0" y="0"/>
                        <a:ext cx="329835" cy="215140"/>
                      </a:xfrm>
                      <a:prstGeom prst="rect">
                        <a:avLst/>
                      </a:prstGeom>
                      <a:noFill/>
                      <a:ln>
                        <a:noFill/>
                      </a:ln>
                      <a:extLst>
                        <a:ext uri="{53640926-AAD7-44D8-BBD7-CCE9431645EC}">
                          <a14:shadowObscured xmlns:a14="http://schemas.microsoft.com/office/drawing/2010/main"/>
                        </a:ext>
                      </a:extLst>
                    </pic:spPr>
                  </pic:pic>
                </a:graphicData>
              </a:graphic>
            </wp:inline>
          </w:drawing>
        </w:r>
        <w:r>
          <w:t xml:space="preserve"> is the total number of soft channel bits according to a reference UE category</w:t>
        </w:r>
      </w:ins>
      <w:ins w:id="21" w:author="Futurewei2" w:date="2025-05-27T09:51:00Z" w16du:dateUtc="2025-05-27T13:51:00Z">
        <w:r w:rsidR="00A64AD9">
          <w:t xml:space="preserve"> configured by</w:t>
        </w:r>
      </w:ins>
      <w:ins w:id="22" w:author="Futurewei2" w:date="2025-05-27T09:52:00Z" w16du:dateUtc="2025-05-27T13:52:00Z">
        <w:r w:rsidR="00A64AD9">
          <w:t xml:space="preserve"> higher layers</w:t>
        </w:r>
      </w:ins>
      <w:ins w:id="23" w:author="Futurewei2" w:date="2025-05-27T09:42:00Z" w16du:dateUtc="2025-05-27T13:42:00Z">
        <w:r>
          <w:t>.</w:t>
        </w:r>
      </w:ins>
    </w:p>
    <w:p w14:paraId="11A4EA6F" w14:textId="6A987326" w:rsidR="003E7D1F" w:rsidRPr="003E7D1F" w:rsidRDefault="003E7D1F" w:rsidP="003E7D1F">
      <w:pPr>
        <w:overflowPunct/>
        <w:autoSpaceDE/>
        <w:autoSpaceDN/>
        <w:adjustRightInd/>
        <w:textAlignment w:val="auto"/>
        <w:rPr>
          <w:rFonts w:eastAsiaTheme="minorEastAsia"/>
          <w:lang w:eastAsia="en-US"/>
        </w:rPr>
      </w:pPr>
      <w:r w:rsidRPr="003E7D1F">
        <w:rPr>
          <w:rFonts w:eastAsiaTheme="minorEastAsia"/>
          <w:lang w:eastAsia="en-US"/>
        </w:rPr>
        <w:t xml:space="preserve">Where </w:t>
      </w:r>
      <w:r w:rsidRPr="003E7D1F">
        <w:rPr>
          <w:rFonts w:eastAsiaTheme="minorEastAsia"/>
          <w:i/>
          <w:lang w:eastAsia="en-US"/>
        </w:rPr>
        <w:t>N</w:t>
      </w:r>
      <w:r w:rsidRPr="003E7D1F">
        <w:rPr>
          <w:rFonts w:eastAsiaTheme="minorEastAsia"/>
          <w:vertAlign w:val="subscript"/>
          <w:lang w:eastAsia="en-US"/>
        </w:rPr>
        <w:t>IR</w:t>
      </w:r>
      <w:r w:rsidRPr="003E7D1F">
        <w:rPr>
          <w:rFonts w:eastAsiaTheme="minorEastAsia"/>
          <w:lang w:eastAsia="en-US"/>
        </w:rPr>
        <w:t xml:space="preserve"> </w:t>
      </w:r>
      <w:ins w:id="24" w:author="Futurewei" w:date="2025-04-22T08:25:00Z">
        <w:r w:rsidR="00AC6806">
          <w:rPr>
            <w:rFonts w:eastAsiaTheme="minorEastAsia"/>
            <w:lang w:eastAsia="en-US"/>
          </w:rPr>
          <w:t xml:space="preserve">for </w:t>
        </w:r>
      </w:ins>
      <w:ins w:id="25" w:author="Futurewei" w:date="2025-04-22T08:26:00Z">
        <w:r w:rsidR="00AC6806">
          <w:rPr>
            <w:rFonts w:eastAsiaTheme="minorEastAsia"/>
            <w:lang w:eastAsia="en-US"/>
          </w:rPr>
          <w:t xml:space="preserve">DL-SCH and PCH transport channels </w:t>
        </w:r>
      </w:ins>
      <w:r w:rsidRPr="003E7D1F">
        <w:rPr>
          <w:rFonts w:eastAsiaTheme="minorEastAsia"/>
          <w:lang w:eastAsia="en-US"/>
        </w:rPr>
        <w:t>is equal to:</w:t>
      </w:r>
    </w:p>
    <w:p w14:paraId="7EC255B3" w14:textId="06A6C877" w:rsidR="003E7D1F" w:rsidRPr="003E7D1F" w:rsidRDefault="003E7D1F" w:rsidP="003E7D1F">
      <w:pPr>
        <w:overflowPunct/>
        <w:autoSpaceDE/>
        <w:autoSpaceDN/>
        <w:adjustRightInd/>
        <w:ind w:firstLine="720"/>
        <w:textAlignment w:val="auto"/>
        <w:rPr>
          <w:rFonts w:eastAsiaTheme="minorEastAsia"/>
          <w:lang w:eastAsia="en-US"/>
        </w:rPr>
      </w:pPr>
      <w:bookmarkStart w:id="26" w:name="MCCQCTEMPBM_00000356"/>
      <w:r w:rsidRPr="003E7D1F">
        <w:rPr>
          <w:rFonts w:eastAsiaTheme="minorEastAsia"/>
          <w:noProof/>
          <w:position w:val="-34"/>
          <w:lang w:eastAsia="en-US"/>
        </w:rPr>
        <w:drawing>
          <wp:inline distT="0" distB="0" distL="0" distR="0" wp14:anchorId="46CF512D" wp14:editId="7F2D446B">
            <wp:extent cx="2647950" cy="502285"/>
            <wp:effectExtent l="0" t="0" r="0" b="0"/>
            <wp:docPr id="2260" name="Picture 2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647950" cy="502285"/>
                    </a:xfrm>
                    <a:prstGeom prst="rect">
                      <a:avLst/>
                    </a:prstGeom>
                    <a:noFill/>
                    <a:ln>
                      <a:noFill/>
                    </a:ln>
                  </pic:spPr>
                </pic:pic>
              </a:graphicData>
            </a:graphic>
          </wp:inline>
        </w:drawing>
      </w:r>
      <w:bookmarkEnd w:id="26"/>
    </w:p>
    <w:p w14:paraId="005EA8C5" w14:textId="3C9C405A" w:rsidR="003E7D1F" w:rsidRPr="003E7D1F" w:rsidRDefault="003E7D1F" w:rsidP="003E7D1F">
      <w:pPr>
        <w:overflowPunct/>
        <w:autoSpaceDE/>
        <w:autoSpaceDN/>
        <w:adjustRightInd/>
        <w:textAlignment w:val="auto"/>
        <w:rPr>
          <w:rFonts w:eastAsiaTheme="minorEastAsia"/>
          <w:lang w:eastAsia="en-US"/>
        </w:rPr>
      </w:pPr>
      <w:r w:rsidRPr="003E7D1F">
        <w:rPr>
          <w:rFonts w:eastAsiaTheme="minorEastAsia"/>
          <w:lang w:eastAsia="en-US"/>
        </w:rPr>
        <w:t xml:space="preserve">Where the coefficient </w:t>
      </w:r>
      <w:r w:rsidRPr="003E7D1F">
        <w:rPr>
          <w:rFonts w:eastAsiaTheme="minorEastAsia"/>
          <w:noProof/>
          <w:position w:val="-6"/>
          <w:lang w:eastAsia="en-US"/>
        </w:rPr>
        <w:drawing>
          <wp:inline distT="0" distB="0" distL="0" distR="0" wp14:anchorId="1A6A0783" wp14:editId="0A10ABD2">
            <wp:extent cx="145415" cy="145415"/>
            <wp:effectExtent l="0" t="0" r="6985" b="6985"/>
            <wp:docPr id="2259" name="Picture 2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5415" cy="145415"/>
                    </a:xfrm>
                    <a:prstGeom prst="rect">
                      <a:avLst/>
                    </a:prstGeom>
                    <a:noFill/>
                    <a:ln>
                      <a:noFill/>
                    </a:ln>
                  </pic:spPr>
                </pic:pic>
              </a:graphicData>
            </a:graphic>
          </wp:inline>
        </w:drawing>
      </w:r>
      <w:r w:rsidRPr="003E7D1F">
        <w:rPr>
          <w:rFonts w:eastAsiaTheme="minorEastAsia"/>
          <w:lang w:eastAsia="en-US"/>
        </w:rPr>
        <w:t xml:space="preserve"> is 1 for subframe duration, 0.5 for slot duration and </w:t>
      </w:r>
      <w:r w:rsidRPr="003E7D1F">
        <w:rPr>
          <w:rFonts w:eastAsiaTheme="minorEastAsia"/>
          <w:noProof/>
          <w:position w:val="-20"/>
          <w:lang w:eastAsia="en-US"/>
        </w:rPr>
        <w:drawing>
          <wp:inline distT="0" distB="0" distL="0" distR="0" wp14:anchorId="70AEF019" wp14:editId="1AF6D928">
            <wp:extent cx="145415" cy="311785"/>
            <wp:effectExtent l="0" t="0" r="0" b="0"/>
            <wp:docPr id="2258" name="Picture 2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45415" cy="311785"/>
                    </a:xfrm>
                    <a:prstGeom prst="rect">
                      <a:avLst/>
                    </a:prstGeom>
                    <a:noFill/>
                    <a:ln>
                      <a:noFill/>
                    </a:ln>
                  </pic:spPr>
                </pic:pic>
              </a:graphicData>
            </a:graphic>
          </wp:inline>
        </w:drawing>
      </w:r>
      <w:r w:rsidRPr="003E7D1F">
        <w:rPr>
          <w:rFonts w:eastAsiaTheme="minorEastAsia"/>
          <w:lang w:eastAsia="en-US"/>
        </w:rPr>
        <w:t xml:space="preserve">for subslot duration of initial PDSCH transmission. For retransmission of a transport block with slot or subslot duration, </w:t>
      </w:r>
      <w:r w:rsidRPr="003E7D1F">
        <w:rPr>
          <w:rFonts w:eastAsiaTheme="minorEastAsia"/>
          <w:position w:val="-6"/>
          <w:lang w:eastAsia="en-US"/>
        </w:rPr>
        <w:object w:dxaOrig="220" w:dyaOrig="200" w14:anchorId="023DE2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ole="">
            <v:imagedata r:id="rId24" o:title=""/>
          </v:shape>
          <o:OLEObject Type="Embed" ProgID="Equation.3" ShapeID="_x0000_i1025" DrawAspect="Content" ObjectID="_1810630750" r:id="rId25"/>
        </w:object>
      </w:r>
      <w:r w:rsidRPr="003E7D1F">
        <w:rPr>
          <w:rFonts w:eastAsiaTheme="minorEastAsia"/>
          <w:lang w:eastAsia="en-US"/>
        </w:rPr>
        <w:t xml:space="preserve">is 1 if the transport block has initially been transmitted with subframe duration. For retransmission of a transport block with subframe duration, </w:t>
      </w:r>
      <w:r w:rsidRPr="003E7D1F">
        <w:rPr>
          <w:rFonts w:eastAsiaTheme="minorEastAsia"/>
          <w:position w:val="-6"/>
          <w:lang w:eastAsia="en-US"/>
        </w:rPr>
        <w:object w:dxaOrig="220" w:dyaOrig="200" w14:anchorId="1B1A8BD3">
          <v:shape id="_x0000_i1026" type="#_x0000_t75" style="width:11.25pt;height:11.25pt" o:ole="">
            <v:imagedata r:id="rId24" o:title=""/>
          </v:shape>
          <o:OLEObject Type="Embed" ProgID="Equation.3" ShapeID="_x0000_i1026" DrawAspect="Content" ObjectID="_1810630751" r:id="rId26"/>
        </w:object>
      </w:r>
      <w:r w:rsidRPr="003E7D1F">
        <w:rPr>
          <w:rFonts w:eastAsiaTheme="minorEastAsia"/>
          <w:lang w:eastAsia="en-US"/>
        </w:rPr>
        <w:t xml:space="preserve"> is 0.5 if the transport block has initially been transmitted with slot duration, and </w:t>
      </w:r>
      <w:r w:rsidRPr="003E7D1F">
        <w:rPr>
          <w:rFonts w:eastAsiaTheme="minorEastAsia"/>
          <w:position w:val="-20"/>
          <w:lang w:eastAsia="en-US"/>
        </w:rPr>
        <w:object w:dxaOrig="220" w:dyaOrig="520" w14:anchorId="6472EF53">
          <v:shape id="_x0000_i1027" type="#_x0000_t75" style="width:11.25pt;height:24.75pt" o:ole="">
            <v:imagedata r:id="rId27" o:title=""/>
          </v:shape>
          <o:OLEObject Type="Embed" ProgID="Equation.3" ShapeID="_x0000_i1027" DrawAspect="Content" ObjectID="_1810630752" r:id="rId28"/>
        </w:object>
      </w:r>
      <w:r w:rsidRPr="003E7D1F">
        <w:rPr>
          <w:rFonts w:eastAsiaTheme="minorEastAsia"/>
          <w:lang w:eastAsia="en-US"/>
        </w:rPr>
        <w:t>if the transport block has initially been transmitted with subslot duration.</w:t>
      </w:r>
    </w:p>
    <w:p w14:paraId="4A7D410B" w14:textId="77777777" w:rsidR="003E7D1F" w:rsidRPr="003E7D1F" w:rsidRDefault="003E7D1F" w:rsidP="003E7D1F">
      <w:pPr>
        <w:overflowPunct/>
        <w:autoSpaceDE/>
        <w:autoSpaceDN/>
        <w:adjustRightInd/>
        <w:textAlignment w:val="auto"/>
        <w:rPr>
          <w:rFonts w:eastAsiaTheme="minorEastAsia"/>
          <w:lang w:eastAsia="en-US"/>
        </w:rPr>
      </w:pPr>
      <w:r w:rsidRPr="003E7D1F">
        <w:rPr>
          <w:rFonts w:eastAsiaTheme="minorEastAsia"/>
          <w:lang w:eastAsia="ja-JP"/>
        </w:rPr>
        <w:t xml:space="preserve">If the UE signals </w:t>
      </w:r>
      <w:r w:rsidRPr="003E7D1F">
        <w:rPr>
          <w:rFonts w:eastAsia="MS Mincho" w:hint="eastAsia"/>
          <w:i/>
          <w:lang w:eastAsia="ja-JP"/>
        </w:rPr>
        <w:t>ue-CategoryDL-v14xy</w:t>
      </w:r>
      <w:r w:rsidRPr="003E7D1F">
        <w:rPr>
          <w:rFonts w:eastAsiaTheme="minorEastAsia" w:hint="eastAsia"/>
          <w:lang w:eastAsia="ja-JP"/>
        </w:rPr>
        <w:t xml:space="preserve"> </w:t>
      </w:r>
      <w:r w:rsidRPr="003E7D1F">
        <w:rPr>
          <w:rFonts w:eastAsiaTheme="minorEastAsia"/>
          <w:iCs/>
          <w:lang w:eastAsia="zh-CN"/>
        </w:rPr>
        <w:t xml:space="preserve">indicating UE category M2, </w:t>
      </w:r>
      <w:r w:rsidRPr="003E7D1F">
        <w:rPr>
          <w:rFonts w:eastAsiaTheme="minorEastAsia"/>
          <w:i/>
          <w:lang w:eastAsia="en-US"/>
        </w:rPr>
        <w:t>N</w:t>
      </w:r>
      <w:r w:rsidRPr="003E7D1F">
        <w:rPr>
          <w:rFonts w:eastAsiaTheme="minorEastAsia"/>
          <w:vertAlign w:val="subscript"/>
          <w:lang w:eastAsia="en-US"/>
        </w:rPr>
        <w:t>soft</w:t>
      </w:r>
      <w:r w:rsidRPr="003E7D1F">
        <w:rPr>
          <w:rFonts w:eastAsiaTheme="minorEastAsia"/>
          <w:lang w:eastAsia="en-US"/>
        </w:rPr>
        <w:t xml:space="preserve"> is the total number of soft channel bits</w:t>
      </w:r>
      <w:r w:rsidRPr="003E7D1F">
        <w:rPr>
          <w:rFonts w:eastAsiaTheme="minorEastAsia"/>
          <w:lang w:eastAsia="ja-JP"/>
        </w:rPr>
        <w:t xml:space="preserve"> according to the UE category indicated by </w:t>
      </w:r>
      <w:r w:rsidRPr="003E7D1F">
        <w:rPr>
          <w:rFonts w:eastAsiaTheme="minorEastAsia"/>
          <w:i/>
          <w:lang w:eastAsia="ja-JP"/>
        </w:rPr>
        <w:t>ue-</w:t>
      </w:r>
      <w:r w:rsidRPr="003E7D1F">
        <w:rPr>
          <w:rFonts w:eastAsia="MS Mincho" w:hint="eastAsia"/>
          <w:i/>
          <w:lang w:eastAsia="ja-JP"/>
        </w:rPr>
        <w:t>CategoryDL-v14xy</w:t>
      </w:r>
      <w:r w:rsidRPr="003E7D1F">
        <w:rPr>
          <w:rFonts w:eastAsia="MS Mincho" w:hint="eastAsia"/>
          <w:lang w:eastAsia="ja-JP"/>
        </w:rPr>
        <w:t>.</w:t>
      </w:r>
      <w:r w:rsidRPr="003E7D1F">
        <w:rPr>
          <w:rFonts w:eastAsia="MS Mincho"/>
          <w:lang w:eastAsia="ja-JP"/>
        </w:rPr>
        <w:t xml:space="preserve"> </w:t>
      </w:r>
      <w:r w:rsidRPr="003E7D1F">
        <w:rPr>
          <w:rFonts w:eastAsiaTheme="minorEastAsia" w:hint="eastAsia"/>
          <w:lang w:eastAsia="zh-CN"/>
        </w:rPr>
        <w:t xml:space="preserve">Otherwise, </w:t>
      </w:r>
      <w:r w:rsidRPr="003E7D1F">
        <w:rPr>
          <w:rFonts w:eastAsiaTheme="minorEastAsia"/>
          <w:lang w:eastAsia="zh-CN"/>
        </w:rPr>
        <w:t>i</w:t>
      </w:r>
      <w:r w:rsidRPr="003E7D1F">
        <w:rPr>
          <w:rFonts w:eastAsiaTheme="minorEastAsia"/>
          <w:lang w:eastAsia="ja-JP"/>
        </w:rPr>
        <w:t xml:space="preserve">f the UE signals </w:t>
      </w:r>
      <w:r w:rsidRPr="003E7D1F">
        <w:rPr>
          <w:rFonts w:eastAsia="MS Mincho" w:hint="eastAsia"/>
          <w:i/>
          <w:lang w:eastAsia="ja-JP"/>
        </w:rPr>
        <w:t>ue-CategoryDL-v13</w:t>
      </w:r>
      <w:r w:rsidRPr="003E7D1F">
        <w:rPr>
          <w:rFonts w:eastAsia="MS Mincho"/>
          <w:i/>
          <w:lang w:eastAsia="ja-JP"/>
        </w:rPr>
        <w:t>10</w:t>
      </w:r>
      <w:r w:rsidRPr="003E7D1F">
        <w:rPr>
          <w:rFonts w:eastAsiaTheme="minorEastAsia" w:hint="eastAsia"/>
          <w:lang w:eastAsia="ja-JP"/>
        </w:rPr>
        <w:t xml:space="preserve"> </w:t>
      </w:r>
      <w:r w:rsidRPr="003E7D1F">
        <w:rPr>
          <w:rFonts w:eastAsiaTheme="minorEastAsia"/>
          <w:iCs/>
          <w:lang w:eastAsia="zh-CN"/>
        </w:rPr>
        <w:t xml:space="preserve">indicating UE category M1, </w:t>
      </w:r>
      <w:r w:rsidRPr="003E7D1F">
        <w:rPr>
          <w:rFonts w:eastAsiaTheme="minorEastAsia"/>
          <w:i/>
          <w:lang w:eastAsia="en-US"/>
        </w:rPr>
        <w:t>N</w:t>
      </w:r>
      <w:r w:rsidRPr="003E7D1F">
        <w:rPr>
          <w:rFonts w:eastAsiaTheme="minorEastAsia"/>
          <w:vertAlign w:val="subscript"/>
          <w:lang w:eastAsia="en-US"/>
        </w:rPr>
        <w:t>soft</w:t>
      </w:r>
      <w:r w:rsidRPr="003E7D1F">
        <w:rPr>
          <w:rFonts w:eastAsiaTheme="minorEastAsia"/>
          <w:lang w:eastAsia="en-US"/>
        </w:rPr>
        <w:t xml:space="preserve"> is the total number of soft channel bits</w:t>
      </w:r>
      <w:r w:rsidRPr="003E7D1F">
        <w:rPr>
          <w:rFonts w:eastAsiaTheme="minorEastAsia"/>
          <w:lang w:eastAsia="ja-JP"/>
        </w:rPr>
        <w:t xml:space="preserve"> according to the UE category indicated by </w:t>
      </w:r>
      <w:r w:rsidRPr="003E7D1F">
        <w:rPr>
          <w:rFonts w:eastAsiaTheme="minorEastAsia"/>
          <w:i/>
          <w:lang w:eastAsia="ja-JP"/>
        </w:rPr>
        <w:t>ue-</w:t>
      </w:r>
      <w:r w:rsidRPr="003E7D1F">
        <w:rPr>
          <w:rFonts w:eastAsia="MS Mincho" w:hint="eastAsia"/>
          <w:i/>
          <w:lang w:eastAsia="ja-JP"/>
        </w:rPr>
        <w:t>CategoryDL-v13</w:t>
      </w:r>
      <w:r w:rsidRPr="003E7D1F">
        <w:rPr>
          <w:rFonts w:eastAsia="MS Mincho"/>
          <w:i/>
          <w:lang w:eastAsia="ja-JP"/>
        </w:rPr>
        <w:t>10</w:t>
      </w:r>
      <w:r w:rsidRPr="003E7D1F">
        <w:rPr>
          <w:rFonts w:eastAsia="MS Mincho" w:hint="eastAsia"/>
          <w:lang w:eastAsia="ja-JP"/>
        </w:rPr>
        <w:t>.</w:t>
      </w:r>
      <w:r w:rsidRPr="003E7D1F">
        <w:rPr>
          <w:rFonts w:eastAsia="MS Mincho"/>
          <w:lang w:eastAsia="ja-JP"/>
        </w:rPr>
        <w:t xml:space="preserve"> </w:t>
      </w:r>
      <w:r w:rsidRPr="003E7D1F">
        <w:rPr>
          <w:rFonts w:eastAsiaTheme="minorEastAsia" w:hint="eastAsia"/>
          <w:lang w:eastAsia="zh-CN"/>
        </w:rPr>
        <w:t>Otherwise</w:t>
      </w:r>
      <w:r w:rsidRPr="003E7D1F">
        <w:rPr>
          <w:rFonts w:eastAsiaTheme="minorEastAsia"/>
          <w:lang w:eastAsia="zh-CN"/>
        </w:rPr>
        <w:t>, if</w:t>
      </w:r>
      <w:r w:rsidRPr="003E7D1F">
        <w:rPr>
          <w:rFonts w:eastAsia="MS Mincho" w:hint="eastAsia"/>
          <w:lang w:eastAsia="ja-JP"/>
        </w:rPr>
        <w:t xml:space="preserve"> the UE signals </w:t>
      </w:r>
      <w:r w:rsidRPr="003E7D1F">
        <w:rPr>
          <w:rFonts w:eastAsia="MS Mincho" w:hint="eastAsia"/>
          <w:i/>
          <w:lang w:eastAsia="ja-JP"/>
        </w:rPr>
        <w:t>ue-CategoryDL-v13xy</w:t>
      </w:r>
      <w:r w:rsidRPr="003E7D1F">
        <w:rPr>
          <w:rFonts w:eastAsia="MS Mincho" w:hint="eastAsia"/>
          <w:lang w:eastAsia="ja-JP"/>
        </w:rPr>
        <w:t>, and</w:t>
      </w:r>
      <w:r w:rsidRPr="003E7D1F">
        <w:rPr>
          <w:rFonts w:eastAsiaTheme="minorEastAsia"/>
          <w:lang w:eastAsia="zh-CN"/>
        </w:rPr>
        <w:t xml:space="preserve"> is configured with transmission mode </w:t>
      </w:r>
      <w:r w:rsidRPr="003E7D1F">
        <w:rPr>
          <w:rFonts w:eastAsiaTheme="minorEastAsia" w:hint="eastAsia"/>
          <w:lang w:eastAsia="zh-CN"/>
        </w:rPr>
        <w:t>9</w:t>
      </w:r>
      <w:r w:rsidRPr="003E7D1F">
        <w:rPr>
          <w:rFonts w:eastAsiaTheme="minorEastAsia"/>
          <w:lang w:eastAsia="zh-CN"/>
        </w:rPr>
        <w:t xml:space="preserve"> or transmission mode </w:t>
      </w:r>
      <w:r w:rsidRPr="003E7D1F">
        <w:rPr>
          <w:rFonts w:eastAsiaTheme="minorEastAsia" w:hint="eastAsia"/>
          <w:lang w:eastAsia="zh-CN"/>
        </w:rPr>
        <w:t>10</w:t>
      </w:r>
      <w:r w:rsidRPr="003E7D1F">
        <w:rPr>
          <w:rFonts w:eastAsiaTheme="minorEastAsia"/>
          <w:lang w:eastAsia="zh-CN"/>
        </w:rPr>
        <w:t xml:space="preserve"> </w:t>
      </w:r>
      <w:r w:rsidRPr="003E7D1F">
        <w:rPr>
          <w:rFonts w:eastAsiaTheme="minorEastAsia" w:hint="eastAsia"/>
          <w:lang w:eastAsia="zh-CN"/>
        </w:rPr>
        <w:t xml:space="preserve">and </w:t>
      </w:r>
      <w:r w:rsidRPr="003E7D1F">
        <w:rPr>
          <w:rFonts w:eastAsiaTheme="minorEastAsia" w:hint="eastAsia"/>
          <w:color w:val="000000"/>
          <w:lang w:eastAsia="zh-CN"/>
        </w:rPr>
        <w:t xml:space="preserve">the higher layer parameter </w:t>
      </w:r>
      <w:r w:rsidRPr="003E7D1F">
        <w:rPr>
          <w:rFonts w:eastAsiaTheme="minorEastAsia"/>
          <w:i/>
          <w:lang w:eastAsia="en-US"/>
        </w:rPr>
        <w:t>maxLayersMIMO-r10</w:t>
      </w:r>
      <w:r w:rsidRPr="003E7D1F">
        <w:rPr>
          <w:rFonts w:eastAsiaTheme="minorEastAsia" w:hint="eastAsia"/>
          <w:i/>
          <w:lang w:eastAsia="zh-CN"/>
        </w:rPr>
        <w:t xml:space="preserve"> </w:t>
      </w:r>
      <w:r w:rsidRPr="003E7D1F">
        <w:rPr>
          <w:rFonts w:eastAsiaTheme="minorEastAsia" w:hint="eastAsia"/>
          <w:color w:val="000000"/>
          <w:lang w:eastAsia="zh-CN"/>
        </w:rPr>
        <w:t xml:space="preserve">is configured to </w:t>
      </w:r>
      <w:r w:rsidRPr="003E7D1F">
        <w:rPr>
          <w:rFonts w:eastAsiaTheme="minorEastAsia" w:hint="eastAsia"/>
          <w:lang w:eastAsia="zh-CN"/>
        </w:rPr>
        <w:t>eight</w:t>
      </w:r>
      <w:r w:rsidRPr="003E7D1F">
        <w:rPr>
          <w:rFonts w:eastAsiaTheme="minorEastAsia" w:hint="eastAsia"/>
          <w:lang w:eastAsia="ja-JP"/>
        </w:rPr>
        <w:t>Layers</w:t>
      </w:r>
      <w:r w:rsidRPr="003E7D1F">
        <w:rPr>
          <w:rFonts w:eastAsia="MS Mincho" w:hint="eastAsia"/>
          <w:lang w:eastAsia="ja-JP"/>
        </w:rPr>
        <w:t xml:space="preserve">, </w:t>
      </w:r>
      <w:r w:rsidRPr="003E7D1F">
        <w:rPr>
          <w:rFonts w:eastAsia="MS Mincho" w:hint="eastAsia"/>
          <w:i/>
          <w:lang w:eastAsia="ja-JP"/>
        </w:rPr>
        <w:t>N</w:t>
      </w:r>
      <w:r w:rsidRPr="003E7D1F">
        <w:rPr>
          <w:rFonts w:eastAsia="MS Mincho" w:hint="eastAsia"/>
          <w:vertAlign w:val="subscript"/>
          <w:lang w:eastAsia="ja-JP"/>
        </w:rPr>
        <w:t>soft</w:t>
      </w:r>
      <w:r w:rsidRPr="003E7D1F">
        <w:rPr>
          <w:rFonts w:eastAsia="MS Mincho" w:hint="eastAsia"/>
          <w:lang w:eastAsia="ja-JP"/>
        </w:rPr>
        <w:t xml:space="preserve"> is the t</w:t>
      </w:r>
      <w:r w:rsidRPr="003E7D1F">
        <w:rPr>
          <w:rFonts w:eastAsiaTheme="minorEastAsia" w:hint="eastAsia"/>
          <w:lang w:eastAsia="zh-CN"/>
        </w:rPr>
        <w:t>o</w:t>
      </w:r>
      <w:r w:rsidRPr="003E7D1F">
        <w:rPr>
          <w:rFonts w:eastAsia="MS Mincho" w:hint="eastAsia"/>
          <w:lang w:eastAsia="ja-JP"/>
        </w:rPr>
        <w:t xml:space="preserve">tal </w:t>
      </w:r>
      <w:r w:rsidRPr="003E7D1F">
        <w:rPr>
          <w:rFonts w:eastAsia="MS Mincho"/>
          <w:lang w:eastAsia="ja-JP"/>
        </w:rPr>
        <w:t>number</w:t>
      </w:r>
      <w:r w:rsidRPr="003E7D1F">
        <w:rPr>
          <w:rFonts w:eastAsia="MS Mincho" w:hint="eastAsia"/>
          <w:lang w:eastAsia="ja-JP"/>
        </w:rPr>
        <w:t xml:space="preserve"> of soft channel bits according to the UE category indicated by </w:t>
      </w:r>
      <w:r w:rsidRPr="003E7D1F">
        <w:rPr>
          <w:rFonts w:eastAsia="MS Mincho" w:hint="eastAsia"/>
          <w:i/>
          <w:lang w:eastAsia="ja-JP"/>
        </w:rPr>
        <w:t>ue-CategoryDL-v13xy</w:t>
      </w:r>
      <w:r w:rsidRPr="003E7D1F">
        <w:rPr>
          <w:rFonts w:eastAsia="MS Mincho" w:hint="eastAsia"/>
          <w:lang w:eastAsia="ja-JP"/>
        </w:rPr>
        <w:t xml:space="preserve">. </w:t>
      </w:r>
      <w:r w:rsidRPr="003E7D1F">
        <w:rPr>
          <w:rFonts w:eastAsiaTheme="minorEastAsia" w:hint="eastAsia"/>
          <w:lang w:eastAsia="zh-CN"/>
        </w:rPr>
        <w:t xml:space="preserve">Otherwise, </w:t>
      </w:r>
      <w:r w:rsidRPr="003E7D1F">
        <w:rPr>
          <w:rFonts w:eastAsiaTheme="minorEastAsia"/>
          <w:lang w:eastAsia="ja-JP"/>
        </w:rPr>
        <w:t xml:space="preserve">if the UE signals </w:t>
      </w:r>
      <w:r w:rsidRPr="003E7D1F">
        <w:rPr>
          <w:rFonts w:eastAsiaTheme="minorEastAsia"/>
          <w:i/>
          <w:iCs/>
          <w:lang w:eastAsia="ja-JP"/>
        </w:rPr>
        <w:t>ue-CategoryDL-r12</w:t>
      </w:r>
      <w:r w:rsidRPr="003E7D1F">
        <w:rPr>
          <w:rFonts w:eastAsiaTheme="minorEastAsia"/>
          <w:iCs/>
          <w:lang w:eastAsia="zh-CN"/>
        </w:rPr>
        <w:t xml:space="preserve"> indicating UE category 0</w:t>
      </w:r>
      <w:r w:rsidRPr="003E7D1F">
        <w:rPr>
          <w:rFonts w:eastAsiaTheme="minorEastAsia"/>
          <w:lang w:eastAsia="ja-JP"/>
        </w:rPr>
        <w:t xml:space="preserve">, or if the UE signals </w:t>
      </w:r>
      <w:r w:rsidRPr="003E7D1F">
        <w:rPr>
          <w:rFonts w:eastAsiaTheme="minorEastAsia"/>
          <w:i/>
          <w:lang w:eastAsia="ja-JP"/>
        </w:rPr>
        <w:t>ue-Category</w:t>
      </w:r>
      <w:r w:rsidRPr="003E7D1F">
        <w:rPr>
          <w:rFonts w:eastAsiaTheme="minorEastAsia"/>
          <w:i/>
          <w:iCs/>
          <w:lang w:eastAsia="ja-JP"/>
        </w:rPr>
        <w:t>DL</w:t>
      </w:r>
      <w:r w:rsidRPr="003E7D1F">
        <w:rPr>
          <w:rFonts w:eastAsiaTheme="minorEastAsia"/>
          <w:i/>
          <w:lang w:eastAsia="ja-JP"/>
        </w:rPr>
        <w:t>-r12</w:t>
      </w:r>
      <w:r w:rsidRPr="003E7D1F">
        <w:rPr>
          <w:rFonts w:eastAsiaTheme="minorEastAsia"/>
          <w:i/>
          <w:lang w:eastAsia="zh-CN"/>
        </w:rPr>
        <w:t xml:space="preserve"> </w:t>
      </w:r>
      <w:r w:rsidRPr="003E7D1F">
        <w:rPr>
          <w:rFonts w:eastAsiaTheme="minorEastAsia"/>
          <w:lang w:eastAsia="zh-CN"/>
        </w:rPr>
        <w:t xml:space="preserve">indicating UE category </w:t>
      </w:r>
      <w:r w:rsidRPr="003E7D1F">
        <w:rPr>
          <w:rFonts w:eastAsiaTheme="minorEastAsia" w:hint="eastAsia"/>
          <w:lang w:eastAsia="zh-CN"/>
        </w:rPr>
        <w:t>14</w:t>
      </w:r>
      <w:r w:rsidRPr="003E7D1F">
        <w:rPr>
          <w:rFonts w:eastAsiaTheme="minorEastAsia"/>
          <w:lang w:eastAsia="zh-CN"/>
        </w:rPr>
        <w:t xml:space="preserve"> and is configured by higher layers with </w:t>
      </w:r>
      <w:r w:rsidRPr="003E7D1F">
        <w:rPr>
          <w:rFonts w:eastAsiaTheme="minorEastAsia"/>
          <w:i/>
          <w:lang w:eastAsia="en-US"/>
        </w:rPr>
        <w:t>altCQI-Table-r12</w:t>
      </w:r>
      <w:r w:rsidRPr="003E7D1F">
        <w:rPr>
          <w:rFonts w:eastAsiaTheme="minorEastAsia"/>
          <w:lang w:eastAsia="en-US"/>
        </w:rPr>
        <w:t xml:space="preserve"> </w:t>
      </w:r>
      <w:r w:rsidRPr="003E7D1F">
        <w:rPr>
          <w:rFonts w:eastAsiaTheme="minorEastAsia" w:hint="eastAsia"/>
          <w:lang w:eastAsia="zh-CN"/>
        </w:rPr>
        <w:t>for the DL cell</w:t>
      </w:r>
      <w:r w:rsidRPr="003E7D1F">
        <w:rPr>
          <w:rFonts w:eastAsiaTheme="minorEastAsia"/>
          <w:lang w:eastAsia="zh-CN"/>
        </w:rPr>
        <w:t xml:space="preserve">, </w:t>
      </w:r>
      <w:r w:rsidRPr="003E7D1F">
        <w:rPr>
          <w:rFonts w:eastAsiaTheme="minorEastAsia"/>
          <w:i/>
          <w:lang w:eastAsia="en-US"/>
        </w:rPr>
        <w:t>N</w:t>
      </w:r>
      <w:r w:rsidRPr="003E7D1F">
        <w:rPr>
          <w:rFonts w:eastAsiaTheme="minorEastAsia"/>
          <w:vertAlign w:val="subscript"/>
          <w:lang w:eastAsia="en-US"/>
        </w:rPr>
        <w:t>soft</w:t>
      </w:r>
      <w:r w:rsidRPr="003E7D1F">
        <w:rPr>
          <w:rFonts w:eastAsiaTheme="minorEastAsia"/>
          <w:lang w:eastAsia="en-US"/>
        </w:rPr>
        <w:t xml:space="preserve"> is the total number of soft channel bits</w:t>
      </w:r>
      <w:r w:rsidRPr="003E7D1F">
        <w:rPr>
          <w:rFonts w:eastAsiaTheme="minorEastAsia"/>
          <w:lang w:eastAsia="ja-JP"/>
        </w:rPr>
        <w:t xml:space="preserve"> according to the UE category indicated by </w:t>
      </w:r>
      <w:r w:rsidRPr="003E7D1F">
        <w:rPr>
          <w:rFonts w:eastAsiaTheme="minorEastAsia"/>
          <w:i/>
          <w:lang w:eastAsia="ja-JP"/>
        </w:rPr>
        <w:t>ue-CategoryDL-r12</w:t>
      </w:r>
      <w:r w:rsidRPr="003E7D1F">
        <w:rPr>
          <w:rFonts w:eastAsiaTheme="minorEastAsia"/>
          <w:lang w:eastAsia="zh-CN"/>
        </w:rPr>
        <w:t xml:space="preserve">. </w:t>
      </w:r>
      <w:r w:rsidRPr="003E7D1F">
        <w:rPr>
          <w:rFonts w:eastAsiaTheme="minorEastAsia"/>
          <w:lang w:eastAsia="en-US"/>
        </w:rPr>
        <w:t xml:space="preserve">Otherwise, if the UE signals </w:t>
      </w:r>
      <w:r w:rsidRPr="003E7D1F">
        <w:rPr>
          <w:rFonts w:eastAsiaTheme="minorEastAsia" w:hint="eastAsia"/>
          <w:i/>
          <w:lang w:eastAsia="ja-JP"/>
        </w:rPr>
        <w:t>ue-Category-v1</w:t>
      </w:r>
      <w:r w:rsidRPr="003E7D1F">
        <w:rPr>
          <w:rFonts w:eastAsiaTheme="minorEastAsia"/>
          <w:i/>
          <w:lang w:eastAsia="en-US"/>
        </w:rPr>
        <w:t xml:space="preserve">1a0, </w:t>
      </w:r>
      <w:r w:rsidRPr="003E7D1F">
        <w:rPr>
          <w:rFonts w:eastAsiaTheme="minorEastAsia"/>
          <w:lang w:eastAsia="en-US"/>
        </w:rPr>
        <w:t>and is configured by higher layers with</w:t>
      </w:r>
      <w:r w:rsidRPr="003E7D1F">
        <w:rPr>
          <w:rFonts w:eastAsiaTheme="minorEastAsia" w:hint="eastAsia"/>
          <w:lang w:eastAsia="en-US"/>
        </w:rPr>
        <w:t xml:space="preserve"> </w:t>
      </w:r>
      <w:r w:rsidRPr="003E7D1F">
        <w:rPr>
          <w:rFonts w:eastAsiaTheme="minorEastAsia"/>
          <w:i/>
          <w:lang w:eastAsia="en-US"/>
        </w:rPr>
        <w:t>altCQI-Table-r12</w:t>
      </w:r>
      <w:r w:rsidRPr="003E7D1F">
        <w:rPr>
          <w:rFonts w:eastAsiaTheme="minorEastAsia" w:hint="eastAsia"/>
          <w:i/>
          <w:lang w:eastAsia="zh-CN"/>
        </w:rPr>
        <w:t xml:space="preserve"> </w:t>
      </w:r>
      <w:r w:rsidRPr="003E7D1F">
        <w:rPr>
          <w:rFonts w:eastAsiaTheme="minorEastAsia"/>
          <w:lang w:eastAsia="en-US"/>
        </w:rPr>
        <w:t xml:space="preserve"> or </w:t>
      </w:r>
      <w:r w:rsidRPr="003E7D1F">
        <w:rPr>
          <w:rFonts w:eastAsiaTheme="minorEastAsia"/>
          <w:i/>
          <w:lang w:eastAsia="en-US"/>
        </w:rPr>
        <w:t>altCQI-Table-</w:t>
      </w:r>
      <w:r w:rsidRPr="003E7D1F">
        <w:rPr>
          <w:rFonts w:eastAsiaTheme="minorEastAsia"/>
          <w:i/>
          <w:lang w:eastAsia="x-none"/>
        </w:rPr>
        <w:t>1024QAM</w:t>
      </w:r>
      <w:r w:rsidRPr="003E7D1F">
        <w:rPr>
          <w:rFonts w:eastAsiaTheme="minorEastAsia"/>
          <w:i/>
          <w:lang w:eastAsia="en-US"/>
        </w:rPr>
        <w:t xml:space="preserve">-r15 </w:t>
      </w:r>
      <w:r w:rsidRPr="003E7D1F">
        <w:rPr>
          <w:rFonts w:eastAsiaTheme="minorEastAsia" w:hint="eastAsia"/>
          <w:lang w:eastAsia="zh-CN"/>
        </w:rPr>
        <w:t>for the DL cell</w:t>
      </w:r>
      <w:r w:rsidRPr="003E7D1F">
        <w:rPr>
          <w:rFonts w:eastAsiaTheme="minorEastAsia" w:hint="eastAsia"/>
          <w:lang w:eastAsia="en-US"/>
        </w:rPr>
        <w:t xml:space="preserve">, </w:t>
      </w:r>
      <w:r w:rsidRPr="003E7D1F">
        <w:rPr>
          <w:rFonts w:eastAsiaTheme="minorEastAsia"/>
          <w:i/>
          <w:lang w:eastAsia="en-US"/>
        </w:rPr>
        <w:t>N</w:t>
      </w:r>
      <w:r w:rsidRPr="003E7D1F">
        <w:rPr>
          <w:rFonts w:eastAsiaTheme="minorEastAsia"/>
          <w:vertAlign w:val="subscript"/>
          <w:lang w:eastAsia="en-US"/>
        </w:rPr>
        <w:t>soft</w:t>
      </w:r>
      <w:r w:rsidRPr="003E7D1F">
        <w:rPr>
          <w:rFonts w:eastAsiaTheme="minorEastAsia"/>
          <w:lang w:eastAsia="en-US"/>
        </w:rPr>
        <w:t xml:space="preserve"> is the total number of soft channel bits</w:t>
      </w:r>
      <w:r w:rsidRPr="003E7D1F">
        <w:rPr>
          <w:rFonts w:eastAsiaTheme="minorEastAsia" w:hint="eastAsia"/>
          <w:lang w:eastAsia="ja-JP"/>
        </w:rPr>
        <w:t xml:space="preserve"> according </w:t>
      </w:r>
      <w:r w:rsidRPr="003E7D1F">
        <w:rPr>
          <w:rFonts w:eastAsiaTheme="minorEastAsia"/>
          <w:lang w:eastAsia="ja-JP"/>
        </w:rPr>
        <w:t xml:space="preserve">to </w:t>
      </w:r>
      <w:r w:rsidRPr="003E7D1F">
        <w:rPr>
          <w:rFonts w:eastAsiaTheme="minorEastAsia" w:hint="eastAsia"/>
          <w:lang w:eastAsia="ja-JP"/>
        </w:rPr>
        <w:t xml:space="preserve">the UE category indicated by </w:t>
      </w:r>
      <w:r w:rsidRPr="003E7D1F">
        <w:rPr>
          <w:rFonts w:eastAsiaTheme="minorEastAsia" w:hint="eastAsia"/>
          <w:i/>
          <w:lang w:eastAsia="ja-JP"/>
        </w:rPr>
        <w:t>ue-Category-v1</w:t>
      </w:r>
      <w:r w:rsidRPr="003E7D1F">
        <w:rPr>
          <w:rFonts w:eastAsiaTheme="minorEastAsia"/>
          <w:i/>
          <w:lang w:eastAsia="ja-JP"/>
        </w:rPr>
        <w:t>1</w:t>
      </w:r>
      <w:r w:rsidRPr="003E7D1F">
        <w:rPr>
          <w:rFonts w:eastAsiaTheme="minorEastAsia"/>
          <w:i/>
          <w:lang w:eastAsia="en-US"/>
        </w:rPr>
        <w:t>a0.</w:t>
      </w:r>
      <w:r w:rsidRPr="003E7D1F">
        <w:rPr>
          <w:rFonts w:eastAsiaTheme="minorEastAsia" w:hint="eastAsia"/>
          <w:i/>
          <w:lang w:eastAsia="zh-CN"/>
        </w:rPr>
        <w:t xml:space="preserve"> </w:t>
      </w:r>
      <w:r w:rsidRPr="003E7D1F">
        <w:rPr>
          <w:rFonts w:eastAsiaTheme="minorEastAsia"/>
          <w:lang w:eastAsia="zh-CN"/>
        </w:rPr>
        <w:t xml:space="preserve">Otherwise, </w:t>
      </w:r>
      <w:r w:rsidRPr="003E7D1F">
        <w:rPr>
          <w:rFonts w:eastAsiaTheme="minorEastAsia"/>
          <w:lang w:eastAsia="ja-JP"/>
        </w:rPr>
        <w:t>i</w:t>
      </w:r>
      <w:r w:rsidRPr="003E7D1F">
        <w:rPr>
          <w:rFonts w:eastAsiaTheme="minorEastAsia" w:hint="eastAsia"/>
          <w:lang w:eastAsia="ja-JP"/>
        </w:rPr>
        <w:t xml:space="preserve">f the UE </w:t>
      </w:r>
      <w:r w:rsidRPr="003E7D1F">
        <w:rPr>
          <w:rFonts w:eastAsiaTheme="minorEastAsia"/>
          <w:lang w:eastAsia="ja-JP"/>
        </w:rPr>
        <w:t>signal</w:t>
      </w:r>
      <w:r w:rsidRPr="003E7D1F">
        <w:rPr>
          <w:rFonts w:eastAsiaTheme="minorEastAsia" w:hint="eastAsia"/>
          <w:lang w:eastAsia="ja-JP"/>
        </w:rPr>
        <w:t xml:space="preserve">s </w:t>
      </w:r>
      <w:r w:rsidRPr="003E7D1F">
        <w:rPr>
          <w:rFonts w:eastAsiaTheme="minorEastAsia" w:hint="eastAsia"/>
          <w:i/>
          <w:lang w:eastAsia="ja-JP"/>
        </w:rPr>
        <w:t>ue-Category-v10</w:t>
      </w:r>
      <w:r w:rsidRPr="003E7D1F">
        <w:rPr>
          <w:rFonts w:eastAsiaTheme="minorEastAsia" w:hint="eastAsia"/>
          <w:i/>
          <w:lang w:eastAsia="zh-CN"/>
        </w:rPr>
        <w:t>20</w:t>
      </w:r>
      <w:r w:rsidRPr="003E7D1F">
        <w:rPr>
          <w:rFonts w:eastAsiaTheme="minorEastAsia" w:hint="eastAsia"/>
          <w:lang w:eastAsia="ja-JP"/>
        </w:rPr>
        <w:t>,</w:t>
      </w:r>
      <w:r w:rsidRPr="003E7D1F">
        <w:rPr>
          <w:rFonts w:eastAsiaTheme="minorEastAsia"/>
          <w:lang w:eastAsia="ja-JP"/>
        </w:rPr>
        <w:t xml:space="preserve"> </w:t>
      </w:r>
      <w:r w:rsidRPr="003E7D1F">
        <w:rPr>
          <w:rFonts w:eastAsiaTheme="minorEastAsia" w:hint="eastAsia"/>
          <w:lang w:eastAsia="ja-JP"/>
        </w:rPr>
        <w:t xml:space="preserve">and </w:t>
      </w:r>
      <w:r w:rsidRPr="003E7D1F">
        <w:rPr>
          <w:rFonts w:eastAsiaTheme="minorEastAsia"/>
          <w:lang w:eastAsia="ja-JP"/>
        </w:rPr>
        <w:t xml:space="preserve">is configured with transmission mode 9 </w:t>
      </w:r>
      <w:r w:rsidRPr="003E7D1F">
        <w:rPr>
          <w:rFonts w:eastAsiaTheme="minorEastAsia" w:hint="eastAsia"/>
          <w:lang w:eastAsia="zh-CN"/>
        </w:rPr>
        <w:t xml:space="preserve">or transmission mode 10, </w:t>
      </w:r>
      <w:r w:rsidRPr="003E7D1F">
        <w:rPr>
          <w:rFonts w:eastAsiaTheme="minorEastAsia"/>
          <w:lang w:eastAsia="zh-CN"/>
        </w:rPr>
        <w:t xml:space="preserve">or is configured with transmission mode 3 or transmission mode 4 </w:t>
      </w:r>
      <w:r w:rsidRPr="003E7D1F">
        <w:rPr>
          <w:rFonts w:eastAsiaTheme="minorEastAsia" w:hint="eastAsia"/>
          <w:lang w:eastAsia="zh-CN"/>
        </w:rPr>
        <w:t xml:space="preserve">and </w:t>
      </w:r>
      <w:r w:rsidRPr="003E7D1F">
        <w:rPr>
          <w:rFonts w:eastAsiaTheme="minorEastAsia" w:hint="eastAsia"/>
          <w:color w:val="000000"/>
          <w:lang w:eastAsia="zh-CN"/>
        </w:rPr>
        <w:t xml:space="preserve">the higher layer parameter </w:t>
      </w:r>
      <w:r w:rsidRPr="003E7D1F">
        <w:rPr>
          <w:rFonts w:eastAsiaTheme="minorEastAsia"/>
          <w:i/>
          <w:lang w:eastAsia="en-US"/>
        </w:rPr>
        <w:t>maxLayersMIMO-r10</w:t>
      </w:r>
      <w:r w:rsidRPr="003E7D1F">
        <w:rPr>
          <w:rFonts w:eastAsiaTheme="minorEastAsia" w:hint="eastAsia"/>
          <w:i/>
          <w:lang w:eastAsia="zh-CN"/>
        </w:rPr>
        <w:t xml:space="preserve"> </w:t>
      </w:r>
      <w:r w:rsidRPr="003E7D1F">
        <w:rPr>
          <w:rFonts w:eastAsiaTheme="minorEastAsia" w:hint="eastAsia"/>
          <w:color w:val="000000"/>
          <w:lang w:eastAsia="zh-CN"/>
        </w:rPr>
        <w:t xml:space="preserve">is configured to </w:t>
      </w:r>
      <w:r w:rsidRPr="003E7D1F">
        <w:rPr>
          <w:rFonts w:eastAsiaTheme="minorEastAsia" w:hint="eastAsia"/>
          <w:lang w:eastAsia="ja-JP"/>
        </w:rPr>
        <w:lastRenderedPageBreak/>
        <w:t>fourLayers</w:t>
      </w:r>
      <w:r w:rsidRPr="003E7D1F">
        <w:rPr>
          <w:rFonts w:eastAsiaTheme="minorEastAsia" w:hint="eastAsia"/>
          <w:color w:val="000000"/>
          <w:lang w:eastAsia="zh-CN"/>
        </w:rPr>
        <w:t>,</w:t>
      </w:r>
      <w:r w:rsidRPr="003E7D1F">
        <w:rPr>
          <w:rFonts w:eastAsiaTheme="minorEastAsia"/>
          <w:lang w:eastAsia="zh-CN"/>
        </w:rPr>
        <w:t xml:space="preserve"> </w:t>
      </w:r>
      <w:r w:rsidRPr="003E7D1F">
        <w:rPr>
          <w:rFonts w:eastAsiaTheme="minorEastAsia"/>
          <w:lang w:eastAsia="ja-JP"/>
        </w:rPr>
        <w:t>for the DL cell</w:t>
      </w:r>
      <w:r w:rsidRPr="003E7D1F">
        <w:rPr>
          <w:rFonts w:eastAsiaTheme="minorEastAsia" w:hint="eastAsia"/>
          <w:lang w:eastAsia="ja-JP"/>
        </w:rPr>
        <w:t xml:space="preserve">, </w:t>
      </w:r>
      <w:r w:rsidRPr="003E7D1F">
        <w:rPr>
          <w:rFonts w:eastAsiaTheme="minorEastAsia"/>
          <w:i/>
          <w:lang w:eastAsia="en-US"/>
        </w:rPr>
        <w:t>N</w:t>
      </w:r>
      <w:r w:rsidRPr="003E7D1F">
        <w:rPr>
          <w:rFonts w:eastAsiaTheme="minorEastAsia"/>
          <w:vertAlign w:val="subscript"/>
          <w:lang w:eastAsia="en-US"/>
        </w:rPr>
        <w:t>soft</w:t>
      </w:r>
      <w:r w:rsidRPr="003E7D1F">
        <w:rPr>
          <w:rFonts w:eastAsiaTheme="minorEastAsia"/>
          <w:lang w:eastAsia="en-US"/>
        </w:rPr>
        <w:t xml:space="preserve"> is the total number of soft channel bits [4]</w:t>
      </w:r>
      <w:r w:rsidRPr="003E7D1F">
        <w:rPr>
          <w:rFonts w:eastAsiaTheme="minorEastAsia" w:hint="eastAsia"/>
          <w:lang w:eastAsia="ja-JP"/>
        </w:rPr>
        <w:t xml:space="preserve"> according </w:t>
      </w:r>
      <w:r w:rsidRPr="003E7D1F">
        <w:rPr>
          <w:rFonts w:eastAsiaTheme="minorEastAsia"/>
          <w:lang w:eastAsia="ja-JP"/>
        </w:rPr>
        <w:t xml:space="preserve">to </w:t>
      </w:r>
      <w:r w:rsidRPr="003E7D1F">
        <w:rPr>
          <w:rFonts w:eastAsiaTheme="minorEastAsia" w:hint="eastAsia"/>
          <w:lang w:eastAsia="ja-JP"/>
        </w:rPr>
        <w:t xml:space="preserve">the UE category indicated by </w:t>
      </w:r>
      <w:r w:rsidRPr="003E7D1F">
        <w:rPr>
          <w:rFonts w:eastAsiaTheme="minorEastAsia" w:hint="eastAsia"/>
          <w:i/>
          <w:lang w:eastAsia="ja-JP"/>
        </w:rPr>
        <w:t>ue-Category-v10</w:t>
      </w:r>
      <w:r w:rsidRPr="003E7D1F">
        <w:rPr>
          <w:rFonts w:eastAsiaTheme="minorEastAsia" w:hint="eastAsia"/>
          <w:i/>
          <w:lang w:eastAsia="zh-CN"/>
        </w:rPr>
        <w:t>20</w:t>
      </w:r>
      <w:r w:rsidRPr="003E7D1F">
        <w:rPr>
          <w:rFonts w:eastAsia="Malgun Gothic" w:hint="eastAsia"/>
          <w:lang w:eastAsia="ko-KR"/>
        </w:rPr>
        <w:t xml:space="preserve"> [6]</w:t>
      </w:r>
      <w:r w:rsidRPr="003E7D1F">
        <w:rPr>
          <w:rFonts w:eastAsiaTheme="minorEastAsia" w:hint="eastAsia"/>
          <w:lang w:eastAsia="ja-JP"/>
        </w:rPr>
        <w:t xml:space="preserve">. Otherwise, </w:t>
      </w:r>
      <w:r w:rsidRPr="003E7D1F">
        <w:rPr>
          <w:rFonts w:eastAsiaTheme="minorEastAsia"/>
          <w:i/>
          <w:lang w:eastAsia="en-US"/>
        </w:rPr>
        <w:t>N</w:t>
      </w:r>
      <w:r w:rsidRPr="003E7D1F">
        <w:rPr>
          <w:rFonts w:eastAsiaTheme="minorEastAsia"/>
          <w:vertAlign w:val="subscript"/>
          <w:lang w:eastAsia="en-US"/>
        </w:rPr>
        <w:t>soft</w:t>
      </w:r>
      <w:r w:rsidRPr="003E7D1F">
        <w:rPr>
          <w:rFonts w:eastAsiaTheme="minorEastAsia"/>
          <w:lang w:eastAsia="en-US"/>
        </w:rPr>
        <w:t xml:space="preserve"> is the total number of soft channel bits</w:t>
      </w:r>
      <w:r w:rsidRPr="003E7D1F">
        <w:rPr>
          <w:rFonts w:eastAsiaTheme="minorEastAsia" w:hint="eastAsia"/>
          <w:lang w:eastAsia="ja-JP"/>
        </w:rPr>
        <w:t xml:space="preserve"> [4]</w:t>
      </w:r>
      <w:r w:rsidRPr="003E7D1F">
        <w:rPr>
          <w:rFonts w:eastAsiaTheme="minorEastAsia"/>
          <w:lang w:eastAsia="en-US"/>
        </w:rPr>
        <w:t xml:space="preserve"> </w:t>
      </w:r>
      <w:r w:rsidRPr="003E7D1F">
        <w:rPr>
          <w:rFonts w:eastAsiaTheme="minorEastAsia" w:hint="eastAsia"/>
          <w:lang w:eastAsia="ja-JP"/>
        </w:rPr>
        <w:t xml:space="preserve">according to the UE category indicated by </w:t>
      </w:r>
      <w:r w:rsidRPr="003E7D1F">
        <w:rPr>
          <w:rFonts w:eastAsiaTheme="minorEastAsia" w:hint="eastAsia"/>
          <w:i/>
          <w:lang w:eastAsia="ja-JP"/>
        </w:rPr>
        <w:t xml:space="preserve">ue-Category </w:t>
      </w:r>
      <w:r w:rsidRPr="003E7D1F">
        <w:rPr>
          <w:rFonts w:eastAsia="Malgun Gothic" w:hint="eastAsia"/>
          <w:lang w:eastAsia="ko-KR"/>
        </w:rPr>
        <w:t>(without suffix) [6]</w:t>
      </w:r>
      <w:r w:rsidRPr="003E7D1F">
        <w:rPr>
          <w:rFonts w:eastAsiaTheme="minorEastAsia"/>
          <w:lang w:eastAsia="en-US"/>
        </w:rPr>
        <w:t>.</w:t>
      </w:r>
    </w:p>
    <w:p w14:paraId="423514AB" w14:textId="77777777" w:rsidR="003E7D1F" w:rsidRPr="003E7D1F" w:rsidRDefault="003E7D1F" w:rsidP="003E7D1F">
      <w:pPr>
        <w:overflowPunct/>
        <w:autoSpaceDE/>
        <w:autoSpaceDN/>
        <w:adjustRightInd/>
        <w:textAlignment w:val="auto"/>
        <w:rPr>
          <w:rFonts w:eastAsiaTheme="minorEastAsia"/>
          <w:lang w:val="en-US" w:eastAsia="ja-JP"/>
        </w:rPr>
      </w:pPr>
      <w:r w:rsidRPr="003E7D1F">
        <w:rPr>
          <w:rFonts w:eastAsiaTheme="minorEastAsia"/>
          <w:lang w:val="en-US" w:eastAsia="en-US"/>
        </w:rPr>
        <w:t xml:space="preserve">If </w:t>
      </w:r>
      <w:r w:rsidRPr="003E7D1F">
        <w:rPr>
          <w:rFonts w:eastAsiaTheme="minorEastAsia"/>
          <w:i/>
          <w:lang w:eastAsia="en-US"/>
        </w:rPr>
        <w:t>N</w:t>
      </w:r>
      <w:r w:rsidRPr="003E7D1F">
        <w:rPr>
          <w:rFonts w:eastAsiaTheme="minorEastAsia"/>
          <w:vertAlign w:val="subscript"/>
          <w:lang w:eastAsia="en-US"/>
        </w:rPr>
        <w:t>soft</w:t>
      </w:r>
      <w:r w:rsidRPr="003E7D1F">
        <w:rPr>
          <w:rFonts w:eastAsiaTheme="minorEastAsia"/>
          <w:lang w:val="en-US" w:eastAsia="en-US"/>
        </w:rPr>
        <w:t xml:space="preserve"> = 35982720</w:t>
      </w:r>
      <w:r w:rsidRPr="003E7D1F">
        <w:rPr>
          <w:rFonts w:eastAsiaTheme="minorEastAsia"/>
          <w:lang w:val="en-US" w:eastAsia="zh-CN"/>
        </w:rPr>
        <w:t xml:space="preserve"> or </w:t>
      </w:r>
      <w:r w:rsidRPr="003E7D1F">
        <w:rPr>
          <w:rFonts w:eastAsia="MS Mincho"/>
          <w:iCs/>
          <w:lang w:val="en-US" w:eastAsia="ja-JP"/>
        </w:rPr>
        <w:t>47431680</w:t>
      </w:r>
      <w:r w:rsidRPr="003E7D1F">
        <w:rPr>
          <w:rFonts w:eastAsiaTheme="minorEastAsia"/>
          <w:lang w:val="en-US" w:eastAsia="en-US"/>
        </w:rPr>
        <w:t xml:space="preserve">, </w:t>
      </w:r>
    </w:p>
    <w:p w14:paraId="0966CBE7" w14:textId="77777777" w:rsidR="003E7D1F" w:rsidRPr="003E7D1F" w:rsidRDefault="003E7D1F" w:rsidP="003E7D1F">
      <w:pPr>
        <w:overflowPunct/>
        <w:autoSpaceDE/>
        <w:autoSpaceDN/>
        <w:adjustRightInd/>
        <w:ind w:left="568" w:hanging="284"/>
        <w:textAlignment w:val="auto"/>
        <w:rPr>
          <w:rFonts w:eastAsiaTheme="minorEastAsia"/>
          <w:lang w:val="en-US" w:eastAsia="zh-CN"/>
        </w:rPr>
      </w:pPr>
      <w:r w:rsidRPr="003E7D1F">
        <w:rPr>
          <w:rFonts w:eastAsiaTheme="minorEastAsia" w:hint="eastAsia"/>
          <w:i/>
          <w:lang w:val="en-US" w:eastAsia="ja-JP"/>
        </w:rPr>
        <w:t>K</w:t>
      </w:r>
      <w:r w:rsidRPr="003E7D1F">
        <w:rPr>
          <w:rFonts w:eastAsiaTheme="minorEastAsia" w:hint="eastAsia"/>
          <w:i/>
          <w:vertAlign w:val="subscript"/>
          <w:lang w:val="en-US" w:eastAsia="ja-JP"/>
        </w:rPr>
        <w:t>C</w:t>
      </w:r>
      <w:r w:rsidRPr="003E7D1F">
        <w:rPr>
          <w:rFonts w:eastAsiaTheme="minorEastAsia"/>
          <w:lang w:val="en-US" w:eastAsia="en-US"/>
        </w:rPr>
        <w:t>=</w:t>
      </w:r>
      <w:r w:rsidRPr="003E7D1F">
        <w:rPr>
          <w:rFonts w:eastAsiaTheme="minorEastAsia" w:hint="eastAsia"/>
          <w:lang w:val="en-US" w:eastAsia="ja-JP"/>
        </w:rPr>
        <w:t xml:space="preserve"> </w:t>
      </w:r>
      <w:r w:rsidRPr="003E7D1F">
        <w:rPr>
          <w:rFonts w:eastAsiaTheme="minorEastAsia"/>
          <w:lang w:val="en-US" w:eastAsia="en-US"/>
        </w:rPr>
        <w:t xml:space="preserve">5, </w:t>
      </w:r>
    </w:p>
    <w:p w14:paraId="47A8FFFC" w14:textId="77777777" w:rsidR="003E7D1F" w:rsidRPr="003E7D1F" w:rsidRDefault="003E7D1F" w:rsidP="003E7D1F">
      <w:pPr>
        <w:overflowPunct/>
        <w:autoSpaceDE/>
        <w:autoSpaceDN/>
        <w:adjustRightInd/>
        <w:textAlignment w:val="auto"/>
        <w:rPr>
          <w:rFonts w:eastAsia="MS Mincho"/>
          <w:lang w:val="en-US" w:eastAsia="ja-JP"/>
        </w:rPr>
      </w:pPr>
      <w:r w:rsidRPr="003E7D1F">
        <w:rPr>
          <w:rFonts w:eastAsia="MS Mincho"/>
          <w:lang w:val="en-US" w:eastAsia="ja-JP"/>
        </w:rPr>
        <w:t>elseif</w:t>
      </w:r>
      <w:r w:rsidRPr="003E7D1F">
        <w:rPr>
          <w:rFonts w:eastAsia="MS Mincho" w:hint="eastAsia"/>
          <w:lang w:val="en-US" w:eastAsia="ja-JP"/>
        </w:rPr>
        <w:t xml:space="preserve"> </w:t>
      </w:r>
      <w:r w:rsidRPr="003E7D1F">
        <w:rPr>
          <w:rFonts w:eastAsia="MS Mincho" w:hint="eastAsia"/>
          <w:i/>
          <w:lang w:val="en-US" w:eastAsia="ja-JP"/>
        </w:rPr>
        <w:t>N</w:t>
      </w:r>
      <w:r w:rsidRPr="003E7D1F">
        <w:rPr>
          <w:rFonts w:eastAsia="MS Mincho" w:hint="eastAsia"/>
          <w:vertAlign w:val="subscript"/>
          <w:lang w:val="en-US" w:eastAsia="ja-JP"/>
        </w:rPr>
        <w:t>soft</w:t>
      </w:r>
      <w:r w:rsidRPr="003E7D1F">
        <w:rPr>
          <w:rFonts w:eastAsia="MS Mincho" w:hint="eastAsia"/>
          <w:lang w:val="en-US" w:eastAsia="ja-JP"/>
        </w:rPr>
        <w:t xml:space="preserve"> = </w:t>
      </w:r>
      <w:r w:rsidRPr="003E7D1F">
        <w:rPr>
          <w:rFonts w:eastAsia="MS Mincho"/>
          <w:lang w:val="en-US" w:eastAsia="ja-JP"/>
        </w:rPr>
        <w:t>303562752</w:t>
      </w:r>
      <w:r w:rsidRPr="003E7D1F">
        <w:rPr>
          <w:rFonts w:eastAsia="MS Mincho" w:hint="eastAsia"/>
          <w:lang w:val="en-US" w:eastAsia="ja-JP"/>
        </w:rPr>
        <w:t>,</w:t>
      </w:r>
    </w:p>
    <w:p w14:paraId="397140B0" w14:textId="77777777" w:rsidR="003E7D1F" w:rsidRPr="003E7D1F" w:rsidRDefault="003E7D1F" w:rsidP="003E7D1F">
      <w:pPr>
        <w:overflowPunct/>
        <w:autoSpaceDE/>
        <w:autoSpaceDN/>
        <w:adjustRightInd/>
        <w:ind w:left="568" w:hanging="284"/>
        <w:textAlignment w:val="auto"/>
        <w:rPr>
          <w:rFonts w:eastAsia="MS Mincho"/>
          <w:lang w:eastAsia="ja-JP"/>
        </w:rPr>
      </w:pPr>
      <w:r w:rsidRPr="003E7D1F">
        <w:rPr>
          <w:rFonts w:eastAsiaTheme="minorEastAsia" w:hint="eastAsia"/>
          <w:i/>
          <w:lang w:val="en-US" w:eastAsia="ja-JP"/>
        </w:rPr>
        <w:t>K</w:t>
      </w:r>
      <w:r w:rsidRPr="003E7D1F">
        <w:rPr>
          <w:rFonts w:eastAsiaTheme="minorEastAsia" w:hint="eastAsia"/>
          <w:i/>
          <w:vertAlign w:val="subscript"/>
          <w:lang w:val="en-US" w:eastAsia="ja-JP"/>
        </w:rPr>
        <w:t>C</w:t>
      </w:r>
      <w:r w:rsidRPr="003E7D1F">
        <w:rPr>
          <w:rFonts w:eastAsiaTheme="minorEastAsia"/>
          <w:lang w:val="en-US" w:eastAsia="en-US"/>
        </w:rPr>
        <w:t>=</w:t>
      </w:r>
      <w:r w:rsidRPr="003E7D1F">
        <w:rPr>
          <w:rFonts w:eastAsiaTheme="minorEastAsia" w:hint="eastAsia"/>
          <w:lang w:val="en-US" w:eastAsia="ja-JP"/>
        </w:rPr>
        <w:t xml:space="preserve"> </w:t>
      </w:r>
      <w:r w:rsidRPr="003E7D1F">
        <w:rPr>
          <w:rFonts w:eastAsiaTheme="minorEastAsia" w:hint="eastAsia"/>
          <w:lang w:val="en-US" w:eastAsia="zh-CN"/>
        </w:rPr>
        <w:t>32</w:t>
      </w:r>
      <w:r w:rsidRPr="003E7D1F">
        <w:rPr>
          <w:rFonts w:eastAsiaTheme="minorEastAsia"/>
          <w:lang w:val="en-US" w:eastAsia="en-US"/>
        </w:rPr>
        <w:t xml:space="preserve">, </w:t>
      </w:r>
    </w:p>
    <w:p w14:paraId="48CB671F" w14:textId="77777777" w:rsidR="003E7D1F" w:rsidRPr="003E7D1F" w:rsidRDefault="003E7D1F" w:rsidP="003E7D1F">
      <w:pPr>
        <w:overflowPunct/>
        <w:autoSpaceDE/>
        <w:autoSpaceDN/>
        <w:adjustRightInd/>
        <w:textAlignment w:val="auto"/>
        <w:rPr>
          <w:rFonts w:eastAsia="MS Mincho"/>
          <w:lang w:val="en-US" w:eastAsia="ja-JP"/>
        </w:rPr>
      </w:pPr>
      <w:r w:rsidRPr="003E7D1F">
        <w:rPr>
          <w:rFonts w:eastAsia="MS Mincho"/>
          <w:lang w:val="en-US" w:eastAsia="ja-JP"/>
        </w:rPr>
        <w:t>elseif</w:t>
      </w:r>
      <w:r w:rsidRPr="003E7D1F">
        <w:rPr>
          <w:rFonts w:eastAsia="MS Mincho" w:hint="eastAsia"/>
          <w:lang w:val="en-US" w:eastAsia="ja-JP"/>
        </w:rPr>
        <w:t xml:space="preserve"> </w:t>
      </w:r>
      <w:r w:rsidRPr="003E7D1F">
        <w:rPr>
          <w:rFonts w:eastAsia="MS Mincho" w:hint="eastAsia"/>
          <w:i/>
          <w:lang w:val="en-US" w:eastAsia="ja-JP"/>
        </w:rPr>
        <w:t>N</w:t>
      </w:r>
      <w:r w:rsidRPr="003E7D1F">
        <w:rPr>
          <w:rFonts w:eastAsia="MS Mincho" w:hint="eastAsia"/>
          <w:vertAlign w:val="subscript"/>
          <w:lang w:val="en-US" w:eastAsia="ja-JP"/>
        </w:rPr>
        <w:t>soft</w:t>
      </w:r>
      <w:r w:rsidRPr="003E7D1F">
        <w:rPr>
          <w:rFonts w:eastAsia="MS Mincho" w:hint="eastAsia"/>
          <w:lang w:val="en-US" w:eastAsia="ja-JP"/>
        </w:rPr>
        <w:t xml:space="preserve"> = 14616576,</w:t>
      </w:r>
    </w:p>
    <w:p w14:paraId="3E3FD92B" w14:textId="77777777" w:rsidR="003E7D1F" w:rsidRPr="003E7D1F" w:rsidRDefault="003E7D1F" w:rsidP="003E7D1F">
      <w:pPr>
        <w:overflowPunct/>
        <w:autoSpaceDE/>
        <w:autoSpaceDN/>
        <w:adjustRightInd/>
        <w:ind w:left="568" w:hanging="284"/>
        <w:textAlignment w:val="auto"/>
        <w:rPr>
          <w:rFonts w:eastAsia="MS Mincho"/>
          <w:lang w:eastAsia="ja-JP"/>
        </w:rPr>
      </w:pPr>
      <w:r w:rsidRPr="003E7D1F">
        <w:rPr>
          <w:rFonts w:eastAsia="MS Mincho" w:hint="eastAsia"/>
          <w:lang w:eastAsia="ja-JP"/>
        </w:rPr>
        <w:t xml:space="preserve">if </w:t>
      </w:r>
      <w:r w:rsidRPr="003E7D1F">
        <w:rPr>
          <w:rFonts w:eastAsia="MS Mincho"/>
          <w:lang w:eastAsia="ja-JP"/>
        </w:rPr>
        <w:t>the</w:t>
      </w:r>
      <w:r w:rsidRPr="003E7D1F">
        <w:rPr>
          <w:rFonts w:eastAsia="MS Mincho" w:hint="eastAsia"/>
          <w:lang w:eastAsia="ja-JP"/>
        </w:rPr>
        <w:t xml:space="preserve"> UE is configured by higher layers with </w:t>
      </w:r>
      <w:r w:rsidRPr="003E7D1F">
        <w:rPr>
          <w:rFonts w:eastAsia="MS Mincho" w:hint="eastAsia"/>
          <w:i/>
          <w:lang w:eastAsia="ja-JP"/>
        </w:rPr>
        <w:t>altCQI-Table-r12</w:t>
      </w:r>
      <w:r w:rsidRPr="003E7D1F">
        <w:rPr>
          <w:rFonts w:eastAsia="MS Mincho" w:hint="eastAsia"/>
          <w:lang w:eastAsia="ja-JP"/>
        </w:rPr>
        <w:t>,</w:t>
      </w:r>
    </w:p>
    <w:p w14:paraId="327B1659" w14:textId="77777777" w:rsidR="003E7D1F" w:rsidRPr="003E7D1F" w:rsidRDefault="003E7D1F" w:rsidP="003E7D1F">
      <w:pPr>
        <w:overflowPunct/>
        <w:autoSpaceDE/>
        <w:autoSpaceDN/>
        <w:adjustRightInd/>
        <w:ind w:left="851" w:hanging="284"/>
        <w:textAlignment w:val="auto"/>
        <w:rPr>
          <w:rFonts w:eastAsia="MS Mincho"/>
          <w:lang w:eastAsia="ja-JP"/>
        </w:rPr>
      </w:pPr>
      <w:r w:rsidRPr="003E7D1F">
        <w:rPr>
          <w:rFonts w:eastAsiaTheme="minorEastAsia" w:hint="eastAsia"/>
          <w:i/>
          <w:lang w:val="en-US" w:eastAsia="ja-JP"/>
        </w:rPr>
        <w:t>K</w:t>
      </w:r>
      <w:r w:rsidRPr="003E7D1F">
        <w:rPr>
          <w:rFonts w:eastAsiaTheme="minorEastAsia" w:hint="eastAsia"/>
          <w:i/>
          <w:vertAlign w:val="subscript"/>
          <w:lang w:val="en-US" w:eastAsia="ja-JP"/>
        </w:rPr>
        <w:t>C</w:t>
      </w:r>
      <w:r w:rsidRPr="003E7D1F">
        <w:rPr>
          <w:rFonts w:eastAsiaTheme="minorEastAsia"/>
          <w:lang w:val="en-US" w:eastAsia="en-US"/>
        </w:rPr>
        <w:t xml:space="preserve"> = </w:t>
      </w:r>
      <w:r w:rsidRPr="003E7D1F">
        <w:rPr>
          <w:rFonts w:eastAsiaTheme="minorEastAsia" w:hint="eastAsia"/>
          <w:lang w:val="en-US" w:eastAsia="zh-CN"/>
        </w:rPr>
        <w:t>3</w:t>
      </w:r>
      <w:r w:rsidRPr="003E7D1F">
        <w:rPr>
          <w:rFonts w:eastAsia="MS Mincho" w:hint="eastAsia"/>
          <w:lang w:val="en-US" w:eastAsia="ja-JP"/>
        </w:rPr>
        <w:t>/2</w:t>
      </w:r>
    </w:p>
    <w:p w14:paraId="37151200" w14:textId="77777777" w:rsidR="003E7D1F" w:rsidRPr="003E7D1F" w:rsidRDefault="003E7D1F" w:rsidP="003E7D1F">
      <w:pPr>
        <w:overflowPunct/>
        <w:autoSpaceDE/>
        <w:autoSpaceDN/>
        <w:adjustRightInd/>
        <w:ind w:left="568" w:hanging="284"/>
        <w:textAlignment w:val="auto"/>
        <w:rPr>
          <w:rFonts w:eastAsia="MS Mincho"/>
          <w:lang w:eastAsia="ja-JP"/>
        </w:rPr>
      </w:pPr>
      <w:r w:rsidRPr="003E7D1F">
        <w:rPr>
          <w:rFonts w:eastAsia="MS Mincho" w:hint="eastAsia"/>
          <w:lang w:eastAsia="ja-JP"/>
        </w:rPr>
        <w:t>else</w:t>
      </w:r>
    </w:p>
    <w:p w14:paraId="3E605048" w14:textId="77777777" w:rsidR="003E7D1F" w:rsidRPr="003E7D1F" w:rsidRDefault="003E7D1F" w:rsidP="003E7D1F">
      <w:pPr>
        <w:overflowPunct/>
        <w:autoSpaceDE/>
        <w:autoSpaceDN/>
        <w:adjustRightInd/>
        <w:ind w:left="851" w:hanging="284"/>
        <w:textAlignment w:val="auto"/>
        <w:rPr>
          <w:rFonts w:eastAsia="MS Mincho"/>
          <w:lang w:eastAsia="ja-JP"/>
        </w:rPr>
      </w:pPr>
      <w:r w:rsidRPr="003E7D1F">
        <w:rPr>
          <w:rFonts w:eastAsiaTheme="minorEastAsia" w:hint="eastAsia"/>
          <w:i/>
          <w:lang w:val="en-US" w:eastAsia="ja-JP"/>
        </w:rPr>
        <w:t>K</w:t>
      </w:r>
      <w:r w:rsidRPr="003E7D1F">
        <w:rPr>
          <w:rFonts w:eastAsiaTheme="minorEastAsia" w:hint="eastAsia"/>
          <w:i/>
          <w:vertAlign w:val="subscript"/>
          <w:lang w:val="en-US" w:eastAsia="ja-JP"/>
        </w:rPr>
        <w:t>C</w:t>
      </w:r>
      <w:r w:rsidRPr="003E7D1F">
        <w:rPr>
          <w:rFonts w:eastAsiaTheme="minorEastAsia"/>
          <w:lang w:val="en-US" w:eastAsia="en-US"/>
        </w:rPr>
        <w:t xml:space="preserve"> = </w:t>
      </w:r>
      <w:r w:rsidRPr="003E7D1F">
        <w:rPr>
          <w:rFonts w:eastAsia="MS Mincho" w:hint="eastAsia"/>
          <w:lang w:val="en-US" w:eastAsia="ja-JP"/>
        </w:rPr>
        <w:t>2</w:t>
      </w:r>
    </w:p>
    <w:p w14:paraId="0FF4C289" w14:textId="77777777" w:rsidR="003E7D1F" w:rsidRPr="003E7D1F" w:rsidRDefault="003E7D1F" w:rsidP="003E7D1F">
      <w:pPr>
        <w:overflowPunct/>
        <w:autoSpaceDE/>
        <w:autoSpaceDN/>
        <w:adjustRightInd/>
        <w:ind w:left="568" w:hanging="284"/>
        <w:textAlignment w:val="auto"/>
        <w:rPr>
          <w:rFonts w:eastAsia="MS Mincho"/>
          <w:lang w:eastAsia="ja-JP"/>
        </w:rPr>
      </w:pPr>
      <w:r w:rsidRPr="003E7D1F">
        <w:rPr>
          <w:rFonts w:eastAsia="MS Mincho" w:hint="eastAsia"/>
          <w:lang w:eastAsia="ja-JP"/>
        </w:rPr>
        <w:t>end if.</w:t>
      </w:r>
    </w:p>
    <w:p w14:paraId="3BD7B638" w14:textId="77777777" w:rsidR="003E7D1F" w:rsidRPr="003E7D1F" w:rsidRDefault="003E7D1F" w:rsidP="003E7D1F">
      <w:pPr>
        <w:overflowPunct/>
        <w:autoSpaceDE/>
        <w:autoSpaceDN/>
        <w:adjustRightInd/>
        <w:textAlignment w:val="auto"/>
        <w:rPr>
          <w:rFonts w:eastAsia="MS Mincho"/>
          <w:lang w:val="en-US" w:eastAsia="ja-JP"/>
        </w:rPr>
      </w:pPr>
      <w:r w:rsidRPr="003E7D1F">
        <w:rPr>
          <w:rFonts w:eastAsia="MS Mincho" w:hint="eastAsia"/>
          <w:lang w:val="en-US" w:eastAsia="ja-JP"/>
        </w:rPr>
        <w:t xml:space="preserve">elseif </w:t>
      </w:r>
      <w:r w:rsidRPr="003E7D1F">
        <w:rPr>
          <w:rFonts w:eastAsia="MS Mincho" w:hint="eastAsia"/>
          <w:i/>
          <w:lang w:val="en-US" w:eastAsia="ja-JP"/>
        </w:rPr>
        <w:t>N</w:t>
      </w:r>
      <w:r w:rsidRPr="003E7D1F">
        <w:rPr>
          <w:rFonts w:eastAsia="MS Mincho" w:hint="eastAsia"/>
          <w:vertAlign w:val="subscript"/>
          <w:lang w:val="en-US" w:eastAsia="ja-JP"/>
        </w:rPr>
        <w:t>soft</w:t>
      </w:r>
      <w:r w:rsidRPr="003E7D1F">
        <w:rPr>
          <w:rFonts w:eastAsia="MS Mincho" w:hint="eastAsia"/>
          <w:lang w:val="en-US" w:eastAsia="ja-JP"/>
        </w:rPr>
        <w:t xml:space="preserve"> = 19488768,</w:t>
      </w:r>
      <w:r w:rsidRPr="003E7D1F">
        <w:rPr>
          <w:rFonts w:eastAsia="MS Mincho"/>
          <w:lang w:val="en-US" w:eastAsia="ja-JP"/>
        </w:rPr>
        <w:t xml:space="preserve"> </w:t>
      </w:r>
    </w:p>
    <w:p w14:paraId="5D7661E0" w14:textId="77777777" w:rsidR="003E7D1F" w:rsidRPr="003E7D1F" w:rsidRDefault="003E7D1F" w:rsidP="003E7D1F">
      <w:pPr>
        <w:overflowPunct/>
        <w:autoSpaceDE/>
        <w:autoSpaceDN/>
        <w:adjustRightInd/>
        <w:ind w:left="568" w:hanging="284"/>
        <w:textAlignment w:val="auto"/>
        <w:rPr>
          <w:rFonts w:eastAsia="MS Mincho"/>
          <w:lang w:eastAsia="ja-JP"/>
        </w:rPr>
      </w:pPr>
      <w:r w:rsidRPr="003E7D1F">
        <w:rPr>
          <w:rFonts w:eastAsia="MS Mincho"/>
          <w:lang w:eastAsia="ja-JP"/>
        </w:rPr>
        <w:t xml:space="preserve">if the UE is configured by higher layers with </w:t>
      </w:r>
      <w:r w:rsidRPr="003E7D1F">
        <w:rPr>
          <w:rFonts w:eastAsia="MS Mincho"/>
          <w:i/>
          <w:lang w:eastAsia="ja-JP"/>
        </w:rPr>
        <w:t>altCQI-Table-1024QAM-r15,</w:t>
      </w:r>
    </w:p>
    <w:p w14:paraId="2195BEEB" w14:textId="77777777" w:rsidR="003E7D1F" w:rsidRPr="003E7D1F" w:rsidRDefault="003E7D1F" w:rsidP="003E7D1F">
      <w:pPr>
        <w:overflowPunct/>
        <w:autoSpaceDE/>
        <w:autoSpaceDN/>
        <w:adjustRightInd/>
        <w:ind w:left="851" w:hanging="284"/>
        <w:textAlignment w:val="auto"/>
        <w:rPr>
          <w:rFonts w:eastAsia="MS Mincho"/>
          <w:lang w:val="en-US" w:eastAsia="ja-JP"/>
        </w:rPr>
      </w:pPr>
      <w:r w:rsidRPr="003E7D1F">
        <w:rPr>
          <w:rFonts w:eastAsia="SimSun"/>
          <w:i/>
          <w:lang w:val="en-US" w:eastAsia="ja-JP"/>
        </w:rPr>
        <w:t>K</w:t>
      </w:r>
      <w:r w:rsidRPr="003E7D1F">
        <w:rPr>
          <w:rFonts w:eastAsia="SimSun"/>
          <w:i/>
          <w:vertAlign w:val="subscript"/>
          <w:lang w:val="en-US" w:eastAsia="ja-JP"/>
        </w:rPr>
        <w:t>C</w:t>
      </w:r>
      <w:r w:rsidRPr="003E7D1F">
        <w:rPr>
          <w:rFonts w:eastAsia="SimSun"/>
          <w:lang w:val="en-US" w:eastAsia="zh-CN"/>
        </w:rPr>
        <w:t xml:space="preserve"> = 8/5</w:t>
      </w:r>
    </w:p>
    <w:p w14:paraId="08CA1078" w14:textId="77777777" w:rsidR="003E7D1F" w:rsidRPr="003E7D1F" w:rsidRDefault="003E7D1F" w:rsidP="003E7D1F">
      <w:pPr>
        <w:overflowPunct/>
        <w:autoSpaceDE/>
        <w:autoSpaceDN/>
        <w:adjustRightInd/>
        <w:ind w:left="568" w:hanging="284"/>
        <w:textAlignment w:val="auto"/>
        <w:rPr>
          <w:rFonts w:eastAsia="MS Mincho"/>
          <w:lang w:val="en-US" w:eastAsia="ja-JP"/>
        </w:rPr>
      </w:pPr>
      <w:r w:rsidRPr="003E7D1F">
        <w:rPr>
          <w:rFonts w:eastAsia="MS Mincho"/>
          <w:lang w:eastAsia="ja-JP"/>
        </w:rPr>
        <w:t>else</w:t>
      </w:r>
      <w:r w:rsidRPr="003E7D1F">
        <w:rPr>
          <w:rFonts w:eastAsia="MS Mincho" w:hint="eastAsia"/>
          <w:lang w:eastAsia="ja-JP"/>
        </w:rPr>
        <w:t xml:space="preserve">if </w:t>
      </w:r>
      <w:r w:rsidRPr="003E7D1F">
        <w:rPr>
          <w:rFonts w:eastAsia="MS Mincho"/>
          <w:lang w:eastAsia="ja-JP"/>
        </w:rPr>
        <w:t>the</w:t>
      </w:r>
      <w:r w:rsidRPr="003E7D1F">
        <w:rPr>
          <w:rFonts w:eastAsia="MS Mincho" w:hint="eastAsia"/>
          <w:lang w:eastAsia="ja-JP"/>
        </w:rPr>
        <w:t xml:space="preserve"> UE is configured by higher layers with </w:t>
      </w:r>
      <w:r w:rsidRPr="003E7D1F">
        <w:rPr>
          <w:rFonts w:eastAsia="MS Mincho" w:hint="eastAsia"/>
          <w:i/>
          <w:lang w:eastAsia="ja-JP"/>
        </w:rPr>
        <w:t>altCQI-Table-r12</w:t>
      </w:r>
      <w:r w:rsidRPr="003E7D1F">
        <w:rPr>
          <w:rFonts w:eastAsia="MS Mincho" w:hint="eastAsia"/>
          <w:lang w:eastAsia="ja-JP"/>
        </w:rPr>
        <w:t>,</w:t>
      </w:r>
    </w:p>
    <w:p w14:paraId="4AE68FEE" w14:textId="77777777" w:rsidR="003E7D1F" w:rsidRPr="003E7D1F" w:rsidRDefault="003E7D1F" w:rsidP="003E7D1F">
      <w:pPr>
        <w:overflowPunct/>
        <w:autoSpaceDE/>
        <w:autoSpaceDN/>
        <w:adjustRightInd/>
        <w:ind w:left="851" w:hanging="284"/>
        <w:textAlignment w:val="auto"/>
        <w:rPr>
          <w:rFonts w:eastAsia="MS Mincho"/>
          <w:lang w:val="en-US" w:eastAsia="ja-JP"/>
        </w:rPr>
      </w:pPr>
      <w:r w:rsidRPr="003E7D1F">
        <w:rPr>
          <w:rFonts w:eastAsiaTheme="minorEastAsia" w:hint="eastAsia"/>
          <w:i/>
          <w:lang w:val="en-US" w:eastAsia="ja-JP"/>
        </w:rPr>
        <w:t>K</w:t>
      </w:r>
      <w:r w:rsidRPr="003E7D1F">
        <w:rPr>
          <w:rFonts w:eastAsiaTheme="minorEastAsia" w:hint="eastAsia"/>
          <w:i/>
          <w:vertAlign w:val="subscript"/>
          <w:lang w:val="en-US" w:eastAsia="ja-JP"/>
        </w:rPr>
        <w:t>C</w:t>
      </w:r>
      <w:r w:rsidRPr="003E7D1F">
        <w:rPr>
          <w:rFonts w:eastAsiaTheme="minorEastAsia"/>
          <w:lang w:val="en-US" w:eastAsia="en-US"/>
        </w:rPr>
        <w:t xml:space="preserve"> = </w:t>
      </w:r>
      <w:r w:rsidRPr="003E7D1F">
        <w:rPr>
          <w:rFonts w:eastAsia="MS Mincho" w:hint="eastAsia"/>
          <w:lang w:val="en-US" w:eastAsia="ja-JP"/>
        </w:rPr>
        <w:t>2</w:t>
      </w:r>
    </w:p>
    <w:p w14:paraId="0A2C6A1E" w14:textId="77777777" w:rsidR="003E7D1F" w:rsidRPr="003E7D1F" w:rsidRDefault="003E7D1F" w:rsidP="003E7D1F">
      <w:pPr>
        <w:overflowPunct/>
        <w:autoSpaceDE/>
        <w:autoSpaceDN/>
        <w:adjustRightInd/>
        <w:ind w:left="568" w:hanging="284"/>
        <w:textAlignment w:val="auto"/>
        <w:rPr>
          <w:rFonts w:eastAsia="MS Mincho"/>
          <w:lang w:val="en-US" w:eastAsia="ja-JP"/>
        </w:rPr>
      </w:pPr>
      <w:r w:rsidRPr="003E7D1F">
        <w:rPr>
          <w:rFonts w:eastAsia="MS Mincho" w:hint="eastAsia"/>
          <w:lang w:val="en-US" w:eastAsia="ja-JP"/>
        </w:rPr>
        <w:t>else</w:t>
      </w:r>
    </w:p>
    <w:p w14:paraId="64EFAD67" w14:textId="77777777" w:rsidR="003E7D1F" w:rsidRPr="003E7D1F" w:rsidRDefault="003E7D1F" w:rsidP="003E7D1F">
      <w:pPr>
        <w:overflowPunct/>
        <w:autoSpaceDE/>
        <w:autoSpaceDN/>
        <w:adjustRightInd/>
        <w:ind w:left="851" w:hanging="284"/>
        <w:textAlignment w:val="auto"/>
        <w:rPr>
          <w:rFonts w:eastAsia="MS Mincho"/>
          <w:lang w:val="en-US" w:eastAsia="ja-JP"/>
        </w:rPr>
      </w:pPr>
      <w:r w:rsidRPr="003E7D1F">
        <w:rPr>
          <w:rFonts w:eastAsiaTheme="minorEastAsia" w:hint="eastAsia"/>
          <w:i/>
          <w:lang w:val="en-US" w:eastAsia="ja-JP"/>
        </w:rPr>
        <w:t>K</w:t>
      </w:r>
      <w:r w:rsidRPr="003E7D1F">
        <w:rPr>
          <w:rFonts w:eastAsiaTheme="minorEastAsia" w:hint="eastAsia"/>
          <w:i/>
          <w:vertAlign w:val="subscript"/>
          <w:lang w:val="en-US" w:eastAsia="ja-JP"/>
        </w:rPr>
        <w:t>C</w:t>
      </w:r>
      <w:r w:rsidRPr="003E7D1F">
        <w:rPr>
          <w:rFonts w:eastAsiaTheme="minorEastAsia"/>
          <w:lang w:val="en-US" w:eastAsia="en-US"/>
        </w:rPr>
        <w:t xml:space="preserve"> = </w:t>
      </w:r>
      <w:r w:rsidRPr="003E7D1F">
        <w:rPr>
          <w:rFonts w:eastAsia="MS Mincho" w:hint="eastAsia"/>
          <w:lang w:val="en-US" w:eastAsia="ja-JP"/>
        </w:rPr>
        <w:t>8/3</w:t>
      </w:r>
    </w:p>
    <w:p w14:paraId="59DC4493" w14:textId="77777777" w:rsidR="003E7D1F" w:rsidRPr="003E7D1F" w:rsidRDefault="003E7D1F" w:rsidP="003E7D1F">
      <w:pPr>
        <w:overflowPunct/>
        <w:autoSpaceDE/>
        <w:autoSpaceDN/>
        <w:adjustRightInd/>
        <w:ind w:left="568" w:hanging="284"/>
        <w:textAlignment w:val="auto"/>
        <w:rPr>
          <w:rFonts w:eastAsia="MS Mincho"/>
          <w:lang w:val="en-US" w:eastAsia="ja-JP"/>
        </w:rPr>
      </w:pPr>
      <w:r w:rsidRPr="003E7D1F">
        <w:rPr>
          <w:rFonts w:eastAsia="MS Mincho" w:hint="eastAsia"/>
          <w:lang w:val="en-US" w:eastAsia="ja-JP"/>
        </w:rPr>
        <w:t>end if.</w:t>
      </w:r>
    </w:p>
    <w:p w14:paraId="723F946A" w14:textId="77777777" w:rsidR="003E7D1F" w:rsidRPr="003E7D1F" w:rsidRDefault="003E7D1F" w:rsidP="003E7D1F">
      <w:pPr>
        <w:overflowPunct/>
        <w:autoSpaceDE/>
        <w:autoSpaceDN/>
        <w:adjustRightInd/>
        <w:textAlignment w:val="auto"/>
        <w:rPr>
          <w:rFonts w:eastAsiaTheme="minorEastAsia"/>
          <w:lang w:eastAsia="zh-CN"/>
        </w:rPr>
      </w:pPr>
      <w:r w:rsidRPr="003E7D1F">
        <w:rPr>
          <w:rFonts w:eastAsiaTheme="minorEastAsia" w:hint="eastAsia"/>
          <w:lang w:val="en-US" w:eastAsia="zh-CN"/>
        </w:rPr>
        <w:t xml:space="preserve">elseif </w:t>
      </w:r>
      <w:r w:rsidRPr="003E7D1F">
        <w:rPr>
          <w:rFonts w:eastAsiaTheme="minorEastAsia"/>
          <w:i/>
          <w:lang w:eastAsia="en-US"/>
        </w:rPr>
        <w:t>N</w:t>
      </w:r>
      <w:r w:rsidRPr="003E7D1F">
        <w:rPr>
          <w:rFonts w:eastAsiaTheme="minorEastAsia"/>
          <w:vertAlign w:val="subscript"/>
          <w:lang w:eastAsia="en-US"/>
        </w:rPr>
        <w:t>soft</w:t>
      </w:r>
      <w:r w:rsidRPr="003E7D1F">
        <w:rPr>
          <w:rFonts w:eastAsiaTheme="minorEastAsia"/>
          <w:lang w:val="en-US" w:eastAsia="en-US"/>
        </w:rPr>
        <w:t xml:space="preserve"> = </w:t>
      </w:r>
      <w:r w:rsidRPr="003E7D1F">
        <w:rPr>
          <w:rFonts w:eastAsiaTheme="minorEastAsia" w:hint="eastAsia"/>
          <w:lang w:val="en-US" w:eastAsia="zh-CN"/>
        </w:rPr>
        <w:t>7308288</w:t>
      </w:r>
      <w:r w:rsidRPr="003E7D1F">
        <w:rPr>
          <w:rFonts w:eastAsiaTheme="minorEastAsia"/>
          <w:lang w:val="en-US" w:eastAsia="en-US"/>
        </w:rPr>
        <w:t xml:space="preserve"> </w:t>
      </w:r>
      <w:r w:rsidRPr="003E7D1F">
        <w:rPr>
          <w:rFonts w:eastAsiaTheme="minorEastAsia" w:hint="eastAsia"/>
          <w:lang w:val="en-US" w:eastAsia="zh-CN"/>
        </w:rPr>
        <w:t xml:space="preserve">and the UE is </w:t>
      </w:r>
      <w:r w:rsidRPr="003E7D1F">
        <w:rPr>
          <w:rFonts w:eastAsiaTheme="minorEastAsia"/>
          <w:lang w:eastAsia="zh-CN"/>
        </w:rPr>
        <w:t>configured by higher layers with</w:t>
      </w:r>
      <w:r w:rsidRPr="003E7D1F">
        <w:rPr>
          <w:rFonts w:eastAsiaTheme="minorEastAsia" w:hint="eastAsia"/>
          <w:lang w:eastAsia="zh-CN"/>
        </w:rPr>
        <w:t xml:space="preserve"> </w:t>
      </w:r>
      <w:r w:rsidRPr="003E7D1F">
        <w:rPr>
          <w:rFonts w:eastAsiaTheme="minorEastAsia"/>
          <w:i/>
          <w:lang w:eastAsia="en-US"/>
        </w:rPr>
        <w:t>altCQI-Table-r12</w:t>
      </w:r>
      <w:r w:rsidRPr="003E7D1F">
        <w:rPr>
          <w:rFonts w:eastAsiaTheme="minorEastAsia" w:hint="eastAsia"/>
          <w:lang w:eastAsia="zh-CN"/>
        </w:rPr>
        <w:t>,</w:t>
      </w:r>
    </w:p>
    <w:p w14:paraId="0C2D9E9F" w14:textId="77777777" w:rsidR="003E7D1F" w:rsidRPr="003E7D1F" w:rsidRDefault="003E7D1F" w:rsidP="003E7D1F">
      <w:pPr>
        <w:overflowPunct/>
        <w:autoSpaceDE/>
        <w:autoSpaceDN/>
        <w:adjustRightInd/>
        <w:ind w:left="568" w:hanging="284"/>
        <w:textAlignment w:val="auto"/>
        <w:rPr>
          <w:rFonts w:eastAsiaTheme="minorEastAsia"/>
          <w:lang w:eastAsia="zh-CN"/>
        </w:rPr>
      </w:pPr>
      <w:r w:rsidRPr="003E7D1F">
        <w:rPr>
          <w:rFonts w:eastAsiaTheme="minorEastAsia" w:hint="eastAsia"/>
          <w:lang w:eastAsia="zh-CN"/>
        </w:rPr>
        <w:t xml:space="preserve">if </w:t>
      </w:r>
      <w:r w:rsidRPr="003E7D1F">
        <w:rPr>
          <w:rFonts w:eastAsiaTheme="minorEastAsia"/>
          <w:lang w:eastAsia="zh-CN"/>
        </w:rPr>
        <w:t>the UE is capable of supporting no more than a maximum of two spatial layers for the DL cell</w:t>
      </w:r>
      <w:r w:rsidRPr="003E7D1F">
        <w:rPr>
          <w:rFonts w:eastAsiaTheme="minorEastAsia" w:hint="eastAsia"/>
          <w:lang w:eastAsia="zh-CN"/>
        </w:rPr>
        <w:t xml:space="preserve"> </w:t>
      </w:r>
      <w:r w:rsidRPr="003E7D1F">
        <w:rPr>
          <w:rFonts w:eastAsiaTheme="minorEastAsia"/>
          <w:lang w:eastAsia="zh-CN"/>
        </w:rPr>
        <w:t>in the transmission mode configured for the UE,</w:t>
      </w:r>
      <w:r w:rsidRPr="003E7D1F">
        <w:rPr>
          <w:rFonts w:eastAsiaTheme="minorEastAsia"/>
          <w:lang w:eastAsia="ko-KR"/>
        </w:rPr>
        <w:t xml:space="preserve"> or if the configured maximum number of layers indicated by the </w:t>
      </w:r>
      <w:r w:rsidRPr="003E7D1F">
        <w:rPr>
          <w:rFonts w:eastAsiaTheme="minorEastAsia"/>
          <w:i/>
          <w:lang w:eastAsia="zh-CN"/>
        </w:rPr>
        <w:t xml:space="preserve">maxLayersMIMO-r10 </w:t>
      </w:r>
      <w:r w:rsidRPr="003E7D1F">
        <w:rPr>
          <w:rFonts w:eastAsiaTheme="minorEastAsia"/>
          <w:lang w:eastAsia="ko-KR"/>
        </w:rPr>
        <w:t>field is no more than two,</w:t>
      </w:r>
    </w:p>
    <w:p w14:paraId="4D2AF3D5" w14:textId="77777777" w:rsidR="003E7D1F" w:rsidRPr="003E7D1F" w:rsidRDefault="003E7D1F" w:rsidP="003E7D1F">
      <w:pPr>
        <w:overflowPunct/>
        <w:autoSpaceDE/>
        <w:autoSpaceDN/>
        <w:adjustRightInd/>
        <w:ind w:left="851" w:hanging="284"/>
        <w:textAlignment w:val="auto"/>
        <w:rPr>
          <w:rFonts w:eastAsiaTheme="minorEastAsia"/>
          <w:lang w:val="en-US" w:eastAsia="zh-CN"/>
        </w:rPr>
      </w:pPr>
      <w:r w:rsidRPr="003E7D1F">
        <w:rPr>
          <w:rFonts w:eastAsiaTheme="minorEastAsia" w:hint="eastAsia"/>
          <w:i/>
          <w:lang w:val="en-US" w:eastAsia="ja-JP"/>
        </w:rPr>
        <w:t>K</w:t>
      </w:r>
      <w:r w:rsidRPr="003E7D1F">
        <w:rPr>
          <w:rFonts w:eastAsiaTheme="minorEastAsia" w:hint="eastAsia"/>
          <w:i/>
          <w:vertAlign w:val="subscript"/>
          <w:lang w:val="en-US" w:eastAsia="ja-JP"/>
        </w:rPr>
        <w:t>C</w:t>
      </w:r>
      <w:r w:rsidRPr="003E7D1F">
        <w:rPr>
          <w:rFonts w:eastAsiaTheme="minorEastAsia"/>
          <w:lang w:val="en-US" w:eastAsia="en-US"/>
        </w:rPr>
        <w:t xml:space="preserve"> = </w:t>
      </w:r>
      <w:r w:rsidRPr="003E7D1F">
        <w:rPr>
          <w:rFonts w:eastAsiaTheme="minorEastAsia" w:hint="eastAsia"/>
          <w:lang w:val="en-US" w:eastAsia="zh-CN"/>
        </w:rPr>
        <w:t>3</w:t>
      </w:r>
    </w:p>
    <w:p w14:paraId="03D90375" w14:textId="77777777" w:rsidR="003E7D1F" w:rsidRPr="003E7D1F" w:rsidRDefault="003E7D1F" w:rsidP="003E7D1F">
      <w:pPr>
        <w:overflowPunct/>
        <w:autoSpaceDE/>
        <w:autoSpaceDN/>
        <w:adjustRightInd/>
        <w:ind w:left="568" w:hanging="284"/>
        <w:textAlignment w:val="auto"/>
        <w:rPr>
          <w:rFonts w:eastAsiaTheme="minorEastAsia"/>
          <w:lang w:val="en-US" w:eastAsia="zh-CN"/>
        </w:rPr>
      </w:pPr>
      <w:r w:rsidRPr="003E7D1F">
        <w:rPr>
          <w:rFonts w:eastAsiaTheme="minorEastAsia" w:hint="eastAsia"/>
          <w:lang w:val="en-US" w:eastAsia="zh-CN"/>
        </w:rPr>
        <w:t>else</w:t>
      </w:r>
    </w:p>
    <w:p w14:paraId="37664126" w14:textId="77777777" w:rsidR="003E7D1F" w:rsidRPr="003E7D1F" w:rsidRDefault="003E7D1F" w:rsidP="003E7D1F">
      <w:pPr>
        <w:overflowPunct/>
        <w:autoSpaceDE/>
        <w:autoSpaceDN/>
        <w:adjustRightInd/>
        <w:ind w:left="851" w:hanging="284"/>
        <w:textAlignment w:val="auto"/>
        <w:rPr>
          <w:rFonts w:eastAsiaTheme="minorEastAsia"/>
          <w:lang w:val="en-US" w:eastAsia="zh-CN"/>
        </w:rPr>
      </w:pPr>
      <w:r w:rsidRPr="003E7D1F">
        <w:rPr>
          <w:rFonts w:eastAsiaTheme="minorEastAsia" w:hint="eastAsia"/>
          <w:i/>
          <w:lang w:val="en-US" w:eastAsia="ja-JP"/>
        </w:rPr>
        <w:t>K</w:t>
      </w:r>
      <w:r w:rsidRPr="003E7D1F">
        <w:rPr>
          <w:rFonts w:eastAsiaTheme="minorEastAsia" w:hint="eastAsia"/>
          <w:i/>
          <w:vertAlign w:val="subscript"/>
          <w:lang w:val="en-US" w:eastAsia="ja-JP"/>
        </w:rPr>
        <w:t>C</w:t>
      </w:r>
      <w:r w:rsidRPr="003E7D1F">
        <w:rPr>
          <w:rFonts w:eastAsiaTheme="minorEastAsia"/>
          <w:lang w:val="en-US" w:eastAsia="en-US"/>
        </w:rPr>
        <w:t xml:space="preserve"> = </w:t>
      </w:r>
      <w:r w:rsidRPr="003E7D1F">
        <w:rPr>
          <w:rFonts w:eastAsiaTheme="minorEastAsia" w:hint="eastAsia"/>
          <w:lang w:val="en-US" w:eastAsia="zh-CN"/>
        </w:rPr>
        <w:t>3/2</w:t>
      </w:r>
    </w:p>
    <w:p w14:paraId="68DE17A2" w14:textId="77777777" w:rsidR="003E7D1F" w:rsidRPr="003E7D1F" w:rsidRDefault="003E7D1F" w:rsidP="003E7D1F">
      <w:pPr>
        <w:overflowPunct/>
        <w:autoSpaceDE/>
        <w:autoSpaceDN/>
        <w:adjustRightInd/>
        <w:ind w:left="568" w:hanging="284"/>
        <w:textAlignment w:val="auto"/>
        <w:rPr>
          <w:rFonts w:eastAsia="SimSun"/>
          <w:lang w:val="en-US" w:eastAsia="zh-CN"/>
        </w:rPr>
      </w:pPr>
      <w:r w:rsidRPr="003E7D1F">
        <w:rPr>
          <w:rFonts w:eastAsiaTheme="minorEastAsia" w:hint="eastAsia"/>
          <w:lang w:val="en-US" w:eastAsia="zh-CN"/>
        </w:rPr>
        <w:t>end if.</w:t>
      </w:r>
      <w:r w:rsidRPr="003E7D1F">
        <w:rPr>
          <w:rFonts w:eastAsia="SimSun"/>
          <w:lang w:val="en-US" w:eastAsia="zh-CN"/>
        </w:rPr>
        <w:t xml:space="preserve"> </w:t>
      </w:r>
    </w:p>
    <w:p w14:paraId="2B3D90F9" w14:textId="77777777" w:rsidR="003E7D1F" w:rsidRPr="003E7D1F" w:rsidRDefault="003E7D1F" w:rsidP="003E7D1F">
      <w:pPr>
        <w:overflowPunct/>
        <w:autoSpaceDE/>
        <w:autoSpaceDN/>
        <w:adjustRightInd/>
        <w:spacing w:after="0"/>
        <w:textAlignment w:val="auto"/>
        <w:rPr>
          <w:rFonts w:eastAsiaTheme="minorEastAsia"/>
          <w:lang w:eastAsia="zh-CN"/>
        </w:rPr>
      </w:pPr>
      <w:r w:rsidRPr="003E7D1F">
        <w:rPr>
          <w:rFonts w:eastAsia="SimSun"/>
          <w:lang w:val="en-US" w:eastAsia="zh-CN"/>
        </w:rPr>
        <w:t xml:space="preserve">elseif </w:t>
      </w:r>
      <w:r w:rsidRPr="003E7D1F">
        <w:rPr>
          <w:rFonts w:eastAsiaTheme="minorEastAsia"/>
          <w:i/>
          <w:lang w:eastAsia="en-US"/>
        </w:rPr>
        <w:t>N</w:t>
      </w:r>
      <w:r w:rsidRPr="003E7D1F">
        <w:rPr>
          <w:rFonts w:eastAsiaTheme="minorEastAsia"/>
          <w:vertAlign w:val="subscript"/>
          <w:lang w:eastAsia="en-US"/>
        </w:rPr>
        <w:t>soft</w:t>
      </w:r>
      <w:r w:rsidRPr="003E7D1F">
        <w:rPr>
          <w:rFonts w:eastAsiaTheme="minorEastAsia"/>
          <w:lang w:val="en-US" w:eastAsia="en-US"/>
        </w:rPr>
        <w:t xml:space="preserve"> = </w:t>
      </w:r>
      <w:r w:rsidRPr="003E7D1F">
        <w:rPr>
          <w:rFonts w:eastAsiaTheme="minorEastAsia"/>
          <w:lang w:val="en-US" w:eastAsia="zh-CN"/>
        </w:rPr>
        <w:t>7308288</w:t>
      </w:r>
      <w:r w:rsidRPr="003E7D1F">
        <w:rPr>
          <w:rFonts w:eastAsiaTheme="minorEastAsia"/>
          <w:lang w:val="en-US" w:eastAsia="en-US"/>
        </w:rPr>
        <w:t xml:space="preserve"> </w:t>
      </w:r>
      <w:r w:rsidRPr="003E7D1F">
        <w:rPr>
          <w:rFonts w:eastAsiaTheme="minorEastAsia"/>
          <w:lang w:val="en-US" w:eastAsia="zh-CN"/>
        </w:rPr>
        <w:t xml:space="preserve">and the UE is </w:t>
      </w:r>
      <w:r w:rsidRPr="003E7D1F">
        <w:rPr>
          <w:rFonts w:eastAsiaTheme="minorEastAsia"/>
          <w:lang w:eastAsia="zh-CN"/>
        </w:rPr>
        <w:t xml:space="preserve">configured by higher layers with </w:t>
      </w:r>
      <w:r w:rsidRPr="003E7D1F">
        <w:rPr>
          <w:rFonts w:eastAsiaTheme="minorEastAsia"/>
          <w:i/>
          <w:lang w:eastAsia="en-US"/>
        </w:rPr>
        <w:t>altCQI-Table-</w:t>
      </w:r>
      <w:r w:rsidRPr="003E7D1F">
        <w:rPr>
          <w:rFonts w:eastAsiaTheme="minorEastAsia"/>
          <w:i/>
          <w:lang w:eastAsia="x-none"/>
        </w:rPr>
        <w:t>1024QAM</w:t>
      </w:r>
      <w:r w:rsidRPr="003E7D1F">
        <w:rPr>
          <w:rFonts w:eastAsiaTheme="minorEastAsia"/>
          <w:i/>
          <w:lang w:eastAsia="en-US"/>
        </w:rPr>
        <w:t>-r15</w:t>
      </w:r>
      <w:r w:rsidRPr="003E7D1F">
        <w:rPr>
          <w:rFonts w:eastAsiaTheme="minorEastAsia"/>
          <w:lang w:eastAsia="zh-CN"/>
        </w:rPr>
        <w:t>,</w:t>
      </w:r>
    </w:p>
    <w:p w14:paraId="73EF623E" w14:textId="77777777" w:rsidR="003E7D1F" w:rsidRPr="003E7D1F" w:rsidRDefault="003E7D1F" w:rsidP="003E7D1F">
      <w:pPr>
        <w:overflowPunct/>
        <w:autoSpaceDE/>
        <w:autoSpaceDN/>
        <w:adjustRightInd/>
        <w:ind w:left="568" w:hanging="284"/>
        <w:textAlignment w:val="auto"/>
        <w:rPr>
          <w:rFonts w:eastAsia="SimSun"/>
          <w:lang w:eastAsia="zh-CN"/>
        </w:rPr>
      </w:pPr>
      <w:r w:rsidRPr="003E7D1F">
        <w:rPr>
          <w:rFonts w:eastAsia="SimSun"/>
          <w:lang w:eastAsia="zh-CN"/>
        </w:rPr>
        <w:t>if the UE is capable of supporting no more than a maximum of two spatial layers for the DL cell in the transmission mode configured for the UE,</w:t>
      </w:r>
      <w:r w:rsidRPr="003E7D1F">
        <w:rPr>
          <w:rFonts w:eastAsia="SimSun"/>
          <w:lang w:eastAsia="ko-KR"/>
        </w:rPr>
        <w:t xml:space="preserve"> or if the configured maximum number of layers indicated by the </w:t>
      </w:r>
      <w:r w:rsidRPr="003E7D1F">
        <w:rPr>
          <w:rFonts w:eastAsia="SimSun"/>
          <w:i/>
          <w:lang w:eastAsia="zh-CN"/>
        </w:rPr>
        <w:t xml:space="preserve">maxLayersMIMO-r10 </w:t>
      </w:r>
      <w:r w:rsidRPr="003E7D1F">
        <w:rPr>
          <w:rFonts w:eastAsia="SimSun"/>
          <w:lang w:eastAsia="ko-KR"/>
        </w:rPr>
        <w:t>field is no more than two,</w:t>
      </w:r>
    </w:p>
    <w:p w14:paraId="4198D0CC" w14:textId="77777777" w:rsidR="003E7D1F" w:rsidRPr="003E7D1F" w:rsidRDefault="003E7D1F" w:rsidP="003E7D1F">
      <w:pPr>
        <w:overflowPunct/>
        <w:autoSpaceDE/>
        <w:autoSpaceDN/>
        <w:adjustRightInd/>
        <w:ind w:left="851" w:hanging="284"/>
        <w:textAlignment w:val="auto"/>
        <w:rPr>
          <w:rFonts w:eastAsia="SimSun"/>
          <w:lang w:val="en-US" w:eastAsia="zh-CN"/>
        </w:rPr>
      </w:pPr>
      <w:r w:rsidRPr="003E7D1F">
        <w:rPr>
          <w:rFonts w:eastAsia="SimSun"/>
          <w:i/>
          <w:lang w:val="en-US" w:eastAsia="ja-JP"/>
        </w:rPr>
        <w:t>K</w:t>
      </w:r>
      <w:r w:rsidRPr="003E7D1F">
        <w:rPr>
          <w:rFonts w:eastAsia="SimSun"/>
          <w:i/>
          <w:vertAlign w:val="subscript"/>
          <w:lang w:val="en-US" w:eastAsia="ja-JP"/>
        </w:rPr>
        <w:t>C</w:t>
      </w:r>
      <w:r w:rsidRPr="003E7D1F">
        <w:rPr>
          <w:rFonts w:eastAsia="SimSun"/>
          <w:lang w:val="en-US" w:eastAsia="zh-CN"/>
        </w:rPr>
        <w:t xml:space="preserve"> = 12/5</w:t>
      </w:r>
    </w:p>
    <w:p w14:paraId="1E8EE7B8" w14:textId="77777777" w:rsidR="003E7D1F" w:rsidRPr="003E7D1F" w:rsidRDefault="003E7D1F" w:rsidP="003E7D1F">
      <w:pPr>
        <w:overflowPunct/>
        <w:autoSpaceDE/>
        <w:autoSpaceDN/>
        <w:adjustRightInd/>
        <w:ind w:left="568" w:hanging="284"/>
        <w:textAlignment w:val="auto"/>
        <w:rPr>
          <w:rFonts w:eastAsia="SimSun"/>
          <w:lang w:val="en-US" w:eastAsia="zh-CN"/>
        </w:rPr>
      </w:pPr>
      <w:r w:rsidRPr="003E7D1F">
        <w:rPr>
          <w:rFonts w:eastAsia="SimSun"/>
          <w:lang w:val="en-US" w:eastAsia="zh-CN"/>
        </w:rPr>
        <w:t>else</w:t>
      </w:r>
    </w:p>
    <w:p w14:paraId="6B5C4DDD" w14:textId="77777777" w:rsidR="003E7D1F" w:rsidRPr="003E7D1F" w:rsidRDefault="003E7D1F" w:rsidP="003E7D1F">
      <w:pPr>
        <w:overflowPunct/>
        <w:autoSpaceDE/>
        <w:autoSpaceDN/>
        <w:adjustRightInd/>
        <w:ind w:left="851" w:hanging="284"/>
        <w:textAlignment w:val="auto"/>
        <w:rPr>
          <w:rFonts w:eastAsia="SimSun"/>
          <w:lang w:val="en-US" w:eastAsia="zh-CN"/>
        </w:rPr>
      </w:pPr>
      <w:r w:rsidRPr="003E7D1F">
        <w:rPr>
          <w:rFonts w:eastAsia="SimSun"/>
          <w:i/>
          <w:lang w:val="en-US" w:eastAsia="ja-JP"/>
        </w:rPr>
        <w:t>K</w:t>
      </w:r>
      <w:r w:rsidRPr="003E7D1F">
        <w:rPr>
          <w:rFonts w:eastAsia="SimSun"/>
          <w:i/>
          <w:vertAlign w:val="subscript"/>
          <w:lang w:val="en-US" w:eastAsia="ja-JP"/>
        </w:rPr>
        <w:t>C</w:t>
      </w:r>
      <w:r w:rsidRPr="003E7D1F">
        <w:rPr>
          <w:rFonts w:eastAsia="SimSun"/>
          <w:lang w:val="en-US" w:eastAsia="zh-CN"/>
        </w:rPr>
        <w:t xml:space="preserve"> = 6/5</w:t>
      </w:r>
    </w:p>
    <w:p w14:paraId="4F241730" w14:textId="77777777" w:rsidR="003E7D1F" w:rsidRPr="003E7D1F" w:rsidRDefault="003E7D1F" w:rsidP="003E7D1F">
      <w:pPr>
        <w:overflowPunct/>
        <w:autoSpaceDE/>
        <w:autoSpaceDN/>
        <w:adjustRightInd/>
        <w:ind w:left="568" w:hanging="284"/>
        <w:textAlignment w:val="auto"/>
        <w:rPr>
          <w:rFonts w:eastAsiaTheme="minorEastAsia"/>
          <w:lang w:val="en-US" w:eastAsia="zh-CN"/>
        </w:rPr>
      </w:pPr>
      <w:r w:rsidRPr="003E7D1F">
        <w:rPr>
          <w:rFonts w:eastAsia="SimSun"/>
          <w:lang w:val="en-US" w:eastAsia="zh-CN"/>
        </w:rPr>
        <w:t>end if.</w:t>
      </w:r>
    </w:p>
    <w:p w14:paraId="369A68AD" w14:textId="77777777" w:rsidR="003E7D1F" w:rsidRPr="003E7D1F" w:rsidRDefault="003E7D1F" w:rsidP="003E7D1F">
      <w:pPr>
        <w:overflowPunct/>
        <w:autoSpaceDE/>
        <w:autoSpaceDN/>
        <w:adjustRightInd/>
        <w:textAlignment w:val="auto"/>
        <w:rPr>
          <w:rFonts w:eastAsiaTheme="minorEastAsia"/>
          <w:lang w:val="en-US" w:eastAsia="ja-JP"/>
        </w:rPr>
      </w:pPr>
      <w:r w:rsidRPr="003E7D1F">
        <w:rPr>
          <w:rFonts w:eastAsiaTheme="minorEastAsia"/>
          <w:lang w:val="en-US" w:eastAsia="en-US"/>
        </w:rPr>
        <w:lastRenderedPageBreak/>
        <w:t xml:space="preserve">elseif </w:t>
      </w:r>
      <w:r w:rsidRPr="003E7D1F">
        <w:rPr>
          <w:rFonts w:eastAsiaTheme="minorEastAsia"/>
          <w:i/>
          <w:lang w:eastAsia="en-US"/>
        </w:rPr>
        <w:t>N</w:t>
      </w:r>
      <w:r w:rsidRPr="003E7D1F">
        <w:rPr>
          <w:rFonts w:eastAsiaTheme="minorEastAsia"/>
          <w:vertAlign w:val="subscript"/>
          <w:lang w:eastAsia="en-US"/>
        </w:rPr>
        <w:t>soft</w:t>
      </w:r>
      <w:r w:rsidRPr="003E7D1F">
        <w:rPr>
          <w:rFonts w:eastAsiaTheme="minorEastAsia"/>
          <w:lang w:val="en-US" w:eastAsia="en-US"/>
        </w:rPr>
        <w:t xml:space="preserve"> = 3654144 and the UE is capable of supporting no more than a maximum of two spatial layers for the DL cell, </w:t>
      </w:r>
      <w:r w:rsidRPr="003E7D1F">
        <w:rPr>
          <w:rFonts w:eastAsiaTheme="minorEastAsia"/>
          <w:lang w:eastAsia="ko-KR"/>
        </w:rPr>
        <w:t xml:space="preserve">or if the configured maximum number of layers indicated by the </w:t>
      </w:r>
      <w:r w:rsidRPr="003E7D1F">
        <w:rPr>
          <w:rFonts w:eastAsiaTheme="minorEastAsia"/>
          <w:i/>
          <w:lang w:eastAsia="zh-CN"/>
        </w:rPr>
        <w:t xml:space="preserve">maxLayersMIMO-r10 </w:t>
      </w:r>
      <w:r w:rsidRPr="003E7D1F">
        <w:rPr>
          <w:rFonts w:eastAsiaTheme="minorEastAsia"/>
          <w:lang w:eastAsia="ko-KR"/>
        </w:rPr>
        <w:t>field is no more than two,</w:t>
      </w:r>
    </w:p>
    <w:p w14:paraId="5CAE7F53" w14:textId="77777777" w:rsidR="003E7D1F" w:rsidRPr="003E7D1F" w:rsidRDefault="003E7D1F" w:rsidP="003E7D1F">
      <w:pPr>
        <w:overflowPunct/>
        <w:autoSpaceDE/>
        <w:autoSpaceDN/>
        <w:adjustRightInd/>
        <w:ind w:left="568" w:hanging="284"/>
        <w:textAlignment w:val="auto"/>
        <w:rPr>
          <w:rFonts w:eastAsiaTheme="minorEastAsia"/>
          <w:lang w:val="en-US" w:eastAsia="en-US"/>
        </w:rPr>
      </w:pPr>
      <w:r w:rsidRPr="003E7D1F">
        <w:rPr>
          <w:rFonts w:eastAsiaTheme="minorEastAsia" w:hint="eastAsia"/>
          <w:i/>
          <w:lang w:val="en-US" w:eastAsia="ja-JP"/>
        </w:rPr>
        <w:t>K</w:t>
      </w:r>
      <w:r w:rsidRPr="003E7D1F">
        <w:rPr>
          <w:rFonts w:eastAsiaTheme="minorEastAsia" w:hint="eastAsia"/>
          <w:i/>
          <w:vertAlign w:val="subscript"/>
          <w:lang w:val="en-US" w:eastAsia="ja-JP"/>
        </w:rPr>
        <w:t>C</w:t>
      </w:r>
      <w:r w:rsidRPr="003E7D1F">
        <w:rPr>
          <w:rFonts w:eastAsiaTheme="minorEastAsia"/>
          <w:lang w:val="en-US" w:eastAsia="en-US"/>
        </w:rPr>
        <w:t xml:space="preserve"> = 2</w:t>
      </w:r>
    </w:p>
    <w:p w14:paraId="2D57821F" w14:textId="77777777" w:rsidR="003E7D1F" w:rsidRPr="003E7D1F" w:rsidRDefault="003E7D1F" w:rsidP="003E7D1F">
      <w:pPr>
        <w:overflowPunct/>
        <w:autoSpaceDE/>
        <w:autoSpaceDN/>
        <w:adjustRightInd/>
        <w:textAlignment w:val="auto"/>
        <w:rPr>
          <w:rFonts w:eastAsiaTheme="minorEastAsia"/>
          <w:lang w:val="en-US" w:eastAsia="en-US"/>
        </w:rPr>
      </w:pPr>
      <w:r w:rsidRPr="003E7D1F">
        <w:rPr>
          <w:rFonts w:eastAsiaTheme="minorEastAsia"/>
          <w:lang w:val="en-US" w:eastAsia="en-US"/>
        </w:rPr>
        <w:t xml:space="preserve">else </w:t>
      </w:r>
    </w:p>
    <w:p w14:paraId="1127B97B" w14:textId="77777777" w:rsidR="003E7D1F" w:rsidRPr="003E7D1F" w:rsidRDefault="003E7D1F" w:rsidP="003E7D1F">
      <w:pPr>
        <w:overflowPunct/>
        <w:autoSpaceDE/>
        <w:autoSpaceDN/>
        <w:adjustRightInd/>
        <w:ind w:left="568" w:hanging="284"/>
        <w:textAlignment w:val="auto"/>
        <w:rPr>
          <w:rFonts w:eastAsiaTheme="minorEastAsia"/>
          <w:lang w:val="en-US" w:eastAsia="en-US"/>
        </w:rPr>
      </w:pPr>
      <w:r w:rsidRPr="003E7D1F">
        <w:rPr>
          <w:rFonts w:eastAsiaTheme="minorEastAsia" w:hint="eastAsia"/>
          <w:i/>
          <w:lang w:val="en-US" w:eastAsia="ja-JP"/>
        </w:rPr>
        <w:t>K</w:t>
      </w:r>
      <w:r w:rsidRPr="003E7D1F">
        <w:rPr>
          <w:rFonts w:eastAsiaTheme="minorEastAsia" w:hint="eastAsia"/>
          <w:i/>
          <w:vertAlign w:val="subscript"/>
          <w:lang w:val="en-US" w:eastAsia="ja-JP"/>
        </w:rPr>
        <w:t>C</w:t>
      </w:r>
      <w:r w:rsidRPr="003E7D1F">
        <w:rPr>
          <w:rFonts w:eastAsiaTheme="minorEastAsia"/>
          <w:lang w:val="en-US" w:eastAsia="en-US"/>
        </w:rPr>
        <w:t xml:space="preserve"> = 1</w:t>
      </w:r>
    </w:p>
    <w:p w14:paraId="3C034B79" w14:textId="77777777" w:rsidR="003E7D1F" w:rsidRPr="003E7D1F" w:rsidRDefault="003E7D1F" w:rsidP="003E7D1F">
      <w:pPr>
        <w:overflowPunct/>
        <w:autoSpaceDE/>
        <w:autoSpaceDN/>
        <w:adjustRightInd/>
        <w:textAlignment w:val="auto"/>
        <w:rPr>
          <w:rFonts w:eastAsiaTheme="minorEastAsia"/>
          <w:lang w:val="en-US" w:eastAsia="ja-JP"/>
        </w:rPr>
      </w:pPr>
      <w:r w:rsidRPr="003E7D1F">
        <w:rPr>
          <w:rFonts w:eastAsiaTheme="minorEastAsia"/>
          <w:lang w:val="en-US" w:eastAsia="en-US"/>
        </w:rPr>
        <w:t>End if</w:t>
      </w:r>
      <w:r w:rsidRPr="003E7D1F">
        <w:rPr>
          <w:rFonts w:eastAsiaTheme="minorEastAsia" w:hint="eastAsia"/>
          <w:lang w:val="en-US" w:eastAsia="ja-JP"/>
        </w:rPr>
        <w:t>.</w:t>
      </w:r>
    </w:p>
    <w:p w14:paraId="657325BD" w14:textId="77777777" w:rsidR="003E7D1F" w:rsidRPr="003E7D1F" w:rsidRDefault="003E7D1F" w:rsidP="003E7D1F">
      <w:pPr>
        <w:overflowPunct/>
        <w:autoSpaceDE/>
        <w:autoSpaceDN/>
        <w:adjustRightInd/>
        <w:textAlignment w:val="auto"/>
        <w:rPr>
          <w:rFonts w:eastAsiaTheme="minorEastAsia"/>
          <w:lang w:eastAsia="en-US"/>
        </w:rPr>
      </w:pPr>
      <w:r w:rsidRPr="003E7D1F">
        <w:rPr>
          <w:rFonts w:eastAsiaTheme="minorEastAsia"/>
          <w:lang w:eastAsia="en-US"/>
        </w:rPr>
        <w:t xml:space="preserve">For initial PDSCH transmission with subframe duration, </w:t>
      </w:r>
      <w:r w:rsidRPr="003E7D1F">
        <w:rPr>
          <w:rFonts w:eastAsiaTheme="minorEastAsia"/>
          <w:i/>
          <w:lang w:eastAsia="en-US"/>
        </w:rPr>
        <w:t>K</w:t>
      </w:r>
      <w:r w:rsidRPr="003E7D1F">
        <w:rPr>
          <w:rFonts w:eastAsiaTheme="minorEastAsia"/>
          <w:vertAlign w:val="subscript"/>
          <w:lang w:eastAsia="en-US"/>
        </w:rPr>
        <w:t>MIMO</w:t>
      </w:r>
      <w:r w:rsidRPr="003E7D1F">
        <w:rPr>
          <w:rFonts w:eastAsiaTheme="minorEastAsia"/>
          <w:lang w:eastAsia="en-US"/>
        </w:rPr>
        <w:t xml:space="preserve"> is equal to 2 if the UE is configured to receive PDSCH transmissions based on transmission modes 3, 4, 8, 9 or 10 as defined in clause 7.1 of [3], and is equal to 1 otherwise. For BL/CE UE </w:t>
      </w:r>
      <w:r w:rsidRPr="003E7D1F">
        <w:rPr>
          <w:rFonts w:eastAsiaTheme="minorEastAsia"/>
          <w:i/>
          <w:lang w:eastAsia="en-US"/>
        </w:rPr>
        <w:t>K</w:t>
      </w:r>
      <w:r w:rsidRPr="003E7D1F">
        <w:rPr>
          <w:rFonts w:eastAsiaTheme="minorEastAsia"/>
          <w:vertAlign w:val="subscript"/>
          <w:lang w:eastAsia="en-US"/>
        </w:rPr>
        <w:t>MIMO</w:t>
      </w:r>
      <w:r w:rsidRPr="003E7D1F">
        <w:rPr>
          <w:rFonts w:eastAsiaTheme="minorEastAsia"/>
          <w:lang w:eastAsia="en-US"/>
        </w:rPr>
        <w:t xml:space="preserve"> is equal to 1. For initial PDSCH transmission with slot/subslot duration, </w:t>
      </w:r>
      <w:r w:rsidRPr="003E7D1F">
        <w:rPr>
          <w:rFonts w:eastAsiaTheme="minorEastAsia"/>
          <w:i/>
          <w:lang w:eastAsia="en-US"/>
        </w:rPr>
        <w:t>K</w:t>
      </w:r>
      <w:r w:rsidRPr="003E7D1F">
        <w:rPr>
          <w:rFonts w:eastAsiaTheme="minorEastAsia"/>
          <w:vertAlign w:val="subscript"/>
          <w:lang w:eastAsia="en-US"/>
        </w:rPr>
        <w:t>MIMO</w:t>
      </w:r>
      <w:r w:rsidRPr="003E7D1F">
        <w:rPr>
          <w:rFonts w:eastAsiaTheme="minorEastAsia"/>
          <w:lang w:eastAsia="en-US"/>
        </w:rPr>
        <w:t xml:space="preserve"> is equal to 1.</w:t>
      </w:r>
    </w:p>
    <w:p w14:paraId="0D7BBA20" w14:textId="77777777" w:rsidR="003E7D1F" w:rsidRPr="003E7D1F" w:rsidRDefault="003E7D1F" w:rsidP="003E7D1F">
      <w:pPr>
        <w:overflowPunct/>
        <w:autoSpaceDE/>
        <w:autoSpaceDN/>
        <w:adjustRightInd/>
        <w:textAlignment w:val="auto"/>
        <w:rPr>
          <w:rFonts w:eastAsiaTheme="minorEastAsia"/>
          <w:lang w:eastAsia="en-US"/>
        </w:rPr>
      </w:pPr>
      <w:r w:rsidRPr="003E7D1F">
        <w:rPr>
          <w:rFonts w:eastAsiaTheme="minorEastAsia"/>
          <w:i/>
          <w:lang w:eastAsia="en-US"/>
        </w:rPr>
        <w:t>M</w:t>
      </w:r>
      <w:r w:rsidRPr="003E7D1F">
        <w:rPr>
          <w:rFonts w:eastAsiaTheme="minorEastAsia"/>
          <w:vertAlign w:val="subscript"/>
          <w:lang w:eastAsia="en-US"/>
        </w:rPr>
        <w:t>DL_HARQ</w:t>
      </w:r>
      <w:r w:rsidRPr="003E7D1F">
        <w:rPr>
          <w:rFonts w:eastAsiaTheme="minorEastAsia"/>
          <w:lang w:eastAsia="en-US"/>
        </w:rPr>
        <w:t xml:space="preserve"> </w:t>
      </w:r>
      <w:r w:rsidRPr="003E7D1F">
        <w:rPr>
          <w:rFonts w:eastAsiaTheme="minorEastAsia"/>
          <w:lang w:eastAsia="en-US"/>
        </w:rPr>
        <w:softHyphen/>
        <w:t xml:space="preserve">is the maximum number of </w:t>
      </w:r>
      <w:smartTag w:uri="urn:schemas-microsoft-com:office:smarttags" w:element="PersonName">
        <w:smartTag w:uri="urn:schemas:contacts" w:element="GivenName">
          <w:r w:rsidRPr="003E7D1F">
            <w:rPr>
              <w:rFonts w:eastAsiaTheme="minorEastAsia"/>
              <w:lang w:eastAsia="en-US"/>
            </w:rPr>
            <w:t>DL</w:t>
          </w:r>
        </w:smartTag>
        <w:r w:rsidRPr="003E7D1F">
          <w:rPr>
            <w:rFonts w:eastAsiaTheme="minorEastAsia"/>
            <w:lang w:eastAsia="en-US"/>
          </w:rPr>
          <w:t xml:space="preserve"> </w:t>
        </w:r>
        <w:smartTag w:uri="urn:schemas:contacts" w:element="Sn">
          <w:r w:rsidRPr="003E7D1F">
            <w:rPr>
              <w:rFonts w:eastAsiaTheme="minorEastAsia"/>
              <w:lang w:eastAsia="en-US"/>
            </w:rPr>
            <w:t>HARQ</w:t>
          </w:r>
        </w:smartTag>
      </w:smartTag>
      <w:r w:rsidRPr="003E7D1F">
        <w:rPr>
          <w:rFonts w:eastAsiaTheme="minorEastAsia"/>
          <w:lang w:eastAsia="en-US"/>
        </w:rPr>
        <w:t xml:space="preserve"> processes as defined in clause 7 of [3].</w:t>
      </w:r>
    </w:p>
    <w:p w14:paraId="3B32439B" w14:textId="795F2C35" w:rsidR="007209F6" w:rsidRPr="003E7D1F" w:rsidRDefault="003E7D1F" w:rsidP="003E7D1F">
      <w:pPr>
        <w:overflowPunct/>
        <w:autoSpaceDE/>
        <w:autoSpaceDN/>
        <w:adjustRightInd/>
        <w:textAlignment w:val="auto"/>
        <w:rPr>
          <w:rFonts w:eastAsiaTheme="minorEastAsia"/>
          <w:i/>
          <w:lang w:eastAsia="zh-CN"/>
        </w:rPr>
      </w:pPr>
      <w:r w:rsidRPr="003E7D1F">
        <w:rPr>
          <w:rFonts w:eastAsiaTheme="minorEastAsia"/>
          <w:i/>
          <w:lang w:eastAsia="en-US"/>
        </w:rPr>
        <w:t>M</w:t>
      </w:r>
      <w:r w:rsidRPr="003E7D1F">
        <w:rPr>
          <w:rFonts w:eastAsiaTheme="minorEastAsia"/>
          <w:vertAlign w:val="subscript"/>
          <w:lang w:eastAsia="en-US"/>
        </w:rPr>
        <w:t>limit</w:t>
      </w:r>
      <w:r w:rsidRPr="003E7D1F">
        <w:rPr>
          <w:rFonts w:eastAsiaTheme="minorEastAsia"/>
          <w:lang w:eastAsia="en-US"/>
        </w:rPr>
        <w:t xml:space="preserve"> </w:t>
      </w:r>
      <w:r w:rsidRPr="003E7D1F">
        <w:rPr>
          <w:rFonts w:eastAsiaTheme="minorEastAsia"/>
          <w:lang w:eastAsia="en-US"/>
        </w:rPr>
        <w:softHyphen/>
        <w:t>is a constant equal to 8.</w:t>
      </w:r>
    </w:p>
    <w:p w14:paraId="3EBCB89C" w14:textId="0F4A336A" w:rsidR="003E7D1F" w:rsidRPr="003E7D1F" w:rsidRDefault="003E7D1F" w:rsidP="003E7D1F">
      <w:pPr>
        <w:overflowPunct/>
        <w:autoSpaceDE/>
        <w:autoSpaceDN/>
        <w:adjustRightInd/>
        <w:textAlignment w:val="auto"/>
        <w:rPr>
          <w:rFonts w:eastAsiaTheme="minorEastAsia"/>
          <w:lang w:eastAsia="en-US"/>
        </w:rPr>
      </w:pPr>
      <w:r w:rsidRPr="003E7D1F">
        <w:rPr>
          <w:rFonts w:eastAsiaTheme="minorEastAsia"/>
          <w:lang w:eastAsia="en-US"/>
        </w:rPr>
        <w:t xml:space="preserve">Denoting by </w:t>
      </w:r>
      <w:r w:rsidRPr="003E7D1F">
        <w:rPr>
          <w:rFonts w:eastAsiaTheme="minorEastAsia"/>
          <w:i/>
          <w:lang w:eastAsia="en-US"/>
        </w:rPr>
        <w:t>E</w:t>
      </w:r>
      <w:r w:rsidRPr="003E7D1F">
        <w:rPr>
          <w:rFonts w:eastAsiaTheme="minorEastAsia"/>
          <w:lang w:eastAsia="en-US"/>
        </w:rPr>
        <w:t xml:space="preserve"> the rate matching output sequence length for the </w:t>
      </w:r>
      <w:r w:rsidRPr="003E7D1F">
        <w:rPr>
          <w:rFonts w:eastAsiaTheme="minorEastAsia"/>
          <w:i/>
          <w:lang w:eastAsia="en-US"/>
        </w:rPr>
        <w:t>r</w:t>
      </w:r>
      <w:r w:rsidRPr="003E7D1F">
        <w:rPr>
          <w:rFonts w:eastAsiaTheme="minorEastAsia"/>
          <w:lang w:eastAsia="en-US"/>
        </w:rPr>
        <w:t xml:space="preserve">-th coded block, and </w:t>
      </w:r>
      <w:bookmarkStart w:id="27" w:name="OLE_LINK1"/>
      <w:bookmarkStart w:id="28" w:name="OLE_LINK2"/>
      <w:r w:rsidRPr="003E7D1F">
        <w:rPr>
          <w:rFonts w:eastAsiaTheme="minorEastAsia"/>
          <w:i/>
          <w:lang w:eastAsia="en-US"/>
        </w:rPr>
        <w:t>rv</w:t>
      </w:r>
      <w:r w:rsidRPr="003E7D1F">
        <w:rPr>
          <w:rFonts w:eastAsiaTheme="minorEastAsia"/>
          <w:i/>
          <w:vertAlign w:val="subscript"/>
          <w:lang w:eastAsia="en-US"/>
        </w:rPr>
        <w:t>idx</w:t>
      </w:r>
      <w:r w:rsidRPr="003E7D1F">
        <w:rPr>
          <w:rFonts w:eastAsiaTheme="minorEastAsia"/>
          <w:lang w:eastAsia="en-US"/>
        </w:rPr>
        <w:t xml:space="preserve"> </w:t>
      </w:r>
      <w:bookmarkEnd w:id="27"/>
      <w:bookmarkEnd w:id="28"/>
      <w:r w:rsidRPr="003E7D1F">
        <w:rPr>
          <w:rFonts w:eastAsiaTheme="minorEastAsia"/>
          <w:lang w:eastAsia="en-US"/>
        </w:rPr>
        <w:t>the redundancy version number for this transmission (</w:t>
      </w:r>
      <w:r w:rsidRPr="003E7D1F">
        <w:rPr>
          <w:rFonts w:eastAsiaTheme="minorEastAsia"/>
          <w:i/>
          <w:lang w:eastAsia="en-US"/>
        </w:rPr>
        <w:t>rv</w:t>
      </w:r>
      <w:r w:rsidRPr="003E7D1F">
        <w:rPr>
          <w:rFonts w:eastAsiaTheme="minorEastAsia"/>
          <w:i/>
          <w:vertAlign w:val="subscript"/>
          <w:lang w:eastAsia="en-US"/>
        </w:rPr>
        <w:t>idx</w:t>
      </w:r>
      <w:r w:rsidRPr="003E7D1F">
        <w:rPr>
          <w:rFonts w:eastAsiaTheme="minorEastAsia"/>
          <w:i/>
          <w:lang w:eastAsia="en-US"/>
        </w:rPr>
        <w:t xml:space="preserve"> </w:t>
      </w:r>
      <w:r w:rsidRPr="003E7D1F">
        <w:rPr>
          <w:rFonts w:eastAsiaTheme="minorEastAsia"/>
          <w:lang w:eastAsia="en-US"/>
        </w:rPr>
        <w:t>= 0, 1, 2 or 3</w:t>
      </w:r>
      <w:ins w:id="29" w:author="Futurewei" w:date="2025-04-22T10:36:00Z">
        <w:r w:rsidR="00E012CD" w:rsidRPr="00E012CD">
          <w:rPr>
            <w:rFonts w:eastAsiaTheme="minorEastAsia"/>
            <w:lang w:eastAsia="en-US"/>
          </w:rPr>
          <w:t xml:space="preserve"> </w:t>
        </w:r>
        <w:r w:rsidR="00E012CD">
          <w:rPr>
            <w:rFonts w:eastAsiaTheme="minorEastAsia"/>
            <w:lang w:eastAsia="en-US"/>
          </w:rPr>
          <w:t>for DL-SCH and</w:t>
        </w:r>
        <w:r w:rsidR="00E012CD" w:rsidRPr="00342CA5">
          <w:rPr>
            <w:rFonts w:eastAsiaTheme="minorEastAsia"/>
            <w:lang w:eastAsia="en-US"/>
          </w:rPr>
          <w:t xml:space="preserve"> </w:t>
        </w:r>
        <w:r w:rsidR="00E012CD" w:rsidRPr="003E7D1F">
          <w:rPr>
            <w:rFonts w:eastAsiaTheme="minorEastAsia"/>
            <w:lang w:eastAsia="en-US"/>
          </w:rPr>
          <w:t>PCH transport channels</w:t>
        </w:r>
        <w:r w:rsidR="00E012CD">
          <w:rPr>
            <w:rFonts w:eastAsiaTheme="minorEastAsia"/>
            <w:lang w:eastAsia="en-US"/>
          </w:rPr>
          <w:t xml:space="preserve">, or </w:t>
        </w:r>
        <w:r w:rsidR="00E012CD" w:rsidRPr="003E7D1F">
          <w:rPr>
            <w:rFonts w:eastAsiaTheme="minorEastAsia"/>
            <w:i/>
            <w:lang w:eastAsia="en-US"/>
          </w:rPr>
          <w:t>rv</w:t>
        </w:r>
        <w:r w:rsidR="00E012CD" w:rsidRPr="003E7D1F">
          <w:rPr>
            <w:rFonts w:eastAsiaTheme="minorEastAsia"/>
            <w:i/>
            <w:vertAlign w:val="subscript"/>
            <w:lang w:eastAsia="en-US"/>
          </w:rPr>
          <w:t>idx</w:t>
        </w:r>
        <w:r w:rsidR="00E012CD" w:rsidRPr="003E7D1F">
          <w:rPr>
            <w:rFonts w:eastAsiaTheme="minorEastAsia"/>
            <w:i/>
            <w:lang w:eastAsia="en-US"/>
          </w:rPr>
          <w:t xml:space="preserve"> </w:t>
        </w:r>
        <w:r w:rsidR="00E012CD" w:rsidRPr="003E7D1F">
          <w:rPr>
            <w:rFonts w:eastAsiaTheme="minorEastAsia"/>
            <w:lang w:eastAsia="en-US"/>
          </w:rPr>
          <w:t>= 0, 1</w:t>
        </w:r>
        <w:r w:rsidR="00E012CD">
          <w:rPr>
            <w:rFonts w:eastAsiaTheme="minorEastAsia"/>
            <w:lang w:eastAsia="en-US"/>
          </w:rPr>
          <w:t>,…,</w:t>
        </w:r>
      </w:ins>
      <w:ins w:id="30" w:author="Futurewei" w:date="2025-04-22T10:37:00Z">
        <w:r w:rsidR="00E012CD">
          <w:rPr>
            <w:rFonts w:eastAsiaTheme="minorEastAsia"/>
            <w:lang w:eastAsia="en-US"/>
          </w:rPr>
          <w:t xml:space="preserve"> </w:t>
        </w:r>
      </w:ins>
      <w:ins w:id="31" w:author="Futurewei" w:date="2025-05-27T10:42:00Z">
        <w:r w:rsidR="00336E7D" w:rsidRPr="00336E7D">
          <w:rPr>
            <w:rFonts w:eastAsiaTheme="minorEastAsia"/>
            <w:i/>
            <w:lang w:eastAsia="en-US"/>
          </w:rPr>
          <w:t>N</w:t>
        </w:r>
      </w:ins>
      <w:ins w:id="32" w:author="Futurewei" w:date="2025-04-22T10:37:00Z">
        <w:r w:rsidR="00E012CD" w:rsidRPr="00E012CD">
          <w:rPr>
            <w:rFonts w:eastAsiaTheme="minorEastAsia"/>
            <w:i/>
            <w:lang w:eastAsia="en-US"/>
          </w:rPr>
          <w:t>-1</w:t>
        </w:r>
        <w:r w:rsidR="00E012CD">
          <w:rPr>
            <w:rFonts w:eastAsiaTheme="minorEastAsia"/>
            <w:i/>
            <w:lang w:eastAsia="en-US"/>
          </w:rPr>
          <w:t xml:space="preserve"> </w:t>
        </w:r>
        <w:r w:rsidR="00E012CD">
          <w:t>f</w:t>
        </w:r>
        <w:r w:rsidR="00E012CD" w:rsidRPr="00342CA5">
          <w:t xml:space="preserve">or MCH configured </w:t>
        </w:r>
        <w:r w:rsidR="00E012CD" w:rsidRPr="00342CA5">
          <w:rPr>
            <w:rFonts w:eastAsia="SimSun"/>
            <w:iCs/>
            <w:lang w:val="en-US" w:eastAsia="zh-CN"/>
          </w:rPr>
          <w:t>with higher layer parameter</w:t>
        </w:r>
        <w:r w:rsidR="00E012CD" w:rsidRPr="00342CA5">
          <w:t xml:space="preserve"> </w:t>
        </w:r>
        <w:r w:rsidR="00E012CD" w:rsidRPr="00342CA5">
          <w:rPr>
            <w:i/>
            <w:iCs/>
          </w:rPr>
          <w:t>pmch-TimeInterleaving-N</w:t>
        </w:r>
      </w:ins>
      <w:r w:rsidRPr="003E7D1F">
        <w:rPr>
          <w:rFonts w:eastAsiaTheme="minorEastAsia"/>
          <w:lang w:eastAsia="en-US"/>
        </w:rPr>
        <w:t xml:space="preserve">), the rate matching output bit sequence is </w:t>
      </w:r>
      <w:r w:rsidRPr="003E7D1F">
        <w:rPr>
          <w:rFonts w:eastAsiaTheme="minorEastAsia"/>
          <w:noProof/>
          <w:position w:val="-10"/>
          <w:lang w:eastAsia="en-US"/>
        </w:rPr>
        <w:drawing>
          <wp:inline distT="0" distB="0" distL="0" distR="0" wp14:anchorId="2854338C" wp14:editId="67931FD6">
            <wp:extent cx="165735" cy="191135"/>
            <wp:effectExtent l="0" t="0" r="5715" b="0"/>
            <wp:docPr id="2257" name="Picture 2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65735" cy="191135"/>
                    </a:xfrm>
                    <a:prstGeom prst="rect">
                      <a:avLst/>
                    </a:prstGeom>
                    <a:noFill/>
                    <a:ln>
                      <a:noFill/>
                    </a:ln>
                  </pic:spPr>
                </pic:pic>
              </a:graphicData>
            </a:graphic>
          </wp:inline>
        </w:drawing>
      </w:r>
      <w:r w:rsidRPr="003E7D1F">
        <w:rPr>
          <w:rFonts w:eastAsiaTheme="minorEastAsia"/>
          <w:lang w:eastAsia="en-US"/>
        </w:rPr>
        <w:t xml:space="preserve">, </w:t>
      </w:r>
      <w:r w:rsidRPr="003E7D1F">
        <w:rPr>
          <w:rFonts w:eastAsiaTheme="minorEastAsia"/>
          <w:i/>
          <w:lang w:eastAsia="en-US"/>
        </w:rPr>
        <w:t>k</w:t>
      </w:r>
      <w:r w:rsidRPr="003E7D1F">
        <w:rPr>
          <w:rFonts w:eastAsiaTheme="minorEastAsia"/>
          <w:lang w:eastAsia="en-US"/>
        </w:rPr>
        <w:t xml:space="preserve"> = 0,1,..., </w:t>
      </w:r>
      <w:r w:rsidRPr="003E7D1F">
        <w:rPr>
          <w:rFonts w:eastAsiaTheme="minorEastAsia"/>
          <w:noProof/>
          <w:position w:val="-4"/>
          <w:lang w:eastAsia="en-US"/>
        </w:rPr>
        <w:drawing>
          <wp:inline distT="0" distB="0" distL="0" distR="0" wp14:anchorId="414A4705" wp14:editId="657D5008">
            <wp:extent cx="286385" cy="145415"/>
            <wp:effectExtent l="0" t="0" r="0" b="6985"/>
            <wp:docPr id="2256" name="Picture 2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86385" cy="145415"/>
                    </a:xfrm>
                    <a:prstGeom prst="rect">
                      <a:avLst/>
                    </a:prstGeom>
                    <a:noFill/>
                    <a:ln>
                      <a:noFill/>
                    </a:ln>
                  </pic:spPr>
                </pic:pic>
              </a:graphicData>
            </a:graphic>
          </wp:inline>
        </w:drawing>
      </w:r>
      <w:r w:rsidRPr="003E7D1F">
        <w:rPr>
          <w:rFonts w:eastAsiaTheme="minorEastAsia"/>
          <w:lang w:eastAsia="en-US"/>
        </w:rPr>
        <w:t>.</w:t>
      </w:r>
    </w:p>
    <w:p w14:paraId="6902FC8E" w14:textId="77777777" w:rsidR="003E7D1F" w:rsidRPr="003E7D1F" w:rsidRDefault="003E7D1F" w:rsidP="003E7D1F">
      <w:pPr>
        <w:overflowPunct/>
        <w:autoSpaceDE/>
        <w:autoSpaceDN/>
        <w:adjustRightInd/>
        <w:textAlignment w:val="auto"/>
        <w:rPr>
          <w:rFonts w:eastAsiaTheme="minorEastAsia"/>
          <w:lang w:eastAsia="en-US"/>
        </w:rPr>
      </w:pPr>
      <w:r w:rsidRPr="003E7D1F">
        <w:rPr>
          <w:rFonts w:eastAsiaTheme="minorEastAsia"/>
          <w:lang w:eastAsia="en-US"/>
        </w:rPr>
        <w:t xml:space="preserve">Define by </w:t>
      </w:r>
      <w:r w:rsidRPr="003E7D1F">
        <w:rPr>
          <w:rFonts w:eastAsiaTheme="minorEastAsia"/>
          <w:i/>
          <w:lang w:eastAsia="en-US"/>
        </w:rPr>
        <w:t xml:space="preserve">G </w:t>
      </w:r>
      <w:r w:rsidRPr="003E7D1F">
        <w:rPr>
          <w:rFonts w:eastAsiaTheme="minorEastAsia"/>
          <w:lang w:eastAsia="en-US"/>
        </w:rPr>
        <w:t>the total number of bits available for the transmission of one transport block.</w:t>
      </w:r>
    </w:p>
    <w:p w14:paraId="2EFFC391" w14:textId="455CE536" w:rsidR="007A5C95" w:rsidRPr="003E7D1F" w:rsidRDefault="003E7D1F" w:rsidP="003E7D1F">
      <w:pPr>
        <w:overflowPunct/>
        <w:autoSpaceDE/>
        <w:autoSpaceDN/>
        <w:adjustRightInd/>
        <w:textAlignment w:val="auto"/>
        <w:rPr>
          <w:rFonts w:eastAsiaTheme="minorEastAsia"/>
          <w:lang w:eastAsia="zh-CN"/>
        </w:rPr>
      </w:pPr>
      <w:r w:rsidRPr="003E7D1F">
        <w:rPr>
          <w:rFonts w:eastAsiaTheme="minorEastAsia"/>
          <w:lang w:eastAsia="en-US"/>
        </w:rPr>
        <w:t>Set</w:t>
      </w:r>
      <w:r w:rsidRPr="003E7D1F">
        <w:rPr>
          <w:rFonts w:eastAsiaTheme="minorEastAsia"/>
          <w:noProof/>
          <w:position w:val="-10"/>
          <w:lang w:eastAsia="en-US"/>
        </w:rPr>
        <w:drawing>
          <wp:inline distT="0" distB="0" distL="0" distR="0" wp14:anchorId="59935764" wp14:editId="0F871102">
            <wp:extent cx="934720" cy="191135"/>
            <wp:effectExtent l="0" t="0" r="0" b="0"/>
            <wp:docPr id="2255" name="Picture 2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934720" cy="191135"/>
                    </a:xfrm>
                    <a:prstGeom prst="rect">
                      <a:avLst/>
                    </a:prstGeom>
                    <a:noFill/>
                    <a:ln>
                      <a:noFill/>
                    </a:ln>
                  </pic:spPr>
                </pic:pic>
              </a:graphicData>
            </a:graphic>
          </wp:inline>
        </w:drawing>
      </w:r>
      <w:r w:rsidRPr="003E7D1F">
        <w:rPr>
          <w:rFonts w:eastAsiaTheme="minorEastAsia"/>
          <w:lang w:eastAsia="en-US"/>
        </w:rPr>
        <w:t xml:space="preserve"> where </w:t>
      </w:r>
      <w:r w:rsidRPr="003E7D1F">
        <w:rPr>
          <w:rFonts w:eastAsiaTheme="minorEastAsia"/>
          <w:i/>
          <w:lang w:eastAsia="en-US"/>
        </w:rPr>
        <w:t>Q</w:t>
      </w:r>
      <w:r w:rsidRPr="003E7D1F">
        <w:rPr>
          <w:rFonts w:eastAsiaTheme="minorEastAsia"/>
          <w:i/>
          <w:vertAlign w:val="subscript"/>
          <w:lang w:eastAsia="en-US"/>
        </w:rPr>
        <w:t>m</w:t>
      </w:r>
      <w:r w:rsidRPr="003E7D1F">
        <w:rPr>
          <w:rFonts w:eastAsiaTheme="minorEastAsia"/>
          <w:lang w:eastAsia="en-US"/>
        </w:rPr>
        <w:t xml:space="preserve"> is equal to 1 for </w:t>
      </w:r>
      <w:r w:rsidRPr="003E7D1F">
        <w:rPr>
          <w:rFonts w:eastAsia="MS Mincho"/>
          <w:lang w:val="en-US" w:eastAsia="ja-JP"/>
        </w:rPr>
        <w:t>π</w:t>
      </w:r>
      <w:r w:rsidRPr="003E7D1F">
        <w:rPr>
          <w:rFonts w:eastAsia="MS Mincho" w:hint="eastAsia"/>
          <w:lang w:val="en-US" w:eastAsia="ja-JP"/>
        </w:rPr>
        <w:t>/2-BPSK</w:t>
      </w:r>
      <w:r w:rsidRPr="003E7D1F">
        <w:rPr>
          <w:rFonts w:eastAsia="MS Mincho"/>
          <w:lang w:val="en-US" w:eastAsia="ja-JP"/>
        </w:rPr>
        <w:t>,</w:t>
      </w:r>
      <w:r w:rsidRPr="003E7D1F">
        <w:rPr>
          <w:rFonts w:eastAsiaTheme="minorEastAsia"/>
          <w:lang w:eastAsia="en-US"/>
        </w:rPr>
        <w:t xml:space="preserve"> 2 for QPSK, 4 for 16QAM, 6 for 64QAM</w:t>
      </w:r>
      <w:r w:rsidRPr="003E7D1F">
        <w:rPr>
          <w:rFonts w:eastAsiaTheme="minorEastAsia"/>
          <w:lang w:eastAsia="zh-CN"/>
        </w:rPr>
        <w:t>, 8 for 256QAM</w:t>
      </w:r>
      <w:r w:rsidRPr="003E7D1F">
        <w:rPr>
          <w:rFonts w:eastAsiaTheme="minorEastAsia"/>
          <w:lang w:eastAsia="en-US"/>
        </w:rPr>
        <w:t>, and 10 for 1024QAM, and where</w:t>
      </w:r>
    </w:p>
    <w:p w14:paraId="360E9AC4" w14:textId="77777777" w:rsidR="003E7D1F" w:rsidRPr="003E7D1F" w:rsidRDefault="003E7D1F" w:rsidP="003E7D1F">
      <w:pPr>
        <w:overflowPunct/>
        <w:autoSpaceDE/>
        <w:autoSpaceDN/>
        <w:adjustRightInd/>
        <w:ind w:left="568" w:hanging="284"/>
        <w:textAlignment w:val="auto"/>
        <w:rPr>
          <w:rFonts w:eastAsiaTheme="minorEastAsia"/>
          <w:lang w:eastAsia="en-US"/>
        </w:rPr>
      </w:pPr>
      <w:r w:rsidRPr="003E7D1F">
        <w:rPr>
          <w:rFonts w:eastAsiaTheme="minorEastAsia"/>
          <w:lang w:eastAsia="en-US"/>
        </w:rPr>
        <w:t>-</w:t>
      </w:r>
      <w:r w:rsidRPr="003E7D1F">
        <w:rPr>
          <w:rFonts w:eastAsiaTheme="minorEastAsia"/>
          <w:lang w:eastAsia="en-US"/>
        </w:rPr>
        <w:tab/>
        <w:t>For transmit diversity:</w:t>
      </w:r>
    </w:p>
    <w:p w14:paraId="695424BF" w14:textId="77777777" w:rsidR="003E7D1F" w:rsidRPr="003E7D1F" w:rsidRDefault="003E7D1F" w:rsidP="003E7D1F">
      <w:pPr>
        <w:overflowPunct/>
        <w:autoSpaceDE/>
        <w:autoSpaceDN/>
        <w:adjustRightInd/>
        <w:ind w:left="851" w:hanging="284"/>
        <w:textAlignment w:val="auto"/>
        <w:rPr>
          <w:rFonts w:eastAsiaTheme="minorEastAsia"/>
          <w:lang w:eastAsia="en-US"/>
        </w:rPr>
      </w:pPr>
      <w:r w:rsidRPr="003E7D1F">
        <w:rPr>
          <w:rFonts w:eastAsiaTheme="minorEastAsia"/>
          <w:i/>
          <w:lang w:eastAsia="en-US"/>
        </w:rPr>
        <w:t>-</w:t>
      </w:r>
      <w:r w:rsidRPr="003E7D1F">
        <w:rPr>
          <w:rFonts w:eastAsiaTheme="minorEastAsia"/>
          <w:i/>
          <w:lang w:eastAsia="en-US"/>
        </w:rPr>
        <w:tab/>
        <w:t>N</w:t>
      </w:r>
      <w:r w:rsidRPr="003E7D1F">
        <w:rPr>
          <w:rFonts w:eastAsiaTheme="minorEastAsia"/>
          <w:i/>
          <w:vertAlign w:val="subscript"/>
          <w:lang w:eastAsia="en-US"/>
        </w:rPr>
        <w:t>L</w:t>
      </w:r>
      <w:r w:rsidRPr="003E7D1F">
        <w:rPr>
          <w:rFonts w:eastAsiaTheme="minorEastAsia"/>
          <w:lang w:eastAsia="en-US"/>
        </w:rPr>
        <w:t xml:space="preserve"> is equal to 2,</w:t>
      </w:r>
    </w:p>
    <w:p w14:paraId="5C12A188" w14:textId="77777777" w:rsidR="003E7D1F" w:rsidRPr="003E7D1F" w:rsidRDefault="003E7D1F" w:rsidP="003E7D1F">
      <w:pPr>
        <w:overflowPunct/>
        <w:autoSpaceDE/>
        <w:autoSpaceDN/>
        <w:adjustRightInd/>
        <w:ind w:left="568" w:hanging="284"/>
        <w:textAlignment w:val="auto"/>
        <w:rPr>
          <w:rFonts w:eastAsiaTheme="minorEastAsia"/>
          <w:lang w:eastAsia="en-US"/>
        </w:rPr>
      </w:pPr>
      <w:r w:rsidRPr="003E7D1F">
        <w:rPr>
          <w:rFonts w:eastAsiaTheme="minorEastAsia"/>
          <w:lang w:eastAsia="en-US"/>
        </w:rPr>
        <w:t>-</w:t>
      </w:r>
      <w:r w:rsidRPr="003E7D1F">
        <w:rPr>
          <w:rFonts w:eastAsiaTheme="minorEastAsia"/>
          <w:lang w:eastAsia="en-US"/>
        </w:rPr>
        <w:tab/>
        <w:t>Otherwise:</w:t>
      </w:r>
    </w:p>
    <w:p w14:paraId="51CBB8B2" w14:textId="77777777" w:rsidR="003E7D1F" w:rsidRPr="003E7D1F" w:rsidRDefault="003E7D1F" w:rsidP="003E7D1F">
      <w:pPr>
        <w:overflowPunct/>
        <w:autoSpaceDE/>
        <w:autoSpaceDN/>
        <w:adjustRightInd/>
        <w:ind w:left="851" w:hanging="284"/>
        <w:textAlignment w:val="auto"/>
        <w:rPr>
          <w:rFonts w:eastAsiaTheme="minorEastAsia"/>
          <w:lang w:eastAsia="en-US"/>
        </w:rPr>
      </w:pPr>
      <w:r w:rsidRPr="003E7D1F">
        <w:rPr>
          <w:rFonts w:eastAsiaTheme="minorEastAsia"/>
          <w:i/>
          <w:lang w:eastAsia="en-US"/>
        </w:rPr>
        <w:t>-</w:t>
      </w:r>
      <w:r w:rsidRPr="003E7D1F">
        <w:rPr>
          <w:rFonts w:eastAsiaTheme="minorEastAsia"/>
          <w:i/>
          <w:lang w:eastAsia="en-US"/>
        </w:rPr>
        <w:tab/>
        <w:t>N</w:t>
      </w:r>
      <w:r w:rsidRPr="003E7D1F">
        <w:rPr>
          <w:rFonts w:eastAsiaTheme="minorEastAsia"/>
          <w:i/>
          <w:vertAlign w:val="subscript"/>
          <w:lang w:eastAsia="en-US"/>
        </w:rPr>
        <w:t>L</w:t>
      </w:r>
      <w:r w:rsidRPr="003E7D1F">
        <w:rPr>
          <w:rFonts w:eastAsiaTheme="minorEastAsia"/>
          <w:lang w:eastAsia="en-US"/>
        </w:rPr>
        <w:t xml:space="preserve"> is equal to the number of layers a transport block is mapped onto</w:t>
      </w:r>
    </w:p>
    <w:p w14:paraId="0F7959C9" w14:textId="2561E76F" w:rsidR="003E7D1F" w:rsidRPr="003E7D1F" w:rsidRDefault="003E7D1F" w:rsidP="003E7D1F">
      <w:pPr>
        <w:overflowPunct/>
        <w:autoSpaceDE/>
        <w:autoSpaceDN/>
        <w:adjustRightInd/>
        <w:textAlignment w:val="auto"/>
        <w:rPr>
          <w:rFonts w:eastAsiaTheme="minorEastAsia"/>
          <w:lang w:eastAsia="en-US"/>
        </w:rPr>
      </w:pPr>
      <w:r w:rsidRPr="003E7D1F">
        <w:rPr>
          <w:rFonts w:eastAsiaTheme="minorEastAsia"/>
          <w:lang w:eastAsia="en-US"/>
        </w:rPr>
        <w:t>Set</w:t>
      </w:r>
      <w:r w:rsidRPr="003E7D1F">
        <w:rPr>
          <w:rFonts w:eastAsiaTheme="minorEastAsia"/>
          <w:noProof/>
          <w:position w:val="-10"/>
          <w:lang w:eastAsia="en-US"/>
        </w:rPr>
        <w:drawing>
          <wp:inline distT="0" distB="0" distL="0" distR="0" wp14:anchorId="048C8999" wp14:editId="6902A431">
            <wp:extent cx="743585" cy="191135"/>
            <wp:effectExtent l="0" t="0" r="0" b="0"/>
            <wp:docPr id="2254" name="Picture 2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43585" cy="191135"/>
                    </a:xfrm>
                    <a:prstGeom prst="rect">
                      <a:avLst/>
                    </a:prstGeom>
                    <a:noFill/>
                    <a:ln>
                      <a:noFill/>
                    </a:ln>
                  </pic:spPr>
                </pic:pic>
              </a:graphicData>
            </a:graphic>
          </wp:inline>
        </w:drawing>
      </w:r>
      <w:r w:rsidRPr="003E7D1F">
        <w:rPr>
          <w:rFonts w:eastAsiaTheme="minorEastAsia"/>
          <w:lang w:eastAsia="en-US"/>
        </w:rPr>
        <w:t xml:space="preserve">, where </w:t>
      </w:r>
      <w:r w:rsidRPr="003E7D1F">
        <w:rPr>
          <w:rFonts w:eastAsiaTheme="minorEastAsia"/>
          <w:i/>
          <w:lang w:eastAsia="en-US"/>
        </w:rPr>
        <w:t>C</w:t>
      </w:r>
      <w:r w:rsidRPr="003E7D1F">
        <w:rPr>
          <w:rFonts w:eastAsiaTheme="minorEastAsia"/>
          <w:lang w:eastAsia="en-US"/>
        </w:rPr>
        <w:t xml:space="preserve"> is the number of code blocks computed in clause 5.1.2.</w:t>
      </w:r>
    </w:p>
    <w:p w14:paraId="3D7634AF" w14:textId="202759F9" w:rsidR="003E7D1F" w:rsidRPr="003E7D1F" w:rsidRDefault="003E7D1F" w:rsidP="003E7D1F">
      <w:pPr>
        <w:overflowPunct/>
        <w:autoSpaceDE/>
        <w:autoSpaceDN/>
        <w:adjustRightInd/>
        <w:textAlignment w:val="auto"/>
        <w:rPr>
          <w:rFonts w:eastAsiaTheme="minorEastAsia"/>
          <w:lang w:eastAsia="en-US"/>
        </w:rPr>
      </w:pPr>
      <w:r w:rsidRPr="003E7D1F">
        <w:rPr>
          <w:rFonts w:eastAsiaTheme="minorEastAsia"/>
          <w:lang w:eastAsia="en-US"/>
        </w:rPr>
        <w:t xml:space="preserve">if </w:t>
      </w:r>
      <w:r w:rsidRPr="003E7D1F">
        <w:rPr>
          <w:rFonts w:eastAsiaTheme="minorEastAsia"/>
          <w:noProof/>
          <w:position w:val="-10"/>
          <w:lang w:eastAsia="en-US"/>
        </w:rPr>
        <w:drawing>
          <wp:inline distT="0" distB="0" distL="0" distR="0" wp14:anchorId="1E876623" wp14:editId="0FB7FB10">
            <wp:extent cx="668020" cy="170815"/>
            <wp:effectExtent l="0" t="0" r="0" b="635"/>
            <wp:docPr id="2253" name="Picture 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68020" cy="170815"/>
                    </a:xfrm>
                    <a:prstGeom prst="rect">
                      <a:avLst/>
                    </a:prstGeom>
                    <a:noFill/>
                    <a:ln>
                      <a:noFill/>
                    </a:ln>
                  </pic:spPr>
                </pic:pic>
              </a:graphicData>
            </a:graphic>
          </wp:inline>
        </w:drawing>
      </w:r>
    </w:p>
    <w:p w14:paraId="7ACFEE0B" w14:textId="3F85D236" w:rsidR="003E7D1F" w:rsidRPr="003E7D1F" w:rsidRDefault="003E7D1F" w:rsidP="003E7D1F">
      <w:pPr>
        <w:overflowPunct/>
        <w:autoSpaceDE/>
        <w:autoSpaceDN/>
        <w:adjustRightInd/>
        <w:ind w:left="568" w:hanging="284"/>
        <w:textAlignment w:val="auto"/>
        <w:rPr>
          <w:rFonts w:eastAsiaTheme="minorEastAsia"/>
          <w:lang w:eastAsia="en-US"/>
        </w:rPr>
      </w:pPr>
      <w:r w:rsidRPr="003E7D1F">
        <w:rPr>
          <w:rFonts w:eastAsiaTheme="minorEastAsia"/>
          <w:lang w:eastAsia="en-US"/>
        </w:rPr>
        <w:t>set</w:t>
      </w:r>
      <w:r w:rsidRPr="003E7D1F">
        <w:rPr>
          <w:rFonts w:eastAsiaTheme="minorEastAsia"/>
          <w:noProof/>
          <w:position w:val="-10"/>
          <w:lang w:eastAsia="en-US"/>
        </w:rPr>
        <w:drawing>
          <wp:inline distT="0" distB="0" distL="0" distR="0" wp14:anchorId="4B65FEFE" wp14:editId="2B10D345">
            <wp:extent cx="1155700" cy="191135"/>
            <wp:effectExtent l="0" t="0" r="6350" b="0"/>
            <wp:docPr id="2252" name="Picture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155700" cy="191135"/>
                    </a:xfrm>
                    <a:prstGeom prst="rect">
                      <a:avLst/>
                    </a:prstGeom>
                    <a:noFill/>
                    <a:ln>
                      <a:noFill/>
                    </a:ln>
                  </pic:spPr>
                </pic:pic>
              </a:graphicData>
            </a:graphic>
          </wp:inline>
        </w:drawing>
      </w:r>
    </w:p>
    <w:p w14:paraId="15EC1F59" w14:textId="747B0850" w:rsidR="003E7D1F" w:rsidRPr="003E7D1F" w:rsidRDefault="003E7D1F" w:rsidP="003E7D1F">
      <w:pPr>
        <w:overflowPunct/>
        <w:autoSpaceDE/>
        <w:autoSpaceDN/>
        <w:adjustRightInd/>
        <w:textAlignment w:val="auto"/>
        <w:rPr>
          <w:rFonts w:eastAsiaTheme="minorEastAsia"/>
          <w:lang w:eastAsia="en-US"/>
        </w:rPr>
      </w:pPr>
      <w:r w:rsidRPr="003E7D1F">
        <w:rPr>
          <w:rFonts w:eastAsiaTheme="minorEastAsia"/>
          <w:lang w:eastAsia="en-US"/>
        </w:rPr>
        <w:t>else</w:t>
      </w:r>
    </w:p>
    <w:p w14:paraId="1E7B5CD8" w14:textId="0674C6BC" w:rsidR="003E7D1F" w:rsidRPr="003E7D1F" w:rsidRDefault="003E7D1F" w:rsidP="003E7D1F">
      <w:pPr>
        <w:overflowPunct/>
        <w:autoSpaceDE/>
        <w:autoSpaceDN/>
        <w:adjustRightInd/>
        <w:ind w:left="568" w:hanging="284"/>
        <w:textAlignment w:val="auto"/>
        <w:rPr>
          <w:rFonts w:eastAsiaTheme="minorEastAsia"/>
          <w:lang w:eastAsia="en-US"/>
        </w:rPr>
      </w:pPr>
      <w:r w:rsidRPr="003E7D1F">
        <w:rPr>
          <w:rFonts w:eastAsiaTheme="minorEastAsia"/>
          <w:lang w:eastAsia="en-US"/>
        </w:rPr>
        <w:t>set</w:t>
      </w:r>
      <w:r w:rsidRPr="003E7D1F">
        <w:rPr>
          <w:rFonts w:eastAsiaTheme="minorEastAsia"/>
          <w:noProof/>
          <w:position w:val="-10"/>
          <w:lang w:eastAsia="en-US"/>
        </w:rPr>
        <w:drawing>
          <wp:inline distT="0" distB="0" distL="0" distR="0" wp14:anchorId="22F42B8B" wp14:editId="539E9988">
            <wp:extent cx="1155700" cy="191135"/>
            <wp:effectExtent l="0" t="0" r="635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155700" cy="191135"/>
                    </a:xfrm>
                    <a:prstGeom prst="rect">
                      <a:avLst/>
                    </a:prstGeom>
                    <a:noFill/>
                    <a:ln>
                      <a:noFill/>
                    </a:ln>
                  </pic:spPr>
                </pic:pic>
              </a:graphicData>
            </a:graphic>
          </wp:inline>
        </w:drawing>
      </w:r>
    </w:p>
    <w:p w14:paraId="7DA59731" w14:textId="59B1DC63" w:rsidR="003E7D1F" w:rsidRDefault="003E7D1F" w:rsidP="003E7D1F">
      <w:pPr>
        <w:overflowPunct/>
        <w:autoSpaceDE/>
        <w:autoSpaceDN/>
        <w:adjustRightInd/>
        <w:textAlignment w:val="auto"/>
        <w:rPr>
          <w:rFonts w:eastAsiaTheme="minorEastAsia"/>
          <w:lang w:eastAsia="en-US"/>
        </w:rPr>
      </w:pPr>
      <w:r w:rsidRPr="003E7D1F">
        <w:rPr>
          <w:rFonts w:eastAsiaTheme="minorEastAsia"/>
          <w:lang w:eastAsia="en-US"/>
        </w:rPr>
        <w:t>end if</w:t>
      </w:r>
    </w:p>
    <w:p w14:paraId="5362E033" w14:textId="56FC76D7" w:rsidR="00C2778A" w:rsidRPr="00C2778A" w:rsidRDefault="00C2778A" w:rsidP="00C2778A">
      <w:pPr>
        <w:overflowPunct/>
        <w:autoSpaceDE/>
        <w:autoSpaceDN/>
        <w:adjustRightInd/>
        <w:textAlignment w:val="auto"/>
        <w:rPr>
          <w:rFonts w:eastAsiaTheme="minorEastAsia"/>
          <w:lang w:eastAsia="en-US"/>
        </w:rPr>
      </w:pPr>
      <w:r w:rsidRPr="00C2778A">
        <w:rPr>
          <w:rFonts w:eastAsiaTheme="minorEastAsia"/>
          <w:lang w:eastAsia="en-US"/>
        </w:rPr>
        <w:t>Set</w:t>
      </w:r>
      <w:r w:rsidRPr="00C2778A">
        <w:rPr>
          <w:rFonts w:eastAsiaTheme="minorEastAsia"/>
          <w:noProof/>
          <w:position w:val="-32"/>
          <w:lang w:eastAsia="en-US"/>
        </w:rPr>
        <w:drawing>
          <wp:inline distT="0" distB="0" distL="0" distR="0" wp14:anchorId="17DC6841" wp14:editId="2B039B99">
            <wp:extent cx="2145030" cy="477520"/>
            <wp:effectExtent l="0" t="0" r="762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145030" cy="477520"/>
                    </a:xfrm>
                    <a:prstGeom prst="rect">
                      <a:avLst/>
                    </a:prstGeom>
                    <a:noFill/>
                    <a:ln>
                      <a:noFill/>
                    </a:ln>
                  </pic:spPr>
                </pic:pic>
              </a:graphicData>
            </a:graphic>
          </wp:inline>
        </w:drawing>
      </w:r>
      <w:r w:rsidR="001B0982" w:rsidRPr="001B0982">
        <w:rPr>
          <w:rFonts w:eastAsiaTheme="minorEastAsia"/>
          <w:lang w:eastAsia="en-US"/>
        </w:rPr>
        <w:t xml:space="preserve"> </w:t>
      </w:r>
      <w:ins w:id="33" w:author="Futurewei" w:date="2025-04-22T10:43:00Z">
        <w:r w:rsidR="001B0982">
          <w:rPr>
            <w:rFonts w:eastAsiaTheme="minorEastAsia"/>
            <w:lang w:eastAsia="en-US"/>
          </w:rPr>
          <w:t>for</w:t>
        </w:r>
        <w:r w:rsidR="001B0982" w:rsidRPr="00E16799">
          <w:rPr>
            <w:rFonts w:eastAsiaTheme="minorEastAsia"/>
            <w:lang w:eastAsia="en-US"/>
          </w:rPr>
          <w:t xml:space="preserve"> </w:t>
        </w:r>
        <w:r w:rsidR="001B0982">
          <w:rPr>
            <w:rFonts w:eastAsiaTheme="minorEastAsia"/>
            <w:lang w:eastAsia="en-US"/>
          </w:rPr>
          <w:t>DL-SCH and</w:t>
        </w:r>
        <w:r w:rsidR="001B0982" w:rsidRPr="00342CA5">
          <w:rPr>
            <w:rFonts w:eastAsiaTheme="minorEastAsia"/>
            <w:lang w:eastAsia="en-US"/>
          </w:rPr>
          <w:t xml:space="preserve"> </w:t>
        </w:r>
        <w:r w:rsidR="001B0982" w:rsidRPr="003E7D1F">
          <w:rPr>
            <w:rFonts w:eastAsiaTheme="minorEastAsia"/>
            <w:lang w:eastAsia="en-US"/>
          </w:rPr>
          <w:t>PCH transport channels</w:t>
        </w:r>
        <w:r w:rsidR="001B0982">
          <w:rPr>
            <w:rFonts w:eastAsiaTheme="minorEastAsia"/>
            <w:lang w:eastAsia="en-US"/>
          </w:rPr>
          <w:t>, or</w:t>
        </w:r>
      </w:ins>
      <w:ins w:id="34" w:author="Futurewei" w:date="2025-05-27T10:51:00Z">
        <w:r w:rsidR="00B422AE">
          <w:rPr>
            <w:rFonts w:eastAsiaTheme="minorEastAsia"/>
            <w:lang w:eastAsia="en-US"/>
          </w:rPr>
          <w:t xml:space="preserve"> </w:t>
        </w:r>
        <w:r w:rsidR="00B422AE" w:rsidRPr="00512607">
          <w:rPr>
            <w:rFonts w:eastAsia="Batang"/>
            <w:noProof/>
          </w:rPr>
          <w:drawing>
            <wp:inline distT="0" distB="0" distL="0" distR="0" wp14:anchorId="69D4116F" wp14:editId="07ADADBD">
              <wp:extent cx="1524629" cy="17368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rotWithShape="1">
                      <a:blip r:embed="rId37" cstate="print">
                        <a:extLst>
                          <a:ext uri="{28A0092B-C50C-407E-A947-70E740481C1C}">
                            <a14:useLocalDpi xmlns:a14="http://schemas.microsoft.com/office/drawing/2010/main" val="0"/>
                          </a:ext>
                        </a:extLst>
                      </a:blip>
                      <a:srcRect l="36275" t="1" r="36861" b="24897"/>
                      <a:stretch/>
                    </pic:blipFill>
                    <pic:spPr bwMode="auto">
                      <a:xfrm>
                        <a:off x="0" y="0"/>
                        <a:ext cx="1527984" cy="174066"/>
                      </a:xfrm>
                      <a:prstGeom prst="rect">
                        <a:avLst/>
                      </a:prstGeom>
                      <a:noFill/>
                      <a:ln>
                        <a:noFill/>
                      </a:ln>
                      <a:extLst>
                        <a:ext uri="{53640926-AAD7-44D8-BBD7-CCE9431645EC}">
                          <a14:shadowObscured xmlns:a14="http://schemas.microsoft.com/office/drawing/2010/main"/>
                        </a:ext>
                      </a:extLst>
                    </pic:spPr>
                  </pic:pic>
                </a:graphicData>
              </a:graphic>
            </wp:inline>
          </w:drawing>
        </w:r>
        <w:r w:rsidR="00B422AE">
          <w:rPr>
            <w:rFonts w:eastAsiaTheme="minorEastAsia"/>
            <w:lang w:eastAsia="en-US"/>
          </w:rPr>
          <w:t xml:space="preserve"> </w:t>
        </w:r>
      </w:ins>
      <w:ins w:id="35" w:author="Futurewei" w:date="2025-04-22T10:44:00Z">
        <w:r w:rsidR="003B38F6">
          <w:rPr>
            <w:rFonts w:eastAsiaTheme="minorEastAsia"/>
            <w:lang w:eastAsia="en-US"/>
          </w:rPr>
          <w:t>for</w:t>
        </w:r>
        <w:r w:rsidR="003B38F6" w:rsidRPr="00E16799">
          <w:t xml:space="preserve"> </w:t>
        </w:r>
        <w:r w:rsidR="003B38F6" w:rsidRPr="00342CA5">
          <w:t xml:space="preserve">MCH configured </w:t>
        </w:r>
        <w:r w:rsidR="003B38F6" w:rsidRPr="00342CA5">
          <w:rPr>
            <w:rFonts w:eastAsia="SimSun"/>
            <w:iCs/>
            <w:lang w:val="en-US" w:eastAsia="zh-CN"/>
          </w:rPr>
          <w:t>with higher layer parameter</w:t>
        </w:r>
        <w:r w:rsidR="003B38F6" w:rsidRPr="00342CA5">
          <w:t xml:space="preserve"> </w:t>
        </w:r>
        <w:r w:rsidR="003B38F6" w:rsidRPr="00342CA5">
          <w:rPr>
            <w:i/>
            <w:iCs/>
          </w:rPr>
          <w:t>pmch-TimeInterleaving-N</w:t>
        </w:r>
      </w:ins>
      <w:r w:rsidRPr="00C2778A">
        <w:rPr>
          <w:rFonts w:eastAsiaTheme="minorEastAsia"/>
          <w:lang w:eastAsia="en-US"/>
        </w:rPr>
        <w:t xml:space="preserve">, where </w:t>
      </w:r>
      <w:r w:rsidRPr="00C2778A">
        <w:rPr>
          <w:rFonts w:eastAsiaTheme="minorEastAsia"/>
          <w:noProof/>
          <w:position w:val="-10"/>
          <w:lang w:eastAsia="en-US"/>
        </w:rPr>
        <w:drawing>
          <wp:inline distT="0" distB="0" distL="0" distR="0" wp14:anchorId="7D983EC8" wp14:editId="214BA5CC">
            <wp:extent cx="466090" cy="2127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66090" cy="212725"/>
                    </a:xfrm>
                    <a:prstGeom prst="rect">
                      <a:avLst/>
                    </a:prstGeom>
                    <a:noFill/>
                    <a:ln>
                      <a:noFill/>
                    </a:ln>
                  </pic:spPr>
                </pic:pic>
              </a:graphicData>
            </a:graphic>
          </wp:inline>
        </w:drawing>
      </w:r>
      <w:r w:rsidRPr="00C2778A">
        <w:rPr>
          <w:rFonts w:eastAsiaTheme="minorEastAsia"/>
          <w:lang w:eastAsia="en-US"/>
        </w:rPr>
        <w:t xml:space="preserve"> is the number of rows defined in clause 5.1.4.1.1</w:t>
      </w:r>
      <w:ins w:id="36" w:author="Futurewei" w:date="2025-04-22T10:44:00Z">
        <w:r w:rsidR="00D12289">
          <w:rPr>
            <w:rFonts w:eastAsiaTheme="minorEastAsia"/>
            <w:lang w:eastAsia="en-US"/>
          </w:rPr>
          <w:t>, and</w:t>
        </w:r>
      </w:ins>
      <w:ins w:id="37" w:author="Futurewei" w:date="2025-05-27T09:26:00Z">
        <w:r w:rsidR="0014232C">
          <w:rPr>
            <w:rFonts w:eastAsiaTheme="minorEastAsia"/>
            <w:lang w:eastAsia="en-US"/>
          </w:rPr>
          <w:t xml:space="preserve"> </w:t>
        </w:r>
      </w:ins>
      <w:ins w:id="38" w:author="Futurewei" w:date="2025-05-27T09:32:00Z">
        <w:r w:rsidR="00AF23DA" w:rsidRPr="00A5476D">
          <w:rPr>
            <w:rFonts w:eastAsiaTheme="minorEastAsia"/>
            <w:noProof/>
          </w:rPr>
          <w:drawing>
            <wp:inline distT="0" distB="0" distL="0" distR="0" wp14:anchorId="728E3F9D" wp14:editId="562B6D9C">
              <wp:extent cx="1103164" cy="201283"/>
              <wp:effectExtent l="0" t="0" r="1905" b="889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39" cstate="print">
                        <a:extLst>
                          <a:ext uri="{28A0092B-C50C-407E-A947-70E740481C1C}">
                            <a14:useLocalDpi xmlns:a14="http://schemas.microsoft.com/office/drawing/2010/main" val="0"/>
                          </a:ext>
                        </a:extLst>
                      </a:blip>
                      <a:srcRect l="40875" r="41101" b="35555"/>
                      <a:stretch/>
                    </pic:blipFill>
                    <pic:spPr bwMode="auto">
                      <a:xfrm>
                        <a:off x="0" y="0"/>
                        <a:ext cx="1103475" cy="201340"/>
                      </a:xfrm>
                      <a:prstGeom prst="rect">
                        <a:avLst/>
                      </a:prstGeom>
                      <a:noFill/>
                      <a:ln>
                        <a:noFill/>
                      </a:ln>
                      <a:extLst>
                        <a:ext uri="{53640926-AAD7-44D8-BBD7-CCE9431645EC}">
                          <a14:shadowObscured xmlns:a14="http://schemas.microsoft.com/office/drawing/2010/main"/>
                        </a:ext>
                      </a:extLst>
                    </pic:spPr>
                  </pic:pic>
                </a:graphicData>
              </a:graphic>
            </wp:inline>
          </w:drawing>
        </w:r>
      </w:ins>
      <w:r w:rsidRPr="00C2778A">
        <w:rPr>
          <w:rFonts w:eastAsiaTheme="minorEastAsia"/>
          <w:lang w:eastAsia="en-US"/>
        </w:rPr>
        <w:t>.</w:t>
      </w:r>
    </w:p>
    <w:p w14:paraId="133FEF4E" w14:textId="77777777" w:rsidR="00C2778A" w:rsidRPr="00C2778A" w:rsidRDefault="00C2778A" w:rsidP="00C2778A">
      <w:pPr>
        <w:overflowPunct/>
        <w:autoSpaceDE/>
        <w:autoSpaceDN/>
        <w:adjustRightInd/>
        <w:textAlignment w:val="auto"/>
        <w:rPr>
          <w:rFonts w:eastAsiaTheme="minorEastAsia"/>
          <w:lang w:eastAsia="en-US"/>
        </w:rPr>
      </w:pPr>
      <w:r w:rsidRPr="00C2778A">
        <w:rPr>
          <w:rFonts w:eastAsiaTheme="minorEastAsia"/>
          <w:lang w:eastAsia="en-US"/>
        </w:rPr>
        <w:t xml:space="preserve">Set </w:t>
      </w:r>
      <w:r w:rsidRPr="00C2778A">
        <w:rPr>
          <w:rFonts w:eastAsiaTheme="minorEastAsia"/>
          <w:i/>
          <w:lang w:eastAsia="en-US"/>
        </w:rPr>
        <w:t>k</w:t>
      </w:r>
      <w:r w:rsidRPr="00C2778A">
        <w:rPr>
          <w:rFonts w:eastAsiaTheme="minorEastAsia"/>
          <w:lang w:eastAsia="en-US"/>
        </w:rPr>
        <w:t xml:space="preserve"> = 0 and </w:t>
      </w:r>
      <w:r w:rsidRPr="00C2778A">
        <w:rPr>
          <w:rFonts w:eastAsiaTheme="minorEastAsia"/>
          <w:i/>
          <w:lang w:eastAsia="en-US"/>
        </w:rPr>
        <w:t>j</w:t>
      </w:r>
      <w:r w:rsidRPr="00C2778A">
        <w:rPr>
          <w:rFonts w:eastAsiaTheme="minorEastAsia"/>
          <w:lang w:eastAsia="en-US"/>
        </w:rPr>
        <w:t xml:space="preserve"> = 0</w:t>
      </w:r>
    </w:p>
    <w:p w14:paraId="16CC3098" w14:textId="77777777" w:rsidR="00C2778A" w:rsidRPr="00C2778A" w:rsidRDefault="00C2778A" w:rsidP="00C2778A">
      <w:pPr>
        <w:overflowPunct/>
        <w:autoSpaceDE/>
        <w:autoSpaceDN/>
        <w:adjustRightInd/>
        <w:textAlignment w:val="auto"/>
        <w:rPr>
          <w:rFonts w:eastAsiaTheme="minorEastAsia"/>
          <w:lang w:eastAsia="en-US"/>
        </w:rPr>
      </w:pPr>
      <w:r w:rsidRPr="00C2778A">
        <w:rPr>
          <w:rFonts w:eastAsiaTheme="minorEastAsia"/>
          <w:lang w:eastAsia="en-US"/>
        </w:rPr>
        <w:t>while {</w:t>
      </w:r>
      <w:r w:rsidRPr="00C2778A">
        <w:rPr>
          <w:rFonts w:eastAsiaTheme="minorEastAsia"/>
          <w:i/>
          <w:lang w:eastAsia="en-US"/>
        </w:rPr>
        <w:t>k</w:t>
      </w:r>
      <w:r w:rsidRPr="00C2778A">
        <w:rPr>
          <w:rFonts w:eastAsiaTheme="minorEastAsia"/>
          <w:lang w:eastAsia="en-US"/>
        </w:rPr>
        <w:t xml:space="preserve"> &lt; </w:t>
      </w:r>
      <w:r w:rsidRPr="00C2778A">
        <w:rPr>
          <w:rFonts w:eastAsiaTheme="minorEastAsia"/>
          <w:i/>
          <w:lang w:eastAsia="en-US"/>
        </w:rPr>
        <w:t>E</w:t>
      </w:r>
      <w:r w:rsidRPr="00C2778A">
        <w:rPr>
          <w:rFonts w:eastAsiaTheme="minorEastAsia"/>
          <w:lang w:eastAsia="en-US"/>
        </w:rPr>
        <w:t>}</w:t>
      </w:r>
    </w:p>
    <w:p w14:paraId="327105F8" w14:textId="024F4E09" w:rsidR="00C2778A" w:rsidRPr="00C2778A" w:rsidRDefault="00C2778A" w:rsidP="00C2778A">
      <w:pPr>
        <w:overflowPunct/>
        <w:autoSpaceDE/>
        <w:autoSpaceDN/>
        <w:adjustRightInd/>
        <w:ind w:left="568" w:hanging="284"/>
        <w:textAlignment w:val="auto"/>
        <w:rPr>
          <w:rFonts w:eastAsiaTheme="minorEastAsia"/>
          <w:lang w:eastAsia="en-US"/>
        </w:rPr>
      </w:pPr>
      <w:r w:rsidRPr="00C2778A">
        <w:rPr>
          <w:rFonts w:eastAsiaTheme="minorEastAsia"/>
          <w:lang w:eastAsia="en-US"/>
        </w:rPr>
        <w:t xml:space="preserve">if </w:t>
      </w:r>
      <w:r w:rsidRPr="00C2778A">
        <w:rPr>
          <w:rFonts w:eastAsiaTheme="minorEastAsia"/>
          <w:noProof/>
          <w:position w:val="-14"/>
          <w:lang w:eastAsia="en-US"/>
        </w:rPr>
        <w:drawing>
          <wp:inline distT="0" distB="0" distL="0" distR="0" wp14:anchorId="54AD6F33" wp14:editId="69A88DA8">
            <wp:extent cx="1351280" cy="212725"/>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351280" cy="212725"/>
                    </a:xfrm>
                    <a:prstGeom prst="rect">
                      <a:avLst/>
                    </a:prstGeom>
                    <a:noFill/>
                    <a:ln>
                      <a:noFill/>
                    </a:ln>
                  </pic:spPr>
                </pic:pic>
              </a:graphicData>
            </a:graphic>
          </wp:inline>
        </w:drawing>
      </w:r>
    </w:p>
    <w:p w14:paraId="34FED143" w14:textId="72E91745" w:rsidR="00C2778A" w:rsidRPr="00C2778A" w:rsidRDefault="00C2778A" w:rsidP="00C2778A">
      <w:pPr>
        <w:overflowPunct/>
        <w:autoSpaceDE/>
        <w:autoSpaceDN/>
        <w:adjustRightInd/>
        <w:ind w:left="568" w:hanging="284"/>
        <w:textAlignment w:val="auto"/>
        <w:rPr>
          <w:rFonts w:eastAsiaTheme="minorEastAsia"/>
          <w:lang w:eastAsia="en-US"/>
        </w:rPr>
      </w:pPr>
      <w:bookmarkStart w:id="39" w:name="MCCQCTEMPBM_00000357"/>
      <w:r w:rsidRPr="00C2778A">
        <w:rPr>
          <w:rFonts w:eastAsiaTheme="minorEastAsia"/>
          <w:noProof/>
          <w:position w:val="-14"/>
          <w:lang w:eastAsia="en-US"/>
        </w:rPr>
        <w:drawing>
          <wp:inline distT="0" distB="0" distL="0" distR="0" wp14:anchorId="1C8FCAC6" wp14:editId="462ACC36">
            <wp:extent cx="954405" cy="2127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954405" cy="212725"/>
                    </a:xfrm>
                    <a:prstGeom prst="rect">
                      <a:avLst/>
                    </a:prstGeom>
                    <a:noFill/>
                    <a:ln>
                      <a:noFill/>
                    </a:ln>
                  </pic:spPr>
                </pic:pic>
              </a:graphicData>
            </a:graphic>
          </wp:inline>
        </w:drawing>
      </w:r>
      <w:bookmarkEnd w:id="39"/>
    </w:p>
    <w:p w14:paraId="2EAECCD6" w14:textId="77777777" w:rsidR="00C2778A" w:rsidRPr="00C2778A" w:rsidRDefault="00C2778A" w:rsidP="00C2778A">
      <w:pPr>
        <w:overflowPunct/>
        <w:autoSpaceDE/>
        <w:autoSpaceDN/>
        <w:adjustRightInd/>
        <w:ind w:left="568" w:hanging="284"/>
        <w:textAlignment w:val="auto"/>
        <w:rPr>
          <w:rFonts w:eastAsiaTheme="minorEastAsia"/>
          <w:lang w:eastAsia="en-US"/>
        </w:rPr>
      </w:pPr>
      <w:r w:rsidRPr="00C2778A">
        <w:rPr>
          <w:rFonts w:eastAsiaTheme="minorEastAsia"/>
          <w:i/>
          <w:lang w:eastAsia="en-US"/>
        </w:rPr>
        <w:lastRenderedPageBreak/>
        <w:t>k</w:t>
      </w:r>
      <w:r w:rsidRPr="00C2778A">
        <w:rPr>
          <w:rFonts w:eastAsiaTheme="minorEastAsia"/>
          <w:lang w:eastAsia="en-US"/>
        </w:rPr>
        <w:t xml:space="preserve"> = </w:t>
      </w:r>
      <w:r w:rsidRPr="00C2778A">
        <w:rPr>
          <w:rFonts w:eastAsiaTheme="minorEastAsia"/>
          <w:i/>
          <w:lang w:eastAsia="en-US"/>
        </w:rPr>
        <w:t>k</w:t>
      </w:r>
      <w:r w:rsidRPr="00C2778A">
        <w:rPr>
          <w:rFonts w:eastAsiaTheme="minorEastAsia"/>
          <w:lang w:eastAsia="en-US"/>
        </w:rPr>
        <w:t xml:space="preserve"> +1</w:t>
      </w:r>
    </w:p>
    <w:p w14:paraId="02F4EAE3" w14:textId="77777777" w:rsidR="00C2778A" w:rsidRPr="00C2778A" w:rsidRDefault="00C2778A" w:rsidP="00C2778A">
      <w:pPr>
        <w:overflowPunct/>
        <w:autoSpaceDE/>
        <w:autoSpaceDN/>
        <w:adjustRightInd/>
        <w:ind w:left="568" w:hanging="284"/>
        <w:textAlignment w:val="auto"/>
        <w:rPr>
          <w:rFonts w:eastAsiaTheme="minorEastAsia"/>
          <w:lang w:eastAsia="en-US"/>
        </w:rPr>
      </w:pPr>
      <w:r w:rsidRPr="00C2778A">
        <w:rPr>
          <w:rFonts w:eastAsiaTheme="minorEastAsia"/>
          <w:lang w:eastAsia="en-US"/>
        </w:rPr>
        <w:t>end if</w:t>
      </w:r>
    </w:p>
    <w:p w14:paraId="08E3C256" w14:textId="77777777" w:rsidR="00C2778A" w:rsidRPr="00C2778A" w:rsidRDefault="00C2778A" w:rsidP="00C2778A">
      <w:pPr>
        <w:overflowPunct/>
        <w:autoSpaceDE/>
        <w:autoSpaceDN/>
        <w:adjustRightInd/>
        <w:ind w:left="568" w:hanging="284"/>
        <w:textAlignment w:val="auto"/>
        <w:rPr>
          <w:rFonts w:eastAsiaTheme="minorEastAsia"/>
          <w:lang w:eastAsia="en-US"/>
        </w:rPr>
      </w:pPr>
      <w:r w:rsidRPr="00C2778A">
        <w:rPr>
          <w:rFonts w:eastAsiaTheme="minorEastAsia"/>
          <w:i/>
          <w:lang w:eastAsia="en-US"/>
        </w:rPr>
        <w:t>j</w:t>
      </w:r>
      <w:r w:rsidRPr="00C2778A">
        <w:rPr>
          <w:rFonts w:eastAsiaTheme="minorEastAsia"/>
          <w:lang w:eastAsia="en-US"/>
        </w:rPr>
        <w:t xml:space="preserve"> = </w:t>
      </w:r>
      <w:r w:rsidRPr="00C2778A">
        <w:rPr>
          <w:rFonts w:eastAsiaTheme="minorEastAsia"/>
          <w:i/>
          <w:lang w:eastAsia="en-US"/>
        </w:rPr>
        <w:t>j</w:t>
      </w:r>
      <w:r w:rsidRPr="00C2778A">
        <w:rPr>
          <w:rFonts w:eastAsiaTheme="minorEastAsia"/>
          <w:lang w:eastAsia="en-US"/>
        </w:rPr>
        <w:t xml:space="preserve"> +1</w:t>
      </w:r>
    </w:p>
    <w:p w14:paraId="24A315BE" w14:textId="77777777" w:rsidR="00C2778A" w:rsidRPr="00C2778A" w:rsidRDefault="00C2778A" w:rsidP="00C2778A">
      <w:pPr>
        <w:overflowPunct/>
        <w:autoSpaceDE/>
        <w:autoSpaceDN/>
        <w:adjustRightInd/>
        <w:textAlignment w:val="auto"/>
        <w:rPr>
          <w:rFonts w:eastAsiaTheme="minorEastAsia"/>
          <w:lang w:eastAsia="en-US"/>
        </w:rPr>
      </w:pPr>
      <w:r w:rsidRPr="00C2778A">
        <w:rPr>
          <w:rFonts w:eastAsiaTheme="minorEastAsia"/>
          <w:lang w:eastAsia="en-US"/>
        </w:rPr>
        <w:t>end while</w:t>
      </w:r>
    </w:p>
    <w:p w14:paraId="1760B655" w14:textId="77777777" w:rsidR="00C2778A" w:rsidRPr="00C2778A" w:rsidRDefault="00C2778A" w:rsidP="003E7D1F">
      <w:pPr>
        <w:overflowPunct/>
        <w:autoSpaceDE/>
        <w:autoSpaceDN/>
        <w:adjustRightInd/>
        <w:textAlignment w:val="auto"/>
        <w:rPr>
          <w:rFonts w:eastAsiaTheme="minorEastAsia"/>
          <w:lang w:eastAsia="en-US"/>
        </w:rPr>
      </w:pPr>
    </w:p>
    <w:sectPr w:rsidR="00C2778A" w:rsidRPr="00C2778A" w:rsidSect="00D9238C">
      <w:headerReference w:type="default" r:id="rId42"/>
      <w:footerReference w:type="default" r:id="rId43"/>
      <w:footnotePr>
        <w:numRestart w:val="eachSect"/>
      </w:footnotePr>
      <w:pgSz w:w="11907" w:h="16840" w:code="9"/>
      <w:pgMar w:top="1416" w:right="1133" w:bottom="1133" w:left="1133" w:header="850" w:footer="340" w:gutter="0"/>
      <w:pgNumType w:start="39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1A744" w14:textId="77777777" w:rsidR="009B1AD5" w:rsidRDefault="009B1AD5">
      <w:r>
        <w:separator/>
      </w:r>
    </w:p>
  </w:endnote>
  <w:endnote w:type="continuationSeparator" w:id="0">
    <w:p w14:paraId="4E66470A" w14:textId="77777777" w:rsidR="009B1AD5" w:rsidRDefault="009B1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59D29" w14:textId="77777777" w:rsidR="001A57D6" w:rsidRDefault="001A57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50940" w14:textId="77777777" w:rsidR="009B1AD5" w:rsidRDefault="009B1AD5">
      <w:r>
        <w:separator/>
      </w:r>
    </w:p>
  </w:footnote>
  <w:footnote w:type="continuationSeparator" w:id="0">
    <w:p w14:paraId="4F47DD51" w14:textId="77777777" w:rsidR="009B1AD5" w:rsidRDefault="009B1A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0F772" w14:textId="77777777" w:rsidR="00CF29FA" w:rsidRDefault="00CF29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BB5B4" w14:textId="77777777" w:rsidR="00FE6B91" w:rsidRDefault="00FE6B9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B15E4DB"/>
    <w:multiLevelType w:val="multilevel"/>
    <w:tmpl w:val="EB15E4DB"/>
    <w:lvl w:ilvl="0">
      <w:start w:val="1"/>
      <w:numFmt w:val="decimal"/>
      <w:lvlText w:val="%1."/>
      <w:lvlJc w:val="left"/>
      <w:pPr>
        <w:tabs>
          <w:tab w:val="left" w:pos="-420"/>
        </w:tabs>
        <w:ind w:left="300" w:hanging="360"/>
      </w:pPr>
      <w:rPr>
        <w:rFonts w:ascii="Times New Roman" w:eastAsia="SimSun" w:hAnsi="Times New Roman" w:cs="Times New Roman"/>
      </w:rPr>
    </w:lvl>
    <w:lvl w:ilvl="1">
      <w:start w:val="2"/>
      <w:numFmt w:val="bullet"/>
      <w:lvlText w:val="-"/>
      <w:lvlJc w:val="left"/>
      <w:pPr>
        <w:ind w:left="1020" w:hanging="360"/>
      </w:pPr>
      <w:rPr>
        <w:rFonts w:ascii="Times New Roman" w:eastAsia="Times New Roman" w:hAnsi="Times New Roman" w:cs="Times New Roman" w:hint="default"/>
      </w:rPr>
    </w:lvl>
    <w:lvl w:ilvl="2">
      <w:start w:val="1"/>
      <w:numFmt w:val="bullet"/>
      <w:lvlText w:val="-"/>
      <w:lvlJc w:val="left"/>
      <w:pPr>
        <w:tabs>
          <w:tab w:val="left" w:pos="-420"/>
        </w:tabs>
        <w:ind w:left="1920" w:hanging="360"/>
      </w:pPr>
      <w:rPr>
        <w:rFonts w:ascii="Times New Roman" w:eastAsia="SimSun" w:hAnsi="Times New Roman" w:cs="Times New Roman" w:hint="default"/>
      </w:r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1" w15:restartNumberingAfterBreak="0">
    <w:nsid w:val="FFFFFF7C"/>
    <w:multiLevelType w:val="singleLevel"/>
    <w:tmpl w:val="193ED0D2"/>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29CA8D4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7B5033F0"/>
    <w:lvl w:ilvl="0">
      <w:start w:val="1"/>
      <w:numFmt w:val="decimal"/>
      <w:pStyle w:val="ListNumber3"/>
      <w:lvlText w:val="%1."/>
      <w:lvlJc w:val="left"/>
      <w:pPr>
        <w:tabs>
          <w:tab w:val="num" w:pos="926"/>
        </w:tabs>
        <w:ind w:left="926" w:hanging="360"/>
      </w:p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7F67E8C"/>
    <w:multiLevelType w:val="hybridMultilevel"/>
    <w:tmpl w:val="B7F854E4"/>
    <w:lvl w:ilvl="0" w:tplc="0D0A9D44">
      <w:start w:val="2"/>
      <w:numFmt w:val="bullet"/>
      <w:lvlText w:val="-"/>
      <w:lvlJc w:val="left"/>
      <w:pPr>
        <w:ind w:left="720" w:hanging="360"/>
      </w:pPr>
      <w:rPr>
        <w:rFonts w:ascii="Times New Roman" w:eastAsiaTheme="minorEastAsia" w:hAnsi="Times New Roman" w:cs="Times New Roman" w:hint="default"/>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7" w15:restartNumberingAfterBreak="0">
    <w:nsid w:val="30ED3213"/>
    <w:multiLevelType w:val="hybridMultilevel"/>
    <w:tmpl w:val="7D50FD62"/>
    <w:lvl w:ilvl="0" w:tplc="2FFA174A">
      <w:start w:val="1"/>
      <w:numFmt w:val="bullet"/>
      <w:lvlText w:val=""/>
      <w:lvlJc w:val="left"/>
      <w:pPr>
        <w:ind w:left="1020" w:hanging="360"/>
      </w:pPr>
      <w:rPr>
        <w:rFonts w:ascii="Symbol" w:hAnsi="Symbol"/>
      </w:rPr>
    </w:lvl>
    <w:lvl w:ilvl="1" w:tplc="ED6E50EE">
      <w:start w:val="1"/>
      <w:numFmt w:val="bullet"/>
      <w:lvlText w:val=""/>
      <w:lvlJc w:val="left"/>
      <w:pPr>
        <w:ind w:left="1020" w:hanging="360"/>
      </w:pPr>
      <w:rPr>
        <w:rFonts w:ascii="Symbol" w:hAnsi="Symbol"/>
      </w:rPr>
    </w:lvl>
    <w:lvl w:ilvl="2" w:tplc="0BBA2D66">
      <w:start w:val="1"/>
      <w:numFmt w:val="bullet"/>
      <w:lvlText w:val=""/>
      <w:lvlJc w:val="left"/>
      <w:pPr>
        <w:ind w:left="1020" w:hanging="360"/>
      </w:pPr>
      <w:rPr>
        <w:rFonts w:ascii="Symbol" w:hAnsi="Symbol"/>
      </w:rPr>
    </w:lvl>
    <w:lvl w:ilvl="3" w:tplc="001ECD10">
      <w:start w:val="1"/>
      <w:numFmt w:val="bullet"/>
      <w:lvlText w:val=""/>
      <w:lvlJc w:val="left"/>
      <w:pPr>
        <w:ind w:left="1020" w:hanging="360"/>
      </w:pPr>
      <w:rPr>
        <w:rFonts w:ascii="Symbol" w:hAnsi="Symbol"/>
      </w:rPr>
    </w:lvl>
    <w:lvl w:ilvl="4" w:tplc="69B82898">
      <w:start w:val="1"/>
      <w:numFmt w:val="bullet"/>
      <w:lvlText w:val=""/>
      <w:lvlJc w:val="left"/>
      <w:pPr>
        <w:ind w:left="1020" w:hanging="360"/>
      </w:pPr>
      <w:rPr>
        <w:rFonts w:ascii="Symbol" w:hAnsi="Symbol"/>
      </w:rPr>
    </w:lvl>
    <w:lvl w:ilvl="5" w:tplc="CBB6902E">
      <w:start w:val="1"/>
      <w:numFmt w:val="bullet"/>
      <w:lvlText w:val=""/>
      <w:lvlJc w:val="left"/>
      <w:pPr>
        <w:ind w:left="1020" w:hanging="360"/>
      </w:pPr>
      <w:rPr>
        <w:rFonts w:ascii="Symbol" w:hAnsi="Symbol"/>
      </w:rPr>
    </w:lvl>
    <w:lvl w:ilvl="6" w:tplc="A31AA0FC">
      <w:start w:val="1"/>
      <w:numFmt w:val="bullet"/>
      <w:lvlText w:val=""/>
      <w:lvlJc w:val="left"/>
      <w:pPr>
        <w:ind w:left="1020" w:hanging="360"/>
      </w:pPr>
      <w:rPr>
        <w:rFonts w:ascii="Symbol" w:hAnsi="Symbol"/>
      </w:rPr>
    </w:lvl>
    <w:lvl w:ilvl="7" w:tplc="6A5CA272">
      <w:start w:val="1"/>
      <w:numFmt w:val="bullet"/>
      <w:lvlText w:val=""/>
      <w:lvlJc w:val="left"/>
      <w:pPr>
        <w:ind w:left="1020" w:hanging="360"/>
      </w:pPr>
      <w:rPr>
        <w:rFonts w:ascii="Symbol" w:hAnsi="Symbol"/>
      </w:rPr>
    </w:lvl>
    <w:lvl w:ilvl="8" w:tplc="8E32AD20">
      <w:start w:val="1"/>
      <w:numFmt w:val="bullet"/>
      <w:lvlText w:val=""/>
      <w:lvlJc w:val="left"/>
      <w:pPr>
        <w:ind w:left="1020" w:hanging="360"/>
      </w:pPr>
      <w:rPr>
        <w:rFonts w:ascii="Symbol" w:hAnsi="Symbol"/>
      </w:rPr>
    </w:lvl>
  </w:abstractNum>
  <w:abstractNum w:abstractNumId="8" w15:restartNumberingAfterBreak="0">
    <w:nsid w:val="3A9346B9"/>
    <w:multiLevelType w:val="multilevel"/>
    <w:tmpl w:val="3A9346B9"/>
    <w:lvl w:ilvl="0">
      <w:start w:val="2"/>
      <w:numFmt w:val="bullet"/>
      <w:lvlText w:val="-"/>
      <w:lvlJc w:val="left"/>
      <w:pPr>
        <w:tabs>
          <w:tab w:val="left" w:pos="360"/>
        </w:tabs>
        <w:ind w:left="1080" w:hanging="360"/>
      </w:pPr>
      <w:rPr>
        <w:rFonts w:ascii="Times New Roman" w:eastAsia="Times New Roman" w:hAnsi="Times New Roman" w:cs="Times New Roman" w:hint="default"/>
      </w:rPr>
    </w:lvl>
    <w:lvl w:ilvl="1">
      <w:start w:val="2"/>
      <w:numFmt w:val="bullet"/>
      <w:lvlText w:val="-"/>
      <w:lvlJc w:val="left"/>
      <w:pPr>
        <w:ind w:left="1800" w:hanging="360"/>
      </w:pPr>
      <w:rPr>
        <w:rFonts w:ascii="Times New Roman" w:eastAsia="Times New Roman" w:hAnsi="Times New Roman" w:cs="Times New Roman" w:hint="default"/>
      </w:rPr>
    </w:lvl>
    <w:lvl w:ilvl="2">
      <w:start w:val="1"/>
      <w:numFmt w:val="bullet"/>
      <w:lvlText w:val="-"/>
      <w:lvlJc w:val="left"/>
      <w:pPr>
        <w:tabs>
          <w:tab w:val="left" w:pos="360"/>
        </w:tabs>
        <w:ind w:left="2700" w:hanging="360"/>
      </w:pPr>
      <w:rPr>
        <w:rFonts w:ascii="Times New Roman" w:eastAsia="SimSun" w:hAnsi="Times New Roman" w:cs="Times New Roman" w:hint="default"/>
      </w:rPr>
    </w:lvl>
    <w:lvl w:ilvl="3">
      <w:start w:val="1"/>
      <w:numFmt w:val="decimal"/>
      <w:lvlText w:val="%4."/>
      <w:lvlJc w:val="left"/>
      <w:pPr>
        <w:tabs>
          <w:tab w:val="left" w:pos="360"/>
        </w:tabs>
        <w:ind w:left="3240" w:hanging="360"/>
      </w:pPr>
    </w:lvl>
    <w:lvl w:ilvl="4">
      <w:start w:val="1"/>
      <w:numFmt w:val="lowerLetter"/>
      <w:lvlText w:val="%5."/>
      <w:lvlJc w:val="left"/>
      <w:pPr>
        <w:tabs>
          <w:tab w:val="left" w:pos="360"/>
        </w:tabs>
        <w:ind w:left="3960" w:hanging="360"/>
      </w:pPr>
    </w:lvl>
    <w:lvl w:ilvl="5">
      <w:start w:val="1"/>
      <w:numFmt w:val="lowerRoman"/>
      <w:lvlText w:val="%6."/>
      <w:lvlJc w:val="right"/>
      <w:pPr>
        <w:tabs>
          <w:tab w:val="left" w:pos="360"/>
        </w:tabs>
        <w:ind w:left="4680" w:hanging="180"/>
      </w:pPr>
    </w:lvl>
    <w:lvl w:ilvl="6">
      <w:start w:val="1"/>
      <w:numFmt w:val="decimal"/>
      <w:lvlText w:val="%7."/>
      <w:lvlJc w:val="left"/>
      <w:pPr>
        <w:tabs>
          <w:tab w:val="left" w:pos="360"/>
        </w:tabs>
        <w:ind w:left="5400" w:hanging="360"/>
      </w:pPr>
    </w:lvl>
    <w:lvl w:ilvl="7">
      <w:start w:val="1"/>
      <w:numFmt w:val="lowerLetter"/>
      <w:lvlText w:val="%8."/>
      <w:lvlJc w:val="left"/>
      <w:pPr>
        <w:tabs>
          <w:tab w:val="left" w:pos="360"/>
        </w:tabs>
        <w:ind w:left="6120" w:hanging="360"/>
      </w:pPr>
    </w:lvl>
    <w:lvl w:ilvl="8">
      <w:start w:val="1"/>
      <w:numFmt w:val="lowerRoman"/>
      <w:lvlText w:val="%9."/>
      <w:lvlJc w:val="right"/>
      <w:pPr>
        <w:tabs>
          <w:tab w:val="left" w:pos="360"/>
        </w:tabs>
        <w:ind w:left="6840" w:hanging="180"/>
      </w:p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05068816">
    <w:abstractNumId w:val="11"/>
  </w:num>
  <w:num w:numId="2" w16cid:durableId="1231235034">
    <w:abstractNumId w:val="14"/>
  </w:num>
  <w:num w:numId="3" w16cid:durableId="1061051639">
    <w:abstractNumId w:val="12"/>
  </w:num>
  <w:num w:numId="4" w16cid:durableId="974868692">
    <w:abstractNumId w:val="10"/>
  </w:num>
  <w:num w:numId="5" w16cid:durableId="747848373">
    <w:abstractNumId w:val="4"/>
  </w:num>
  <w:num w:numId="6" w16cid:durableId="1050768167">
    <w:abstractNumId w:val="13"/>
  </w:num>
  <w:num w:numId="7" w16cid:durableId="11690074">
    <w:abstractNumId w:val="9"/>
  </w:num>
  <w:num w:numId="8" w16cid:durableId="521286290">
    <w:abstractNumId w:val="5"/>
  </w:num>
  <w:num w:numId="9" w16cid:durableId="392972317">
    <w:abstractNumId w:val="3"/>
  </w:num>
  <w:num w:numId="10" w16cid:durableId="694885656">
    <w:abstractNumId w:val="2"/>
  </w:num>
  <w:num w:numId="11" w16cid:durableId="865872495">
    <w:abstractNumId w:val="1"/>
  </w:num>
  <w:num w:numId="12" w16cid:durableId="1658654971">
    <w:abstractNumId w:val="0"/>
  </w:num>
  <w:num w:numId="13" w16cid:durableId="636180883">
    <w:abstractNumId w:val="6"/>
  </w:num>
  <w:num w:numId="14" w16cid:durableId="1093891549">
    <w:abstractNumId w:val="8"/>
  </w:num>
  <w:num w:numId="15" w16cid:durableId="1551456396">
    <w:abstractNumId w:val="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uturewei">
    <w15:presenceInfo w15:providerId="None" w15:userId="Futurewei"/>
  </w15:person>
  <w15:person w15:author="Futurewei2">
    <w15:presenceInfo w15:providerId="None" w15:userId="Future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05CEF"/>
    <w:rsid w:val="000110D5"/>
    <w:rsid w:val="000200D6"/>
    <w:rsid w:val="000201C4"/>
    <w:rsid w:val="00022725"/>
    <w:rsid w:val="00025E6A"/>
    <w:rsid w:val="00026C34"/>
    <w:rsid w:val="000304C8"/>
    <w:rsid w:val="000327E0"/>
    <w:rsid w:val="00033949"/>
    <w:rsid w:val="00033A76"/>
    <w:rsid w:val="0003430C"/>
    <w:rsid w:val="0003503D"/>
    <w:rsid w:val="00037E33"/>
    <w:rsid w:val="0004319E"/>
    <w:rsid w:val="000440AE"/>
    <w:rsid w:val="00045C33"/>
    <w:rsid w:val="00045D92"/>
    <w:rsid w:val="00053B31"/>
    <w:rsid w:val="00053B32"/>
    <w:rsid w:val="00054724"/>
    <w:rsid w:val="00054BE8"/>
    <w:rsid w:val="00065ED3"/>
    <w:rsid w:val="00065F9B"/>
    <w:rsid w:val="0007029B"/>
    <w:rsid w:val="000712E0"/>
    <w:rsid w:val="000728D7"/>
    <w:rsid w:val="0007355A"/>
    <w:rsid w:val="00077B48"/>
    <w:rsid w:val="00077DE2"/>
    <w:rsid w:val="00086548"/>
    <w:rsid w:val="00092222"/>
    <w:rsid w:val="0009426B"/>
    <w:rsid w:val="00095609"/>
    <w:rsid w:val="0009645F"/>
    <w:rsid w:val="00096E64"/>
    <w:rsid w:val="00097BB3"/>
    <w:rsid w:val="000A07C3"/>
    <w:rsid w:val="000A0CB5"/>
    <w:rsid w:val="000A13D9"/>
    <w:rsid w:val="000A357B"/>
    <w:rsid w:val="000A3FF6"/>
    <w:rsid w:val="000A6A6C"/>
    <w:rsid w:val="000A6F3D"/>
    <w:rsid w:val="000B0B4B"/>
    <w:rsid w:val="000B4E53"/>
    <w:rsid w:val="000B5357"/>
    <w:rsid w:val="000B65AB"/>
    <w:rsid w:val="000B7AEF"/>
    <w:rsid w:val="000C24D0"/>
    <w:rsid w:val="000C62F0"/>
    <w:rsid w:val="000D0A4B"/>
    <w:rsid w:val="000D283F"/>
    <w:rsid w:val="000D505F"/>
    <w:rsid w:val="000D5AC1"/>
    <w:rsid w:val="000D5E5C"/>
    <w:rsid w:val="000D6A4F"/>
    <w:rsid w:val="000D765B"/>
    <w:rsid w:val="000E0BC7"/>
    <w:rsid w:val="000E25AD"/>
    <w:rsid w:val="000E70BC"/>
    <w:rsid w:val="000F11D1"/>
    <w:rsid w:val="000F2E1D"/>
    <w:rsid w:val="000F7BB6"/>
    <w:rsid w:val="00100511"/>
    <w:rsid w:val="00100EB4"/>
    <w:rsid w:val="001064A6"/>
    <w:rsid w:val="00107AA1"/>
    <w:rsid w:val="00111269"/>
    <w:rsid w:val="00114773"/>
    <w:rsid w:val="00115340"/>
    <w:rsid w:val="00117C31"/>
    <w:rsid w:val="00124775"/>
    <w:rsid w:val="00125ABA"/>
    <w:rsid w:val="0012646E"/>
    <w:rsid w:val="00126C7A"/>
    <w:rsid w:val="0013200F"/>
    <w:rsid w:val="00132115"/>
    <w:rsid w:val="00136E56"/>
    <w:rsid w:val="00137FD6"/>
    <w:rsid w:val="00140100"/>
    <w:rsid w:val="001404EF"/>
    <w:rsid w:val="00141908"/>
    <w:rsid w:val="0014232C"/>
    <w:rsid w:val="001470A2"/>
    <w:rsid w:val="00147374"/>
    <w:rsid w:val="00147D90"/>
    <w:rsid w:val="001508F9"/>
    <w:rsid w:val="001514CE"/>
    <w:rsid w:val="00152831"/>
    <w:rsid w:val="0015378A"/>
    <w:rsid w:val="001564FD"/>
    <w:rsid w:val="001575B2"/>
    <w:rsid w:val="00161751"/>
    <w:rsid w:val="0016310B"/>
    <w:rsid w:val="00163335"/>
    <w:rsid w:val="0017663A"/>
    <w:rsid w:val="00180424"/>
    <w:rsid w:val="00187690"/>
    <w:rsid w:val="00190F21"/>
    <w:rsid w:val="0019105A"/>
    <w:rsid w:val="00191575"/>
    <w:rsid w:val="001938D3"/>
    <w:rsid w:val="00194344"/>
    <w:rsid w:val="001A08F9"/>
    <w:rsid w:val="001A0AEE"/>
    <w:rsid w:val="001A2578"/>
    <w:rsid w:val="001A57D6"/>
    <w:rsid w:val="001A67E5"/>
    <w:rsid w:val="001A70AF"/>
    <w:rsid w:val="001A7964"/>
    <w:rsid w:val="001B0982"/>
    <w:rsid w:val="001B1ADD"/>
    <w:rsid w:val="001B31D1"/>
    <w:rsid w:val="001B387E"/>
    <w:rsid w:val="001C1159"/>
    <w:rsid w:val="001C2208"/>
    <w:rsid w:val="001C5659"/>
    <w:rsid w:val="001C6E82"/>
    <w:rsid w:val="001D0DEE"/>
    <w:rsid w:val="001D1E32"/>
    <w:rsid w:val="001D5D15"/>
    <w:rsid w:val="001D6D52"/>
    <w:rsid w:val="001E1F2A"/>
    <w:rsid w:val="001E35E5"/>
    <w:rsid w:val="001E6FB2"/>
    <w:rsid w:val="001F093E"/>
    <w:rsid w:val="001F2804"/>
    <w:rsid w:val="001F3790"/>
    <w:rsid w:val="001F623D"/>
    <w:rsid w:val="001F7EA1"/>
    <w:rsid w:val="00200F49"/>
    <w:rsid w:val="00202010"/>
    <w:rsid w:val="00202DBD"/>
    <w:rsid w:val="0020346E"/>
    <w:rsid w:val="002049A2"/>
    <w:rsid w:val="0020653F"/>
    <w:rsid w:val="0020767B"/>
    <w:rsid w:val="00213131"/>
    <w:rsid w:val="00213BD7"/>
    <w:rsid w:val="002140E2"/>
    <w:rsid w:val="00216E80"/>
    <w:rsid w:val="00216FDD"/>
    <w:rsid w:val="00220FD4"/>
    <w:rsid w:val="00234874"/>
    <w:rsid w:val="002355B6"/>
    <w:rsid w:val="00237DF5"/>
    <w:rsid w:val="00244D80"/>
    <w:rsid w:val="0025130A"/>
    <w:rsid w:val="00251846"/>
    <w:rsid w:val="00251E74"/>
    <w:rsid w:val="00253148"/>
    <w:rsid w:val="002547E2"/>
    <w:rsid w:val="00255BDA"/>
    <w:rsid w:val="00257323"/>
    <w:rsid w:val="002603B7"/>
    <w:rsid w:val="00260EC9"/>
    <w:rsid w:val="00262EB9"/>
    <w:rsid w:val="002734E0"/>
    <w:rsid w:val="00273D3A"/>
    <w:rsid w:val="00275304"/>
    <w:rsid w:val="00276669"/>
    <w:rsid w:val="00277D76"/>
    <w:rsid w:val="0028345D"/>
    <w:rsid w:val="00284555"/>
    <w:rsid w:val="00284990"/>
    <w:rsid w:val="00292501"/>
    <w:rsid w:val="00293451"/>
    <w:rsid w:val="002943C0"/>
    <w:rsid w:val="00297ABB"/>
    <w:rsid w:val="002A1732"/>
    <w:rsid w:val="002A45CE"/>
    <w:rsid w:val="002A484D"/>
    <w:rsid w:val="002A6BCF"/>
    <w:rsid w:val="002A7CF2"/>
    <w:rsid w:val="002B0FE2"/>
    <w:rsid w:val="002B3265"/>
    <w:rsid w:val="002B43AD"/>
    <w:rsid w:val="002B4F41"/>
    <w:rsid w:val="002C167C"/>
    <w:rsid w:val="002C6420"/>
    <w:rsid w:val="002C7A81"/>
    <w:rsid w:val="002D3F00"/>
    <w:rsid w:val="002D4419"/>
    <w:rsid w:val="002D568A"/>
    <w:rsid w:val="002D5CFD"/>
    <w:rsid w:val="002D6FD8"/>
    <w:rsid w:val="002E1B5B"/>
    <w:rsid w:val="002E27A5"/>
    <w:rsid w:val="002E29D6"/>
    <w:rsid w:val="002E60D0"/>
    <w:rsid w:val="002F026B"/>
    <w:rsid w:val="002F2DE7"/>
    <w:rsid w:val="002F3C44"/>
    <w:rsid w:val="002F4EBE"/>
    <w:rsid w:val="002F5088"/>
    <w:rsid w:val="002F509A"/>
    <w:rsid w:val="002F66AE"/>
    <w:rsid w:val="002F7C30"/>
    <w:rsid w:val="00302EB1"/>
    <w:rsid w:val="00302EC5"/>
    <w:rsid w:val="00303DBC"/>
    <w:rsid w:val="00304EA9"/>
    <w:rsid w:val="00305CF8"/>
    <w:rsid w:val="00310BAD"/>
    <w:rsid w:val="00310DA9"/>
    <w:rsid w:val="00310F9E"/>
    <w:rsid w:val="00314DB3"/>
    <w:rsid w:val="00323984"/>
    <w:rsid w:val="00324898"/>
    <w:rsid w:val="00324C8F"/>
    <w:rsid w:val="00330573"/>
    <w:rsid w:val="00330B06"/>
    <w:rsid w:val="0033138E"/>
    <w:rsid w:val="003337E4"/>
    <w:rsid w:val="00333B47"/>
    <w:rsid w:val="0033547C"/>
    <w:rsid w:val="00336E7D"/>
    <w:rsid w:val="00340334"/>
    <w:rsid w:val="00342645"/>
    <w:rsid w:val="00342CA5"/>
    <w:rsid w:val="00343569"/>
    <w:rsid w:val="0034637A"/>
    <w:rsid w:val="00353288"/>
    <w:rsid w:val="00353392"/>
    <w:rsid w:val="00354D58"/>
    <w:rsid w:val="003552F8"/>
    <w:rsid w:val="0035775E"/>
    <w:rsid w:val="003618E4"/>
    <w:rsid w:val="003645C6"/>
    <w:rsid w:val="003665BC"/>
    <w:rsid w:val="00366F72"/>
    <w:rsid w:val="0036740E"/>
    <w:rsid w:val="00367C3D"/>
    <w:rsid w:val="00367F1F"/>
    <w:rsid w:val="0037138C"/>
    <w:rsid w:val="003761CC"/>
    <w:rsid w:val="00377DBB"/>
    <w:rsid w:val="0038191F"/>
    <w:rsid w:val="003826C8"/>
    <w:rsid w:val="003826D8"/>
    <w:rsid w:val="00382D1B"/>
    <w:rsid w:val="00384772"/>
    <w:rsid w:val="003870BB"/>
    <w:rsid w:val="00387856"/>
    <w:rsid w:val="003910CF"/>
    <w:rsid w:val="00391C57"/>
    <w:rsid w:val="003923E6"/>
    <w:rsid w:val="00392496"/>
    <w:rsid w:val="003951AF"/>
    <w:rsid w:val="00395870"/>
    <w:rsid w:val="0039609E"/>
    <w:rsid w:val="003A144F"/>
    <w:rsid w:val="003A1C3A"/>
    <w:rsid w:val="003A1EB2"/>
    <w:rsid w:val="003A1F35"/>
    <w:rsid w:val="003A3DFF"/>
    <w:rsid w:val="003B10FB"/>
    <w:rsid w:val="003B1316"/>
    <w:rsid w:val="003B2B39"/>
    <w:rsid w:val="003B3066"/>
    <w:rsid w:val="003B3407"/>
    <w:rsid w:val="003B38F6"/>
    <w:rsid w:val="003B523F"/>
    <w:rsid w:val="003B6A39"/>
    <w:rsid w:val="003C197F"/>
    <w:rsid w:val="003C28CD"/>
    <w:rsid w:val="003C4803"/>
    <w:rsid w:val="003C4A07"/>
    <w:rsid w:val="003C60EA"/>
    <w:rsid w:val="003C69E4"/>
    <w:rsid w:val="003C6EE8"/>
    <w:rsid w:val="003D0E22"/>
    <w:rsid w:val="003D22FB"/>
    <w:rsid w:val="003D23B7"/>
    <w:rsid w:val="003D6DDB"/>
    <w:rsid w:val="003E33BF"/>
    <w:rsid w:val="003E3537"/>
    <w:rsid w:val="003E4264"/>
    <w:rsid w:val="003E54D7"/>
    <w:rsid w:val="003E7D1F"/>
    <w:rsid w:val="003F154A"/>
    <w:rsid w:val="003F15BD"/>
    <w:rsid w:val="003F6CFE"/>
    <w:rsid w:val="003F6F11"/>
    <w:rsid w:val="003F72F9"/>
    <w:rsid w:val="003F7C09"/>
    <w:rsid w:val="00400B15"/>
    <w:rsid w:val="00400EE7"/>
    <w:rsid w:val="004020FA"/>
    <w:rsid w:val="00402E1E"/>
    <w:rsid w:val="00404119"/>
    <w:rsid w:val="00412C55"/>
    <w:rsid w:val="00415E5C"/>
    <w:rsid w:val="00415EEF"/>
    <w:rsid w:val="00420B98"/>
    <w:rsid w:val="0042388A"/>
    <w:rsid w:val="00425615"/>
    <w:rsid w:val="00426289"/>
    <w:rsid w:val="00426692"/>
    <w:rsid w:val="00427255"/>
    <w:rsid w:val="00432402"/>
    <w:rsid w:val="00437F92"/>
    <w:rsid w:val="00442138"/>
    <w:rsid w:val="00443FF1"/>
    <w:rsid w:val="00444371"/>
    <w:rsid w:val="00445173"/>
    <w:rsid w:val="004504E0"/>
    <w:rsid w:val="00453E02"/>
    <w:rsid w:val="0045500F"/>
    <w:rsid w:val="00455A14"/>
    <w:rsid w:val="004573E3"/>
    <w:rsid w:val="00461CF5"/>
    <w:rsid w:val="00464883"/>
    <w:rsid w:val="00465A0B"/>
    <w:rsid w:val="0046740F"/>
    <w:rsid w:val="004703CD"/>
    <w:rsid w:val="00470720"/>
    <w:rsid w:val="004708C1"/>
    <w:rsid w:val="0047622C"/>
    <w:rsid w:val="004820B4"/>
    <w:rsid w:val="004820C4"/>
    <w:rsid w:val="0048584F"/>
    <w:rsid w:val="0049065A"/>
    <w:rsid w:val="00491171"/>
    <w:rsid w:val="00491979"/>
    <w:rsid w:val="00492DE0"/>
    <w:rsid w:val="004963AC"/>
    <w:rsid w:val="004A0E35"/>
    <w:rsid w:val="004A1276"/>
    <w:rsid w:val="004A1EEF"/>
    <w:rsid w:val="004A3813"/>
    <w:rsid w:val="004A6CFD"/>
    <w:rsid w:val="004A70ED"/>
    <w:rsid w:val="004B0BC8"/>
    <w:rsid w:val="004B2192"/>
    <w:rsid w:val="004C0EE9"/>
    <w:rsid w:val="004C1AA9"/>
    <w:rsid w:val="004C23FD"/>
    <w:rsid w:val="004C505E"/>
    <w:rsid w:val="004C7E19"/>
    <w:rsid w:val="004D00F2"/>
    <w:rsid w:val="004D183A"/>
    <w:rsid w:val="004D309C"/>
    <w:rsid w:val="004D32D8"/>
    <w:rsid w:val="004D519F"/>
    <w:rsid w:val="004D6BBA"/>
    <w:rsid w:val="004E3963"/>
    <w:rsid w:val="004E435C"/>
    <w:rsid w:val="004E634A"/>
    <w:rsid w:val="004F16D2"/>
    <w:rsid w:val="004F39F2"/>
    <w:rsid w:val="004F7BB7"/>
    <w:rsid w:val="004F7E84"/>
    <w:rsid w:val="00500328"/>
    <w:rsid w:val="00501C64"/>
    <w:rsid w:val="00502C90"/>
    <w:rsid w:val="00503F62"/>
    <w:rsid w:val="005052BA"/>
    <w:rsid w:val="00505651"/>
    <w:rsid w:val="00510D01"/>
    <w:rsid w:val="00510D89"/>
    <w:rsid w:val="00511232"/>
    <w:rsid w:val="0051266E"/>
    <w:rsid w:val="00512CEE"/>
    <w:rsid w:val="00514AF0"/>
    <w:rsid w:val="0051606B"/>
    <w:rsid w:val="005167F6"/>
    <w:rsid w:val="00516DB0"/>
    <w:rsid w:val="00517626"/>
    <w:rsid w:val="0052175C"/>
    <w:rsid w:val="0052253C"/>
    <w:rsid w:val="00522B3A"/>
    <w:rsid w:val="00523684"/>
    <w:rsid w:val="005242F9"/>
    <w:rsid w:val="0052599C"/>
    <w:rsid w:val="00530BD4"/>
    <w:rsid w:val="005351D0"/>
    <w:rsid w:val="0054262B"/>
    <w:rsid w:val="00542853"/>
    <w:rsid w:val="00542B9E"/>
    <w:rsid w:val="005430B5"/>
    <w:rsid w:val="005478E5"/>
    <w:rsid w:val="005511A7"/>
    <w:rsid w:val="00552D50"/>
    <w:rsid w:val="005532B2"/>
    <w:rsid w:val="0055375A"/>
    <w:rsid w:val="0055438A"/>
    <w:rsid w:val="0055646C"/>
    <w:rsid w:val="00556E45"/>
    <w:rsid w:val="00557420"/>
    <w:rsid w:val="0056186B"/>
    <w:rsid w:val="00562A61"/>
    <w:rsid w:val="00566988"/>
    <w:rsid w:val="00570A04"/>
    <w:rsid w:val="00570D30"/>
    <w:rsid w:val="005734B4"/>
    <w:rsid w:val="00576853"/>
    <w:rsid w:val="00580AAB"/>
    <w:rsid w:val="00580DDF"/>
    <w:rsid w:val="00581887"/>
    <w:rsid w:val="00581C7A"/>
    <w:rsid w:val="0058579F"/>
    <w:rsid w:val="005872D2"/>
    <w:rsid w:val="00587346"/>
    <w:rsid w:val="00592B11"/>
    <w:rsid w:val="00593A81"/>
    <w:rsid w:val="00597B86"/>
    <w:rsid w:val="005A29E2"/>
    <w:rsid w:val="005A4152"/>
    <w:rsid w:val="005A5586"/>
    <w:rsid w:val="005A65C0"/>
    <w:rsid w:val="005A774E"/>
    <w:rsid w:val="005A7AFA"/>
    <w:rsid w:val="005B0B53"/>
    <w:rsid w:val="005B4392"/>
    <w:rsid w:val="005C0A43"/>
    <w:rsid w:val="005C5968"/>
    <w:rsid w:val="005C6C8C"/>
    <w:rsid w:val="005D1EC0"/>
    <w:rsid w:val="005D335F"/>
    <w:rsid w:val="005D40C6"/>
    <w:rsid w:val="005E11AD"/>
    <w:rsid w:val="005E418A"/>
    <w:rsid w:val="005E53DE"/>
    <w:rsid w:val="005E6C79"/>
    <w:rsid w:val="005E7321"/>
    <w:rsid w:val="005F0655"/>
    <w:rsid w:val="005F6AFE"/>
    <w:rsid w:val="005F7146"/>
    <w:rsid w:val="006002BE"/>
    <w:rsid w:val="00600949"/>
    <w:rsid w:val="00601D13"/>
    <w:rsid w:val="00601D6B"/>
    <w:rsid w:val="0060449E"/>
    <w:rsid w:val="00605EFF"/>
    <w:rsid w:val="006110FA"/>
    <w:rsid w:val="00611EE7"/>
    <w:rsid w:val="00617698"/>
    <w:rsid w:val="00621B57"/>
    <w:rsid w:val="00621E53"/>
    <w:rsid w:val="00623589"/>
    <w:rsid w:val="00627697"/>
    <w:rsid w:val="00627B7E"/>
    <w:rsid w:val="00627CAE"/>
    <w:rsid w:val="00633FA9"/>
    <w:rsid w:val="00635428"/>
    <w:rsid w:val="0063799C"/>
    <w:rsid w:val="00637BC8"/>
    <w:rsid w:val="00640EF1"/>
    <w:rsid w:val="00651FB3"/>
    <w:rsid w:val="00652E4A"/>
    <w:rsid w:val="00654F6A"/>
    <w:rsid w:val="00655C15"/>
    <w:rsid w:val="0065659D"/>
    <w:rsid w:val="006616FE"/>
    <w:rsid w:val="006619B3"/>
    <w:rsid w:val="006624E1"/>
    <w:rsid w:val="00665AD2"/>
    <w:rsid w:val="00665D92"/>
    <w:rsid w:val="00666089"/>
    <w:rsid w:val="006660A6"/>
    <w:rsid w:val="00667560"/>
    <w:rsid w:val="0066783E"/>
    <w:rsid w:val="00673F98"/>
    <w:rsid w:val="006751C3"/>
    <w:rsid w:val="00676EF3"/>
    <w:rsid w:val="00683983"/>
    <w:rsid w:val="0068446C"/>
    <w:rsid w:val="00685BA3"/>
    <w:rsid w:val="00686007"/>
    <w:rsid w:val="00691357"/>
    <w:rsid w:val="0069301D"/>
    <w:rsid w:val="0069600E"/>
    <w:rsid w:val="006A0550"/>
    <w:rsid w:val="006A0635"/>
    <w:rsid w:val="006A133E"/>
    <w:rsid w:val="006A1C1F"/>
    <w:rsid w:val="006A60B8"/>
    <w:rsid w:val="006A65AD"/>
    <w:rsid w:val="006A717F"/>
    <w:rsid w:val="006A7D6A"/>
    <w:rsid w:val="006B0C14"/>
    <w:rsid w:val="006B1351"/>
    <w:rsid w:val="006B2040"/>
    <w:rsid w:val="006B285B"/>
    <w:rsid w:val="006C1CA4"/>
    <w:rsid w:val="006C333B"/>
    <w:rsid w:val="006C58C9"/>
    <w:rsid w:val="006C6EB9"/>
    <w:rsid w:val="006D1EBE"/>
    <w:rsid w:val="006D34DA"/>
    <w:rsid w:val="006D7A77"/>
    <w:rsid w:val="006D7CEE"/>
    <w:rsid w:val="006F2D0B"/>
    <w:rsid w:val="006F6A09"/>
    <w:rsid w:val="006F760C"/>
    <w:rsid w:val="0070182B"/>
    <w:rsid w:val="00701A8B"/>
    <w:rsid w:val="00701AE2"/>
    <w:rsid w:val="00702207"/>
    <w:rsid w:val="00704709"/>
    <w:rsid w:val="00704D1D"/>
    <w:rsid w:val="0070672E"/>
    <w:rsid w:val="007070E8"/>
    <w:rsid w:val="00710929"/>
    <w:rsid w:val="007132C9"/>
    <w:rsid w:val="0071339B"/>
    <w:rsid w:val="00715340"/>
    <w:rsid w:val="00715BF8"/>
    <w:rsid w:val="007209F6"/>
    <w:rsid w:val="00722DDB"/>
    <w:rsid w:val="00723A5B"/>
    <w:rsid w:val="00723E6D"/>
    <w:rsid w:val="00724752"/>
    <w:rsid w:val="0072495C"/>
    <w:rsid w:val="007258DA"/>
    <w:rsid w:val="00726B28"/>
    <w:rsid w:val="007274D2"/>
    <w:rsid w:val="00727518"/>
    <w:rsid w:val="00730190"/>
    <w:rsid w:val="00731758"/>
    <w:rsid w:val="00736D84"/>
    <w:rsid w:val="00741327"/>
    <w:rsid w:val="00745394"/>
    <w:rsid w:val="00750500"/>
    <w:rsid w:val="0075195A"/>
    <w:rsid w:val="00752C9A"/>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77FF1"/>
    <w:rsid w:val="00782C98"/>
    <w:rsid w:val="00783F84"/>
    <w:rsid w:val="007852C5"/>
    <w:rsid w:val="007873B6"/>
    <w:rsid w:val="00793664"/>
    <w:rsid w:val="00793F80"/>
    <w:rsid w:val="00797AD1"/>
    <w:rsid w:val="007A1110"/>
    <w:rsid w:val="007A129A"/>
    <w:rsid w:val="007A1992"/>
    <w:rsid w:val="007A29EA"/>
    <w:rsid w:val="007A5C95"/>
    <w:rsid w:val="007A62B3"/>
    <w:rsid w:val="007A655F"/>
    <w:rsid w:val="007B0993"/>
    <w:rsid w:val="007B319A"/>
    <w:rsid w:val="007B36FA"/>
    <w:rsid w:val="007B5E7B"/>
    <w:rsid w:val="007B6413"/>
    <w:rsid w:val="007B7FDF"/>
    <w:rsid w:val="007C032A"/>
    <w:rsid w:val="007C06AA"/>
    <w:rsid w:val="007C12D1"/>
    <w:rsid w:val="007C7BC3"/>
    <w:rsid w:val="007D3F46"/>
    <w:rsid w:val="007D46A2"/>
    <w:rsid w:val="007D5067"/>
    <w:rsid w:val="007D5BAF"/>
    <w:rsid w:val="007D618E"/>
    <w:rsid w:val="007D6251"/>
    <w:rsid w:val="007E143A"/>
    <w:rsid w:val="007E1ACF"/>
    <w:rsid w:val="007E2549"/>
    <w:rsid w:val="007E3801"/>
    <w:rsid w:val="007E401F"/>
    <w:rsid w:val="007E42EE"/>
    <w:rsid w:val="007E5B72"/>
    <w:rsid w:val="007E7FBB"/>
    <w:rsid w:val="007F06AF"/>
    <w:rsid w:val="007F09C7"/>
    <w:rsid w:val="007F0EA5"/>
    <w:rsid w:val="007F209A"/>
    <w:rsid w:val="007F3B07"/>
    <w:rsid w:val="00802449"/>
    <w:rsid w:val="008024BF"/>
    <w:rsid w:val="0080368D"/>
    <w:rsid w:val="008041AC"/>
    <w:rsid w:val="008068CF"/>
    <w:rsid w:val="00812F1B"/>
    <w:rsid w:val="00814FBB"/>
    <w:rsid w:val="008158EB"/>
    <w:rsid w:val="008218ED"/>
    <w:rsid w:val="00822F10"/>
    <w:rsid w:val="008230B9"/>
    <w:rsid w:val="008260B9"/>
    <w:rsid w:val="00826931"/>
    <w:rsid w:val="00826EA6"/>
    <w:rsid w:val="008307E0"/>
    <w:rsid w:val="00836354"/>
    <w:rsid w:val="00836F18"/>
    <w:rsid w:val="008415F4"/>
    <w:rsid w:val="00842482"/>
    <w:rsid w:val="0085065C"/>
    <w:rsid w:val="008506DA"/>
    <w:rsid w:val="008518E4"/>
    <w:rsid w:val="0085279C"/>
    <w:rsid w:val="00853C98"/>
    <w:rsid w:val="0085691C"/>
    <w:rsid w:val="00857410"/>
    <w:rsid w:val="008576A0"/>
    <w:rsid w:val="00861477"/>
    <w:rsid w:val="00862CAA"/>
    <w:rsid w:val="00865B96"/>
    <w:rsid w:val="00866935"/>
    <w:rsid w:val="00867435"/>
    <w:rsid w:val="00870311"/>
    <w:rsid w:val="00870671"/>
    <w:rsid w:val="008712E7"/>
    <w:rsid w:val="0087642A"/>
    <w:rsid w:val="0087697B"/>
    <w:rsid w:val="008818B8"/>
    <w:rsid w:val="00883D2A"/>
    <w:rsid w:val="00884DF8"/>
    <w:rsid w:val="0088529C"/>
    <w:rsid w:val="00885E99"/>
    <w:rsid w:val="008868CC"/>
    <w:rsid w:val="0088698C"/>
    <w:rsid w:val="0088706B"/>
    <w:rsid w:val="00890F6A"/>
    <w:rsid w:val="00891C4B"/>
    <w:rsid w:val="008978F2"/>
    <w:rsid w:val="008A0813"/>
    <w:rsid w:val="008A0B83"/>
    <w:rsid w:val="008A55D0"/>
    <w:rsid w:val="008A785B"/>
    <w:rsid w:val="008B0559"/>
    <w:rsid w:val="008B0715"/>
    <w:rsid w:val="008B1EBE"/>
    <w:rsid w:val="008B2E2C"/>
    <w:rsid w:val="008B32E5"/>
    <w:rsid w:val="008B380C"/>
    <w:rsid w:val="008B43FF"/>
    <w:rsid w:val="008B4E9E"/>
    <w:rsid w:val="008B58AB"/>
    <w:rsid w:val="008B5E7B"/>
    <w:rsid w:val="008B6553"/>
    <w:rsid w:val="008C004B"/>
    <w:rsid w:val="008C10D6"/>
    <w:rsid w:val="008C2A45"/>
    <w:rsid w:val="008C3D1D"/>
    <w:rsid w:val="008C4577"/>
    <w:rsid w:val="008C4F0A"/>
    <w:rsid w:val="008C548F"/>
    <w:rsid w:val="008D063D"/>
    <w:rsid w:val="008D2DB6"/>
    <w:rsid w:val="008D4D1F"/>
    <w:rsid w:val="008D4F6F"/>
    <w:rsid w:val="008E0779"/>
    <w:rsid w:val="008E115C"/>
    <w:rsid w:val="008E1A90"/>
    <w:rsid w:val="008E1AA3"/>
    <w:rsid w:val="008E3373"/>
    <w:rsid w:val="008E7B3D"/>
    <w:rsid w:val="008F098E"/>
    <w:rsid w:val="008F13CF"/>
    <w:rsid w:val="008F2905"/>
    <w:rsid w:val="008F2907"/>
    <w:rsid w:val="00900CD6"/>
    <w:rsid w:val="0090191B"/>
    <w:rsid w:val="00902091"/>
    <w:rsid w:val="00902E64"/>
    <w:rsid w:val="009032EE"/>
    <w:rsid w:val="009035A9"/>
    <w:rsid w:val="00911AEB"/>
    <w:rsid w:val="009134FE"/>
    <w:rsid w:val="00913DCA"/>
    <w:rsid w:val="00915446"/>
    <w:rsid w:val="009178B6"/>
    <w:rsid w:val="009217FB"/>
    <w:rsid w:val="0092306D"/>
    <w:rsid w:val="00923097"/>
    <w:rsid w:val="0092541A"/>
    <w:rsid w:val="0092616E"/>
    <w:rsid w:val="009309A3"/>
    <w:rsid w:val="0093274D"/>
    <w:rsid w:val="009328A4"/>
    <w:rsid w:val="009352CD"/>
    <w:rsid w:val="00940B84"/>
    <w:rsid w:val="00943F22"/>
    <w:rsid w:val="00944A2F"/>
    <w:rsid w:val="00951C3D"/>
    <w:rsid w:val="00953B42"/>
    <w:rsid w:val="00960571"/>
    <w:rsid w:val="00961ECE"/>
    <w:rsid w:val="0096283D"/>
    <w:rsid w:val="00963518"/>
    <w:rsid w:val="009731AF"/>
    <w:rsid w:val="00975C2E"/>
    <w:rsid w:val="00976334"/>
    <w:rsid w:val="009817DF"/>
    <w:rsid w:val="00983392"/>
    <w:rsid w:val="00983609"/>
    <w:rsid w:val="00984384"/>
    <w:rsid w:val="009847C4"/>
    <w:rsid w:val="00985428"/>
    <w:rsid w:val="00986262"/>
    <w:rsid w:val="0098758B"/>
    <w:rsid w:val="0099384E"/>
    <w:rsid w:val="00995FF8"/>
    <w:rsid w:val="00997AB6"/>
    <w:rsid w:val="009A0B0E"/>
    <w:rsid w:val="009A124D"/>
    <w:rsid w:val="009A2F19"/>
    <w:rsid w:val="009A5026"/>
    <w:rsid w:val="009A5540"/>
    <w:rsid w:val="009A6ED0"/>
    <w:rsid w:val="009A700C"/>
    <w:rsid w:val="009B0818"/>
    <w:rsid w:val="009B1AD5"/>
    <w:rsid w:val="009B1EAC"/>
    <w:rsid w:val="009B3AEA"/>
    <w:rsid w:val="009B45EC"/>
    <w:rsid w:val="009B7099"/>
    <w:rsid w:val="009B7A55"/>
    <w:rsid w:val="009B7A75"/>
    <w:rsid w:val="009B7AA2"/>
    <w:rsid w:val="009C0169"/>
    <w:rsid w:val="009C0B62"/>
    <w:rsid w:val="009C0C20"/>
    <w:rsid w:val="009C25C3"/>
    <w:rsid w:val="009C39FE"/>
    <w:rsid w:val="009C3CCA"/>
    <w:rsid w:val="009C704F"/>
    <w:rsid w:val="009C79EB"/>
    <w:rsid w:val="009D23C9"/>
    <w:rsid w:val="009D286D"/>
    <w:rsid w:val="009D34BF"/>
    <w:rsid w:val="009D4B73"/>
    <w:rsid w:val="009E0607"/>
    <w:rsid w:val="009E0F90"/>
    <w:rsid w:val="009F2044"/>
    <w:rsid w:val="009F33E3"/>
    <w:rsid w:val="00A00E01"/>
    <w:rsid w:val="00A010C9"/>
    <w:rsid w:val="00A03B6D"/>
    <w:rsid w:val="00A0669B"/>
    <w:rsid w:val="00A075D1"/>
    <w:rsid w:val="00A113EC"/>
    <w:rsid w:val="00A242D5"/>
    <w:rsid w:val="00A30E6D"/>
    <w:rsid w:val="00A330A7"/>
    <w:rsid w:val="00A427F3"/>
    <w:rsid w:val="00A47A9D"/>
    <w:rsid w:val="00A52348"/>
    <w:rsid w:val="00A5365D"/>
    <w:rsid w:val="00A55399"/>
    <w:rsid w:val="00A56D4A"/>
    <w:rsid w:val="00A57EAF"/>
    <w:rsid w:val="00A60E2A"/>
    <w:rsid w:val="00A61E75"/>
    <w:rsid w:val="00A61F75"/>
    <w:rsid w:val="00A64AD9"/>
    <w:rsid w:val="00A64C22"/>
    <w:rsid w:val="00A64C40"/>
    <w:rsid w:val="00A72E4E"/>
    <w:rsid w:val="00A73BB6"/>
    <w:rsid w:val="00A76F87"/>
    <w:rsid w:val="00A80CF9"/>
    <w:rsid w:val="00A81414"/>
    <w:rsid w:val="00A82593"/>
    <w:rsid w:val="00A82F37"/>
    <w:rsid w:val="00A8309F"/>
    <w:rsid w:val="00A8314F"/>
    <w:rsid w:val="00A85068"/>
    <w:rsid w:val="00A854AB"/>
    <w:rsid w:val="00A86177"/>
    <w:rsid w:val="00A866E4"/>
    <w:rsid w:val="00A95D76"/>
    <w:rsid w:val="00A95F87"/>
    <w:rsid w:val="00A95FA7"/>
    <w:rsid w:val="00A96BE7"/>
    <w:rsid w:val="00AA3570"/>
    <w:rsid w:val="00AA40F1"/>
    <w:rsid w:val="00AA4964"/>
    <w:rsid w:val="00AA5868"/>
    <w:rsid w:val="00AA6341"/>
    <w:rsid w:val="00AA6FF2"/>
    <w:rsid w:val="00AB1A6E"/>
    <w:rsid w:val="00AB1BEF"/>
    <w:rsid w:val="00AB1D8E"/>
    <w:rsid w:val="00AB3557"/>
    <w:rsid w:val="00AB4CB1"/>
    <w:rsid w:val="00AB53CD"/>
    <w:rsid w:val="00AB5686"/>
    <w:rsid w:val="00AB7318"/>
    <w:rsid w:val="00AC069B"/>
    <w:rsid w:val="00AC3005"/>
    <w:rsid w:val="00AC3E6C"/>
    <w:rsid w:val="00AC445B"/>
    <w:rsid w:val="00AC4466"/>
    <w:rsid w:val="00AC4783"/>
    <w:rsid w:val="00AC6806"/>
    <w:rsid w:val="00AC6AD2"/>
    <w:rsid w:val="00AD024C"/>
    <w:rsid w:val="00AD099A"/>
    <w:rsid w:val="00AD3C4F"/>
    <w:rsid w:val="00AD4BBE"/>
    <w:rsid w:val="00AD5D26"/>
    <w:rsid w:val="00AE0019"/>
    <w:rsid w:val="00AE27F6"/>
    <w:rsid w:val="00AE29E6"/>
    <w:rsid w:val="00AE3F7D"/>
    <w:rsid w:val="00AE48AF"/>
    <w:rsid w:val="00AE7A54"/>
    <w:rsid w:val="00AF14AE"/>
    <w:rsid w:val="00AF1A7F"/>
    <w:rsid w:val="00AF1C89"/>
    <w:rsid w:val="00AF23DA"/>
    <w:rsid w:val="00AF2E98"/>
    <w:rsid w:val="00AF34E8"/>
    <w:rsid w:val="00AF384E"/>
    <w:rsid w:val="00AF4D64"/>
    <w:rsid w:val="00AF5072"/>
    <w:rsid w:val="00B00DF6"/>
    <w:rsid w:val="00B019BF"/>
    <w:rsid w:val="00B039C8"/>
    <w:rsid w:val="00B03C64"/>
    <w:rsid w:val="00B04086"/>
    <w:rsid w:val="00B0417D"/>
    <w:rsid w:val="00B10D33"/>
    <w:rsid w:val="00B126D1"/>
    <w:rsid w:val="00B12F8B"/>
    <w:rsid w:val="00B14946"/>
    <w:rsid w:val="00B14E8E"/>
    <w:rsid w:val="00B14EE2"/>
    <w:rsid w:val="00B15FAE"/>
    <w:rsid w:val="00B17354"/>
    <w:rsid w:val="00B2334F"/>
    <w:rsid w:val="00B236CC"/>
    <w:rsid w:val="00B23FAC"/>
    <w:rsid w:val="00B30147"/>
    <w:rsid w:val="00B3044D"/>
    <w:rsid w:val="00B3161B"/>
    <w:rsid w:val="00B31820"/>
    <w:rsid w:val="00B3332B"/>
    <w:rsid w:val="00B33C26"/>
    <w:rsid w:val="00B37473"/>
    <w:rsid w:val="00B3779C"/>
    <w:rsid w:val="00B40BAE"/>
    <w:rsid w:val="00B422AE"/>
    <w:rsid w:val="00B45C5C"/>
    <w:rsid w:val="00B476AE"/>
    <w:rsid w:val="00B5083C"/>
    <w:rsid w:val="00B51C08"/>
    <w:rsid w:val="00B5325C"/>
    <w:rsid w:val="00B55C3C"/>
    <w:rsid w:val="00B60377"/>
    <w:rsid w:val="00B6047B"/>
    <w:rsid w:val="00B645EB"/>
    <w:rsid w:val="00B6690C"/>
    <w:rsid w:val="00B67B37"/>
    <w:rsid w:val="00B71429"/>
    <w:rsid w:val="00B75049"/>
    <w:rsid w:val="00B763E7"/>
    <w:rsid w:val="00B810CD"/>
    <w:rsid w:val="00B82BA5"/>
    <w:rsid w:val="00B8438E"/>
    <w:rsid w:val="00B84698"/>
    <w:rsid w:val="00B85314"/>
    <w:rsid w:val="00B86046"/>
    <w:rsid w:val="00B8734C"/>
    <w:rsid w:val="00B8771F"/>
    <w:rsid w:val="00B9046C"/>
    <w:rsid w:val="00B91FF8"/>
    <w:rsid w:val="00B97F26"/>
    <w:rsid w:val="00BA04CF"/>
    <w:rsid w:val="00BA20EC"/>
    <w:rsid w:val="00BA2D46"/>
    <w:rsid w:val="00BA38C3"/>
    <w:rsid w:val="00BA415C"/>
    <w:rsid w:val="00BA713E"/>
    <w:rsid w:val="00BA7C73"/>
    <w:rsid w:val="00BB1153"/>
    <w:rsid w:val="00BB331F"/>
    <w:rsid w:val="00BB36A7"/>
    <w:rsid w:val="00BB4749"/>
    <w:rsid w:val="00BB67AC"/>
    <w:rsid w:val="00BC3DAA"/>
    <w:rsid w:val="00BC422C"/>
    <w:rsid w:val="00BC4C57"/>
    <w:rsid w:val="00BD0622"/>
    <w:rsid w:val="00BD296A"/>
    <w:rsid w:val="00BD7F63"/>
    <w:rsid w:val="00BE2367"/>
    <w:rsid w:val="00BE2FB4"/>
    <w:rsid w:val="00BF0735"/>
    <w:rsid w:val="00BF5300"/>
    <w:rsid w:val="00BF5877"/>
    <w:rsid w:val="00BF6CC0"/>
    <w:rsid w:val="00C0419D"/>
    <w:rsid w:val="00C04FCF"/>
    <w:rsid w:val="00C0642A"/>
    <w:rsid w:val="00C134F8"/>
    <w:rsid w:val="00C137E5"/>
    <w:rsid w:val="00C14453"/>
    <w:rsid w:val="00C14BD0"/>
    <w:rsid w:val="00C15EE1"/>
    <w:rsid w:val="00C1665F"/>
    <w:rsid w:val="00C209AD"/>
    <w:rsid w:val="00C22A04"/>
    <w:rsid w:val="00C24206"/>
    <w:rsid w:val="00C2554A"/>
    <w:rsid w:val="00C2778A"/>
    <w:rsid w:val="00C30E2B"/>
    <w:rsid w:val="00C31C97"/>
    <w:rsid w:val="00C340E2"/>
    <w:rsid w:val="00C370D8"/>
    <w:rsid w:val="00C43E33"/>
    <w:rsid w:val="00C45FF6"/>
    <w:rsid w:val="00C465ED"/>
    <w:rsid w:val="00C5200B"/>
    <w:rsid w:val="00C52A88"/>
    <w:rsid w:val="00C5310B"/>
    <w:rsid w:val="00C543D2"/>
    <w:rsid w:val="00C54463"/>
    <w:rsid w:val="00C54F21"/>
    <w:rsid w:val="00C5509E"/>
    <w:rsid w:val="00C55159"/>
    <w:rsid w:val="00C55D82"/>
    <w:rsid w:val="00C56B0C"/>
    <w:rsid w:val="00C62816"/>
    <w:rsid w:val="00C63398"/>
    <w:rsid w:val="00C64D5F"/>
    <w:rsid w:val="00C65CAF"/>
    <w:rsid w:val="00C66734"/>
    <w:rsid w:val="00C6756F"/>
    <w:rsid w:val="00C712A9"/>
    <w:rsid w:val="00C74230"/>
    <w:rsid w:val="00C758F2"/>
    <w:rsid w:val="00C7765F"/>
    <w:rsid w:val="00C80503"/>
    <w:rsid w:val="00C84D23"/>
    <w:rsid w:val="00C8626A"/>
    <w:rsid w:val="00C90B79"/>
    <w:rsid w:val="00C90D15"/>
    <w:rsid w:val="00C90E3B"/>
    <w:rsid w:val="00C911FB"/>
    <w:rsid w:val="00C95852"/>
    <w:rsid w:val="00C95E0D"/>
    <w:rsid w:val="00C9649E"/>
    <w:rsid w:val="00C97688"/>
    <w:rsid w:val="00CA3332"/>
    <w:rsid w:val="00CA608F"/>
    <w:rsid w:val="00CA6A29"/>
    <w:rsid w:val="00CC5BCE"/>
    <w:rsid w:val="00CD002C"/>
    <w:rsid w:val="00CD0D4E"/>
    <w:rsid w:val="00CD15CC"/>
    <w:rsid w:val="00CD57C6"/>
    <w:rsid w:val="00CE2A9B"/>
    <w:rsid w:val="00CE423A"/>
    <w:rsid w:val="00CE681C"/>
    <w:rsid w:val="00CF0687"/>
    <w:rsid w:val="00CF1B12"/>
    <w:rsid w:val="00CF29FA"/>
    <w:rsid w:val="00CF5A72"/>
    <w:rsid w:val="00D03880"/>
    <w:rsid w:val="00D04502"/>
    <w:rsid w:val="00D053CD"/>
    <w:rsid w:val="00D060E0"/>
    <w:rsid w:val="00D064F2"/>
    <w:rsid w:val="00D10AC8"/>
    <w:rsid w:val="00D11DEB"/>
    <w:rsid w:val="00D12289"/>
    <w:rsid w:val="00D13A2D"/>
    <w:rsid w:val="00D16689"/>
    <w:rsid w:val="00D17734"/>
    <w:rsid w:val="00D20C23"/>
    <w:rsid w:val="00D22CFE"/>
    <w:rsid w:val="00D2453F"/>
    <w:rsid w:val="00D248FC"/>
    <w:rsid w:val="00D32920"/>
    <w:rsid w:val="00D452E8"/>
    <w:rsid w:val="00D47087"/>
    <w:rsid w:val="00D47369"/>
    <w:rsid w:val="00D47AB9"/>
    <w:rsid w:val="00D5176E"/>
    <w:rsid w:val="00D52C46"/>
    <w:rsid w:val="00D53056"/>
    <w:rsid w:val="00D5486E"/>
    <w:rsid w:val="00D55658"/>
    <w:rsid w:val="00D6276B"/>
    <w:rsid w:val="00D6333C"/>
    <w:rsid w:val="00D67A77"/>
    <w:rsid w:val="00D74BE3"/>
    <w:rsid w:val="00D75DE3"/>
    <w:rsid w:val="00D76041"/>
    <w:rsid w:val="00D762DC"/>
    <w:rsid w:val="00D81520"/>
    <w:rsid w:val="00D8313B"/>
    <w:rsid w:val="00D87468"/>
    <w:rsid w:val="00D9046F"/>
    <w:rsid w:val="00D9238C"/>
    <w:rsid w:val="00D942CD"/>
    <w:rsid w:val="00D943E3"/>
    <w:rsid w:val="00D94F7F"/>
    <w:rsid w:val="00D95F3D"/>
    <w:rsid w:val="00D9735B"/>
    <w:rsid w:val="00D97EBC"/>
    <w:rsid w:val="00DA326B"/>
    <w:rsid w:val="00DA4DBD"/>
    <w:rsid w:val="00DA6B20"/>
    <w:rsid w:val="00DB0CC7"/>
    <w:rsid w:val="00DB1C74"/>
    <w:rsid w:val="00DB4893"/>
    <w:rsid w:val="00DB5796"/>
    <w:rsid w:val="00DB749F"/>
    <w:rsid w:val="00DC1493"/>
    <w:rsid w:val="00DC1A95"/>
    <w:rsid w:val="00DE0364"/>
    <w:rsid w:val="00DE3E36"/>
    <w:rsid w:val="00DE64B1"/>
    <w:rsid w:val="00DE78B1"/>
    <w:rsid w:val="00DF3E25"/>
    <w:rsid w:val="00DF64B1"/>
    <w:rsid w:val="00DF65EA"/>
    <w:rsid w:val="00E012CD"/>
    <w:rsid w:val="00E03D85"/>
    <w:rsid w:val="00E03FFE"/>
    <w:rsid w:val="00E04B5D"/>
    <w:rsid w:val="00E04E7B"/>
    <w:rsid w:val="00E063DA"/>
    <w:rsid w:val="00E0764C"/>
    <w:rsid w:val="00E103A2"/>
    <w:rsid w:val="00E11768"/>
    <w:rsid w:val="00E12BB5"/>
    <w:rsid w:val="00E13CC6"/>
    <w:rsid w:val="00E152C3"/>
    <w:rsid w:val="00E16799"/>
    <w:rsid w:val="00E215F9"/>
    <w:rsid w:val="00E2169B"/>
    <w:rsid w:val="00E2498D"/>
    <w:rsid w:val="00E26C05"/>
    <w:rsid w:val="00E27031"/>
    <w:rsid w:val="00E271DF"/>
    <w:rsid w:val="00E3478D"/>
    <w:rsid w:val="00E358AF"/>
    <w:rsid w:val="00E35A3F"/>
    <w:rsid w:val="00E36886"/>
    <w:rsid w:val="00E37509"/>
    <w:rsid w:val="00E404DE"/>
    <w:rsid w:val="00E42D84"/>
    <w:rsid w:val="00E44F43"/>
    <w:rsid w:val="00E522F7"/>
    <w:rsid w:val="00E52617"/>
    <w:rsid w:val="00E54ACC"/>
    <w:rsid w:val="00E54CA6"/>
    <w:rsid w:val="00E55DA0"/>
    <w:rsid w:val="00E63685"/>
    <w:rsid w:val="00E65866"/>
    <w:rsid w:val="00E65D6D"/>
    <w:rsid w:val="00E730F8"/>
    <w:rsid w:val="00E748AB"/>
    <w:rsid w:val="00E75700"/>
    <w:rsid w:val="00E75FF0"/>
    <w:rsid w:val="00E8113A"/>
    <w:rsid w:val="00E817FE"/>
    <w:rsid w:val="00E83347"/>
    <w:rsid w:val="00E9040D"/>
    <w:rsid w:val="00E90E48"/>
    <w:rsid w:val="00E939A4"/>
    <w:rsid w:val="00E9516E"/>
    <w:rsid w:val="00E9528D"/>
    <w:rsid w:val="00E968F2"/>
    <w:rsid w:val="00E9701C"/>
    <w:rsid w:val="00EA1291"/>
    <w:rsid w:val="00EA278A"/>
    <w:rsid w:val="00EA3272"/>
    <w:rsid w:val="00EA4607"/>
    <w:rsid w:val="00EA52EE"/>
    <w:rsid w:val="00EA5D36"/>
    <w:rsid w:val="00EB0ACC"/>
    <w:rsid w:val="00EB4003"/>
    <w:rsid w:val="00EC3D4C"/>
    <w:rsid w:val="00ED0681"/>
    <w:rsid w:val="00ED79A8"/>
    <w:rsid w:val="00EE19B3"/>
    <w:rsid w:val="00EE2E65"/>
    <w:rsid w:val="00EE3804"/>
    <w:rsid w:val="00EE524A"/>
    <w:rsid w:val="00EE7B58"/>
    <w:rsid w:val="00EF2645"/>
    <w:rsid w:val="00EF2B2D"/>
    <w:rsid w:val="00EF2DAE"/>
    <w:rsid w:val="00EF4DD9"/>
    <w:rsid w:val="00EF5D39"/>
    <w:rsid w:val="00EF76ED"/>
    <w:rsid w:val="00EF7FE7"/>
    <w:rsid w:val="00F00EEE"/>
    <w:rsid w:val="00F0173F"/>
    <w:rsid w:val="00F021BC"/>
    <w:rsid w:val="00F027FA"/>
    <w:rsid w:val="00F03976"/>
    <w:rsid w:val="00F07C6B"/>
    <w:rsid w:val="00F12533"/>
    <w:rsid w:val="00F13DDC"/>
    <w:rsid w:val="00F1455F"/>
    <w:rsid w:val="00F17DBE"/>
    <w:rsid w:val="00F20CA8"/>
    <w:rsid w:val="00F20E85"/>
    <w:rsid w:val="00F27A90"/>
    <w:rsid w:val="00F44EC9"/>
    <w:rsid w:val="00F50C06"/>
    <w:rsid w:val="00F51218"/>
    <w:rsid w:val="00F52520"/>
    <w:rsid w:val="00F548E9"/>
    <w:rsid w:val="00F56B7F"/>
    <w:rsid w:val="00F57984"/>
    <w:rsid w:val="00F6744E"/>
    <w:rsid w:val="00F7164C"/>
    <w:rsid w:val="00F7334C"/>
    <w:rsid w:val="00F74E60"/>
    <w:rsid w:val="00F76681"/>
    <w:rsid w:val="00F77A57"/>
    <w:rsid w:val="00F8170C"/>
    <w:rsid w:val="00F820B1"/>
    <w:rsid w:val="00F82254"/>
    <w:rsid w:val="00F974B4"/>
    <w:rsid w:val="00FA1077"/>
    <w:rsid w:val="00FA18F6"/>
    <w:rsid w:val="00FA2643"/>
    <w:rsid w:val="00FA38E5"/>
    <w:rsid w:val="00FA6441"/>
    <w:rsid w:val="00FB1B10"/>
    <w:rsid w:val="00FB2C72"/>
    <w:rsid w:val="00FB2D5B"/>
    <w:rsid w:val="00FB3CE3"/>
    <w:rsid w:val="00FB3E52"/>
    <w:rsid w:val="00FB3FB4"/>
    <w:rsid w:val="00FB41DE"/>
    <w:rsid w:val="00FB4257"/>
    <w:rsid w:val="00FB47C1"/>
    <w:rsid w:val="00FB7750"/>
    <w:rsid w:val="00FC0C60"/>
    <w:rsid w:val="00FC2953"/>
    <w:rsid w:val="00FC3199"/>
    <w:rsid w:val="00FC38A9"/>
    <w:rsid w:val="00FC4AE5"/>
    <w:rsid w:val="00FC5CE4"/>
    <w:rsid w:val="00FD46E4"/>
    <w:rsid w:val="00FD5E7D"/>
    <w:rsid w:val="00FD6CA2"/>
    <w:rsid w:val="00FD7E8B"/>
    <w:rsid w:val="00FE34F8"/>
    <w:rsid w:val="00FE48A8"/>
    <w:rsid w:val="00FE5A47"/>
    <w:rsid w:val="00FE6B91"/>
    <w:rsid w:val="00FE6E29"/>
    <w:rsid w:val="00FE7197"/>
    <w:rsid w:val="00FE7B77"/>
    <w:rsid w:val="00FF3DF0"/>
    <w:rsid w:val="00FF5E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contacts" w:name="Sn"/>
  <w:smartTagType w:namespaceuri="urn:schemas:contacts" w:name="GivenName"/>
  <w:shapeDefaults>
    <o:shapedefaults v:ext="edit" spidmax="2053">
      <v:textbox inset="5.85pt,.7pt,5.85pt,.7pt"/>
    </o:shapedefaults>
    <o:shapelayout v:ext="edit">
      <o:idmap v:ext="edit" data="2"/>
    </o:shapelayout>
  </w:shapeDefaults>
  <w:decimalSymbol w:val=","/>
  <w:listSeparator w:val=","/>
  <w14:docId w14:val="53E96BB1"/>
  <w15:chartTrackingRefBased/>
  <w15:docId w15:val="{5B06CBE5-F477-4C7A-A3AE-939EFC4D8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0CD6"/>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900C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900CD6"/>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900CD6"/>
    <w:pPr>
      <w:spacing w:before="120"/>
      <w:outlineLvl w:val="2"/>
    </w:pPr>
    <w:rPr>
      <w:sz w:val="28"/>
    </w:rPr>
  </w:style>
  <w:style w:type="paragraph" w:styleId="Heading4">
    <w:name w:val="heading 4"/>
    <w:aliases w:val="h4"/>
    <w:basedOn w:val="Heading3"/>
    <w:next w:val="Normal"/>
    <w:link w:val="Heading4Char"/>
    <w:qFormat/>
    <w:rsid w:val="00900CD6"/>
    <w:pPr>
      <w:ind w:left="1418" w:hanging="1418"/>
      <w:outlineLvl w:val="3"/>
    </w:pPr>
    <w:rPr>
      <w:sz w:val="24"/>
    </w:rPr>
  </w:style>
  <w:style w:type="paragraph" w:styleId="Heading5">
    <w:name w:val="heading 5"/>
    <w:aliases w:val="h5,Heading5"/>
    <w:basedOn w:val="Heading4"/>
    <w:next w:val="Normal"/>
    <w:link w:val="Heading5Char"/>
    <w:qFormat/>
    <w:rsid w:val="00900CD6"/>
    <w:pPr>
      <w:ind w:left="1701" w:hanging="1701"/>
      <w:outlineLvl w:val="4"/>
    </w:pPr>
    <w:rPr>
      <w:sz w:val="22"/>
    </w:rPr>
  </w:style>
  <w:style w:type="paragraph" w:styleId="Heading6">
    <w:name w:val="heading 6"/>
    <w:basedOn w:val="H6"/>
    <w:next w:val="Normal"/>
    <w:link w:val="Heading6Char"/>
    <w:qFormat/>
    <w:rsid w:val="00900CD6"/>
    <w:pPr>
      <w:outlineLvl w:val="5"/>
    </w:pPr>
  </w:style>
  <w:style w:type="paragraph" w:styleId="Heading7">
    <w:name w:val="heading 7"/>
    <w:basedOn w:val="H6"/>
    <w:next w:val="Normal"/>
    <w:link w:val="Heading7Char"/>
    <w:qFormat/>
    <w:rsid w:val="00900CD6"/>
    <w:pPr>
      <w:outlineLvl w:val="6"/>
    </w:pPr>
  </w:style>
  <w:style w:type="paragraph" w:styleId="Heading8">
    <w:name w:val="heading 8"/>
    <w:basedOn w:val="Heading1"/>
    <w:next w:val="Normal"/>
    <w:link w:val="Heading8Char"/>
    <w:qFormat/>
    <w:rsid w:val="00900CD6"/>
    <w:pPr>
      <w:ind w:left="0" w:firstLine="0"/>
      <w:outlineLvl w:val="7"/>
    </w:pPr>
  </w:style>
  <w:style w:type="paragraph" w:styleId="Heading9">
    <w:name w:val="heading 9"/>
    <w:basedOn w:val="Heading8"/>
    <w:next w:val="Normal"/>
    <w:link w:val="Heading9Char"/>
    <w:qFormat/>
    <w:rsid w:val="00900CD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00CD6"/>
    <w:pPr>
      <w:ind w:left="1985" w:hanging="1985"/>
      <w:outlineLvl w:val="9"/>
    </w:pPr>
    <w:rPr>
      <w:sz w:val="20"/>
    </w:rPr>
  </w:style>
  <w:style w:type="paragraph" w:styleId="TOC9">
    <w:name w:val="toc 9"/>
    <w:basedOn w:val="TOC8"/>
    <w:rsid w:val="00900CD6"/>
    <w:pPr>
      <w:ind w:left="1418" w:hanging="1418"/>
    </w:pPr>
  </w:style>
  <w:style w:type="paragraph" w:styleId="TOC8">
    <w:name w:val="toc 8"/>
    <w:basedOn w:val="TOC1"/>
    <w:rsid w:val="00900CD6"/>
    <w:pPr>
      <w:spacing w:before="180"/>
      <w:ind w:left="2693" w:hanging="2693"/>
    </w:pPr>
    <w:rPr>
      <w:b/>
    </w:rPr>
  </w:style>
  <w:style w:type="paragraph" w:styleId="TOC1">
    <w:name w:val="toc 1"/>
    <w:rsid w:val="00900CD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900CD6"/>
    <w:pPr>
      <w:keepLines/>
      <w:tabs>
        <w:tab w:val="center" w:pos="4536"/>
        <w:tab w:val="right" w:pos="9072"/>
      </w:tabs>
    </w:pPr>
  </w:style>
  <w:style w:type="character" w:customStyle="1" w:styleId="ZGSM">
    <w:name w:val="ZGSM"/>
    <w:rsid w:val="00900CD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00CD6"/>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900CD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00CD6"/>
    <w:pPr>
      <w:ind w:left="1701" w:hanging="1701"/>
    </w:pPr>
  </w:style>
  <w:style w:type="paragraph" w:styleId="TOC4">
    <w:name w:val="toc 4"/>
    <w:basedOn w:val="TOC3"/>
    <w:rsid w:val="00900CD6"/>
    <w:pPr>
      <w:ind w:left="1418" w:hanging="1418"/>
    </w:pPr>
  </w:style>
  <w:style w:type="paragraph" w:styleId="TOC3">
    <w:name w:val="toc 3"/>
    <w:basedOn w:val="TOC2"/>
    <w:rsid w:val="00900CD6"/>
    <w:pPr>
      <w:ind w:left="1134" w:hanging="1134"/>
    </w:pPr>
  </w:style>
  <w:style w:type="paragraph" w:styleId="TOC2">
    <w:name w:val="toc 2"/>
    <w:basedOn w:val="TOC1"/>
    <w:rsid w:val="00900CD6"/>
    <w:pPr>
      <w:keepNext w:val="0"/>
      <w:spacing w:before="0"/>
      <w:ind w:left="851" w:hanging="851"/>
    </w:pPr>
    <w:rPr>
      <w:sz w:val="20"/>
    </w:rPr>
  </w:style>
  <w:style w:type="paragraph" w:styleId="Index1">
    <w:name w:val="index 1"/>
    <w:basedOn w:val="Normal"/>
    <w:semiHidden/>
    <w:rsid w:val="00900CD6"/>
    <w:pPr>
      <w:keepLines/>
      <w:spacing w:after="0"/>
    </w:pPr>
  </w:style>
  <w:style w:type="paragraph" w:styleId="Index2">
    <w:name w:val="index 2"/>
    <w:basedOn w:val="Index1"/>
    <w:semiHidden/>
    <w:rsid w:val="00900CD6"/>
    <w:pPr>
      <w:ind w:left="284"/>
    </w:pPr>
  </w:style>
  <w:style w:type="paragraph" w:customStyle="1" w:styleId="TT">
    <w:name w:val="TT"/>
    <w:basedOn w:val="Heading1"/>
    <w:next w:val="Normal"/>
    <w:rsid w:val="00900CD6"/>
    <w:pPr>
      <w:outlineLvl w:val="9"/>
    </w:pPr>
  </w:style>
  <w:style w:type="paragraph" w:styleId="Footer">
    <w:name w:val="footer"/>
    <w:basedOn w:val="Header"/>
    <w:link w:val="FooterChar"/>
    <w:rsid w:val="00900CD6"/>
    <w:pPr>
      <w:jc w:val="center"/>
    </w:pPr>
    <w:rPr>
      <w:i/>
    </w:rPr>
  </w:style>
  <w:style w:type="character" w:styleId="FootnoteReference">
    <w:name w:val="footnote reference"/>
    <w:semiHidden/>
    <w:rsid w:val="00900CD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00CD6"/>
    <w:pPr>
      <w:keepLines/>
      <w:spacing w:after="0"/>
      <w:ind w:left="454" w:hanging="454"/>
    </w:pPr>
    <w:rPr>
      <w:sz w:val="16"/>
    </w:rPr>
  </w:style>
  <w:style w:type="paragraph" w:customStyle="1" w:styleId="NF">
    <w:name w:val="NF"/>
    <w:basedOn w:val="NO"/>
    <w:rsid w:val="00900CD6"/>
    <w:pPr>
      <w:keepNext/>
      <w:spacing w:after="0"/>
    </w:pPr>
    <w:rPr>
      <w:rFonts w:ascii="Arial" w:hAnsi="Arial"/>
      <w:sz w:val="18"/>
    </w:rPr>
  </w:style>
  <w:style w:type="paragraph" w:customStyle="1" w:styleId="NO">
    <w:name w:val="NO"/>
    <w:basedOn w:val="Normal"/>
    <w:rsid w:val="00900CD6"/>
    <w:pPr>
      <w:keepLines/>
      <w:ind w:left="1135" w:hanging="851"/>
    </w:pPr>
  </w:style>
  <w:style w:type="paragraph" w:customStyle="1" w:styleId="PL">
    <w:name w:val="PL"/>
    <w:link w:val="PLChar"/>
    <w:rsid w:val="00900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900CD6"/>
    <w:pPr>
      <w:jc w:val="right"/>
    </w:pPr>
  </w:style>
  <w:style w:type="paragraph" w:customStyle="1" w:styleId="TAL">
    <w:name w:val="TAL"/>
    <w:basedOn w:val="Normal"/>
    <w:link w:val="TALCar"/>
    <w:rsid w:val="00900CD6"/>
    <w:pPr>
      <w:keepNext/>
      <w:keepLines/>
      <w:spacing w:after="0"/>
    </w:pPr>
    <w:rPr>
      <w:rFonts w:ascii="Arial" w:hAnsi="Arial"/>
      <w:sz w:val="18"/>
    </w:rPr>
  </w:style>
  <w:style w:type="paragraph" w:styleId="ListNumber2">
    <w:name w:val="List Number 2"/>
    <w:basedOn w:val="ListNumber"/>
    <w:rsid w:val="00900CD6"/>
    <w:pPr>
      <w:ind w:left="851"/>
    </w:pPr>
  </w:style>
  <w:style w:type="paragraph" w:styleId="ListNumber">
    <w:name w:val="List Number"/>
    <w:basedOn w:val="List"/>
    <w:rsid w:val="00900CD6"/>
  </w:style>
  <w:style w:type="paragraph" w:styleId="List">
    <w:name w:val="List"/>
    <w:basedOn w:val="Normal"/>
    <w:link w:val="ListChar"/>
    <w:rsid w:val="00900CD6"/>
    <w:pPr>
      <w:ind w:left="568" w:hanging="284"/>
    </w:pPr>
  </w:style>
  <w:style w:type="paragraph" w:customStyle="1" w:styleId="TAH">
    <w:name w:val="TAH"/>
    <w:basedOn w:val="TAC"/>
    <w:link w:val="TAHCar"/>
    <w:rsid w:val="00900CD6"/>
    <w:rPr>
      <w:b/>
    </w:rPr>
  </w:style>
  <w:style w:type="paragraph" w:customStyle="1" w:styleId="TAC">
    <w:name w:val="TAC"/>
    <w:basedOn w:val="TAL"/>
    <w:link w:val="TACChar"/>
    <w:rsid w:val="00900CD6"/>
    <w:pPr>
      <w:jc w:val="center"/>
    </w:pPr>
  </w:style>
  <w:style w:type="paragraph" w:customStyle="1" w:styleId="LD">
    <w:name w:val="LD"/>
    <w:rsid w:val="00900CD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900CD6"/>
    <w:pPr>
      <w:keepLines/>
      <w:ind w:left="1702" w:hanging="1418"/>
    </w:pPr>
  </w:style>
  <w:style w:type="paragraph" w:customStyle="1" w:styleId="FP">
    <w:name w:val="FP"/>
    <w:basedOn w:val="Normal"/>
    <w:rsid w:val="00900CD6"/>
    <w:pPr>
      <w:spacing w:after="0"/>
    </w:pPr>
  </w:style>
  <w:style w:type="paragraph" w:customStyle="1" w:styleId="NW">
    <w:name w:val="NW"/>
    <w:basedOn w:val="NO"/>
    <w:rsid w:val="00900CD6"/>
    <w:pPr>
      <w:spacing w:after="0"/>
    </w:pPr>
  </w:style>
  <w:style w:type="paragraph" w:customStyle="1" w:styleId="EW">
    <w:name w:val="EW"/>
    <w:basedOn w:val="EX"/>
    <w:rsid w:val="00900CD6"/>
    <w:pPr>
      <w:spacing w:after="0"/>
    </w:pPr>
  </w:style>
  <w:style w:type="paragraph" w:customStyle="1" w:styleId="B1">
    <w:name w:val="B1"/>
    <w:basedOn w:val="List"/>
    <w:link w:val="B1Char1"/>
    <w:rsid w:val="00900CD6"/>
  </w:style>
  <w:style w:type="character" w:customStyle="1" w:styleId="B1Char1">
    <w:name w:val="B1 Char1"/>
    <w:link w:val="B1"/>
    <w:qFormat/>
    <w:rsid w:val="00E152C3"/>
    <w:rPr>
      <w:rFonts w:eastAsia="Times New Roman"/>
    </w:rPr>
  </w:style>
  <w:style w:type="paragraph" w:styleId="TOC6">
    <w:name w:val="toc 6"/>
    <w:basedOn w:val="TOC5"/>
    <w:next w:val="Normal"/>
    <w:rsid w:val="00900CD6"/>
    <w:pPr>
      <w:ind w:left="1985" w:hanging="1985"/>
    </w:pPr>
  </w:style>
  <w:style w:type="paragraph" w:styleId="TOC7">
    <w:name w:val="toc 7"/>
    <w:basedOn w:val="TOC6"/>
    <w:next w:val="Normal"/>
    <w:rsid w:val="00900CD6"/>
    <w:pPr>
      <w:ind w:left="2268" w:hanging="2268"/>
    </w:pPr>
  </w:style>
  <w:style w:type="paragraph" w:styleId="ListBullet2">
    <w:name w:val="List Bullet 2"/>
    <w:basedOn w:val="ListBullet"/>
    <w:rsid w:val="00900CD6"/>
    <w:pPr>
      <w:ind w:left="851"/>
    </w:pPr>
  </w:style>
  <w:style w:type="paragraph" w:styleId="ListBullet">
    <w:name w:val="List Bullet"/>
    <w:basedOn w:val="List"/>
    <w:rsid w:val="00900CD6"/>
  </w:style>
  <w:style w:type="paragraph" w:customStyle="1" w:styleId="EditorsNote">
    <w:name w:val="Editor's Note"/>
    <w:basedOn w:val="NO"/>
    <w:rsid w:val="00900CD6"/>
    <w:rPr>
      <w:color w:val="FF0000"/>
    </w:rPr>
  </w:style>
  <w:style w:type="paragraph" w:customStyle="1" w:styleId="TH">
    <w:name w:val="TH"/>
    <w:basedOn w:val="Normal"/>
    <w:link w:val="THChar"/>
    <w:rsid w:val="00900CD6"/>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900C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00C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00CD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00C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900CD6"/>
    <w:pPr>
      <w:ind w:left="851" w:hanging="851"/>
    </w:pPr>
  </w:style>
  <w:style w:type="paragraph" w:customStyle="1" w:styleId="ZH">
    <w:name w:val="ZH"/>
    <w:rsid w:val="00900CD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900CD6"/>
    <w:pPr>
      <w:keepNext w:val="0"/>
      <w:spacing w:before="0" w:after="240"/>
    </w:pPr>
  </w:style>
  <w:style w:type="paragraph" w:customStyle="1" w:styleId="ZG">
    <w:name w:val="ZG"/>
    <w:rsid w:val="00900CD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900CD6"/>
    <w:pPr>
      <w:ind w:left="1135"/>
    </w:pPr>
  </w:style>
  <w:style w:type="paragraph" w:styleId="List2">
    <w:name w:val="List 2"/>
    <w:basedOn w:val="List"/>
    <w:link w:val="List2Char"/>
    <w:rsid w:val="00900CD6"/>
    <w:pPr>
      <w:ind w:left="851"/>
    </w:pPr>
  </w:style>
  <w:style w:type="paragraph" w:styleId="List3">
    <w:name w:val="List 3"/>
    <w:basedOn w:val="List2"/>
    <w:link w:val="List3Char"/>
    <w:rsid w:val="00900CD6"/>
    <w:pPr>
      <w:ind w:left="1135"/>
    </w:pPr>
  </w:style>
  <w:style w:type="paragraph" w:styleId="List4">
    <w:name w:val="List 4"/>
    <w:basedOn w:val="List3"/>
    <w:rsid w:val="00900CD6"/>
    <w:pPr>
      <w:ind w:left="1418"/>
    </w:pPr>
  </w:style>
  <w:style w:type="paragraph" w:styleId="List5">
    <w:name w:val="List 5"/>
    <w:basedOn w:val="List4"/>
    <w:rsid w:val="00900CD6"/>
    <w:pPr>
      <w:ind w:left="1702"/>
    </w:pPr>
  </w:style>
  <w:style w:type="paragraph" w:styleId="ListBullet4">
    <w:name w:val="List Bullet 4"/>
    <w:basedOn w:val="ListBullet3"/>
    <w:rsid w:val="00900CD6"/>
    <w:pPr>
      <w:ind w:left="1418"/>
    </w:pPr>
  </w:style>
  <w:style w:type="paragraph" w:styleId="ListBullet5">
    <w:name w:val="List Bullet 5"/>
    <w:basedOn w:val="ListBullet4"/>
    <w:rsid w:val="00900CD6"/>
    <w:pPr>
      <w:ind w:left="1702"/>
    </w:pPr>
  </w:style>
  <w:style w:type="paragraph" w:customStyle="1" w:styleId="B2">
    <w:name w:val="B2"/>
    <w:basedOn w:val="List2"/>
    <w:link w:val="B2Char"/>
    <w:rsid w:val="00900CD6"/>
  </w:style>
  <w:style w:type="paragraph" w:customStyle="1" w:styleId="B3">
    <w:name w:val="B3"/>
    <w:basedOn w:val="List3"/>
    <w:link w:val="B3Char"/>
    <w:rsid w:val="00900CD6"/>
  </w:style>
  <w:style w:type="paragraph" w:customStyle="1" w:styleId="B4">
    <w:name w:val="B4"/>
    <w:basedOn w:val="List4"/>
    <w:rsid w:val="00900CD6"/>
  </w:style>
  <w:style w:type="paragraph" w:customStyle="1" w:styleId="B5">
    <w:name w:val="B5"/>
    <w:basedOn w:val="List5"/>
    <w:rsid w:val="00900CD6"/>
  </w:style>
  <w:style w:type="paragraph" w:customStyle="1" w:styleId="ZTD">
    <w:name w:val="ZTD"/>
    <w:basedOn w:val="ZB"/>
    <w:rsid w:val="00900CD6"/>
    <w:pPr>
      <w:framePr w:hRule="auto" w:wrap="notBeside" w:y="852"/>
    </w:pPr>
    <w:rPr>
      <w:i w:val="0"/>
      <w:sz w:val="40"/>
    </w:rPr>
  </w:style>
  <w:style w:type="paragraph" w:customStyle="1" w:styleId="ZV">
    <w:name w:val="ZV"/>
    <w:basedOn w:val="ZU"/>
    <w:rsid w:val="00900CD6"/>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rFonts w:eastAsia="Times New Roman"/>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rPr>
  </w:style>
  <w:style w:type="paragraph" w:customStyle="1" w:styleId="textintend2">
    <w:name w:val="text intend 2"/>
    <w:basedOn w:val="text"/>
    <w:pPr>
      <w:widowControl/>
      <w:numPr>
        <w:numId w:val="2"/>
      </w:numPr>
      <w:spacing w:after="120"/>
    </w:pPr>
    <w:rPr>
      <w:rFonts w:eastAsia="MS Mincho"/>
    </w:rPr>
  </w:style>
  <w:style w:type="paragraph" w:customStyle="1" w:styleId="textintend3">
    <w:name w:val="text intend 3"/>
    <w:basedOn w:val="text"/>
    <w:pPr>
      <w:widowControl/>
      <w:numPr>
        <w:numId w:val="3"/>
      </w:numPr>
      <w:spacing w:after="120"/>
    </w:pPr>
    <w:rPr>
      <w:rFonts w:eastAsia="MS Mincho"/>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style>
  <w:style w:type="paragraph" w:customStyle="1" w:styleId="TdocHeading1">
    <w:name w:val="Tdoc_Heading_1"/>
    <w:basedOn w:val="Heading1"/>
    <w:next w:val="Normal"/>
    <w:pPr>
      <w:keepLines w:val="0"/>
      <w:numPr>
        <w:numId w:val="7"/>
      </w:numPr>
      <w:pBdr>
        <w:top w:val="none" w:sz="0" w:space="0" w:color="auto"/>
      </w:pBdr>
      <w:spacing w:after="0"/>
    </w:pPr>
    <w:rPr>
      <w:b/>
      <w:kern w:val="28"/>
      <w:sz w:val="24"/>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qFormat/>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eastAsia="ja-JP"/>
    </w:rPr>
  </w:style>
  <w:style w:type="character" w:customStyle="1" w:styleId="BodyTextIndent2Char">
    <w:name w:val="Body Text Indent 2 Char"/>
    <w:link w:val="BodyTextIndent2"/>
    <w:rsid w:val="00B17354"/>
    <w:rPr>
      <w:rFonts w:eastAsia="Times New Roman"/>
      <w:kern w:val="2"/>
      <w:lang w:eastAsia="ja-JP"/>
    </w:rPr>
  </w:style>
  <w:style w:type="character" w:customStyle="1" w:styleId="BodyTextIndent3Char">
    <w:name w:val="Body Text Indent 3 Char"/>
    <w:link w:val="BodyTextIndent3"/>
    <w:rsid w:val="00B17354"/>
    <w:rPr>
      <w:rFonts w:eastAsia="Times New Roman"/>
      <w:lang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F2B2D"/>
    <w:rPr>
      <w:rFonts w:ascii="Arial" w:eastAsia="Times New Roman" w:hAnsi="Arial"/>
      <w:sz w:val="18"/>
    </w:rPr>
  </w:style>
  <w:style w:type="character" w:customStyle="1" w:styleId="TAHCar">
    <w:name w:val="TAH Car"/>
    <w:link w:val="TAH"/>
    <w:qFormat/>
    <w:locked/>
    <w:rsid w:val="00EF2B2D"/>
    <w:rPr>
      <w:rFonts w:ascii="Arial" w:eastAsia="Times New Roman" w:hAnsi="Arial"/>
      <w:b/>
      <w:sz w:val="18"/>
    </w:rPr>
  </w:style>
  <w:style w:type="character" w:customStyle="1" w:styleId="fontstyle01">
    <w:name w:val="fontstyle01"/>
    <w:rsid w:val="006C1CA4"/>
    <w:rPr>
      <w:rFonts w:ascii="Times-Roman" w:hAnsi="Times-Roman" w:hint="default"/>
      <w:b w:val="0"/>
      <w:bCs w:val="0"/>
      <w:i w:val="0"/>
      <w:iCs w:val="0"/>
      <w:color w:val="000000"/>
      <w:sz w:val="20"/>
      <w:szCs w:val="20"/>
    </w:rPr>
  </w:style>
  <w:style w:type="character" w:customStyle="1" w:styleId="fontstyle21">
    <w:name w:val="fontstyle21"/>
    <w:rsid w:val="00234874"/>
    <w:rPr>
      <w:rFonts w:ascii="Times-Italic" w:hAnsi="Times-Italic" w:hint="default"/>
      <w:b w:val="0"/>
      <w:bCs w:val="0"/>
      <w:i/>
      <w:iCs/>
      <w:color w:val="000000"/>
      <w:sz w:val="20"/>
      <w:szCs w:val="20"/>
    </w:rPr>
  </w:style>
  <w:style w:type="character" w:customStyle="1" w:styleId="TALCar">
    <w:name w:val="TAL Car"/>
    <w:link w:val="TAL"/>
    <w:rsid w:val="009134FE"/>
    <w:rPr>
      <w:rFonts w:ascii="Arial" w:eastAsia="Times New Roman" w:hAnsi="Arial"/>
      <w:sz w:val="18"/>
    </w:rPr>
  </w:style>
  <w:style w:type="character" w:customStyle="1" w:styleId="B2Char">
    <w:name w:val="B2 Char"/>
    <w:link w:val="B2"/>
    <w:locked/>
    <w:rsid w:val="004573E3"/>
    <w:rPr>
      <w:rFonts w:eastAsia="Times New Roma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9C0B62"/>
    <w:rPr>
      <w:rFonts w:ascii="Calibri" w:eastAsia="Calibri" w:hAnsi="Calibri"/>
      <w:sz w:val="22"/>
      <w:szCs w:val="22"/>
      <w:lang w:eastAsia="en-US"/>
    </w:rPr>
  </w:style>
  <w:style w:type="paragraph" w:styleId="Bibliography">
    <w:name w:val="Bibliography"/>
    <w:basedOn w:val="Normal"/>
    <w:next w:val="Normal"/>
    <w:uiPriority w:val="37"/>
    <w:semiHidden/>
    <w:unhideWhenUsed/>
    <w:rsid w:val="009328A4"/>
  </w:style>
  <w:style w:type="paragraph" w:styleId="BlockText">
    <w:name w:val="Block Text"/>
    <w:basedOn w:val="Normal"/>
    <w:rsid w:val="009328A4"/>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rsid w:val="009328A4"/>
    <w:pPr>
      <w:spacing w:after="120"/>
    </w:pPr>
    <w:rPr>
      <w:sz w:val="16"/>
      <w:szCs w:val="16"/>
    </w:rPr>
  </w:style>
  <w:style w:type="character" w:customStyle="1" w:styleId="BodyText3Char">
    <w:name w:val="Body Text 3 Char"/>
    <w:basedOn w:val="DefaultParagraphFont"/>
    <w:link w:val="BodyText3"/>
    <w:rsid w:val="009328A4"/>
    <w:rPr>
      <w:rFonts w:eastAsia="Times New Roman"/>
      <w:sz w:val="16"/>
      <w:szCs w:val="16"/>
    </w:rPr>
  </w:style>
  <w:style w:type="paragraph" w:styleId="BodyTextFirstIndent">
    <w:name w:val="Body Text First Indent"/>
    <w:basedOn w:val="BodyText"/>
    <w:link w:val="BodyTextFirstIndentChar"/>
    <w:rsid w:val="009328A4"/>
    <w:pPr>
      <w:ind w:firstLine="360"/>
    </w:pPr>
  </w:style>
  <w:style w:type="character" w:customStyle="1" w:styleId="BodyTextFirstIndentChar">
    <w:name w:val="Body Text First Indent Char"/>
    <w:basedOn w:val="BodyTextChar"/>
    <w:link w:val="BodyTextFirstIndent"/>
    <w:rsid w:val="009328A4"/>
    <w:rPr>
      <w:rFonts w:eastAsia="Times New Roman"/>
    </w:rPr>
  </w:style>
  <w:style w:type="paragraph" w:styleId="BodyTextIndent">
    <w:name w:val="Body Text Indent"/>
    <w:basedOn w:val="Normal"/>
    <w:link w:val="BodyTextIndentChar"/>
    <w:rsid w:val="009328A4"/>
    <w:pPr>
      <w:spacing w:after="120"/>
      <w:ind w:left="283"/>
    </w:pPr>
  </w:style>
  <w:style w:type="character" w:customStyle="1" w:styleId="BodyTextIndentChar">
    <w:name w:val="Body Text Indent Char"/>
    <w:basedOn w:val="DefaultParagraphFont"/>
    <w:link w:val="BodyTextIndent"/>
    <w:rsid w:val="009328A4"/>
    <w:rPr>
      <w:rFonts w:eastAsia="Times New Roman"/>
    </w:rPr>
  </w:style>
  <w:style w:type="paragraph" w:styleId="BodyTextFirstIndent2">
    <w:name w:val="Body Text First Indent 2"/>
    <w:basedOn w:val="BodyTextIndent"/>
    <w:link w:val="BodyTextFirstIndent2Char"/>
    <w:rsid w:val="009328A4"/>
    <w:pPr>
      <w:spacing w:after="180"/>
      <w:ind w:left="360" w:firstLine="360"/>
    </w:pPr>
  </w:style>
  <w:style w:type="character" w:customStyle="1" w:styleId="BodyTextFirstIndent2Char">
    <w:name w:val="Body Text First Indent 2 Char"/>
    <w:basedOn w:val="BodyTextIndentChar"/>
    <w:link w:val="BodyTextFirstIndent2"/>
    <w:rsid w:val="009328A4"/>
    <w:rPr>
      <w:rFonts w:eastAsia="Times New Roman"/>
    </w:rPr>
  </w:style>
  <w:style w:type="paragraph" w:styleId="Closing">
    <w:name w:val="Closing"/>
    <w:basedOn w:val="Normal"/>
    <w:link w:val="ClosingChar"/>
    <w:rsid w:val="009328A4"/>
    <w:pPr>
      <w:spacing w:after="0"/>
      <w:ind w:left="4252"/>
    </w:pPr>
  </w:style>
  <w:style w:type="character" w:customStyle="1" w:styleId="ClosingChar">
    <w:name w:val="Closing Char"/>
    <w:basedOn w:val="DefaultParagraphFont"/>
    <w:link w:val="Closing"/>
    <w:rsid w:val="009328A4"/>
    <w:rPr>
      <w:rFonts w:eastAsia="Times New Roman"/>
    </w:rPr>
  </w:style>
  <w:style w:type="paragraph" w:styleId="E-mailSignature">
    <w:name w:val="E-mail Signature"/>
    <w:basedOn w:val="Normal"/>
    <w:link w:val="E-mailSignatureChar"/>
    <w:rsid w:val="009328A4"/>
    <w:pPr>
      <w:spacing w:after="0"/>
    </w:pPr>
  </w:style>
  <w:style w:type="character" w:customStyle="1" w:styleId="E-mailSignatureChar">
    <w:name w:val="E-mail Signature Char"/>
    <w:basedOn w:val="DefaultParagraphFont"/>
    <w:link w:val="E-mailSignature"/>
    <w:rsid w:val="009328A4"/>
    <w:rPr>
      <w:rFonts w:eastAsia="Times New Roman"/>
    </w:rPr>
  </w:style>
  <w:style w:type="paragraph" w:styleId="EndnoteText">
    <w:name w:val="endnote text"/>
    <w:basedOn w:val="Normal"/>
    <w:link w:val="EndnoteTextChar"/>
    <w:rsid w:val="009328A4"/>
    <w:pPr>
      <w:spacing w:after="0"/>
    </w:pPr>
  </w:style>
  <w:style w:type="character" w:customStyle="1" w:styleId="EndnoteTextChar">
    <w:name w:val="Endnote Text Char"/>
    <w:basedOn w:val="DefaultParagraphFont"/>
    <w:link w:val="EndnoteText"/>
    <w:rsid w:val="009328A4"/>
    <w:rPr>
      <w:rFonts w:eastAsia="Times New Roman"/>
    </w:rPr>
  </w:style>
  <w:style w:type="paragraph" w:styleId="EnvelopeAddress">
    <w:name w:val="envelope address"/>
    <w:basedOn w:val="Normal"/>
    <w:rsid w:val="009328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328A4"/>
    <w:pPr>
      <w:spacing w:after="0"/>
    </w:pPr>
    <w:rPr>
      <w:rFonts w:asciiTheme="majorHAnsi" w:eastAsiaTheme="majorEastAsia" w:hAnsiTheme="majorHAnsi" w:cstheme="majorBidi"/>
    </w:rPr>
  </w:style>
  <w:style w:type="paragraph" w:styleId="HTMLAddress">
    <w:name w:val="HTML Address"/>
    <w:basedOn w:val="Normal"/>
    <w:link w:val="HTMLAddressChar"/>
    <w:rsid w:val="009328A4"/>
    <w:pPr>
      <w:spacing w:after="0"/>
    </w:pPr>
    <w:rPr>
      <w:i/>
      <w:iCs/>
    </w:rPr>
  </w:style>
  <w:style w:type="character" w:customStyle="1" w:styleId="HTMLAddressChar">
    <w:name w:val="HTML Address Char"/>
    <w:basedOn w:val="DefaultParagraphFont"/>
    <w:link w:val="HTMLAddress"/>
    <w:rsid w:val="009328A4"/>
    <w:rPr>
      <w:rFonts w:eastAsia="Times New Roman"/>
      <w:i/>
      <w:iCs/>
    </w:rPr>
  </w:style>
  <w:style w:type="paragraph" w:styleId="HTMLPreformatted">
    <w:name w:val="HTML Preformatted"/>
    <w:basedOn w:val="Normal"/>
    <w:link w:val="HTMLPreformattedChar"/>
    <w:semiHidden/>
    <w:unhideWhenUsed/>
    <w:rsid w:val="009328A4"/>
    <w:pPr>
      <w:spacing w:after="0"/>
    </w:pPr>
    <w:rPr>
      <w:rFonts w:ascii="Consolas" w:hAnsi="Consolas"/>
    </w:rPr>
  </w:style>
  <w:style w:type="character" w:customStyle="1" w:styleId="HTMLPreformattedChar">
    <w:name w:val="HTML Preformatted Char"/>
    <w:basedOn w:val="DefaultParagraphFont"/>
    <w:link w:val="HTMLPreformatted"/>
    <w:semiHidden/>
    <w:rsid w:val="009328A4"/>
    <w:rPr>
      <w:rFonts w:ascii="Consolas" w:eastAsia="Times New Roman" w:hAnsi="Consolas"/>
    </w:rPr>
  </w:style>
  <w:style w:type="paragraph" w:styleId="Index3">
    <w:name w:val="index 3"/>
    <w:basedOn w:val="Normal"/>
    <w:next w:val="Normal"/>
    <w:rsid w:val="009328A4"/>
    <w:pPr>
      <w:spacing w:after="0"/>
      <w:ind w:left="600" w:hanging="200"/>
    </w:pPr>
  </w:style>
  <w:style w:type="paragraph" w:styleId="Index4">
    <w:name w:val="index 4"/>
    <w:basedOn w:val="Normal"/>
    <w:next w:val="Normal"/>
    <w:rsid w:val="009328A4"/>
    <w:pPr>
      <w:spacing w:after="0"/>
      <w:ind w:left="800" w:hanging="200"/>
    </w:pPr>
  </w:style>
  <w:style w:type="paragraph" w:styleId="Index5">
    <w:name w:val="index 5"/>
    <w:basedOn w:val="Normal"/>
    <w:next w:val="Normal"/>
    <w:rsid w:val="009328A4"/>
    <w:pPr>
      <w:spacing w:after="0"/>
      <w:ind w:left="1000" w:hanging="200"/>
    </w:pPr>
  </w:style>
  <w:style w:type="paragraph" w:styleId="Index6">
    <w:name w:val="index 6"/>
    <w:basedOn w:val="Normal"/>
    <w:next w:val="Normal"/>
    <w:rsid w:val="009328A4"/>
    <w:pPr>
      <w:spacing w:after="0"/>
      <w:ind w:left="1200" w:hanging="200"/>
    </w:pPr>
  </w:style>
  <w:style w:type="paragraph" w:styleId="Index7">
    <w:name w:val="index 7"/>
    <w:basedOn w:val="Normal"/>
    <w:next w:val="Normal"/>
    <w:rsid w:val="009328A4"/>
    <w:pPr>
      <w:spacing w:after="0"/>
      <w:ind w:left="1400" w:hanging="200"/>
    </w:pPr>
  </w:style>
  <w:style w:type="paragraph" w:styleId="Index8">
    <w:name w:val="index 8"/>
    <w:basedOn w:val="Normal"/>
    <w:next w:val="Normal"/>
    <w:rsid w:val="009328A4"/>
    <w:pPr>
      <w:spacing w:after="0"/>
      <w:ind w:left="1600" w:hanging="200"/>
    </w:pPr>
  </w:style>
  <w:style w:type="paragraph" w:styleId="Index9">
    <w:name w:val="index 9"/>
    <w:basedOn w:val="Normal"/>
    <w:next w:val="Normal"/>
    <w:rsid w:val="009328A4"/>
    <w:pPr>
      <w:spacing w:after="0"/>
      <w:ind w:left="1800" w:hanging="200"/>
    </w:pPr>
  </w:style>
  <w:style w:type="paragraph" w:styleId="IntenseQuote">
    <w:name w:val="Intense Quote"/>
    <w:basedOn w:val="Normal"/>
    <w:next w:val="Normal"/>
    <w:link w:val="IntenseQuoteChar"/>
    <w:uiPriority w:val="30"/>
    <w:qFormat/>
    <w:rsid w:val="009328A4"/>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9328A4"/>
    <w:rPr>
      <w:rFonts w:eastAsia="Times New Roman"/>
      <w:i/>
      <w:iCs/>
      <w:color w:val="5B9BD5" w:themeColor="accent1"/>
    </w:rPr>
  </w:style>
  <w:style w:type="paragraph" w:styleId="ListContinue">
    <w:name w:val="List Continue"/>
    <w:basedOn w:val="Normal"/>
    <w:rsid w:val="009328A4"/>
    <w:pPr>
      <w:spacing w:after="120"/>
      <w:ind w:left="283"/>
      <w:contextualSpacing/>
    </w:pPr>
  </w:style>
  <w:style w:type="paragraph" w:styleId="ListContinue2">
    <w:name w:val="List Continue 2"/>
    <w:basedOn w:val="Normal"/>
    <w:rsid w:val="009328A4"/>
    <w:pPr>
      <w:spacing w:after="120"/>
      <w:ind w:left="566"/>
      <w:contextualSpacing/>
    </w:pPr>
  </w:style>
  <w:style w:type="paragraph" w:styleId="ListContinue3">
    <w:name w:val="List Continue 3"/>
    <w:basedOn w:val="Normal"/>
    <w:rsid w:val="009328A4"/>
    <w:pPr>
      <w:spacing w:after="120"/>
      <w:ind w:left="849"/>
      <w:contextualSpacing/>
    </w:pPr>
  </w:style>
  <w:style w:type="paragraph" w:styleId="ListContinue4">
    <w:name w:val="List Continue 4"/>
    <w:basedOn w:val="Normal"/>
    <w:rsid w:val="009328A4"/>
    <w:pPr>
      <w:spacing w:after="120"/>
      <w:ind w:left="1132"/>
      <w:contextualSpacing/>
    </w:pPr>
  </w:style>
  <w:style w:type="paragraph" w:styleId="ListContinue5">
    <w:name w:val="List Continue 5"/>
    <w:basedOn w:val="Normal"/>
    <w:rsid w:val="009328A4"/>
    <w:pPr>
      <w:spacing w:after="120"/>
      <w:ind w:left="1415"/>
      <w:contextualSpacing/>
    </w:pPr>
  </w:style>
  <w:style w:type="paragraph" w:styleId="ListNumber3">
    <w:name w:val="List Number 3"/>
    <w:basedOn w:val="Normal"/>
    <w:rsid w:val="009328A4"/>
    <w:pPr>
      <w:numPr>
        <w:numId w:val="9"/>
      </w:numPr>
      <w:contextualSpacing/>
    </w:pPr>
  </w:style>
  <w:style w:type="paragraph" w:styleId="ListNumber4">
    <w:name w:val="List Number 4"/>
    <w:basedOn w:val="Normal"/>
    <w:rsid w:val="009328A4"/>
    <w:pPr>
      <w:numPr>
        <w:numId w:val="10"/>
      </w:numPr>
      <w:contextualSpacing/>
    </w:pPr>
  </w:style>
  <w:style w:type="paragraph" w:styleId="ListNumber5">
    <w:name w:val="List Number 5"/>
    <w:basedOn w:val="Normal"/>
    <w:rsid w:val="009328A4"/>
    <w:pPr>
      <w:numPr>
        <w:numId w:val="11"/>
      </w:numPr>
      <w:contextualSpacing/>
    </w:pPr>
  </w:style>
  <w:style w:type="paragraph" w:styleId="MacroText">
    <w:name w:val="macro"/>
    <w:link w:val="MacroTextChar"/>
    <w:rsid w:val="009328A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9328A4"/>
    <w:rPr>
      <w:rFonts w:ascii="Consolas" w:eastAsia="Times New Roman" w:hAnsi="Consolas"/>
    </w:rPr>
  </w:style>
  <w:style w:type="paragraph" w:styleId="MessageHeader">
    <w:name w:val="Message Header"/>
    <w:basedOn w:val="Normal"/>
    <w:link w:val="MessageHeaderChar"/>
    <w:rsid w:val="009328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328A4"/>
    <w:rPr>
      <w:rFonts w:asciiTheme="majorHAnsi" w:eastAsiaTheme="majorEastAsia" w:hAnsiTheme="majorHAnsi" w:cstheme="majorBidi"/>
      <w:sz w:val="24"/>
      <w:szCs w:val="24"/>
      <w:shd w:val="pct20" w:color="auto" w:fill="auto"/>
    </w:rPr>
  </w:style>
  <w:style w:type="paragraph" w:styleId="NoSpacing">
    <w:name w:val="No Spacing"/>
    <w:uiPriority w:val="1"/>
    <w:qFormat/>
    <w:rsid w:val="009328A4"/>
    <w:pPr>
      <w:overflowPunct w:val="0"/>
      <w:autoSpaceDE w:val="0"/>
      <w:autoSpaceDN w:val="0"/>
      <w:adjustRightInd w:val="0"/>
      <w:textAlignment w:val="baseline"/>
    </w:pPr>
    <w:rPr>
      <w:rFonts w:eastAsia="Times New Roman"/>
    </w:rPr>
  </w:style>
  <w:style w:type="paragraph" w:styleId="NormalWeb">
    <w:name w:val="Normal (Web)"/>
    <w:basedOn w:val="Normal"/>
    <w:rsid w:val="009328A4"/>
    <w:rPr>
      <w:sz w:val="24"/>
      <w:szCs w:val="24"/>
    </w:rPr>
  </w:style>
  <w:style w:type="paragraph" w:styleId="NormalIndent">
    <w:name w:val="Normal Indent"/>
    <w:basedOn w:val="Normal"/>
    <w:rsid w:val="009328A4"/>
    <w:pPr>
      <w:ind w:left="720"/>
    </w:pPr>
  </w:style>
  <w:style w:type="paragraph" w:styleId="NoteHeading">
    <w:name w:val="Note Heading"/>
    <w:basedOn w:val="Normal"/>
    <w:next w:val="Normal"/>
    <w:link w:val="NoteHeadingChar"/>
    <w:rsid w:val="009328A4"/>
    <w:pPr>
      <w:spacing w:after="0"/>
    </w:pPr>
  </w:style>
  <w:style w:type="character" w:customStyle="1" w:styleId="NoteHeadingChar">
    <w:name w:val="Note Heading Char"/>
    <w:basedOn w:val="DefaultParagraphFont"/>
    <w:link w:val="NoteHeading"/>
    <w:rsid w:val="009328A4"/>
    <w:rPr>
      <w:rFonts w:eastAsia="Times New Roman"/>
    </w:rPr>
  </w:style>
  <w:style w:type="paragraph" w:styleId="Quote">
    <w:name w:val="Quote"/>
    <w:basedOn w:val="Normal"/>
    <w:next w:val="Normal"/>
    <w:link w:val="QuoteChar"/>
    <w:uiPriority w:val="29"/>
    <w:qFormat/>
    <w:rsid w:val="009328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328A4"/>
    <w:rPr>
      <w:rFonts w:eastAsia="Times New Roman"/>
      <w:i/>
      <w:iCs/>
      <w:color w:val="404040" w:themeColor="text1" w:themeTint="BF"/>
    </w:rPr>
  </w:style>
  <w:style w:type="paragraph" w:styleId="Salutation">
    <w:name w:val="Salutation"/>
    <w:basedOn w:val="Normal"/>
    <w:next w:val="Normal"/>
    <w:link w:val="SalutationChar"/>
    <w:rsid w:val="009328A4"/>
  </w:style>
  <w:style w:type="character" w:customStyle="1" w:styleId="SalutationChar">
    <w:name w:val="Salutation Char"/>
    <w:basedOn w:val="DefaultParagraphFont"/>
    <w:link w:val="Salutation"/>
    <w:rsid w:val="009328A4"/>
    <w:rPr>
      <w:rFonts w:eastAsia="Times New Roman"/>
    </w:rPr>
  </w:style>
  <w:style w:type="paragraph" w:styleId="Signature">
    <w:name w:val="Signature"/>
    <w:basedOn w:val="Normal"/>
    <w:link w:val="SignatureChar"/>
    <w:rsid w:val="009328A4"/>
    <w:pPr>
      <w:spacing w:after="0"/>
      <w:ind w:left="4252"/>
    </w:pPr>
  </w:style>
  <w:style w:type="character" w:customStyle="1" w:styleId="SignatureChar">
    <w:name w:val="Signature Char"/>
    <w:basedOn w:val="DefaultParagraphFont"/>
    <w:link w:val="Signature"/>
    <w:rsid w:val="009328A4"/>
    <w:rPr>
      <w:rFonts w:eastAsia="Times New Roman"/>
    </w:rPr>
  </w:style>
  <w:style w:type="paragraph" w:styleId="Subtitle">
    <w:name w:val="Subtitle"/>
    <w:basedOn w:val="Normal"/>
    <w:next w:val="Normal"/>
    <w:link w:val="SubtitleChar"/>
    <w:qFormat/>
    <w:rsid w:val="009328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328A4"/>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9328A4"/>
    <w:pPr>
      <w:spacing w:after="0"/>
      <w:ind w:left="200" w:hanging="200"/>
    </w:pPr>
  </w:style>
  <w:style w:type="paragraph" w:styleId="TableofFigures">
    <w:name w:val="table of figures"/>
    <w:basedOn w:val="Normal"/>
    <w:next w:val="Normal"/>
    <w:rsid w:val="009328A4"/>
    <w:pPr>
      <w:spacing w:after="0"/>
    </w:pPr>
  </w:style>
  <w:style w:type="paragraph" w:styleId="Title">
    <w:name w:val="Title"/>
    <w:basedOn w:val="Normal"/>
    <w:next w:val="Normal"/>
    <w:link w:val="TitleChar"/>
    <w:qFormat/>
    <w:rsid w:val="009328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328A4"/>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328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328A4"/>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PlaceholderText">
    <w:name w:val="Placeholder Text"/>
    <w:basedOn w:val="DefaultParagraphFont"/>
    <w:uiPriority w:val="99"/>
    <w:semiHidden/>
    <w:rsid w:val="00673F98"/>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2077706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image" Target="media/image7.wmf"/><Relationship Id="rId26" Type="http://schemas.openxmlformats.org/officeDocument/2006/relationships/oleObject" Target="embeddings/oleObject2.bin"/><Relationship Id="rId39" Type="http://schemas.openxmlformats.org/officeDocument/2006/relationships/image" Target="media/image25.emf"/><Relationship Id="rId3" Type="http://schemas.openxmlformats.org/officeDocument/2006/relationships/styles" Target="styles.xml"/><Relationship Id="rId21" Type="http://schemas.openxmlformats.org/officeDocument/2006/relationships/image" Target="media/image10.wmf"/><Relationship Id="rId34" Type="http://schemas.openxmlformats.org/officeDocument/2006/relationships/image" Target="media/image20.wmf"/><Relationship Id="rId42"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oleObject" Target="embeddings/oleObject1.bin"/><Relationship Id="rId33" Type="http://schemas.openxmlformats.org/officeDocument/2006/relationships/image" Target="media/image19.wmf"/><Relationship Id="rId38" Type="http://schemas.openxmlformats.org/officeDocument/2006/relationships/image" Target="media/image24.wmf"/><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9.emf"/><Relationship Id="rId29" Type="http://schemas.openxmlformats.org/officeDocument/2006/relationships/image" Target="media/image15.wmf"/><Relationship Id="rId41" Type="http://schemas.openxmlformats.org/officeDocument/2006/relationships/image" Target="media/image2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13.wmf"/><Relationship Id="rId32" Type="http://schemas.openxmlformats.org/officeDocument/2006/relationships/image" Target="media/image18.wmf"/><Relationship Id="rId37" Type="http://schemas.openxmlformats.org/officeDocument/2006/relationships/image" Target="media/image23.emf"/><Relationship Id="rId40" Type="http://schemas.openxmlformats.org/officeDocument/2006/relationships/image" Target="media/image26.wmf"/><Relationship Id="rId45"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oleObject" Target="embeddings/oleObject3.bin"/><Relationship Id="rId36" Type="http://schemas.openxmlformats.org/officeDocument/2006/relationships/image" Target="media/image22.wmf"/><Relationship Id="rId10" Type="http://schemas.openxmlformats.org/officeDocument/2006/relationships/hyperlink" Target="http://www.3gpp.org/ftp/Specs/html-info/21900.htm" TargetMode="External"/><Relationship Id="rId19" Type="http://schemas.openxmlformats.org/officeDocument/2006/relationships/image" Target="media/image8.emf"/><Relationship Id="rId31" Type="http://schemas.openxmlformats.org/officeDocument/2006/relationships/image" Target="media/image17.wmf"/><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image" Target="media/image14.wmf"/><Relationship Id="rId30" Type="http://schemas.openxmlformats.org/officeDocument/2006/relationships/image" Target="media/image16.wmf"/><Relationship Id="rId35" Type="http://schemas.openxmlformats.org/officeDocument/2006/relationships/image" Target="media/image21.wmf"/><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5E3FDC-6545-47A6-BE07-C58AFF98C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1287</Words>
  <Characters>7217</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8488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Futurewei</dc:creator>
  <cp:keywords>UMTS, radio, layer 1</cp:keywords>
  <dc:description/>
  <cp:lastModifiedBy>CR4896</cp:lastModifiedBy>
  <cp:revision>5</cp:revision>
  <cp:lastPrinted>2007-03-03T11:31:00Z</cp:lastPrinted>
  <dcterms:created xsi:type="dcterms:W3CDTF">2025-06-04T19:10:00Z</dcterms:created>
  <dcterms:modified xsi:type="dcterms:W3CDTF">2025-06-05T09:53:00Z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