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DDE51" w14:textId="0E576DA6" w:rsidR="00256CF7" w:rsidRPr="00A01D9B" w:rsidRDefault="00256CF7" w:rsidP="00256CF7">
      <w:pPr>
        <w:pStyle w:val="3gpptitlecitytdocnumber"/>
      </w:pPr>
      <w:bookmarkStart w:id="0" w:name="_Hlk19781073"/>
      <w:bookmarkStart w:id="1" w:name="_Hlk145797791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#128</w:t>
      </w:r>
      <w:r>
        <w:tab/>
      </w:r>
      <w:r>
        <w:rPr>
          <w:lang w:eastAsia="ja-JP"/>
        </w:rPr>
        <w:t>R3-25</w:t>
      </w:r>
      <w:r w:rsidR="00DC233E">
        <w:rPr>
          <w:lang w:eastAsia="ja-JP"/>
        </w:rPr>
        <w:t>3281</w:t>
      </w:r>
    </w:p>
    <w:p w14:paraId="4CF981BA" w14:textId="5AC66A0B" w:rsidR="009E43FC" w:rsidRPr="00256CF7" w:rsidRDefault="00256CF7" w:rsidP="00256CF7">
      <w:pPr>
        <w:pStyle w:val="3gpptitlecitytdocnumber"/>
      </w:pPr>
      <w:bookmarkStart w:id="3" w:name="_Hlk19781143"/>
      <w:r>
        <w:t>Malta, MT, 19-23, May, 2025</w:t>
      </w:r>
      <w:bookmarkEnd w:id="0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C26B08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F11C94">
                <w:rPr>
                  <w:b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4E82050D" w:rsidR="00984C24" w:rsidRDefault="00D14EB7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1569</w:t>
            </w:r>
            <w:bookmarkStart w:id="4" w:name="_GoBack"/>
            <w:bookmarkEnd w:id="4"/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59E88050" w:rsidR="00984C24" w:rsidRDefault="00C26B08" w:rsidP="009E43F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9E43FC">
                <w:rPr>
                  <w:b/>
                  <w:sz w:val="28"/>
                  <w:lang w:val="en-US"/>
                </w:rPr>
                <w:t>5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9A48C4D" w:rsidR="00984C24" w:rsidRDefault="00E66B70" w:rsidP="00E66B7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SRS </w:t>
            </w:r>
            <w:r>
              <w:rPr>
                <w:rFonts w:eastAsia="宋体"/>
                <w:lang w:val="en-US" w:eastAsia="zh-CN"/>
              </w:rPr>
              <w:t>information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12F29E10" w:rsidR="00984C24" w:rsidRDefault="00532776" w:rsidP="00587B55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0D7772">
              <w:rPr>
                <w:rFonts w:eastAsia="宋体"/>
                <w:lang w:val="en-US" w:eastAsia="zh-CN"/>
              </w:rPr>
              <w:t>,</w:t>
            </w:r>
            <w:r w:rsidR="00256AC5">
              <w:rPr>
                <w:rFonts w:eastAsia="宋体"/>
                <w:lang w:val="en-US" w:eastAsia="zh-CN"/>
              </w:rPr>
              <w:t xml:space="preserve"> CATT, Nokia</w:t>
            </w:r>
            <w:r w:rsidR="003860D6">
              <w:rPr>
                <w:rFonts w:eastAsia="宋体"/>
                <w:lang w:val="en-US" w:eastAsia="zh-CN"/>
              </w:rPr>
              <w:t>, China Telecom, Ericsson</w:t>
            </w:r>
            <w:r w:rsidR="002532CE">
              <w:rPr>
                <w:rFonts w:eastAsia="宋体"/>
                <w:lang w:val="en-US" w:eastAsia="zh-CN"/>
              </w:rPr>
              <w:t>, Qualcomm, CMCC, Huawei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21688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DA5929E" w:rsidR="00984C24" w:rsidRDefault="00532776" w:rsidP="00256AC5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256CF7">
              <w:t>4</w:t>
            </w:r>
            <w:r w:rsidR="004676DE">
              <w:t>-</w:t>
            </w:r>
            <w:r w:rsidR="009E43FC">
              <w:t>2</w:t>
            </w:r>
            <w:r w:rsidR="00256AC5">
              <w:t>5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21688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28485" w14:textId="77777777" w:rsidR="007943B1" w:rsidRDefault="00FA3BE3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In Rel-18,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="000111D7"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was introduced in the </w:t>
            </w:r>
            <w:r w:rsidR="000111D7" w:rsidRPr="000111D7">
              <w:rPr>
                <w:rFonts w:ascii="Arial" w:hAnsi="Arial"/>
                <w:noProof/>
                <w:lang w:eastAsia="zh-CN"/>
              </w:rPr>
              <w:t>Requested SRS Transmission Characteristics IE</w:t>
            </w:r>
            <w:r w:rsidR="000111D7">
              <w:rPr>
                <w:rFonts w:ascii="Arial" w:hAnsi="Arial"/>
                <w:noProof/>
                <w:lang w:eastAsia="zh-CN"/>
              </w:rPr>
              <w:t xml:space="preserve">. The NG-RAN may take this information into account for configuring SRS transmissions for the UE in the indicated validity area during Positioning Information Exchange procedure, and/or may reserve the indicated SRS information during SRS Information Reservation Notification procedure. </w:t>
            </w:r>
          </w:p>
          <w:p w14:paraId="7ADCDF8A" w14:textId="5103DC98" w:rsidR="00CF215C" w:rsidRDefault="000111D7" w:rsidP="005B3721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the current information contained in the </w:t>
            </w:r>
            <w:r w:rsidRPr="000111D7">
              <w:rPr>
                <w:rFonts w:ascii="Arial" w:hAnsi="Arial"/>
                <w:noProof/>
                <w:lang w:eastAsia="zh-CN"/>
              </w:rPr>
              <w:t>Validity Area</w:t>
            </w:r>
            <w:r w:rsidRPr="000111D7">
              <w:rPr>
                <w:rFonts w:ascii="Arial" w:hAnsi="Arial" w:hint="eastAsia"/>
                <w:noProof/>
                <w:lang w:eastAsia="zh-CN"/>
              </w:rPr>
              <w:t xml:space="preserve"> S</w:t>
            </w:r>
            <w:r w:rsidRPr="000111D7">
              <w:rPr>
                <w:rFonts w:ascii="Arial" w:hAnsi="Arial"/>
                <w:noProof/>
                <w:lang w:eastAsia="zh-CN"/>
              </w:rPr>
              <w:t>pecific SRS Information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IE corresponds to only one SRS resource</w:t>
            </w:r>
            <w:r w:rsidR="00CF215C">
              <w:rPr>
                <w:rFonts w:ascii="Arial" w:hAnsi="Arial"/>
                <w:noProof/>
                <w:lang w:eastAsia="zh-CN"/>
              </w:rPr>
              <w:t>, which leads to the following situations,</w:t>
            </w:r>
          </w:p>
          <w:p w14:paraId="50F20E4F" w14:textId="6CF059CD" w:rsidR="00F53AB2" w:rsidRDefault="00CF215C" w:rsidP="00CF215C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During Positioning Information Exchange procedure, the LMF can recommend only one SRS resource for NG-RAN to configure SRS configuration containing multiple SRS resource sets and multiple SRS resources in each SRS resource set</w:t>
            </w:r>
            <w:r w:rsidR="005E52DE" w:rsidRPr="00CF215C">
              <w:rPr>
                <w:rFonts w:ascii="Arial" w:hAnsi="Arial"/>
                <w:noProof/>
                <w:lang w:eastAsia="zh-CN"/>
              </w:rPr>
              <w:t>.</w:t>
            </w:r>
            <w:r w:rsidR="005243A6">
              <w:rPr>
                <w:rFonts w:ascii="Arial" w:hAnsi="Arial"/>
                <w:noProof/>
                <w:lang w:eastAsia="zh-CN"/>
              </w:rPr>
              <w:t xml:space="preserve"> Resulting in more chances for different NG-RAN node to allocate the same area-specific SRS resources for different UEs, which should be avoided.</w:t>
            </w:r>
          </w:p>
          <w:p w14:paraId="0D85643A" w14:textId="2442EDED" w:rsidR="00CF215C" w:rsidRPr="00CF215C" w:rsidRDefault="00CF215C" w:rsidP="00CF215C">
            <w:pPr>
              <w:pStyle w:val="af1"/>
              <w:numPr>
                <w:ilvl w:val="0"/>
                <w:numId w:val="4"/>
              </w:numPr>
              <w:spacing w:afterLines="50" w:after="120"/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During SRS Information Reservation Notification procedure, the LMF can notify the NG-RAN to reserve only one SRS resource in each </w:t>
            </w:r>
            <w:r w:rsidRPr="00A10A67">
              <w:rPr>
                <w:rFonts w:ascii="Arial" w:hAnsi="Arial" w:hint="eastAsia"/>
                <w:noProof/>
                <w:lang w:eastAsia="zh-CN"/>
              </w:rPr>
              <w:t>SRS INFORMATION RESERVATION NOTIFICATION message</w:t>
            </w:r>
            <w:r>
              <w:rPr>
                <w:rFonts w:ascii="Arial" w:hAnsi="Arial"/>
                <w:noProof/>
                <w:lang w:eastAsia="zh-CN"/>
              </w:rPr>
              <w:t>, which is inefficient if the LMF needs to notify NG-RAN to reserve multiple SRS resources.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11FD38F8" w:rsidR="00D40455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V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alidity Area Specific SRS Information Extended </w:t>
            </w: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IE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in 9.</w:t>
            </w:r>
            <w:r w:rsidR="007D04D4">
              <w:rPr>
                <w:rFonts w:ascii="Arial" w:eastAsia="宋体" w:hAnsi="Arial"/>
                <w:sz w:val="20"/>
                <w:lang w:val="en-US" w:eastAsia="zh-CN" w:bidi="ar"/>
              </w:rPr>
              <w:t>3.1.175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3CBE97DE" w:rsidR="00CE3131" w:rsidRPr="00CE0E85" w:rsidRDefault="00D40455" w:rsidP="00CE0E85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lastRenderedPageBreak/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>it only impacts the functionality to support NR positioning while in RRC Inactive state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524FB36B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 xml:space="preserve">onfiguration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9E209B3" w:rsidR="00984C24" w:rsidRDefault="00C22DAC" w:rsidP="00D9439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A4D50">
              <w:rPr>
                <w:lang w:eastAsia="zh-CN"/>
              </w:rPr>
              <w:t>9.</w:t>
            </w:r>
            <w:r w:rsidR="0029687D" w:rsidRPr="00FA4D50">
              <w:rPr>
                <w:lang w:eastAsia="zh-CN"/>
              </w:rPr>
              <w:t>3.1.175</w:t>
            </w:r>
            <w:r w:rsidR="00256CF7" w:rsidRPr="00FA4D50">
              <w:rPr>
                <w:rFonts w:hint="eastAsia"/>
                <w:lang w:eastAsia="zh-CN"/>
              </w:rPr>
              <w:t>,</w:t>
            </w:r>
            <w:r w:rsidR="00B27FBF" w:rsidRPr="00FA4D50">
              <w:rPr>
                <w:lang w:eastAsia="zh-CN"/>
              </w:rPr>
              <w:t xml:space="preserve"> 9.</w:t>
            </w:r>
            <w:r w:rsidR="00D94394" w:rsidRPr="00FA4D50">
              <w:rPr>
                <w:lang w:eastAsia="zh-CN"/>
              </w:rPr>
              <w:t>3.1</w:t>
            </w:r>
            <w:r w:rsidR="00B27FBF" w:rsidRPr="00FA4D50">
              <w:rPr>
                <w:lang w:eastAsia="zh-CN"/>
              </w:rPr>
              <w:t>.x</w:t>
            </w:r>
            <w:r w:rsidR="008B270A" w:rsidRPr="00FA4D50">
              <w:rPr>
                <w:lang w:eastAsia="zh-CN"/>
              </w:rPr>
              <w:t>, 9.</w:t>
            </w:r>
            <w:r w:rsidR="00D94394" w:rsidRPr="00FA4D50">
              <w:rPr>
                <w:lang w:eastAsia="zh-CN"/>
              </w:rPr>
              <w:t>4</w:t>
            </w:r>
            <w:r w:rsidR="008B270A" w:rsidRPr="00FA4D50">
              <w:rPr>
                <w:lang w:eastAsia="zh-CN"/>
              </w:rPr>
              <w:t>.5, 9.</w:t>
            </w:r>
            <w:r w:rsidR="00D94394" w:rsidRPr="00FA4D50">
              <w:rPr>
                <w:lang w:eastAsia="zh-CN"/>
              </w:rPr>
              <w:t>4</w:t>
            </w:r>
            <w:r w:rsidR="008B270A" w:rsidRPr="00FA4D50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2B9BC84E" w:rsidR="00416DDC" w:rsidRDefault="00D40455" w:rsidP="00DC233E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38.4</w:t>
            </w:r>
            <w:r w:rsidR="00F11C94">
              <w:t>55</w:t>
            </w:r>
            <w:r w:rsidRPr="00661441">
              <w:t xml:space="preserve"> CR</w:t>
            </w:r>
            <w:r w:rsidR="00DC233E">
              <w:t xml:space="preserve"> 0192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0846286C" w:rsidR="004F195D" w:rsidRPr="00E70E30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A10652C" w14:textId="77777777" w:rsidR="00E70E30" w:rsidRPr="0054226D" w:rsidRDefault="00E70E30" w:rsidP="00E70E30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9284403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206345B" w14:textId="77777777" w:rsidR="00E70E30" w:rsidRDefault="00E70E30" w:rsidP="00E70E30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0E30" w:rsidRPr="0054226D" w14:paraId="0D8CA321" w14:textId="77777777" w:rsidTr="009D0641">
        <w:trPr>
          <w:tblHeader/>
          <w:jc w:val="center"/>
        </w:trPr>
        <w:tc>
          <w:tcPr>
            <w:tcW w:w="2160" w:type="dxa"/>
          </w:tcPr>
          <w:p w14:paraId="73136C0F" w14:textId="77777777" w:rsidR="00E70E30" w:rsidRPr="000843C3" w:rsidRDefault="00E70E30" w:rsidP="009D0641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4B2575F5" w14:textId="77777777" w:rsidR="00E70E30" w:rsidRPr="000843C3" w:rsidRDefault="00E70E30" w:rsidP="009D0641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72B113E" w14:textId="77777777" w:rsidR="00E70E30" w:rsidRPr="000843C3" w:rsidRDefault="00E70E30" w:rsidP="009D0641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4A415E2D" w14:textId="77777777" w:rsidR="00E70E30" w:rsidRPr="000843C3" w:rsidRDefault="00E70E30" w:rsidP="009D0641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48C6B87E" w14:textId="77777777" w:rsidR="00E70E30" w:rsidRPr="000843C3" w:rsidRDefault="00E70E30" w:rsidP="009D0641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0AA092F1" w14:textId="77777777" w:rsidR="00E70E30" w:rsidRPr="000843C3" w:rsidRDefault="00E70E30" w:rsidP="009D0641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4D31E0DF" w14:textId="77777777" w:rsidR="00E70E30" w:rsidRPr="000843C3" w:rsidRDefault="00E70E30" w:rsidP="009D0641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E70E30" w:rsidRPr="0054226D" w14:paraId="2407BC2E" w14:textId="77777777" w:rsidTr="009D0641">
        <w:trPr>
          <w:jc w:val="center"/>
        </w:trPr>
        <w:tc>
          <w:tcPr>
            <w:tcW w:w="2160" w:type="dxa"/>
          </w:tcPr>
          <w:p w14:paraId="675AF3D7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27496A8E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46898F32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474130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169CA7FB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12E4FDFC" w14:textId="77777777" w:rsidR="00E70E30" w:rsidRPr="0054226D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5F0700E" w14:textId="77777777" w:rsidR="00E70E30" w:rsidRPr="0054226D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14:paraId="71FFB56A" w14:textId="77777777" w:rsidTr="009D0641">
        <w:trPr>
          <w:jc w:val="center"/>
        </w:trPr>
        <w:tc>
          <w:tcPr>
            <w:tcW w:w="2160" w:type="dxa"/>
          </w:tcPr>
          <w:p w14:paraId="57CAE430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DA0D71D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E692690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F93089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0CC7E9E4" w14:textId="77777777" w:rsidR="00E70E30" w:rsidRPr="0054226D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C647571" w14:textId="77777777" w:rsidR="00E70E30" w:rsidRPr="0054226D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4FA50EE" w14:textId="77777777" w:rsidR="00E70E30" w:rsidRPr="0054226D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7F780665" w14:textId="77777777" w:rsidTr="009D0641">
        <w:trPr>
          <w:jc w:val="center"/>
        </w:trPr>
        <w:tc>
          <w:tcPr>
            <w:tcW w:w="2160" w:type="dxa"/>
          </w:tcPr>
          <w:p w14:paraId="79DFA67B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1402AA02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4540C2CD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7E1587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00CBAD3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368283C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DDC821B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76CDDA0D" w14:textId="77777777" w:rsidTr="009D0641">
        <w:trPr>
          <w:jc w:val="center"/>
        </w:trPr>
        <w:tc>
          <w:tcPr>
            <w:tcW w:w="2160" w:type="dxa"/>
          </w:tcPr>
          <w:p w14:paraId="3A9A408F" w14:textId="77777777" w:rsidR="00E70E30" w:rsidRPr="0030753D" w:rsidDel="000E49DF" w:rsidRDefault="00E70E30" w:rsidP="009D0641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4AAB8F22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9ED562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6CD5C3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451666A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1D2E2C5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2529FEB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0D9ECE9F" w14:textId="77777777" w:rsidTr="009D0641">
        <w:trPr>
          <w:jc w:val="center"/>
        </w:trPr>
        <w:tc>
          <w:tcPr>
            <w:tcW w:w="2160" w:type="dxa"/>
          </w:tcPr>
          <w:p w14:paraId="52332333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0EDA4CBF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7BF0078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81E791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r>
              <w:rPr>
                <w:rFonts w:cs="Arial"/>
                <w:szCs w:val="22"/>
              </w:rPr>
              <w:t>, 160, 200</w:t>
            </w:r>
            <w:r>
              <w:rPr>
                <w:rFonts w:cs="Arial" w:hint="eastAsia"/>
                <w:szCs w:val="22"/>
                <w:lang w:eastAsia="zh-CN"/>
              </w:rPr>
              <w:t>, 15, 25, 30, 60, 35, 45, 70, 90</w:t>
            </w:r>
            <w:r w:rsidRPr="009315CA">
              <w:t>)</w:t>
            </w:r>
          </w:p>
        </w:tc>
        <w:tc>
          <w:tcPr>
            <w:tcW w:w="1728" w:type="dxa"/>
          </w:tcPr>
          <w:p w14:paraId="039D75B4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AB92D91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D15EFD7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0EAD5EDC" w14:textId="77777777" w:rsidTr="009D0641">
        <w:trPr>
          <w:jc w:val="center"/>
        </w:trPr>
        <w:tc>
          <w:tcPr>
            <w:tcW w:w="2160" w:type="dxa"/>
          </w:tcPr>
          <w:p w14:paraId="20695021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0333B578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C567E6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2FE24F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109D5ED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160CE26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9D154C2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386BC00B" w14:textId="77777777" w:rsidTr="009D0641">
        <w:trPr>
          <w:jc w:val="center"/>
        </w:trPr>
        <w:tc>
          <w:tcPr>
            <w:tcW w:w="2160" w:type="dxa"/>
          </w:tcPr>
          <w:p w14:paraId="2C1CE33B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6B4628F2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D9DB5EF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5992ED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</w:pPr>
            <w:r w:rsidRPr="009315CA">
              <w:t>ENUMERATED (50, 100, 200, 400,…,800,1600,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556666BD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48035ED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A1BA0F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218693F7" w14:textId="77777777" w:rsidTr="009D0641">
        <w:trPr>
          <w:jc w:val="center"/>
        </w:trPr>
        <w:tc>
          <w:tcPr>
            <w:tcW w:w="2160" w:type="dxa"/>
          </w:tcPr>
          <w:p w14:paraId="18B343BC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303A3FB1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AA2C36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C6EF553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7C64599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C68CD42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B972C2C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1C4FC539" w14:textId="77777777" w:rsidTr="009D0641">
        <w:trPr>
          <w:jc w:val="center"/>
        </w:trPr>
        <w:tc>
          <w:tcPr>
            <w:tcW w:w="2160" w:type="dxa"/>
          </w:tcPr>
          <w:p w14:paraId="42E7277F" w14:textId="77777777" w:rsidR="00E70E30" w:rsidRPr="000843C3" w:rsidRDefault="00E70E30" w:rsidP="009D064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38E318E4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B3EAFED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2EF013C8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4B339CB9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6104079" w14:textId="77777777" w:rsidR="00E70E30" w:rsidRPr="00121B57" w:rsidRDefault="00E70E30" w:rsidP="009D064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8861E94" w14:textId="77777777" w:rsidR="00E70E30" w:rsidRPr="00121B57" w:rsidRDefault="00E70E30" w:rsidP="009D064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E70E30" w:rsidRPr="0054226D" w:rsidDel="000E49DF" w14:paraId="2F5B8FC4" w14:textId="77777777" w:rsidTr="009D0641">
        <w:trPr>
          <w:jc w:val="center"/>
        </w:trPr>
        <w:tc>
          <w:tcPr>
            <w:tcW w:w="2160" w:type="dxa"/>
          </w:tcPr>
          <w:p w14:paraId="3B4DCAB0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32659782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E721A55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693359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30E3E2EE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1859935" w14:textId="77777777" w:rsidR="00E70E30" w:rsidRPr="00121B57" w:rsidRDefault="00E70E30" w:rsidP="009D064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D534A70" w14:textId="77777777" w:rsidR="00E70E30" w:rsidRPr="00121B57" w:rsidRDefault="00E70E30" w:rsidP="009D064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E70E30" w:rsidRPr="0054226D" w:rsidDel="000E49DF" w14:paraId="5A1EC1D0" w14:textId="77777777" w:rsidTr="009D0641">
        <w:trPr>
          <w:jc w:val="center"/>
        </w:trPr>
        <w:tc>
          <w:tcPr>
            <w:tcW w:w="2160" w:type="dxa"/>
          </w:tcPr>
          <w:p w14:paraId="66A72D64" w14:textId="77777777" w:rsidR="00E70E30" w:rsidRPr="0030753D" w:rsidDel="000E49DF" w:rsidRDefault="00E70E30" w:rsidP="009D064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36853157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C2B28B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E485376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7B6D552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228393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31EA7F8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3C79A5C9" w14:textId="77777777" w:rsidTr="009D0641">
        <w:trPr>
          <w:jc w:val="center"/>
        </w:trPr>
        <w:tc>
          <w:tcPr>
            <w:tcW w:w="2160" w:type="dxa"/>
          </w:tcPr>
          <w:p w14:paraId="68FE37E7" w14:textId="77777777" w:rsidR="00E70E30" w:rsidRPr="000843C3" w:rsidDel="000E49DF" w:rsidRDefault="00E70E30" w:rsidP="009D064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7BB395F8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8D515E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4F7749CE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E5748B1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58C7482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85E80A2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5B5435FE" w14:textId="77777777" w:rsidTr="009D0641">
        <w:trPr>
          <w:jc w:val="center"/>
        </w:trPr>
        <w:tc>
          <w:tcPr>
            <w:tcW w:w="2160" w:type="dxa"/>
          </w:tcPr>
          <w:p w14:paraId="21D9EF2E" w14:textId="77777777" w:rsidR="00E70E30" w:rsidRDefault="00E70E30" w:rsidP="009D064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0B98569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83FF4D9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A0EB4B" w14:textId="77777777" w:rsidR="00E70E30" w:rsidRPr="00B37BB8" w:rsidRDefault="00E70E30" w:rsidP="009D064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06F7A82" w14:textId="77777777" w:rsidR="00E70E30" w:rsidRPr="00B37BB8" w:rsidRDefault="00E70E30" w:rsidP="009D064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spellStart"/>
            <w:r w:rsidRPr="00B37BB8">
              <w:rPr>
                <w:szCs w:val="18"/>
              </w:rPr>
              <w:t>Milli</w:t>
            </w:r>
            <w:proofErr w:type="spellEnd"/>
            <w:r w:rsidRPr="00B37BB8">
              <w:rPr>
                <w:szCs w:val="18"/>
              </w:rPr>
              <w:t>-seconds</w:t>
            </w:r>
          </w:p>
        </w:tc>
        <w:tc>
          <w:tcPr>
            <w:tcW w:w="1080" w:type="dxa"/>
          </w:tcPr>
          <w:p w14:paraId="1FBB9409" w14:textId="77777777" w:rsidR="00E70E30" w:rsidRPr="00B37BB8" w:rsidRDefault="00E70E30" w:rsidP="009D064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A2AE9B1" w14:textId="77777777" w:rsidR="00E70E30" w:rsidRPr="00B37BB8" w:rsidRDefault="00E70E30" w:rsidP="009D064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E70E30" w:rsidRPr="0054226D" w:rsidDel="000E49DF" w14:paraId="4606288B" w14:textId="77777777" w:rsidTr="009D0641">
        <w:trPr>
          <w:jc w:val="center"/>
        </w:trPr>
        <w:tc>
          <w:tcPr>
            <w:tcW w:w="2160" w:type="dxa"/>
          </w:tcPr>
          <w:p w14:paraId="48A83381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77CCBAB8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242367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6ED1F3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B794593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66EDA43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5B82F94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1F1C8136" w14:textId="77777777" w:rsidTr="009D0641">
        <w:trPr>
          <w:jc w:val="center"/>
        </w:trPr>
        <w:tc>
          <w:tcPr>
            <w:tcW w:w="2160" w:type="dxa"/>
          </w:tcPr>
          <w:p w14:paraId="754E25EC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proofErr w:type="spellStart"/>
            <w:r w:rsidRPr="00121B57">
              <w:t>Pathloss</w:t>
            </w:r>
            <w:proofErr w:type="spellEnd"/>
            <w:r w:rsidRPr="00121B57">
              <w:t xml:space="preserve"> </w:t>
            </w:r>
            <w:r w:rsidRPr="00121B57">
              <w:lastRenderedPageBreak/>
              <w:t>Reference Information</w:t>
            </w:r>
          </w:p>
        </w:tc>
        <w:tc>
          <w:tcPr>
            <w:tcW w:w="1080" w:type="dxa"/>
          </w:tcPr>
          <w:p w14:paraId="5211CF3C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lastRenderedPageBreak/>
              <w:t>O</w:t>
            </w:r>
          </w:p>
        </w:tc>
        <w:tc>
          <w:tcPr>
            <w:tcW w:w="1080" w:type="dxa"/>
          </w:tcPr>
          <w:p w14:paraId="10481E6C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C3BEBF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257970FE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EF07E51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B2AAC30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7C6A0A73" w14:textId="77777777" w:rsidTr="009D0641">
        <w:trPr>
          <w:jc w:val="center"/>
        </w:trPr>
        <w:tc>
          <w:tcPr>
            <w:tcW w:w="2160" w:type="dxa"/>
          </w:tcPr>
          <w:p w14:paraId="2395AAF1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FCBAD7A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CAF791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882BC7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2F042A51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DD821AB" w14:textId="77777777" w:rsidR="00E70E30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907875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E70E30" w:rsidRPr="0054226D" w:rsidDel="000E49DF" w14:paraId="4FBC8E4D" w14:textId="77777777" w:rsidTr="009D0641">
        <w:trPr>
          <w:jc w:val="center"/>
        </w:trPr>
        <w:tc>
          <w:tcPr>
            <w:tcW w:w="2160" w:type="dxa"/>
          </w:tcPr>
          <w:p w14:paraId="0B1FD7FD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FADC246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2802EE91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87032D" w14:textId="77777777" w:rsidR="00E70E30" w:rsidDel="000E49DF" w:rsidRDefault="00E70E30" w:rsidP="009D0641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3D91884D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326B93C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F9CDC4E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E70E30" w:rsidRPr="0054226D" w:rsidDel="000E49DF" w14:paraId="196A6E46" w14:textId="77777777" w:rsidTr="009D0641">
        <w:trPr>
          <w:jc w:val="center"/>
        </w:trPr>
        <w:tc>
          <w:tcPr>
            <w:tcW w:w="2160" w:type="dxa"/>
          </w:tcPr>
          <w:p w14:paraId="0FAC0461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530C000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4293C5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2BC940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65D49089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6B9D461" w14:textId="77777777" w:rsidR="00E70E30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42154356" w14:textId="77777777" w:rsidR="00E70E30" w:rsidRPr="008F1065" w:rsidDel="000E49DF" w:rsidRDefault="00E70E30" w:rsidP="009D064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4C519A0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874F1BB" w14:textId="77777777" w:rsidR="00E70E30" w:rsidRPr="008F1065" w:rsidDel="000E49DF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 w:rsidR="00E70E30" w:rsidRPr="0054226D" w:rsidDel="000E49DF" w14:paraId="67D830E7" w14:textId="77777777" w:rsidTr="009D0641">
        <w:trPr>
          <w:jc w:val="center"/>
        </w:trPr>
        <w:tc>
          <w:tcPr>
            <w:tcW w:w="2160" w:type="dxa"/>
          </w:tcPr>
          <w:p w14:paraId="23153704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7FEC6825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2B644F86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4B99BA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</w:pPr>
            <w:r w:rsidRPr="00BC27F5">
              <w:t xml:space="preserve">ENUMERATED(true, …) </w:t>
            </w:r>
          </w:p>
        </w:tc>
        <w:tc>
          <w:tcPr>
            <w:tcW w:w="1728" w:type="dxa"/>
          </w:tcPr>
          <w:p w14:paraId="69554A70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158AAD" w14:textId="77777777" w:rsidR="00E70E30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 w:hint="eastAsia"/>
              </w:rPr>
              <w:t>Y</w:t>
            </w:r>
            <w:r w:rsidRPr="00BC27F5">
              <w:rPr>
                <w:rFonts w:eastAsia="宋体"/>
              </w:rPr>
              <w:t>ES</w:t>
            </w:r>
          </w:p>
        </w:tc>
        <w:tc>
          <w:tcPr>
            <w:tcW w:w="1080" w:type="dxa"/>
          </w:tcPr>
          <w:p w14:paraId="3D75B61C" w14:textId="77777777" w:rsidR="00E70E30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/>
              </w:rPr>
              <w:t>ignore</w:t>
            </w:r>
          </w:p>
        </w:tc>
      </w:tr>
      <w:tr w:rsidR="00E70E30" w:rsidRPr="0054226D" w:rsidDel="000E49DF" w14:paraId="28E467FD" w14:textId="77777777" w:rsidTr="009D0641">
        <w:trPr>
          <w:jc w:val="center"/>
        </w:trPr>
        <w:tc>
          <w:tcPr>
            <w:tcW w:w="2160" w:type="dxa"/>
          </w:tcPr>
          <w:p w14:paraId="6BD8FADD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7E1CCE2B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21E3864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66160A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036862F1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A85AD7" w14:textId="77777777" w:rsidR="00E70E30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3B1D927" w14:textId="77777777" w:rsidR="00E70E30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ignore</w:t>
            </w:r>
          </w:p>
        </w:tc>
      </w:tr>
      <w:tr w:rsidR="00E70E30" w:rsidRPr="0054226D" w:rsidDel="000E49DF" w14:paraId="3F23BC62" w14:textId="77777777" w:rsidTr="009D0641">
        <w:trPr>
          <w:jc w:val="center"/>
        </w:trPr>
        <w:tc>
          <w:tcPr>
            <w:tcW w:w="2160" w:type="dxa"/>
          </w:tcPr>
          <w:p w14:paraId="5D761EF0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178DC8B6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3559BAB2" w14:textId="77777777" w:rsidR="00E70E30" w:rsidRPr="0054226D" w:rsidDel="000E49DF" w:rsidRDefault="00E70E30" w:rsidP="009D064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5C0A91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3C0E3697" w14:textId="4FD7E9B4" w:rsidR="00E70E30" w:rsidRPr="00A01747" w:rsidRDefault="00E70E30" w:rsidP="009D0641">
            <w:pPr>
              <w:pStyle w:val="TAL"/>
              <w:keepNext w:val="0"/>
              <w:keepLines w:val="0"/>
              <w:widowControl w:val="0"/>
            </w:pPr>
            <w:ins w:id="21" w:author="Samsung" w:date="2025-04-23T10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256AC5">
                <w:rPr>
                  <w:i/>
                  <w:lang w:eastAsia="zh-CN"/>
                </w:rPr>
                <w:t>Validity Area Specific SRS Information Extended</w:t>
              </w:r>
              <w:r>
                <w:rPr>
                  <w:lang w:eastAsia="zh-CN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08511780" w14:textId="77777777" w:rsidR="00E70E30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29FF3868" w14:textId="77777777" w:rsidR="00E70E30" w:rsidRDefault="00E70E30" w:rsidP="009D0641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ignore</w:t>
            </w:r>
          </w:p>
        </w:tc>
      </w:tr>
      <w:tr w:rsidR="00E70E30" w:rsidRPr="0054226D" w14:paraId="5905D74C" w14:textId="77777777" w:rsidTr="00E70E30">
        <w:trPr>
          <w:jc w:val="center"/>
          <w:ins w:id="22" w:author="Samsung" w:date="2025-04-23T10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72D0" w14:textId="77777777" w:rsidR="00E70E30" w:rsidRPr="00815C6A" w:rsidRDefault="00E70E30" w:rsidP="009D0641">
            <w:pPr>
              <w:pStyle w:val="TAL"/>
              <w:keepNext w:val="0"/>
              <w:keepLines w:val="0"/>
              <w:widowControl w:val="0"/>
              <w:rPr>
                <w:ins w:id="23" w:author="Samsung" w:date="2025-04-23T10:24:00Z"/>
              </w:rPr>
            </w:pPr>
            <w:ins w:id="24" w:author="Samsung" w:date="2025-04-23T10:24:00Z">
              <w:r>
                <w:rPr>
                  <w:rFonts w:hint="eastAsia"/>
                </w:rPr>
                <w:t>V</w:t>
              </w:r>
              <w:r>
                <w:t>alidity Area Specific SRS Information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6E6E" w14:textId="77777777" w:rsidR="00E70E30" w:rsidRPr="00815C6A" w:rsidRDefault="00E70E30" w:rsidP="009D0641">
            <w:pPr>
              <w:pStyle w:val="TAL"/>
              <w:keepNext w:val="0"/>
              <w:keepLines w:val="0"/>
              <w:widowControl w:val="0"/>
              <w:rPr>
                <w:ins w:id="25" w:author="Samsung" w:date="2025-04-23T10:24:00Z"/>
              </w:rPr>
            </w:pPr>
            <w:ins w:id="26" w:author="Samsung" w:date="2025-04-23T10:2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35C6" w14:textId="77777777" w:rsidR="00E70E30" w:rsidRPr="00121B57" w:rsidRDefault="00E70E30" w:rsidP="009D0641">
            <w:pPr>
              <w:pStyle w:val="TAL"/>
              <w:keepNext w:val="0"/>
              <w:keepLines w:val="0"/>
              <w:widowControl w:val="0"/>
              <w:rPr>
                <w:ins w:id="27" w:author="Samsung" w:date="2025-04-23T10:2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F2A" w14:textId="5AC860D8" w:rsidR="00E70E30" w:rsidRPr="00815C6A" w:rsidRDefault="00E70E30" w:rsidP="00E70E30">
            <w:pPr>
              <w:pStyle w:val="TAL"/>
              <w:keepNext w:val="0"/>
              <w:keepLines w:val="0"/>
              <w:widowControl w:val="0"/>
              <w:rPr>
                <w:ins w:id="28" w:author="Samsung" w:date="2025-04-23T10:24:00Z"/>
              </w:rPr>
            </w:pPr>
            <w:ins w:id="29" w:author="Samsung" w:date="2025-04-23T10:24:00Z">
              <w:r>
                <w:t>9.</w:t>
              </w:r>
            </w:ins>
            <w:ins w:id="30" w:author="Samsung" w:date="2025-04-23T11:10:00Z">
              <w:r>
                <w:t>3.1</w:t>
              </w:r>
            </w:ins>
            <w:ins w:id="31" w:author="Samsung" w:date="2025-04-23T10:24:00Z">
              <w:r>
                <w:t>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DFA" w14:textId="77777777" w:rsidR="00E70E30" w:rsidRPr="00A01747" w:rsidRDefault="00E70E30" w:rsidP="009D0641">
            <w:pPr>
              <w:pStyle w:val="TAL"/>
              <w:keepNext w:val="0"/>
              <w:keepLines w:val="0"/>
              <w:widowControl w:val="0"/>
              <w:rPr>
                <w:ins w:id="32" w:author="Samsung" w:date="2025-04-23T10:2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C2FD" w14:textId="77777777" w:rsidR="00E70E30" w:rsidRPr="005306E6" w:rsidRDefault="00E70E30" w:rsidP="009D0641">
            <w:pPr>
              <w:pStyle w:val="TAC"/>
              <w:keepNext w:val="0"/>
              <w:keepLines w:val="0"/>
              <w:widowControl w:val="0"/>
              <w:rPr>
                <w:ins w:id="33" w:author="Samsung" w:date="2025-04-23T10:24:00Z"/>
                <w:rFonts w:eastAsia="宋体"/>
              </w:rPr>
            </w:pPr>
            <w:ins w:id="34" w:author="Samsung" w:date="2025-04-23T10:24:00Z">
              <w:r>
                <w:rPr>
                  <w:rFonts w:eastAsia="宋体" w:hint="eastAsia"/>
                </w:rPr>
                <w:t>Y</w:t>
              </w:r>
              <w:r>
                <w:rPr>
                  <w:rFonts w:eastAsia="宋体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593" w14:textId="77777777" w:rsidR="00E70E30" w:rsidRPr="005306E6" w:rsidRDefault="00E70E30" w:rsidP="009D0641">
            <w:pPr>
              <w:pStyle w:val="TAC"/>
              <w:keepNext w:val="0"/>
              <w:keepLines w:val="0"/>
              <w:widowControl w:val="0"/>
              <w:rPr>
                <w:ins w:id="35" w:author="Samsung" w:date="2025-04-23T10:24:00Z"/>
                <w:rFonts w:eastAsia="宋体"/>
              </w:rPr>
            </w:pPr>
            <w:ins w:id="36" w:author="Samsung" w:date="2025-04-23T10:24:00Z">
              <w:r>
                <w:rPr>
                  <w:rFonts w:eastAsia="宋体" w:hint="eastAsia"/>
                </w:rPr>
                <w:t>i</w:t>
              </w:r>
              <w:r>
                <w:rPr>
                  <w:rFonts w:eastAsia="宋体"/>
                </w:rPr>
                <w:t>gnore</w:t>
              </w:r>
            </w:ins>
          </w:p>
        </w:tc>
      </w:tr>
    </w:tbl>
    <w:p w14:paraId="58FEC3D5" w14:textId="77777777" w:rsidR="00E70E30" w:rsidRPr="00340015" w:rsidRDefault="00E70E30" w:rsidP="00E70E30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E70E30" w:rsidRPr="00340015" w14:paraId="5AFD0F28" w14:textId="77777777" w:rsidTr="009D0641">
        <w:tc>
          <w:tcPr>
            <w:tcW w:w="3549" w:type="dxa"/>
          </w:tcPr>
          <w:p w14:paraId="40ABA01D" w14:textId="77777777" w:rsidR="00E70E30" w:rsidRPr="00340015" w:rsidRDefault="00E70E30" w:rsidP="009D064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132A5B4B" w14:textId="77777777" w:rsidR="00E70E30" w:rsidRPr="00340015" w:rsidRDefault="00E70E30" w:rsidP="009D064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E70E30" w:rsidRPr="00340015" w14:paraId="5DCA4BFB" w14:textId="77777777" w:rsidTr="009D0641">
        <w:tc>
          <w:tcPr>
            <w:tcW w:w="3549" w:type="dxa"/>
          </w:tcPr>
          <w:p w14:paraId="393B533D" w14:textId="77777777" w:rsidR="00E70E30" w:rsidRPr="00340015" w:rsidRDefault="00E70E30" w:rsidP="009D06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33F51F9B" w14:textId="77777777" w:rsidR="00E70E30" w:rsidRPr="00340015" w:rsidRDefault="00E70E30" w:rsidP="009D06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34D1D1BF" w14:textId="77777777" w:rsidR="00E70E30" w:rsidRPr="0048545F" w:rsidRDefault="00E70E30" w:rsidP="00E70E30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E70E30" w:rsidRPr="00707B3F" w14:paraId="47B864D1" w14:textId="77777777" w:rsidTr="009D0641">
        <w:trPr>
          <w:tblHeader/>
        </w:trPr>
        <w:tc>
          <w:tcPr>
            <w:tcW w:w="3549" w:type="dxa"/>
          </w:tcPr>
          <w:p w14:paraId="70686600" w14:textId="77777777" w:rsidR="00E70E30" w:rsidRPr="002F771A" w:rsidRDefault="00E70E30" w:rsidP="009D064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01DF121" w14:textId="77777777" w:rsidR="00E70E30" w:rsidRPr="002F771A" w:rsidRDefault="00E70E30" w:rsidP="009D064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E70E30" w:rsidRPr="00707B3F" w14:paraId="66E12212" w14:textId="77777777" w:rsidTr="009D0641">
        <w:tc>
          <w:tcPr>
            <w:tcW w:w="3549" w:type="dxa"/>
          </w:tcPr>
          <w:p w14:paraId="08007A13" w14:textId="77777777" w:rsidR="00E70E30" w:rsidRPr="002F771A" w:rsidRDefault="00E70E30" w:rsidP="009D06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1557DDB5" w14:textId="77777777" w:rsidR="00E70E30" w:rsidRPr="002F771A" w:rsidRDefault="00E70E30" w:rsidP="009D06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E70E30" w:rsidRPr="00707B3F" w14:paraId="40825092" w14:textId="77777777" w:rsidTr="009D0641">
        <w:tc>
          <w:tcPr>
            <w:tcW w:w="3549" w:type="dxa"/>
          </w:tcPr>
          <w:p w14:paraId="65E50B04" w14:textId="77777777" w:rsidR="00E70E30" w:rsidRPr="002F771A" w:rsidRDefault="00E70E30" w:rsidP="009D0641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1EE489AC" w14:textId="77777777" w:rsidR="00E70E30" w:rsidRPr="002F771A" w:rsidRDefault="00E70E30" w:rsidP="009D06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6259B6A5" w14:textId="77777777" w:rsidR="00E70E30" w:rsidRDefault="00E70E30" w:rsidP="00E70E30">
      <w:pPr>
        <w:widowControl w:val="0"/>
        <w:rPr>
          <w:lang w:val="en-US"/>
        </w:rPr>
      </w:pPr>
    </w:p>
    <w:p w14:paraId="4121D5EE" w14:textId="77777777" w:rsidR="00B2596D" w:rsidRDefault="00B2596D" w:rsidP="00B2596D">
      <w:pPr>
        <w:rPr>
          <w:rFonts w:eastAsia="等线"/>
          <w:lang w:val="en-US"/>
        </w:rPr>
      </w:pPr>
    </w:p>
    <w:p w14:paraId="3EEFAF95" w14:textId="41F07769" w:rsidR="00C74C0E" w:rsidRDefault="00C74C0E" w:rsidP="00B2596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E93BFC1" w14:textId="25B2A109" w:rsidR="00E70E30" w:rsidRPr="00BB78CB" w:rsidRDefault="00E70E30" w:rsidP="009D0641">
      <w:pPr>
        <w:pStyle w:val="4"/>
        <w:keepNext w:val="0"/>
        <w:keepLines w:val="0"/>
        <w:widowControl w:val="0"/>
        <w:rPr>
          <w:ins w:id="37" w:author="Samsung" w:date="2025-04-23T11:12:00Z"/>
        </w:rPr>
      </w:pPr>
      <w:bookmarkStart w:id="38" w:name="_Hlk168380120"/>
      <w:bookmarkStart w:id="39" w:name="_Toc192844195"/>
      <w:ins w:id="40" w:author="Samsung" w:date="2025-04-23T11:12:00Z">
        <w:r w:rsidRPr="00BB78CB">
          <w:t>9.3.1.</w:t>
        </w:r>
        <w:bookmarkEnd w:id="38"/>
        <w:r>
          <w:rPr>
            <w:rFonts w:hint="eastAsia"/>
            <w:lang w:eastAsia="zh-CN"/>
          </w:rPr>
          <w:t>x</w:t>
        </w:r>
        <w:r w:rsidRPr="00BB78CB">
          <w:tab/>
          <w:t>Validity Area specific SRS Information</w:t>
        </w:r>
        <w:bookmarkEnd w:id="39"/>
        <w:r>
          <w:t xml:space="preserve"> Extended</w:t>
        </w:r>
      </w:ins>
    </w:p>
    <w:p w14:paraId="75301877" w14:textId="5CC5A0EC" w:rsidR="00E70E30" w:rsidRPr="008445BA" w:rsidRDefault="00E70E30" w:rsidP="00E70E30">
      <w:pPr>
        <w:widowControl w:val="0"/>
        <w:rPr>
          <w:ins w:id="41" w:author="Samsung" w:date="2025-04-23T11:12:00Z"/>
        </w:rPr>
      </w:pPr>
      <w:ins w:id="42" w:author="Samsung" w:date="2025-04-23T11:12:00Z">
        <w:r w:rsidRPr="00BB78CB">
          <w:t>This information element is used to indicate the</w:t>
        </w:r>
        <w:r>
          <w:t xml:space="preserve"> extended</w:t>
        </w:r>
        <w:r w:rsidRPr="00BB78CB">
          <w:t xml:space="preserve"> SRS information.</w:t>
        </w:r>
      </w:ins>
    </w:p>
    <w:tbl>
      <w:tblPr>
        <w:tblpPr w:leftFromText="180" w:rightFromText="180" w:vertAnchor="text" w:tblpX="113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1"/>
        <w:gridCol w:w="1301"/>
        <w:gridCol w:w="3235"/>
      </w:tblGrid>
      <w:tr w:rsidR="00973EBA" w:rsidRPr="004B22FF" w14:paraId="2F77F8B5" w14:textId="77777777" w:rsidTr="00256AC5">
        <w:trPr>
          <w:tblHeader/>
          <w:ins w:id="43" w:author="Samsung" w:date="2025-04-23T10:24:00Z"/>
        </w:trPr>
        <w:tc>
          <w:tcPr>
            <w:tcW w:w="2160" w:type="dxa"/>
          </w:tcPr>
          <w:p w14:paraId="3FED0422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rPr>
                <w:ins w:id="44" w:author="Samsung" w:date="2025-04-23T10:24:00Z"/>
                <w:lang w:val="en-US"/>
              </w:rPr>
            </w:pPr>
            <w:ins w:id="45" w:author="Samsung" w:date="2025-04-23T10:24:00Z">
              <w:r w:rsidRPr="004B22FF">
                <w:rPr>
                  <w:lang w:val="en-US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2C46200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rPr>
                <w:ins w:id="46" w:author="Samsung" w:date="2025-04-23T10:24:00Z"/>
                <w:lang w:val="en-US"/>
              </w:rPr>
            </w:pPr>
            <w:ins w:id="47" w:author="Samsung" w:date="2025-04-23T10:24:00Z">
              <w:r w:rsidRPr="004B22FF">
                <w:rPr>
                  <w:lang w:val="en-US"/>
                </w:rPr>
                <w:t>Presence</w:t>
              </w:r>
            </w:ins>
          </w:p>
        </w:tc>
        <w:tc>
          <w:tcPr>
            <w:tcW w:w="1291" w:type="dxa"/>
          </w:tcPr>
          <w:p w14:paraId="42F03EB7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rPr>
                <w:ins w:id="48" w:author="Samsung" w:date="2025-04-23T10:24:00Z"/>
                <w:lang w:val="en-US"/>
              </w:rPr>
            </w:pPr>
            <w:ins w:id="49" w:author="Samsung" w:date="2025-04-23T10:24:00Z">
              <w:r w:rsidRPr="004B22FF">
                <w:rPr>
                  <w:lang w:val="en-US"/>
                </w:rPr>
                <w:t>Range</w:t>
              </w:r>
            </w:ins>
          </w:p>
        </w:tc>
        <w:tc>
          <w:tcPr>
            <w:tcW w:w="1301" w:type="dxa"/>
          </w:tcPr>
          <w:p w14:paraId="15A2CC79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rPr>
                <w:ins w:id="50" w:author="Samsung" w:date="2025-04-23T10:24:00Z"/>
                <w:lang w:val="en-US"/>
              </w:rPr>
            </w:pPr>
            <w:ins w:id="51" w:author="Samsung" w:date="2025-04-23T10:24:00Z">
              <w:r w:rsidRPr="004B22FF">
                <w:rPr>
                  <w:lang w:val="en-US"/>
                </w:rPr>
                <w:t>IE Type and Reference</w:t>
              </w:r>
            </w:ins>
          </w:p>
        </w:tc>
        <w:tc>
          <w:tcPr>
            <w:tcW w:w="3235" w:type="dxa"/>
          </w:tcPr>
          <w:p w14:paraId="218B0E35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rPr>
                <w:ins w:id="52" w:author="Samsung" w:date="2025-04-23T10:24:00Z"/>
                <w:lang w:val="en-US"/>
              </w:rPr>
            </w:pPr>
            <w:ins w:id="53" w:author="Samsung" w:date="2025-04-23T10:24:00Z">
              <w:r w:rsidRPr="004B22FF">
                <w:rPr>
                  <w:lang w:val="en-US"/>
                </w:rPr>
                <w:t>Semantics Description</w:t>
              </w:r>
            </w:ins>
          </w:p>
        </w:tc>
      </w:tr>
      <w:tr w:rsidR="00973EBA" w:rsidRPr="004B22FF" w14:paraId="5AE3CDE6" w14:textId="77777777" w:rsidTr="00256AC5">
        <w:trPr>
          <w:tblHeader/>
          <w:ins w:id="54" w:author="Samsung" w:date="2025-04-23T10:24:00Z"/>
        </w:trPr>
        <w:tc>
          <w:tcPr>
            <w:tcW w:w="2160" w:type="dxa"/>
          </w:tcPr>
          <w:p w14:paraId="288D00F6" w14:textId="77777777" w:rsidR="00973EBA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5" w:author="Samsung" w:date="2025-04-23T10:24:00Z"/>
                <w:rFonts w:eastAsia="Malgun Gothic"/>
                <w:bCs/>
                <w:lang w:eastAsia="zh-CN"/>
              </w:rPr>
            </w:pPr>
            <w:ins w:id="56" w:author="Samsung" w:date="2025-04-23T10:24:00Z">
              <w:r w:rsidRPr="00BC54C6">
                <w:rPr>
                  <w:rFonts w:eastAsia="Malgun Gothic"/>
                  <w:bCs/>
                  <w:lang w:eastAsia="zh-CN"/>
                </w:rPr>
                <w:t>Positioning</w:t>
              </w:r>
              <w:r>
                <w:rPr>
                  <w:rFonts w:eastAsia="Malgun Gothic"/>
                  <w:bCs/>
                  <w:lang w:eastAsia="zh-CN"/>
                </w:rPr>
                <w:t xml:space="preserve"> SRS</w:t>
              </w:r>
            </w:ins>
          </w:p>
          <w:p w14:paraId="446AA29A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7" w:author="Samsung" w:date="2025-04-23T10:24:00Z"/>
                <w:lang w:val="en-US"/>
              </w:rPr>
            </w:pPr>
            <w:ins w:id="58" w:author="Samsung" w:date="2025-04-23T10:24:00Z">
              <w:r w:rsidRPr="00BC54C6">
                <w:rPr>
                  <w:rFonts w:eastAsia="Malgun Gothic"/>
                  <w:bCs/>
                  <w:lang w:eastAsia="zh-CN"/>
                </w:rPr>
                <w:t>Resource List</w:t>
              </w:r>
            </w:ins>
          </w:p>
        </w:tc>
        <w:tc>
          <w:tcPr>
            <w:tcW w:w="1080" w:type="dxa"/>
          </w:tcPr>
          <w:p w14:paraId="49ECC17D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59" w:author="Samsung" w:date="2025-04-23T10:24:00Z"/>
                <w:lang w:val="en-US"/>
              </w:rPr>
            </w:pPr>
          </w:p>
        </w:tc>
        <w:tc>
          <w:tcPr>
            <w:tcW w:w="1291" w:type="dxa"/>
          </w:tcPr>
          <w:p w14:paraId="1AC7C68F" w14:textId="28385F8F" w:rsidR="00973EBA" w:rsidRPr="00C916E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60" w:author="Samsung" w:date="2025-04-23T10:24:00Z"/>
                <w:b w:val="0"/>
                <w:lang w:val="en-US"/>
              </w:rPr>
            </w:pPr>
            <w:ins w:id="61" w:author="Samsung" w:date="2025-04-23T10:24:00Z">
              <w:r w:rsidRPr="00C916EF">
                <w:rPr>
                  <w:b w:val="0"/>
                  <w:i/>
                  <w:iCs/>
                </w:rPr>
                <w:t>0..</w:t>
              </w:r>
            </w:ins>
            <w:ins w:id="62" w:author="ZTE" w:date="2025-04-23T11:43:00Z">
              <w:r w:rsidR="004635A5">
                <w:rPr>
                  <w:rFonts w:eastAsia="Malgun Gothic"/>
                  <w:b w:val="0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301" w:type="dxa"/>
          </w:tcPr>
          <w:p w14:paraId="7D190FDF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63" w:author="Samsung" w:date="2025-04-23T10:24:00Z"/>
                <w:lang w:val="en-US"/>
              </w:rPr>
            </w:pPr>
          </w:p>
        </w:tc>
        <w:tc>
          <w:tcPr>
            <w:tcW w:w="3235" w:type="dxa"/>
          </w:tcPr>
          <w:p w14:paraId="4582D97E" w14:textId="77777777" w:rsidR="00973EBA" w:rsidRPr="004B22F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64" w:author="Samsung" w:date="2025-04-23T10:24:00Z"/>
                <w:lang w:val="en-US"/>
              </w:rPr>
            </w:pPr>
          </w:p>
        </w:tc>
      </w:tr>
      <w:tr w:rsidR="004635A5" w:rsidRPr="004B22FF" w14:paraId="42C203D3" w14:textId="77777777" w:rsidTr="00973EBA">
        <w:trPr>
          <w:tblHeader/>
          <w:ins w:id="65" w:author="ZTE" w:date="2025-04-23T11:43:00Z"/>
        </w:trPr>
        <w:tc>
          <w:tcPr>
            <w:tcW w:w="2160" w:type="dxa"/>
          </w:tcPr>
          <w:p w14:paraId="7B080407" w14:textId="765F5A0E" w:rsidR="00497517" w:rsidRPr="00736628" w:rsidRDefault="00497517" w:rsidP="0073662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66" w:author="ZTE" w:date="2025-04-23T11:43:00Z"/>
                <w:rFonts w:eastAsia="Malgun Gothic"/>
                <w:b/>
                <w:lang w:eastAsia="zh-CN"/>
              </w:rPr>
            </w:pPr>
            <w:ins w:id="67" w:author="ZTE" w:date="2025-04-23T11:44:00Z">
              <w:r w:rsidRPr="00736628">
                <w:rPr>
                  <w:rFonts w:eastAsia="Malgun Gothic"/>
                  <w:b/>
                  <w:lang w:eastAsia="zh-CN"/>
                </w:rPr>
                <w:t>&gt;</w:t>
              </w:r>
            </w:ins>
            <w:ins w:id="68" w:author="ZTE" w:date="2025-04-23T11:43:00Z">
              <w:r w:rsidRPr="00736628">
                <w:rPr>
                  <w:rFonts w:eastAsia="Malgun Gothic"/>
                  <w:b/>
                  <w:lang w:eastAsia="zh-CN"/>
                </w:rPr>
                <w:t>Positioning SRS</w:t>
              </w:r>
            </w:ins>
          </w:p>
          <w:p w14:paraId="736505CE" w14:textId="750FD962" w:rsidR="004635A5" w:rsidRPr="00BC54C6" w:rsidRDefault="00497517" w:rsidP="0073662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69" w:author="ZTE" w:date="2025-04-23T11:43:00Z"/>
                <w:rFonts w:eastAsia="Malgun Gothic"/>
                <w:bCs/>
                <w:lang w:eastAsia="zh-CN"/>
              </w:rPr>
            </w:pPr>
            <w:ins w:id="70" w:author="ZTE" w:date="2025-04-23T11:43:00Z">
              <w:r w:rsidRPr="00736628">
                <w:rPr>
                  <w:rFonts w:eastAsia="Malgun Gothic"/>
                  <w:b/>
                  <w:lang w:eastAsia="zh-CN"/>
                </w:rPr>
                <w:t xml:space="preserve">Resource </w:t>
              </w:r>
            </w:ins>
            <w:ins w:id="71" w:author="ZTE" w:date="2025-04-23T11:44:00Z">
              <w:r w:rsidRPr="00736628">
                <w:rPr>
                  <w:rFonts w:eastAsia="Malgun Gothic"/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</w:tcPr>
          <w:p w14:paraId="059CB30A" w14:textId="77777777" w:rsidR="004635A5" w:rsidRPr="004B22FF" w:rsidRDefault="004635A5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2" w:author="ZTE" w:date="2025-04-23T11:43:00Z"/>
                <w:lang w:val="en-US"/>
              </w:rPr>
            </w:pPr>
          </w:p>
        </w:tc>
        <w:tc>
          <w:tcPr>
            <w:tcW w:w="1291" w:type="dxa"/>
          </w:tcPr>
          <w:p w14:paraId="678D3C34" w14:textId="7EA5794D" w:rsidR="004635A5" w:rsidRPr="00C916EF" w:rsidRDefault="004635A5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3" w:author="ZTE" w:date="2025-04-23T11:43:00Z"/>
                <w:b w:val="0"/>
                <w:i/>
                <w:iCs/>
              </w:rPr>
            </w:pPr>
            <w:ins w:id="74" w:author="ZTE" w:date="2025-04-23T11:43:00Z">
              <w:r>
                <w:rPr>
                  <w:b w:val="0"/>
                  <w:i/>
                  <w:iCs/>
                </w:rPr>
                <w:t>1</w:t>
              </w:r>
              <w:r w:rsidRPr="00C916EF">
                <w:rPr>
                  <w:b w:val="0"/>
                  <w:i/>
                  <w:iCs/>
                </w:rPr>
                <w:t>..</w:t>
              </w:r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 xml:space="preserve">&lt; </w:t>
              </w:r>
              <w:proofErr w:type="spellStart"/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>maxnoSRS-</w:t>
              </w:r>
              <w:r w:rsidRPr="00C916EF">
                <w:rPr>
                  <w:rFonts w:eastAsia="Malgun Gothic" w:cs="Arial"/>
                  <w:b w:val="0"/>
                  <w:i/>
                  <w:iCs/>
                  <w:szCs w:val="22"/>
                  <w:lang w:eastAsia="zh-CN"/>
                </w:rPr>
                <w:t>Pos</w:t>
              </w:r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>Resources</w:t>
              </w:r>
              <w:proofErr w:type="spellEnd"/>
              <w:r w:rsidRPr="00C916EF">
                <w:rPr>
                  <w:rFonts w:eastAsia="Malgun Gothic"/>
                  <w:b w:val="0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301" w:type="dxa"/>
          </w:tcPr>
          <w:p w14:paraId="304B9239" w14:textId="77777777" w:rsidR="004635A5" w:rsidRPr="004B22FF" w:rsidRDefault="004635A5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5" w:author="ZTE" w:date="2025-04-23T11:43:00Z"/>
                <w:lang w:val="en-US"/>
              </w:rPr>
            </w:pPr>
          </w:p>
        </w:tc>
        <w:tc>
          <w:tcPr>
            <w:tcW w:w="3235" w:type="dxa"/>
          </w:tcPr>
          <w:p w14:paraId="5E356DCC" w14:textId="77777777" w:rsidR="004635A5" w:rsidRPr="004B22FF" w:rsidRDefault="004635A5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76" w:author="ZTE" w:date="2025-04-23T11:43:00Z"/>
                <w:lang w:val="en-US"/>
              </w:rPr>
            </w:pPr>
          </w:p>
        </w:tc>
      </w:tr>
      <w:tr w:rsidR="00973EBA" w:rsidRPr="004B22FF" w14:paraId="62A1449E" w14:textId="77777777" w:rsidTr="00736628">
        <w:trPr>
          <w:tblHeader/>
          <w:ins w:id="77" w:author="Samsung" w:date="2025-04-23T10:24:00Z"/>
        </w:trPr>
        <w:tc>
          <w:tcPr>
            <w:tcW w:w="2160" w:type="dxa"/>
          </w:tcPr>
          <w:p w14:paraId="705EDA5A" w14:textId="2A5C82F0" w:rsidR="00973EBA" w:rsidRPr="00C916EF" w:rsidRDefault="00973EBA" w:rsidP="0089767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8" w:author="Samsung" w:date="2025-04-23T10:24:00Z"/>
                <w:lang w:val="en-US"/>
              </w:rPr>
            </w:pPr>
            <w:ins w:id="79" w:author="Samsung" w:date="2025-04-23T10:24:00Z">
              <w:r w:rsidRPr="005676A3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80" w:author="ZTE" w:date="2025-04-23T11:44:00Z">
              <w:r w:rsidR="005676A3" w:rsidRPr="005676A3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81" w:author="Samsung" w:date="2025-04-23T10:24:00Z">
              <w:r w:rsidRPr="004815AF">
                <w:rPr>
                  <w:rFonts w:eastAsia="Malgun Gothic"/>
                  <w:szCs w:val="18"/>
                  <w:lang w:eastAsia="zh-CN"/>
                </w:rPr>
                <w:t>Positioning SRS Resource</w:t>
              </w:r>
            </w:ins>
          </w:p>
        </w:tc>
        <w:tc>
          <w:tcPr>
            <w:tcW w:w="1080" w:type="dxa"/>
          </w:tcPr>
          <w:p w14:paraId="01EB9AD2" w14:textId="77777777" w:rsidR="00973EBA" w:rsidRPr="00C916E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82" w:author="Samsung" w:date="2025-04-23T10:24:00Z"/>
                <w:b w:val="0"/>
                <w:lang w:val="en-US" w:eastAsia="zh-CN"/>
              </w:rPr>
            </w:pPr>
            <w:ins w:id="83" w:author="Samsung" w:date="2025-04-23T10:24:00Z">
              <w:r w:rsidRPr="00C916EF">
                <w:rPr>
                  <w:rFonts w:hint="eastAsia"/>
                  <w:b w:val="0"/>
                  <w:lang w:val="en-US" w:eastAsia="zh-CN"/>
                </w:rPr>
                <w:t>M</w:t>
              </w:r>
            </w:ins>
          </w:p>
        </w:tc>
        <w:tc>
          <w:tcPr>
            <w:tcW w:w="1291" w:type="dxa"/>
          </w:tcPr>
          <w:p w14:paraId="469F21F6" w14:textId="77777777" w:rsidR="00973EBA" w:rsidRPr="00C916E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84" w:author="Samsung" w:date="2025-04-23T10:24:00Z"/>
                <w:b w:val="0"/>
                <w:lang w:val="en-US"/>
              </w:rPr>
            </w:pPr>
          </w:p>
        </w:tc>
        <w:tc>
          <w:tcPr>
            <w:tcW w:w="1301" w:type="dxa"/>
          </w:tcPr>
          <w:p w14:paraId="61E6B2A2" w14:textId="3BFA8210" w:rsidR="00973EBA" w:rsidRPr="00C916EF" w:rsidRDefault="00973EBA" w:rsidP="00E70E30">
            <w:pPr>
              <w:pStyle w:val="TAH"/>
              <w:keepNext w:val="0"/>
              <w:keepLines w:val="0"/>
              <w:widowControl w:val="0"/>
              <w:jc w:val="left"/>
              <w:rPr>
                <w:ins w:id="85" w:author="Samsung" w:date="2025-04-23T10:24:00Z"/>
                <w:b w:val="0"/>
                <w:lang w:val="en-US" w:eastAsia="zh-CN"/>
              </w:rPr>
            </w:pPr>
            <w:ins w:id="86" w:author="Samsung" w:date="2025-04-23T10:24:00Z">
              <w:r>
                <w:rPr>
                  <w:rFonts w:hint="eastAsia"/>
                  <w:b w:val="0"/>
                  <w:lang w:val="en-US" w:eastAsia="zh-CN"/>
                </w:rPr>
                <w:t>9</w:t>
              </w:r>
              <w:r>
                <w:rPr>
                  <w:b w:val="0"/>
                  <w:lang w:val="en-US" w:eastAsia="zh-CN"/>
                </w:rPr>
                <w:t>.</w:t>
              </w:r>
            </w:ins>
            <w:ins w:id="87" w:author="Samsung" w:date="2025-04-23T11:13:00Z">
              <w:r>
                <w:rPr>
                  <w:b w:val="0"/>
                  <w:lang w:val="en-US" w:eastAsia="zh-CN"/>
                </w:rPr>
                <w:t>3.1.194</w:t>
              </w:r>
            </w:ins>
          </w:p>
        </w:tc>
        <w:tc>
          <w:tcPr>
            <w:tcW w:w="3235" w:type="dxa"/>
          </w:tcPr>
          <w:p w14:paraId="6A5FE0A4" w14:textId="72511F08" w:rsidR="00973EBA" w:rsidRPr="00E70E30" w:rsidRDefault="00256AC5" w:rsidP="00256AC5">
            <w:pPr>
              <w:pStyle w:val="TAH"/>
              <w:keepNext w:val="0"/>
              <w:keepLines w:val="0"/>
              <w:widowControl w:val="0"/>
              <w:jc w:val="left"/>
              <w:rPr>
                <w:ins w:id="88" w:author="Samsung" w:date="2025-04-23T10:24:00Z"/>
                <w:b w:val="0"/>
                <w:lang w:val="en-US"/>
              </w:rPr>
            </w:pPr>
            <w:ins w:id="89" w:author="Samsung" w:date="2025-04-25T09:53:00Z">
              <w:r w:rsidRPr="00C916EF">
                <w:rPr>
                  <w:b w:val="0"/>
                  <w:lang w:eastAsia="zh-CN"/>
                </w:rPr>
                <w:t>Corresponds to information provided in</w:t>
              </w:r>
              <w:r w:rsidRPr="00C916EF">
                <w:rPr>
                  <w:b w:val="0"/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C916EF">
                <w:rPr>
                  <w:b w:val="0"/>
                  <w:i/>
                  <w:iCs/>
                  <w:lang w:eastAsia="zh-CN"/>
                </w:rPr>
                <w:t>PosResource</w:t>
              </w:r>
              <w:proofErr w:type="spellEnd"/>
              <w:r w:rsidRPr="00C916EF">
                <w:rPr>
                  <w:b w:val="0"/>
                  <w:lang w:eastAsia="zh-CN"/>
                </w:rPr>
                <w:t xml:space="preserve"> contained in </w:t>
              </w:r>
              <w:r w:rsidRPr="00C916EF">
                <w:rPr>
                  <w:b w:val="0"/>
                  <w:i/>
                  <w:iCs/>
                  <w:lang w:eastAsia="zh-CN"/>
                </w:rPr>
                <w:t>SRS-</w:t>
              </w:r>
              <w:proofErr w:type="spellStart"/>
              <w:r w:rsidRPr="00C916EF">
                <w:rPr>
                  <w:b w:val="0"/>
                  <w:i/>
                  <w:iCs/>
                  <w:lang w:eastAsia="zh-CN"/>
                </w:rPr>
                <w:t>Config</w:t>
              </w:r>
              <w:proofErr w:type="spellEnd"/>
              <w:r w:rsidRPr="00C916EF">
                <w:rPr>
                  <w:b w:val="0"/>
                  <w:i/>
                  <w:iCs/>
                  <w:lang w:eastAsia="zh-CN"/>
                </w:rPr>
                <w:t xml:space="preserve"> </w:t>
              </w:r>
              <w:r w:rsidRPr="00C916EF">
                <w:rPr>
                  <w:b w:val="0"/>
                  <w:lang w:eastAsia="zh-CN"/>
                </w:rPr>
                <w:t>IE as defined in TS 38.331 [</w:t>
              </w:r>
            </w:ins>
            <w:ins w:id="90" w:author="Samsung" w:date="2025-04-25T09:54:00Z">
              <w:r>
                <w:rPr>
                  <w:b w:val="0"/>
                  <w:lang w:eastAsia="zh-CN"/>
                </w:rPr>
                <w:t>8</w:t>
              </w:r>
            </w:ins>
            <w:ins w:id="91" w:author="Samsung" w:date="2025-04-25T09:53:00Z">
              <w:r w:rsidRPr="00C916EF">
                <w:rPr>
                  <w:b w:val="0"/>
                  <w:lang w:eastAsia="zh-CN"/>
                </w:rPr>
                <w:t>]</w:t>
              </w:r>
            </w:ins>
          </w:p>
        </w:tc>
      </w:tr>
      <w:tr w:rsidR="00973EBA" w:rsidRPr="004B22FF" w14:paraId="3925FC7D" w14:textId="77777777" w:rsidTr="00736628">
        <w:trPr>
          <w:tblHeader/>
          <w:ins w:id="92" w:author="Samsung" w:date="2025-04-23T10:24:00Z"/>
        </w:trPr>
        <w:tc>
          <w:tcPr>
            <w:tcW w:w="2160" w:type="dxa"/>
          </w:tcPr>
          <w:p w14:paraId="5FD23F22" w14:textId="77777777" w:rsidR="00973EBA" w:rsidRPr="00C916E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93" w:author="Samsung" w:date="2025-04-23T10:24:00Z"/>
                <w:b w:val="0"/>
                <w:lang w:val="en-US"/>
              </w:rPr>
            </w:pPr>
            <w:ins w:id="94" w:author="Samsung" w:date="2025-04-23T10:24:00Z">
              <w:r w:rsidRPr="00BC54C6">
                <w:rPr>
                  <w:rFonts w:eastAsia="Malgun Gothic"/>
                  <w:bCs/>
                  <w:lang w:eastAsia="zh-CN"/>
                </w:rPr>
                <w:t>Positioning SRS Resource Set List</w:t>
              </w:r>
            </w:ins>
          </w:p>
        </w:tc>
        <w:tc>
          <w:tcPr>
            <w:tcW w:w="1080" w:type="dxa"/>
          </w:tcPr>
          <w:p w14:paraId="1FCCDE1C" w14:textId="77777777" w:rsidR="00973EBA" w:rsidRPr="00C916E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95" w:author="Samsung" w:date="2025-04-23T10:24:00Z"/>
                <w:b w:val="0"/>
                <w:lang w:val="en-US"/>
              </w:rPr>
            </w:pPr>
          </w:p>
        </w:tc>
        <w:tc>
          <w:tcPr>
            <w:tcW w:w="1291" w:type="dxa"/>
          </w:tcPr>
          <w:p w14:paraId="11719B16" w14:textId="4D787E1D" w:rsidR="00973EBA" w:rsidRPr="00227148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96" w:author="Samsung" w:date="2025-04-23T10:24:00Z"/>
                <w:b w:val="0"/>
                <w:lang w:val="en-US"/>
              </w:rPr>
            </w:pPr>
            <w:ins w:id="97" w:author="Samsung" w:date="2025-04-23T10:24:00Z">
              <w:r w:rsidRPr="00227148">
                <w:rPr>
                  <w:b w:val="0"/>
                  <w:i/>
                  <w:iCs/>
                </w:rPr>
                <w:t>0..</w:t>
              </w:r>
            </w:ins>
            <w:ins w:id="98" w:author="ZTE" w:date="2025-04-23T11:43:00Z">
              <w:r w:rsidR="004635A5">
                <w:rPr>
                  <w:rFonts w:eastAsia="Malgun Gothic"/>
                  <w:b w:val="0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301" w:type="dxa"/>
          </w:tcPr>
          <w:p w14:paraId="4E575656" w14:textId="77777777" w:rsidR="00973EBA" w:rsidRPr="00C916E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99" w:author="Samsung" w:date="2025-04-23T10:24:00Z"/>
                <w:b w:val="0"/>
                <w:lang w:val="en-US"/>
              </w:rPr>
            </w:pPr>
          </w:p>
        </w:tc>
        <w:tc>
          <w:tcPr>
            <w:tcW w:w="3235" w:type="dxa"/>
          </w:tcPr>
          <w:p w14:paraId="0797F5B1" w14:textId="77777777" w:rsidR="00973EBA" w:rsidRPr="00C916EF" w:rsidRDefault="00973EBA" w:rsidP="005256BF">
            <w:pPr>
              <w:pStyle w:val="TAH"/>
              <w:keepNext w:val="0"/>
              <w:keepLines w:val="0"/>
              <w:widowControl w:val="0"/>
              <w:jc w:val="left"/>
              <w:rPr>
                <w:ins w:id="100" w:author="Samsung" w:date="2025-04-23T10:24:00Z"/>
                <w:b w:val="0"/>
                <w:lang w:val="en-US"/>
              </w:rPr>
            </w:pPr>
          </w:p>
        </w:tc>
      </w:tr>
      <w:tr w:rsidR="004635A5" w:rsidRPr="004B22FF" w14:paraId="51CCD8C4" w14:textId="77777777" w:rsidTr="00973EBA">
        <w:trPr>
          <w:tblHeader/>
          <w:ins w:id="101" w:author="ZTE" w:date="2025-04-23T11:43:00Z"/>
        </w:trPr>
        <w:tc>
          <w:tcPr>
            <w:tcW w:w="2160" w:type="dxa"/>
          </w:tcPr>
          <w:p w14:paraId="5E77A3FF" w14:textId="77777777" w:rsidR="004815AF" w:rsidRPr="00736628" w:rsidRDefault="004815AF" w:rsidP="004815A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02" w:author="ZTE" w:date="2025-04-23T11:44:00Z"/>
                <w:rFonts w:eastAsia="Malgun Gothic"/>
                <w:b/>
                <w:lang w:eastAsia="zh-CN"/>
              </w:rPr>
            </w:pPr>
            <w:ins w:id="103" w:author="ZTE" w:date="2025-04-23T11:44:00Z">
              <w:r w:rsidRPr="00736628">
                <w:rPr>
                  <w:rFonts w:eastAsia="Malgun Gothic"/>
                  <w:b/>
                  <w:lang w:eastAsia="zh-CN"/>
                </w:rPr>
                <w:t>&gt;Positioning SRS</w:t>
              </w:r>
            </w:ins>
          </w:p>
          <w:p w14:paraId="0052BE87" w14:textId="383D561B" w:rsidR="004635A5" w:rsidRPr="00BC54C6" w:rsidRDefault="004815AF" w:rsidP="004815AF">
            <w:pPr>
              <w:pStyle w:val="TAH"/>
              <w:keepNext w:val="0"/>
              <w:keepLines w:val="0"/>
              <w:widowControl w:val="0"/>
              <w:jc w:val="left"/>
              <w:rPr>
                <w:ins w:id="104" w:author="ZTE" w:date="2025-04-23T11:43:00Z"/>
                <w:rFonts w:eastAsia="Malgun Gothic"/>
                <w:bCs/>
                <w:lang w:eastAsia="zh-CN"/>
              </w:rPr>
            </w:pPr>
            <w:ins w:id="105" w:author="ZTE" w:date="2025-04-23T11:44:00Z">
              <w:r w:rsidRPr="00736628">
                <w:rPr>
                  <w:rFonts w:eastAsia="Malgun Gothic"/>
                  <w:lang w:eastAsia="zh-CN"/>
                </w:rPr>
                <w:t xml:space="preserve">Resource </w:t>
              </w:r>
              <w:r w:rsidRPr="00BC54C6">
                <w:rPr>
                  <w:rFonts w:eastAsia="Malgun Gothic"/>
                  <w:bCs/>
                  <w:lang w:eastAsia="zh-CN"/>
                </w:rPr>
                <w:t>Set</w:t>
              </w:r>
              <w:r w:rsidRPr="00736628">
                <w:rPr>
                  <w:rFonts w:eastAsia="Malgun Gothic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163FA11" w14:textId="77777777" w:rsidR="004635A5" w:rsidRPr="00C916EF" w:rsidRDefault="004635A5" w:rsidP="004635A5">
            <w:pPr>
              <w:pStyle w:val="TAH"/>
              <w:keepNext w:val="0"/>
              <w:keepLines w:val="0"/>
              <w:widowControl w:val="0"/>
              <w:jc w:val="left"/>
              <w:rPr>
                <w:ins w:id="106" w:author="ZTE" w:date="2025-04-23T11:43:00Z"/>
                <w:b w:val="0"/>
                <w:lang w:val="en-US"/>
              </w:rPr>
            </w:pPr>
          </w:p>
        </w:tc>
        <w:tc>
          <w:tcPr>
            <w:tcW w:w="1291" w:type="dxa"/>
          </w:tcPr>
          <w:p w14:paraId="737D1A6B" w14:textId="26BF6AC3" w:rsidR="004635A5" w:rsidRPr="00227148" w:rsidRDefault="004635A5" w:rsidP="004635A5">
            <w:pPr>
              <w:pStyle w:val="TAH"/>
              <w:keepNext w:val="0"/>
              <w:keepLines w:val="0"/>
              <w:widowControl w:val="0"/>
              <w:jc w:val="left"/>
              <w:rPr>
                <w:ins w:id="107" w:author="ZTE" w:date="2025-04-23T11:43:00Z"/>
                <w:b w:val="0"/>
                <w:i/>
                <w:iCs/>
              </w:rPr>
            </w:pPr>
            <w:ins w:id="108" w:author="ZTE" w:date="2025-04-23T11:43:00Z">
              <w:r>
                <w:rPr>
                  <w:b w:val="0"/>
                  <w:i/>
                  <w:iCs/>
                </w:rPr>
                <w:t>1</w:t>
              </w:r>
              <w:r w:rsidRPr="00227148">
                <w:rPr>
                  <w:b w:val="0"/>
                  <w:i/>
                  <w:iCs/>
                </w:rPr>
                <w:t>..</w:t>
              </w:r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&lt;</w:t>
              </w:r>
              <w:proofErr w:type="spellStart"/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maxnoSRS-</w:t>
              </w:r>
              <w:r w:rsidRPr="00227148">
                <w:rPr>
                  <w:rFonts w:eastAsia="Malgun Gothic" w:cs="Arial"/>
                  <w:b w:val="0"/>
                  <w:i/>
                  <w:iCs/>
                  <w:szCs w:val="22"/>
                  <w:lang w:eastAsia="zh-CN"/>
                </w:rPr>
                <w:t>Pos</w:t>
              </w:r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Resource</w:t>
              </w:r>
              <w:r w:rsidRPr="00227148">
                <w:rPr>
                  <w:rFonts w:eastAsia="Malgun Gothic" w:cs="Arial"/>
                  <w:b w:val="0"/>
                  <w:i/>
                  <w:iCs/>
                  <w:szCs w:val="22"/>
                  <w:lang w:eastAsia="zh-CN"/>
                </w:rPr>
                <w:t>Set</w:t>
              </w:r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s</w:t>
              </w:r>
              <w:proofErr w:type="spellEnd"/>
              <w:r w:rsidRPr="00227148">
                <w:rPr>
                  <w:rFonts w:eastAsia="Malgun Gothic"/>
                  <w:b w:val="0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301" w:type="dxa"/>
          </w:tcPr>
          <w:p w14:paraId="216B6496" w14:textId="77777777" w:rsidR="004635A5" w:rsidRPr="00C916EF" w:rsidRDefault="004635A5" w:rsidP="004635A5">
            <w:pPr>
              <w:pStyle w:val="TAH"/>
              <w:keepNext w:val="0"/>
              <w:keepLines w:val="0"/>
              <w:widowControl w:val="0"/>
              <w:jc w:val="left"/>
              <w:rPr>
                <w:ins w:id="109" w:author="ZTE" w:date="2025-04-23T11:43:00Z"/>
                <w:b w:val="0"/>
                <w:lang w:val="en-US"/>
              </w:rPr>
            </w:pPr>
          </w:p>
        </w:tc>
        <w:tc>
          <w:tcPr>
            <w:tcW w:w="3235" w:type="dxa"/>
          </w:tcPr>
          <w:p w14:paraId="2FFE81F8" w14:textId="77777777" w:rsidR="004635A5" w:rsidRPr="00C916EF" w:rsidRDefault="004635A5" w:rsidP="004635A5">
            <w:pPr>
              <w:pStyle w:val="TAH"/>
              <w:keepNext w:val="0"/>
              <w:keepLines w:val="0"/>
              <w:widowControl w:val="0"/>
              <w:jc w:val="left"/>
              <w:rPr>
                <w:ins w:id="110" w:author="ZTE" w:date="2025-04-23T11:43:00Z"/>
                <w:b w:val="0"/>
                <w:lang w:val="en-US"/>
              </w:rPr>
            </w:pPr>
          </w:p>
        </w:tc>
      </w:tr>
      <w:tr w:rsidR="004635A5" w:rsidRPr="004B22FF" w14:paraId="0B6CFEDD" w14:textId="77777777" w:rsidTr="0089767F">
        <w:trPr>
          <w:tblHeader/>
          <w:ins w:id="111" w:author="Samsung" w:date="2025-04-23T10:24:00Z"/>
        </w:trPr>
        <w:tc>
          <w:tcPr>
            <w:tcW w:w="2160" w:type="dxa"/>
          </w:tcPr>
          <w:p w14:paraId="01540B26" w14:textId="4746B3C2" w:rsidR="004635A5" w:rsidRPr="00BC54C6" w:rsidRDefault="004635A5" w:rsidP="0089767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2" w:author="Samsung" w:date="2025-04-23T10:24:00Z"/>
                <w:rFonts w:eastAsia="Malgun Gothic"/>
                <w:bCs/>
                <w:lang w:eastAsia="zh-CN"/>
              </w:rPr>
            </w:pPr>
            <w:ins w:id="113" w:author="Samsung" w:date="2025-04-23T10:24:00Z">
              <w:r w:rsidRPr="00FD161B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114" w:author="ZTE" w:date="2025-04-23T11:44:00Z">
              <w:r w:rsidR="00FD161B">
                <w:rPr>
                  <w:rFonts w:eastAsia="Malgun Gothic"/>
                  <w:szCs w:val="18"/>
                  <w:lang w:eastAsia="zh-CN"/>
                </w:rPr>
                <w:t>&gt;</w:t>
              </w:r>
            </w:ins>
            <w:ins w:id="115" w:author="Samsung" w:date="2025-04-23T10:24:00Z">
              <w:r w:rsidRPr="00FD161B">
                <w:rPr>
                  <w:rFonts w:eastAsia="Malgun Gothic"/>
                  <w:szCs w:val="18"/>
                  <w:lang w:eastAsia="zh-CN"/>
                </w:rPr>
                <w:t>Positioning SRS Resource Set</w:t>
              </w:r>
            </w:ins>
          </w:p>
        </w:tc>
        <w:tc>
          <w:tcPr>
            <w:tcW w:w="1080" w:type="dxa"/>
          </w:tcPr>
          <w:p w14:paraId="103C6C14" w14:textId="77777777" w:rsidR="004635A5" w:rsidRPr="00C916EF" w:rsidRDefault="004635A5" w:rsidP="004635A5">
            <w:pPr>
              <w:pStyle w:val="TAH"/>
              <w:keepNext w:val="0"/>
              <w:keepLines w:val="0"/>
              <w:widowControl w:val="0"/>
              <w:jc w:val="left"/>
              <w:rPr>
                <w:ins w:id="116" w:author="Samsung" w:date="2025-04-23T10:24:00Z"/>
                <w:b w:val="0"/>
                <w:lang w:val="en-US" w:eastAsia="zh-CN"/>
              </w:rPr>
            </w:pPr>
            <w:ins w:id="117" w:author="Samsung" w:date="2025-04-23T10:24:00Z">
              <w:r>
                <w:rPr>
                  <w:rFonts w:hint="eastAsia"/>
                  <w:b w:val="0"/>
                  <w:lang w:val="en-US" w:eastAsia="zh-CN"/>
                </w:rPr>
                <w:t>M</w:t>
              </w:r>
            </w:ins>
          </w:p>
        </w:tc>
        <w:tc>
          <w:tcPr>
            <w:tcW w:w="1291" w:type="dxa"/>
          </w:tcPr>
          <w:p w14:paraId="790AE260" w14:textId="77777777" w:rsidR="004635A5" w:rsidRPr="00227148" w:rsidRDefault="004635A5" w:rsidP="004635A5">
            <w:pPr>
              <w:pStyle w:val="TAH"/>
              <w:keepNext w:val="0"/>
              <w:keepLines w:val="0"/>
              <w:widowControl w:val="0"/>
              <w:jc w:val="left"/>
              <w:rPr>
                <w:ins w:id="118" w:author="Samsung" w:date="2025-04-23T10:24:00Z"/>
                <w:b w:val="0"/>
                <w:i/>
                <w:iCs/>
              </w:rPr>
            </w:pPr>
          </w:p>
        </w:tc>
        <w:tc>
          <w:tcPr>
            <w:tcW w:w="1301" w:type="dxa"/>
          </w:tcPr>
          <w:p w14:paraId="319B8189" w14:textId="25101B99" w:rsidR="004635A5" w:rsidRPr="00C916EF" w:rsidRDefault="004635A5" w:rsidP="004635A5">
            <w:pPr>
              <w:pStyle w:val="TAH"/>
              <w:keepNext w:val="0"/>
              <w:keepLines w:val="0"/>
              <w:widowControl w:val="0"/>
              <w:jc w:val="left"/>
              <w:rPr>
                <w:ins w:id="119" w:author="Samsung" w:date="2025-04-23T10:24:00Z"/>
                <w:b w:val="0"/>
                <w:lang w:val="en-US" w:eastAsia="zh-CN"/>
              </w:rPr>
            </w:pPr>
            <w:ins w:id="120" w:author="Samsung" w:date="2025-04-23T10:24:00Z">
              <w:r>
                <w:rPr>
                  <w:rFonts w:hint="eastAsia"/>
                  <w:b w:val="0"/>
                  <w:lang w:val="en-US" w:eastAsia="zh-CN"/>
                </w:rPr>
                <w:t>9</w:t>
              </w:r>
              <w:r>
                <w:rPr>
                  <w:b w:val="0"/>
                  <w:lang w:val="en-US" w:eastAsia="zh-CN"/>
                </w:rPr>
                <w:t>.</w:t>
              </w:r>
            </w:ins>
            <w:ins w:id="121" w:author="Samsung" w:date="2025-04-23T11:14:00Z">
              <w:r>
                <w:rPr>
                  <w:b w:val="0"/>
                  <w:lang w:val="en-US" w:eastAsia="zh-CN"/>
                </w:rPr>
                <w:t>3.1.196</w:t>
              </w:r>
            </w:ins>
          </w:p>
        </w:tc>
        <w:tc>
          <w:tcPr>
            <w:tcW w:w="3235" w:type="dxa"/>
          </w:tcPr>
          <w:p w14:paraId="35C5425B" w14:textId="5179C0AE" w:rsidR="004635A5" w:rsidRPr="00E70E30" w:rsidRDefault="00256AC5" w:rsidP="00256AC5">
            <w:pPr>
              <w:pStyle w:val="TAH"/>
              <w:keepNext w:val="0"/>
              <w:keepLines w:val="0"/>
              <w:widowControl w:val="0"/>
              <w:jc w:val="left"/>
              <w:rPr>
                <w:ins w:id="122" w:author="Samsung" w:date="2025-04-23T10:24:00Z"/>
                <w:b w:val="0"/>
                <w:lang w:val="en-US"/>
              </w:rPr>
            </w:pPr>
            <w:ins w:id="123" w:author="Samsung" w:date="2025-04-25T09:53:00Z">
              <w:r w:rsidRPr="00227148">
                <w:rPr>
                  <w:b w:val="0"/>
                  <w:lang w:eastAsia="zh-CN"/>
                </w:rPr>
                <w:t xml:space="preserve">Corresponds to information provided in </w:t>
              </w:r>
              <w:r w:rsidRPr="00227148">
                <w:rPr>
                  <w:b w:val="0"/>
                  <w:i/>
                  <w:iCs/>
                </w:rPr>
                <w:t>SRS-</w:t>
              </w:r>
              <w:proofErr w:type="spellStart"/>
              <w:r w:rsidRPr="00227148">
                <w:rPr>
                  <w:b w:val="0"/>
                  <w:i/>
                  <w:iCs/>
                </w:rPr>
                <w:t>PosResourceSet</w:t>
              </w:r>
              <w:proofErr w:type="spellEnd"/>
              <w:r w:rsidRPr="00227148">
                <w:rPr>
                  <w:b w:val="0"/>
                </w:rPr>
                <w:t xml:space="preserve"> </w:t>
              </w:r>
              <w:r w:rsidRPr="00227148">
                <w:rPr>
                  <w:b w:val="0"/>
                  <w:lang w:eastAsia="zh-CN"/>
                </w:rPr>
                <w:t xml:space="preserve">contained in </w:t>
              </w:r>
              <w:r w:rsidRPr="00227148">
                <w:rPr>
                  <w:b w:val="0"/>
                  <w:i/>
                  <w:iCs/>
                  <w:lang w:eastAsia="zh-CN"/>
                </w:rPr>
                <w:t>SRS-</w:t>
              </w:r>
              <w:proofErr w:type="spellStart"/>
              <w:r w:rsidRPr="00227148">
                <w:rPr>
                  <w:b w:val="0"/>
                  <w:i/>
                  <w:iCs/>
                  <w:lang w:eastAsia="zh-CN"/>
                </w:rPr>
                <w:t>Config</w:t>
              </w:r>
              <w:proofErr w:type="spellEnd"/>
              <w:r w:rsidRPr="00227148">
                <w:rPr>
                  <w:b w:val="0"/>
                  <w:i/>
                  <w:iCs/>
                  <w:lang w:eastAsia="zh-CN"/>
                </w:rPr>
                <w:t xml:space="preserve"> </w:t>
              </w:r>
              <w:r w:rsidRPr="00227148">
                <w:rPr>
                  <w:b w:val="0"/>
                  <w:lang w:eastAsia="zh-CN"/>
                </w:rPr>
                <w:t>IE as defined in TS 38.331 [</w:t>
              </w:r>
            </w:ins>
            <w:ins w:id="124" w:author="Samsung" w:date="2025-04-25T09:54:00Z">
              <w:r>
                <w:rPr>
                  <w:b w:val="0"/>
                  <w:lang w:eastAsia="zh-CN"/>
                </w:rPr>
                <w:t>8</w:t>
              </w:r>
            </w:ins>
            <w:ins w:id="125" w:author="Samsung" w:date="2025-04-25T09:53:00Z">
              <w:r w:rsidRPr="00227148">
                <w:rPr>
                  <w:b w:val="0"/>
                  <w:lang w:eastAsia="zh-CN"/>
                </w:rPr>
                <w:t>]</w:t>
              </w:r>
            </w:ins>
          </w:p>
        </w:tc>
      </w:tr>
    </w:tbl>
    <w:p w14:paraId="6F7A2073" w14:textId="77777777" w:rsidR="00015CC3" w:rsidRPr="00EA390A" w:rsidRDefault="00015CC3" w:rsidP="00015CC3">
      <w:pPr>
        <w:widowControl w:val="0"/>
        <w:rPr>
          <w:ins w:id="126" w:author="Samsung" w:date="2025-04-23T10:24:00Z"/>
          <w:rFonts w:eastAsia="宋体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15CC3" w:rsidRPr="00105C41" w14:paraId="1E7321AC" w14:textId="77777777" w:rsidTr="005256BF">
        <w:trPr>
          <w:ins w:id="127" w:author="Samsung" w:date="2025-04-23T10:24:00Z"/>
        </w:trPr>
        <w:tc>
          <w:tcPr>
            <w:tcW w:w="3631" w:type="dxa"/>
          </w:tcPr>
          <w:p w14:paraId="3B3BD683" w14:textId="77777777" w:rsidR="00015CC3" w:rsidRPr="00504F3B" w:rsidRDefault="00015CC3" w:rsidP="005256BF">
            <w:pPr>
              <w:pStyle w:val="TAH"/>
              <w:keepNext w:val="0"/>
              <w:keepLines w:val="0"/>
              <w:widowControl w:val="0"/>
              <w:rPr>
                <w:ins w:id="128" w:author="Samsung" w:date="2025-04-23T10:24:00Z"/>
                <w:noProof/>
              </w:rPr>
            </w:pPr>
            <w:ins w:id="129" w:author="Samsung" w:date="2025-04-23T10:24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01A12773" w14:textId="77777777" w:rsidR="00015CC3" w:rsidRPr="00504F3B" w:rsidRDefault="00015CC3" w:rsidP="005256BF">
            <w:pPr>
              <w:pStyle w:val="TAH"/>
              <w:keepNext w:val="0"/>
              <w:keepLines w:val="0"/>
              <w:widowControl w:val="0"/>
              <w:rPr>
                <w:ins w:id="130" w:author="Samsung" w:date="2025-04-23T10:24:00Z"/>
                <w:noProof/>
              </w:rPr>
            </w:pPr>
            <w:ins w:id="131" w:author="Samsung" w:date="2025-04-23T10:24:00Z">
              <w:r w:rsidRPr="00504F3B">
                <w:rPr>
                  <w:noProof/>
                </w:rPr>
                <w:t>Explanation</w:t>
              </w:r>
            </w:ins>
          </w:p>
        </w:tc>
      </w:tr>
      <w:tr w:rsidR="00015CC3" w:rsidRPr="00D632AF" w14:paraId="52BEC70E" w14:textId="77777777" w:rsidTr="005256BF">
        <w:trPr>
          <w:ins w:id="132" w:author="Samsung" w:date="2025-04-23T10:24:00Z"/>
        </w:trPr>
        <w:tc>
          <w:tcPr>
            <w:tcW w:w="3631" w:type="dxa"/>
          </w:tcPr>
          <w:p w14:paraId="41DF947C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33" w:author="Samsung" w:date="2025-04-23T10:24:00Z"/>
                <w:rFonts w:eastAsia="Malgun Gothic"/>
                <w:noProof/>
                <w:lang w:eastAsia="zh-CN"/>
              </w:rPr>
            </w:pPr>
            <w:ins w:id="134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39502596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35" w:author="Samsung" w:date="2025-04-23T10:24:00Z"/>
                <w:rFonts w:eastAsia="Malgun Gothic"/>
                <w:noProof/>
                <w:lang w:eastAsia="zh-CN"/>
              </w:rPr>
            </w:pPr>
            <w:ins w:id="136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015CC3" w:rsidRPr="00D632AF" w14:paraId="6AFBB2EC" w14:textId="77777777" w:rsidTr="005256BF">
        <w:trPr>
          <w:ins w:id="137" w:author="Samsung" w:date="2025-04-23T10:24:00Z"/>
        </w:trPr>
        <w:tc>
          <w:tcPr>
            <w:tcW w:w="3631" w:type="dxa"/>
          </w:tcPr>
          <w:p w14:paraId="7BE73C93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38" w:author="Samsung" w:date="2025-04-23T10:24:00Z"/>
                <w:rFonts w:eastAsia="Malgun Gothic"/>
                <w:noProof/>
                <w:lang w:eastAsia="zh-CN"/>
              </w:rPr>
            </w:pPr>
            <w:ins w:id="139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710BC118" w14:textId="77777777" w:rsidR="00015CC3" w:rsidRPr="004C7327" w:rsidRDefault="00015CC3" w:rsidP="005256BF">
            <w:pPr>
              <w:pStyle w:val="TAL"/>
              <w:keepNext w:val="0"/>
              <w:keepLines w:val="0"/>
              <w:widowControl w:val="0"/>
              <w:rPr>
                <w:ins w:id="140" w:author="Samsung" w:date="2025-04-23T10:24:00Z"/>
                <w:rFonts w:eastAsia="Malgun Gothic"/>
                <w:noProof/>
                <w:lang w:eastAsia="zh-CN"/>
              </w:rPr>
            </w:pPr>
            <w:ins w:id="141" w:author="Samsung" w:date="2025-04-23T10:24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550BF5A7" w14:textId="77777777" w:rsidR="00015CC3" w:rsidRPr="00EA390A" w:rsidRDefault="00015CC3" w:rsidP="00015CC3">
      <w:pPr>
        <w:rPr>
          <w:ins w:id="142" w:author="Samsung" w:date="2025-04-23T10:24:00Z"/>
          <w:rFonts w:eastAsia="等线"/>
          <w:lang w:val="en-US"/>
        </w:rPr>
      </w:pPr>
    </w:p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73E352D7" w14:textId="77777777" w:rsidR="00A179E0" w:rsidRPr="00EA5FA7" w:rsidRDefault="00A179E0" w:rsidP="00A179E0">
      <w:pPr>
        <w:pStyle w:val="3"/>
      </w:pPr>
      <w:bookmarkStart w:id="143" w:name="_Toc20956003"/>
      <w:bookmarkStart w:id="144" w:name="_Toc29893129"/>
      <w:bookmarkStart w:id="145" w:name="_Toc36557066"/>
      <w:bookmarkStart w:id="146" w:name="_Toc45832586"/>
      <w:bookmarkStart w:id="147" w:name="_Toc51763908"/>
      <w:bookmarkStart w:id="148" w:name="_Toc64449080"/>
      <w:bookmarkStart w:id="149" w:name="_Toc66289739"/>
      <w:bookmarkStart w:id="150" w:name="_Toc74154852"/>
      <w:bookmarkStart w:id="151" w:name="_Toc81383596"/>
      <w:bookmarkStart w:id="152" w:name="_Toc88658230"/>
      <w:bookmarkStart w:id="153" w:name="_Toc97911142"/>
      <w:bookmarkStart w:id="154" w:name="_Toc99038966"/>
      <w:bookmarkStart w:id="155" w:name="_Toc99731229"/>
      <w:bookmarkStart w:id="156" w:name="_Toc105511364"/>
      <w:bookmarkStart w:id="157" w:name="_Toc105927896"/>
      <w:bookmarkStart w:id="158" w:name="_Toc106110436"/>
      <w:bookmarkStart w:id="159" w:name="_Toc113835878"/>
      <w:bookmarkStart w:id="160" w:name="_Toc120124734"/>
      <w:bookmarkStart w:id="161" w:name="_Toc192844223"/>
      <w:bookmarkStart w:id="162" w:name="_Hlk138199115"/>
      <w:bookmarkStart w:id="163" w:name="historyclause"/>
      <w:r w:rsidRPr="00EA5FA7">
        <w:t>9.4.5</w:t>
      </w:r>
      <w:r w:rsidRPr="00EA5FA7"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74D96772" w14:textId="77777777" w:rsidR="00797B71" w:rsidRPr="00AA5512" w:rsidRDefault="00797B71" w:rsidP="00A60D77">
      <w:pPr>
        <w:pStyle w:val="PL"/>
        <w:rPr>
          <w:color w:val="FF0000"/>
          <w:lang w:eastAsia="zh-CN"/>
        </w:rPr>
      </w:pPr>
    </w:p>
    <w:p w14:paraId="7426B9B3" w14:textId="77777777" w:rsidR="00A179E0" w:rsidRDefault="00EE0A4F" w:rsidP="00A179E0">
      <w:pPr>
        <w:pStyle w:val="PL"/>
      </w:pPr>
      <w:r>
        <w:rPr>
          <w:snapToGrid w:val="0"/>
          <w:lang w:eastAsia="zh-CN"/>
        </w:rPr>
        <w:tab/>
      </w:r>
      <w:r w:rsidR="00A179E0">
        <w:t>id-</w:t>
      </w:r>
      <w:r w:rsidR="00A179E0" w:rsidRPr="001568B0">
        <w:t>Transmission-Bandwidth</w:t>
      </w:r>
      <w:r w:rsidR="00A179E0">
        <w:t>-</w:t>
      </w:r>
      <w:r w:rsidR="00A179E0" w:rsidRPr="00F36014">
        <w:rPr>
          <w:rFonts w:cs="Courier New"/>
          <w:snapToGrid w:val="0"/>
          <w:szCs w:val="16"/>
          <w:lang w:eastAsia="zh-CN"/>
        </w:rPr>
        <w:t>asymmetric</w:t>
      </w:r>
      <w:r w:rsidR="00A179E0">
        <w:rPr>
          <w:rFonts w:hint="eastAsia"/>
          <w:lang w:eastAsia="zh-CN"/>
        </w:rPr>
        <w:t>,</w:t>
      </w:r>
    </w:p>
    <w:p w14:paraId="0CAF0636" w14:textId="77777777" w:rsidR="00A179E0" w:rsidRDefault="00A179E0" w:rsidP="00A179E0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</w:t>
      </w:r>
      <w:proofErr w:type="spellStart"/>
      <w:r w:rsidRPr="00E1473E">
        <w:rPr>
          <w:rFonts w:cs="Courier New"/>
          <w:snapToGrid w:val="0"/>
          <w:lang w:val="en-US" w:eastAsia="zh-CN"/>
        </w:rPr>
        <w:t>TagIDPointer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p w14:paraId="318DF499" w14:textId="77777777" w:rsidR="00A179E0" w:rsidRDefault="00A179E0" w:rsidP="00A179E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>,</w:t>
      </w:r>
    </w:p>
    <w:p w14:paraId="2DED6727" w14:textId="77777777" w:rsidR="00A179E0" w:rsidRPr="00BE1400" w:rsidRDefault="00A179E0" w:rsidP="00A179E0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proofErr w:type="spellStart"/>
      <w:r w:rsidRPr="005420D9">
        <w:rPr>
          <w:rFonts w:cs="Courier New"/>
          <w:snapToGrid w:val="0"/>
          <w:lang w:val="en-US" w:eastAsia="zh-CN"/>
        </w:rPr>
        <w:t>SRSPosPeriodicConfigHyperSFNIndex</w:t>
      </w:r>
      <w:proofErr w:type="spellEnd"/>
      <w:r>
        <w:rPr>
          <w:rFonts w:cs="Courier New" w:hint="eastAsia"/>
          <w:snapToGrid w:val="0"/>
          <w:lang w:val="en-US" w:eastAsia="zh-CN"/>
        </w:rPr>
        <w:t>,</w:t>
      </w:r>
    </w:p>
    <w:p w14:paraId="43E67A50" w14:textId="0E1AC33C" w:rsidR="002575D6" w:rsidRDefault="00EE0A4F">
      <w:pPr>
        <w:pStyle w:val="PL"/>
        <w:rPr>
          <w:lang w:eastAsia="zh-CN"/>
        </w:rPr>
      </w:pPr>
      <w:ins w:id="164" w:author="Samsung" w:date="2025-04-23T10:30:00Z">
        <w:r>
          <w:rPr>
            <w:snapToGrid w:val="0"/>
          </w:rPr>
          <w:tab/>
        </w:r>
        <w:r w:rsidRPr="00D94CB8">
          <w:rPr>
            <w:snapToGrid w:val="0"/>
          </w:rPr>
          <w:t>id-</w:t>
        </w:r>
        <w:proofErr w:type="spellStart"/>
        <w:r w:rsidRPr="00D94CB8">
          <w:rPr>
            <w:snapToGrid w:val="0"/>
          </w:rPr>
          <w:t>ValidityAreaSpecificSRSInformation</w:t>
        </w:r>
        <w:r>
          <w:rPr>
            <w:snapToGrid w:val="0"/>
          </w:rPr>
          <w:t>Extended</w:t>
        </w:r>
      </w:ins>
      <w:proofErr w:type="spellEnd"/>
      <w:r w:rsidR="00A179E0">
        <w:rPr>
          <w:snapToGrid w:val="0"/>
        </w:rPr>
        <w:t>,</w:t>
      </w:r>
    </w:p>
    <w:p w14:paraId="12887C1B" w14:textId="289308C0" w:rsidR="00EE0A4F" w:rsidRDefault="00EE0A4F">
      <w:pPr>
        <w:pStyle w:val="PL"/>
        <w:rPr>
          <w:lang w:eastAsia="zh-CN"/>
        </w:rPr>
      </w:pPr>
    </w:p>
    <w:p w14:paraId="2BC3893D" w14:textId="77777777" w:rsidR="00265372" w:rsidRDefault="00265372">
      <w:pPr>
        <w:pStyle w:val="PL"/>
        <w:rPr>
          <w:lang w:eastAsia="zh-CN"/>
        </w:rPr>
      </w:pPr>
    </w:p>
    <w:p w14:paraId="611997A8" w14:textId="77777777" w:rsidR="00265372" w:rsidRDefault="00265372" w:rsidP="00265372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2DDBF2E1" w14:textId="70634395" w:rsidR="00265372" w:rsidRDefault="00265372" w:rsidP="00265372">
      <w:pPr>
        <w:pStyle w:val="PL"/>
        <w:rPr>
          <w:color w:val="FF0000"/>
          <w:lang w:eastAsia="zh-CN"/>
        </w:rPr>
      </w:pPr>
    </w:p>
    <w:p w14:paraId="2B24990D" w14:textId="3FA58E89" w:rsidR="000179FE" w:rsidRDefault="000179FE" w:rsidP="00265372">
      <w:pPr>
        <w:pStyle w:val="PL"/>
        <w:rPr>
          <w:color w:val="FF0000"/>
          <w:lang w:eastAsia="zh-CN"/>
        </w:rPr>
      </w:pPr>
    </w:p>
    <w:p w14:paraId="7F7EB0A8" w14:textId="77777777" w:rsidR="000179FE" w:rsidRDefault="000179FE" w:rsidP="000179FE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RequestedSRSTransmissionCharacteristics</w:t>
      </w:r>
      <w:proofErr w:type="spellEnd"/>
      <w:r>
        <w:rPr>
          <w:rFonts w:eastAsia="宋体"/>
          <w:snapToGrid w:val="0"/>
        </w:rPr>
        <w:t xml:space="preserve"> ::= SEQUENCE {</w:t>
      </w:r>
    </w:p>
    <w:p w14:paraId="3A4C1B5C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numberOfTransmissions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4C27BDB" w14:textId="77777777" w:rsidR="000179FE" w:rsidRPr="00340015" w:rsidRDefault="000179FE" w:rsidP="000179FE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340015">
        <w:rPr>
          <w:snapToGrid w:val="0"/>
        </w:rPr>
        <w:t>--</w:t>
      </w:r>
      <w:r w:rsidRPr="00340015">
        <w:rPr>
          <w:rFonts w:cs="Arial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04163576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resourceType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630DAC7B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bandwidthSRS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BandwidthSRS</w:t>
      </w:r>
      <w:proofErr w:type="spellEnd"/>
      <w:r>
        <w:rPr>
          <w:rFonts w:eastAsia="宋体"/>
          <w:snapToGrid w:val="0"/>
        </w:rPr>
        <w:t>,</w:t>
      </w:r>
    </w:p>
    <w:p w14:paraId="1E9EE8DD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sRSResourceSetList</w:t>
      </w:r>
      <w:proofErr w:type="spellEnd"/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SRSResourceSetList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1583BA1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sSBInformation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SSBInformation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0F4650F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iE</w:t>
      </w:r>
      <w:proofErr w:type="spellEnd"/>
      <w:r>
        <w:rPr>
          <w:rFonts w:eastAsia="宋体"/>
          <w:snapToGrid w:val="0"/>
        </w:rPr>
        <w:t>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ProtocolExtensionContainer</w:t>
      </w:r>
      <w:proofErr w:type="spellEnd"/>
      <w:r>
        <w:rPr>
          <w:rFonts w:eastAsia="宋体"/>
          <w:snapToGrid w:val="0"/>
        </w:rPr>
        <w:t xml:space="preserve"> { { </w:t>
      </w:r>
      <w:proofErr w:type="spellStart"/>
      <w:r>
        <w:rPr>
          <w:rFonts w:eastAsia="宋体"/>
          <w:snapToGrid w:val="0"/>
        </w:rPr>
        <w:t>RequestedSRSTransmissionCharacteristics-ExtIEs</w:t>
      </w:r>
      <w:proofErr w:type="spellEnd"/>
      <w:r>
        <w:rPr>
          <w:rFonts w:eastAsia="宋体"/>
          <w:snapToGrid w:val="0"/>
        </w:rPr>
        <w:t>} } OPTIONAL</w:t>
      </w:r>
    </w:p>
    <w:p w14:paraId="7AD5B48E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37CB00E" w14:textId="77777777" w:rsidR="000179FE" w:rsidRDefault="000179FE" w:rsidP="000179FE">
      <w:pPr>
        <w:pStyle w:val="PL"/>
        <w:rPr>
          <w:rFonts w:eastAsia="宋体"/>
          <w:snapToGrid w:val="0"/>
        </w:rPr>
      </w:pPr>
    </w:p>
    <w:p w14:paraId="117B0EB0" w14:textId="77777777" w:rsidR="000179FE" w:rsidRDefault="000179FE" w:rsidP="000179FE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RequestedSRSTransmissionCharacteristics-ExtIEs</w:t>
      </w:r>
      <w:proofErr w:type="spellEnd"/>
      <w:r>
        <w:rPr>
          <w:rFonts w:eastAsia="宋体"/>
          <w:snapToGrid w:val="0"/>
        </w:rPr>
        <w:t xml:space="preserve"> F1AP-PROTOCOL-EXTENSION ::= {</w:t>
      </w:r>
    </w:p>
    <w:p w14:paraId="38EF2452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proofErr w:type="spellStart"/>
      <w:r>
        <w:rPr>
          <w:rFonts w:eastAsia="宋体"/>
          <w:snapToGrid w:val="0"/>
        </w:rPr>
        <w:t>SrsFrequency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proofErr w:type="spellStart"/>
      <w:r>
        <w:rPr>
          <w:rFonts w:eastAsia="宋体"/>
          <w:snapToGrid w:val="0"/>
        </w:rPr>
        <w:t>SrsFrequency</w:t>
      </w:r>
      <w:proofErr w:type="spell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 w:rsidRPr="005E53C7">
        <w:rPr>
          <w:rFonts w:eastAsia="宋体"/>
          <w:snapToGrid w:val="0"/>
        </w:rPr>
        <w:t>|</w:t>
      </w:r>
    </w:p>
    <w:p w14:paraId="495121F9" w14:textId="77777777" w:rsidR="000179FE" w:rsidRPr="005E53C7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>{ ID id-BW-Aggregation-Request-</w:t>
      </w:r>
      <w:r>
        <w:rPr>
          <w:rFonts w:eastAsia="宋体"/>
          <w:snapToGrid w:val="0"/>
        </w:rPr>
        <w:t>Indication</w:t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  <w:t>CRITICALITY ignore EXTENSION BW-Aggregation-Request-</w:t>
      </w:r>
      <w:r>
        <w:rPr>
          <w:rFonts w:eastAsia="宋体"/>
          <w:snapToGrid w:val="0"/>
        </w:rPr>
        <w:t>Indication</w:t>
      </w:r>
      <w:r w:rsidRPr="005E53C7">
        <w:rPr>
          <w:rFonts w:eastAsia="宋体"/>
          <w:snapToGrid w:val="0"/>
        </w:rPr>
        <w:tab/>
        <w:t>PRESENCE optional }|</w:t>
      </w:r>
    </w:p>
    <w:p w14:paraId="48913289" w14:textId="77777777" w:rsidR="000179FE" w:rsidRPr="005E53C7" w:rsidRDefault="000179FE" w:rsidP="000179FE">
      <w:pPr>
        <w:pStyle w:val="PL"/>
        <w:rPr>
          <w:rFonts w:eastAsia="宋体"/>
          <w:snapToGrid w:val="0"/>
        </w:rPr>
      </w:pPr>
      <w:r w:rsidRPr="005E53C7">
        <w:rPr>
          <w:rFonts w:eastAsia="宋体"/>
          <w:snapToGrid w:val="0"/>
        </w:rPr>
        <w:lastRenderedPageBreak/>
        <w:tab/>
        <w:t>{ ID id-</w:t>
      </w:r>
      <w:proofErr w:type="spellStart"/>
      <w:r w:rsidRPr="005E53C7">
        <w:rPr>
          <w:rFonts w:eastAsia="宋体"/>
          <w:snapToGrid w:val="0"/>
        </w:rPr>
        <w:t>PosValidityAreaCellList</w:t>
      </w:r>
      <w:proofErr w:type="spellEnd"/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  <w:t xml:space="preserve">CRITICALITY ignore EXTENSION </w:t>
      </w:r>
      <w:proofErr w:type="spellStart"/>
      <w:r w:rsidRPr="005E53C7">
        <w:rPr>
          <w:rFonts w:eastAsia="宋体"/>
          <w:snapToGrid w:val="0"/>
        </w:rPr>
        <w:t>PosValidityAreaCellList</w:t>
      </w:r>
      <w:proofErr w:type="spellEnd"/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  <w:t>PRESENCE optional }|</w:t>
      </w:r>
    </w:p>
    <w:p w14:paraId="34EA62F9" w14:textId="77777777" w:rsidR="000179FE" w:rsidRDefault="000179FE" w:rsidP="000179FE">
      <w:pPr>
        <w:pStyle w:val="PL"/>
        <w:rPr>
          <w:ins w:id="165" w:author="Samsung" w:date="2025-04-23T10:32:00Z"/>
          <w:snapToGrid w:val="0"/>
        </w:rPr>
      </w:pPr>
      <w:r w:rsidRPr="005E53C7">
        <w:rPr>
          <w:rFonts w:eastAsia="宋体"/>
          <w:snapToGrid w:val="0"/>
        </w:rPr>
        <w:tab/>
      </w:r>
      <w:r w:rsidRPr="00BD25DD">
        <w:rPr>
          <w:rFonts w:eastAsia="宋体"/>
          <w:snapToGrid w:val="0"/>
        </w:rPr>
        <w:t>{ ID id-</w:t>
      </w:r>
      <w:proofErr w:type="spellStart"/>
      <w:r w:rsidRPr="00BD25DD">
        <w:rPr>
          <w:rFonts w:eastAsia="宋体"/>
          <w:snapToGrid w:val="0"/>
        </w:rPr>
        <w:t>ValidityAreaSpecificSRSInformation</w:t>
      </w:r>
      <w:proofErr w:type="spellEnd"/>
      <w:r w:rsidRPr="00BD25DD">
        <w:rPr>
          <w:rFonts w:eastAsia="宋体"/>
          <w:snapToGrid w:val="0"/>
        </w:rPr>
        <w:tab/>
      </w:r>
      <w:r w:rsidRPr="00BD25DD">
        <w:rPr>
          <w:rFonts w:eastAsia="宋体"/>
          <w:snapToGrid w:val="0"/>
        </w:rPr>
        <w:tab/>
        <w:t xml:space="preserve">CRITICALITY ignore EXTENSION </w:t>
      </w:r>
      <w:proofErr w:type="spellStart"/>
      <w:r w:rsidRPr="00BD25DD">
        <w:rPr>
          <w:rFonts w:eastAsia="宋体"/>
          <w:snapToGrid w:val="0"/>
        </w:rPr>
        <w:t>ValidityAreaSpecificSRSInformation</w:t>
      </w:r>
      <w:proofErr w:type="spellEnd"/>
      <w:r w:rsidRPr="00BD25DD">
        <w:rPr>
          <w:rFonts w:eastAsia="宋体"/>
          <w:snapToGrid w:val="0"/>
        </w:rPr>
        <w:tab/>
        <w:t>PRESENCE optional }</w:t>
      </w:r>
      <w:ins w:id="166" w:author="Samsung" w:date="2025-04-23T10:32:00Z">
        <w:r>
          <w:rPr>
            <w:snapToGrid w:val="0"/>
          </w:rPr>
          <w:t>|</w:t>
        </w:r>
      </w:ins>
    </w:p>
    <w:p w14:paraId="054C8CE3" w14:textId="1EE3C6EC" w:rsidR="000179FE" w:rsidRDefault="000179FE" w:rsidP="000179FE">
      <w:pPr>
        <w:pStyle w:val="PL"/>
        <w:rPr>
          <w:rFonts w:eastAsia="宋体"/>
          <w:snapToGrid w:val="0"/>
        </w:rPr>
      </w:pPr>
      <w:ins w:id="167" w:author="Samsung" w:date="2025-04-23T10:32:00Z">
        <w:r>
          <w:rPr>
            <w:snapToGrid w:val="0"/>
          </w:rPr>
          <w:tab/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proofErr w:type="spellStart"/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proofErr w:type="spellEnd"/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proofErr w:type="spellStart"/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</w:t>
        </w:r>
      </w:ins>
      <w:ins w:id="168" w:author="Samsung" w:date="2025-04-23T10:33:00Z">
        <w:r>
          <w:rPr>
            <w:snapToGrid w:val="0"/>
          </w:rPr>
          <w:t>ended</w:t>
        </w:r>
        <w:proofErr w:type="spellEnd"/>
        <w:r>
          <w:rPr>
            <w:snapToGrid w:val="0"/>
          </w:rPr>
          <w:tab/>
        </w:r>
      </w:ins>
      <w:ins w:id="169" w:author="Samsung" w:date="2025-04-23T10:32:00Z"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>
        <w:rPr>
          <w:rFonts w:eastAsia="宋体" w:hint="eastAsia"/>
          <w:snapToGrid w:val="0"/>
          <w:lang w:eastAsia="zh-CN"/>
        </w:rPr>
        <w:t>,</w:t>
      </w:r>
    </w:p>
    <w:p w14:paraId="64C58F25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115E81" w14:textId="77777777" w:rsidR="000179FE" w:rsidRDefault="000179FE" w:rsidP="000179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DBAF70" w14:textId="30F01EC5" w:rsidR="00797B71" w:rsidRDefault="00797B71" w:rsidP="00797B71">
      <w:pPr>
        <w:pStyle w:val="PL"/>
        <w:rPr>
          <w:snapToGrid w:val="0"/>
          <w:lang w:eastAsia="zh-CN"/>
        </w:rPr>
      </w:pPr>
    </w:p>
    <w:p w14:paraId="0385E72D" w14:textId="77777777" w:rsidR="00D5793F" w:rsidRDefault="00D5793F" w:rsidP="00D5793F">
      <w:pPr>
        <w:pStyle w:val="PL"/>
        <w:rPr>
          <w:highlight w:val="yellow"/>
          <w:lang w:eastAsia="zh-CN"/>
        </w:rPr>
      </w:pPr>
    </w:p>
    <w:p w14:paraId="430266B7" w14:textId="279EB5EC" w:rsidR="00D5793F" w:rsidRDefault="00D5793F" w:rsidP="00D5793F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4E2B4B41" w14:textId="77777777" w:rsidR="00D5793F" w:rsidRPr="00AA5512" w:rsidRDefault="00D5793F" w:rsidP="00D5793F">
      <w:pPr>
        <w:pStyle w:val="PL"/>
        <w:rPr>
          <w:color w:val="FF0000"/>
          <w:lang w:eastAsia="zh-CN"/>
        </w:rPr>
      </w:pPr>
    </w:p>
    <w:p w14:paraId="33E61828" w14:textId="77777777" w:rsidR="00797B71" w:rsidRDefault="00797B71" w:rsidP="00797B71">
      <w:pPr>
        <w:pStyle w:val="PL"/>
        <w:rPr>
          <w:snapToGrid w:val="0"/>
        </w:rPr>
      </w:pPr>
    </w:p>
    <w:p w14:paraId="34DD3141" w14:textId="38512E61" w:rsidR="00D5793F" w:rsidRDefault="00D5793F" w:rsidP="00D5793F">
      <w:pPr>
        <w:pStyle w:val="PL"/>
        <w:rPr>
          <w:ins w:id="170" w:author="Samsung" w:date="2025-04-23T10:35:00Z"/>
          <w:snapToGrid w:val="0"/>
        </w:rPr>
      </w:pPr>
      <w:proofErr w:type="spellStart"/>
      <w:ins w:id="171" w:author="Samsung" w:date="2025-04-23T10:35:00Z"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proofErr w:type="spellEnd"/>
        <w:r>
          <w:rPr>
            <w:snapToGrid w:val="0"/>
          </w:rPr>
          <w:t xml:space="preserve"> ::= SEQUENCE {</w:t>
        </w:r>
      </w:ins>
    </w:p>
    <w:p w14:paraId="707EB356" w14:textId="6834F57A" w:rsidR="006F729A" w:rsidRPr="007C49BE" w:rsidRDefault="00D5793F" w:rsidP="006F729A">
      <w:pPr>
        <w:pStyle w:val="PL"/>
        <w:rPr>
          <w:ins w:id="172" w:author="Samsung" w:date="2025-04-23T10:36:00Z"/>
          <w:snapToGrid w:val="0"/>
          <w:lang w:val="fr-FR"/>
        </w:rPr>
      </w:pPr>
      <w:ins w:id="173" w:author="Samsung" w:date="2025-04-23T10:35:00Z">
        <w:r>
          <w:rPr>
            <w:snapToGrid w:val="0"/>
          </w:rPr>
          <w:tab/>
        </w:r>
      </w:ins>
      <w:proofErr w:type="spellStart"/>
      <w:ins w:id="174" w:author="Samsung" w:date="2025-04-23T10:36:00Z">
        <w:r w:rsidR="006F729A" w:rsidRPr="007C49BE">
          <w:rPr>
            <w:snapToGrid w:val="0"/>
            <w:lang w:val="fr-FR"/>
          </w:rPr>
          <w:t>posSRSReso</w:t>
        </w:r>
        <w:r w:rsidR="00207247">
          <w:rPr>
            <w:snapToGrid w:val="0"/>
            <w:lang w:val="fr-FR"/>
          </w:rPr>
          <w:t>urce</w:t>
        </w:r>
        <w:proofErr w:type="spellEnd"/>
        <w:r w:rsidR="00207247">
          <w:rPr>
            <w:snapToGrid w:val="0"/>
            <w:lang w:val="fr-FR"/>
          </w:rPr>
          <w:t>-List</w:t>
        </w:r>
        <w:r w:rsidR="00207247">
          <w:rPr>
            <w:snapToGrid w:val="0"/>
            <w:lang w:val="fr-FR"/>
          </w:rPr>
          <w:tab/>
        </w:r>
        <w:r w:rsidR="00207247">
          <w:rPr>
            <w:snapToGrid w:val="0"/>
            <w:lang w:val="fr-FR"/>
          </w:rPr>
          <w:tab/>
        </w:r>
        <w:r w:rsidR="00207247">
          <w:rPr>
            <w:snapToGrid w:val="0"/>
            <w:lang w:val="fr-FR"/>
          </w:rPr>
          <w:tab/>
        </w:r>
        <w:proofErr w:type="spellStart"/>
        <w:r w:rsidR="00207247">
          <w:rPr>
            <w:snapToGrid w:val="0"/>
            <w:lang w:val="fr-FR"/>
          </w:rPr>
          <w:t>PosSRSResource</w:t>
        </w:r>
        <w:proofErr w:type="spellEnd"/>
        <w:r w:rsidR="00207247">
          <w:rPr>
            <w:snapToGrid w:val="0"/>
            <w:lang w:val="fr-FR"/>
          </w:rPr>
          <w:t>-List</w:t>
        </w:r>
        <w:r w:rsidR="00207247">
          <w:rPr>
            <w:snapToGrid w:val="0"/>
            <w:lang w:val="fr-FR"/>
          </w:rPr>
          <w:tab/>
        </w:r>
      </w:ins>
      <w:ins w:id="175" w:author="Samsung" w:date="2025-04-23T10:37:00Z">
        <w:r w:rsidR="00207247">
          <w:rPr>
            <w:snapToGrid w:val="0"/>
            <w:lang w:val="fr-FR"/>
          </w:rPr>
          <w:tab/>
        </w:r>
      </w:ins>
      <w:ins w:id="176" w:author="Samsung" w:date="2025-04-23T10:36:00Z">
        <w:r w:rsidR="006F729A" w:rsidRPr="007C49BE">
          <w:rPr>
            <w:snapToGrid w:val="0"/>
            <w:lang w:val="fr-FR"/>
          </w:rPr>
          <w:t>OPTIONAL,</w:t>
        </w:r>
      </w:ins>
    </w:p>
    <w:p w14:paraId="3366455B" w14:textId="4D8344C2" w:rsidR="006F729A" w:rsidRPr="00112909" w:rsidRDefault="006F729A" w:rsidP="006F729A">
      <w:pPr>
        <w:pStyle w:val="PL"/>
        <w:rPr>
          <w:ins w:id="177" w:author="Samsung" w:date="2025-04-23T10:36:00Z"/>
          <w:snapToGrid w:val="0"/>
        </w:rPr>
      </w:pPr>
      <w:ins w:id="178" w:author="Samsung" w:date="2025-04-23T10:36:00Z">
        <w:r w:rsidRPr="00112909">
          <w:rPr>
            <w:snapToGrid w:val="0"/>
          </w:rPr>
          <w:tab/>
        </w:r>
        <w:proofErr w:type="spellStart"/>
        <w:r w:rsidRPr="00112909">
          <w:rPr>
            <w:snapToGrid w:val="0"/>
          </w:rPr>
          <w:t>posSRSResourceS</w:t>
        </w:r>
        <w:r w:rsidR="00207247">
          <w:rPr>
            <w:snapToGrid w:val="0"/>
          </w:rPr>
          <w:t>et</w:t>
        </w:r>
        <w:proofErr w:type="spellEnd"/>
        <w:r w:rsidR="00207247">
          <w:rPr>
            <w:snapToGrid w:val="0"/>
          </w:rPr>
          <w:t>-List</w:t>
        </w:r>
        <w:r w:rsidR="00207247">
          <w:rPr>
            <w:snapToGrid w:val="0"/>
          </w:rPr>
          <w:tab/>
        </w:r>
        <w:r w:rsidR="00207247">
          <w:rPr>
            <w:snapToGrid w:val="0"/>
          </w:rPr>
          <w:tab/>
        </w:r>
        <w:proofErr w:type="spellStart"/>
        <w:r w:rsidR="00207247">
          <w:rPr>
            <w:snapToGrid w:val="0"/>
          </w:rPr>
          <w:t>PosSRSResourceSet</w:t>
        </w:r>
        <w:proofErr w:type="spellEnd"/>
        <w:r w:rsidR="00207247">
          <w:rPr>
            <w:snapToGrid w:val="0"/>
          </w:rPr>
          <w:t>-List</w:t>
        </w:r>
      </w:ins>
      <w:ins w:id="179" w:author="Samsung" w:date="2025-04-23T10:37:00Z">
        <w:r w:rsidR="00207247">
          <w:rPr>
            <w:snapToGrid w:val="0"/>
          </w:rPr>
          <w:tab/>
        </w:r>
      </w:ins>
      <w:ins w:id="180" w:author="Samsung" w:date="2025-04-23T10:36:00Z">
        <w:r w:rsidRPr="00112909">
          <w:rPr>
            <w:snapToGrid w:val="0"/>
          </w:rPr>
          <w:t>OPTIONAL,</w:t>
        </w:r>
      </w:ins>
    </w:p>
    <w:p w14:paraId="3F33475D" w14:textId="3F5D11BF" w:rsidR="00D5793F" w:rsidRDefault="00D5793F" w:rsidP="006F729A">
      <w:pPr>
        <w:pStyle w:val="PL"/>
        <w:rPr>
          <w:ins w:id="181" w:author="Samsung" w:date="2025-04-23T10:35:00Z"/>
          <w:snapToGrid w:val="0"/>
          <w:lang w:eastAsia="zh-CN"/>
        </w:rPr>
      </w:pPr>
      <w:ins w:id="182" w:author="Samsung" w:date="2025-04-23T10:35:00Z">
        <w:r w:rsidRPr="00E17648">
          <w:rPr>
            <w:snapToGrid w:val="0"/>
          </w:rPr>
          <w:tab/>
        </w:r>
        <w:proofErr w:type="spellStart"/>
        <w:r w:rsidRPr="00E17648">
          <w:rPr>
            <w:snapToGrid w:val="0"/>
          </w:rPr>
          <w:t>iE</w:t>
        </w:r>
        <w:proofErr w:type="spellEnd"/>
        <w:r w:rsidRPr="00E17648">
          <w:rPr>
            <w:snapToGrid w:val="0"/>
          </w:rPr>
          <w:t>-extensions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</w:r>
        <w:proofErr w:type="spellStart"/>
        <w:r w:rsidRPr="00E17648">
          <w:rPr>
            <w:snapToGrid w:val="0"/>
          </w:rPr>
          <w:t>ProtocolExtensionContainer</w:t>
        </w:r>
        <w:proofErr w:type="spellEnd"/>
        <w:r w:rsidRPr="00E17648">
          <w:rPr>
            <w:snapToGrid w:val="0"/>
          </w:rPr>
          <w:t xml:space="preserve"> { { </w:t>
        </w:r>
        <w:proofErr w:type="spellStart"/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r w:rsidRPr="00E17648">
          <w:rPr>
            <w:snapToGrid w:val="0"/>
          </w:rPr>
          <w:t>-ExtIEs</w:t>
        </w:r>
        <w:proofErr w:type="spellEnd"/>
        <w:r w:rsidRPr="00E17648">
          <w:rPr>
            <w:snapToGrid w:val="0"/>
          </w:rPr>
          <w:t xml:space="preserve"> } }</w:t>
        </w:r>
        <w:r w:rsidRPr="00E17648">
          <w:rPr>
            <w:snapToGrid w:val="0"/>
          </w:rPr>
          <w:tab/>
          <w:t>OPTIONAL,</w:t>
        </w:r>
      </w:ins>
    </w:p>
    <w:p w14:paraId="2D458710" w14:textId="77777777" w:rsidR="00D5793F" w:rsidRDefault="00D5793F" w:rsidP="00D5793F">
      <w:pPr>
        <w:pStyle w:val="PL"/>
        <w:rPr>
          <w:ins w:id="183" w:author="Samsung" w:date="2025-04-23T10:35:00Z"/>
          <w:snapToGrid w:val="0"/>
        </w:rPr>
      </w:pPr>
      <w:ins w:id="184" w:author="Samsung" w:date="2025-04-23T10:3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...</w:t>
        </w:r>
      </w:ins>
    </w:p>
    <w:p w14:paraId="5F5B4734" w14:textId="77777777" w:rsidR="00D5793F" w:rsidRPr="00E17648" w:rsidRDefault="00D5793F" w:rsidP="00D5793F">
      <w:pPr>
        <w:pStyle w:val="PL"/>
        <w:rPr>
          <w:ins w:id="185" w:author="Samsung" w:date="2025-04-23T10:35:00Z"/>
          <w:snapToGrid w:val="0"/>
        </w:rPr>
      </w:pPr>
      <w:ins w:id="186" w:author="Samsung" w:date="2025-04-23T10:35:00Z">
        <w:r>
          <w:rPr>
            <w:snapToGrid w:val="0"/>
          </w:rPr>
          <w:t>}</w:t>
        </w:r>
      </w:ins>
    </w:p>
    <w:p w14:paraId="4BC7804A" w14:textId="77777777" w:rsidR="00D5793F" w:rsidRPr="00E17648" w:rsidRDefault="00D5793F" w:rsidP="00D5793F">
      <w:pPr>
        <w:pStyle w:val="PL"/>
        <w:rPr>
          <w:ins w:id="187" w:author="Samsung" w:date="2025-04-23T10:35:00Z"/>
          <w:snapToGrid w:val="0"/>
        </w:rPr>
      </w:pPr>
    </w:p>
    <w:p w14:paraId="3F916E06" w14:textId="1546B877" w:rsidR="00D5793F" w:rsidRPr="00E17648" w:rsidRDefault="00D5793F" w:rsidP="00D5793F">
      <w:pPr>
        <w:pStyle w:val="PL"/>
        <w:rPr>
          <w:ins w:id="188" w:author="Samsung" w:date="2025-04-23T10:35:00Z"/>
          <w:snapToGrid w:val="0"/>
        </w:rPr>
      </w:pPr>
      <w:proofErr w:type="spellStart"/>
      <w:ins w:id="189" w:author="Samsung" w:date="2025-04-23T10:35:00Z">
        <w:r w:rsidRPr="00777177">
          <w:rPr>
            <w:snapToGrid w:val="0"/>
          </w:rPr>
          <w:t>ValidityArea</w:t>
        </w:r>
        <w:r w:rsidRPr="00777177">
          <w:rPr>
            <w:rFonts w:hint="eastAsia"/>
            <w:snapToGrid w:val="0"/>
          </w:rPr>
          <w:t>S</w:t>
        </w:r>
        <w:r w:rsidRPr="00777177">
          <w:rPr>
            <w:snapToGrid w:val="0"/>
          </w:rPr>
          <w:t>pecificSRSInformation</w:t>
        </w:r>
        <w:r>
          <w:rPr>
            <w:snapToGrid w:val="0"/>
          </w:rPr>
          <w:t>Extended</w:t>
        </w:r>
        <w:r w:rsidRPr="00E17648">
          <w:rPr>
            <w:snapToGrid w:val="0"/>
          </w:rPr>
          <w:t>-ExtIEs</w:t>
        </w:r>
        <w:proofErr w:type="spellEnd"/>
        <w:r w:rsidRPr="00E17648">
          <w:rPr>
            <w:snapToGrid w:val="0"/>
          </w:rPr>
          <w:t xml:space="preserve"> </w:t>
        </w:r>
      </w:ins>
      <w:ins w:id="190" w:author="Samsung" w:date="2025-04-23T11:20:00Z">
        <w:r w:rsidR="00EC3794">
          <w:rPr>
            <w:snapToGrid w:val="0"/>
          </w:rPr>
          <w:t>F1AP</w:t>
        </w:r>
      </w:ins>
      <w:ins w:id="191" w:author="Samsung" w:date="2025-04-23T10:35:00Z">
        <w:r w:rsidRPr="00E17648">
          <w:rPr>
            <w:snapToGrid w:val="0"/>
          </w:rPr>
          <w:t>-PROTOCOL-EXTENSION ::= {</w:t>
        </w:r>
      </w:ins>
    </w:p>
    <w:p w14:paraId="4936BF89" w14:textId="77777777" w:rsidR="00D5793F" w:rsidRPr="00E17648" w:rsidRDefault="00D5793F" w:rsidP="00D5793F">
      <w:pPr>
        <w:pStyle w:val="PL"/>
        <w:rPr>
          <w:ins w:id="192" w:author="Samsung" w:date="2025-04-23T10:35:00Z"/>
          <w:snapToGrid w:val="0"/>
        </w:rPr>
      </w:pPr>
      <w:ins w:id="193" w:author="Samsung" w:date="2025-04-23T10:35:00Z">
        <w:r w:rsidRPr="00E17648">
          <w:rPr>
            <w:snapToGrid w:val="0"/>
          </w:rPr>
          <w:tab/>
          <w:t>...</w:t>
        </w:r>
      </w:ins>
    </w:p>
    <w:p w14:paraId="545EBF10" w14:textId="77777777" w:rsidR="00D5793F" w:rsidRDefault="00D5793F" w:rsidP="00D5793F">
      <w:pPr>
        <w:pStyle w:val="PL"/>
        <w:rPr>
          <w:ins w:id="194" w:author="Samsung" w:date="2025-04-23T10:35:00Z"/>
          <w:snapToGrid w:val="0"/>
        </w:rPr>
      </w:pPr>
      <w:ins w:id="195" w:author="Samsung" w:date="2025-04-23T10:35:00Z">
        <w:r w:rsidRPr="00E17648">
          <w:rPr>
            <w:snapToGrid w:val="0"/>
          </w:rPr>
          <w:t>}</w:t>
        </w:r>
      </w:ins>
    </w:p>
    <w:p w14:paraId="140F76AE" w14:textId="77777777" w:rsidR="007E51AE" w:rsidRDefault="007E51AE" w:rsidP="007E51AE">
      <w:pPr>
        <w:pStyle w:val="PL"/>
        <w:rPr>
          <w:snapToGrid w:val="0"/>
          <w:lang w:eastAsia="zh-CN"/>
        </w:rPr>
      </w:pP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707507FE" w14:textId="77777777" w:rsidR="007E51AE" w:rsidRDefault="007E51AE" w:rsidP="007E51AE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4C08406" w14:textId="77777777" w:rsidR="007E51AE" w:rsidRPr="00AA5512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196" w:name="_Toc20956005"/>
      <w:bookmarkStart w:id="197" w:name="_Toc29893131"/>
      <w:bookmarkStart w:id="198" w:name="_Toc36557068"/>
      <w:bookmarkStart w:id="199" w:name="_Toc45832588"/>
      <w:bookmarkStart w:id="200" w:name="_Toc51763910"/>
      <w:bookmarkStart w:id="201" w:name="_Toc64449082"/>
      <w:bookmarkStart w:id="202" w:name="_Toc66289741"/>
      <w:bookmarkStart w:id="203" w:name="_Toc74154854"/>
      <w:bookmarkStart w:id="204" w:name="_Toc81383598"/>
      <w:bookmarkStart w:id="205" w:name="_Toc88658232"/>
      <w:bookmarkStart w:id="206" w:name="_Toc97911144"/>
      <w:bookmarkStart w:id="207" w:name="_Toc99038968"/>
      <w:bookmarkStart w:id="208" w:name="_Toc99731231"/>
      <w:bookmarkStart w:id="209" w:name="_Toc105511366"/>
      <w:bookmarkStart w:id="210" w:name="_Toc105927898"/>
      <w:bookmarkStart w:id="211" w:name="_Toc106110438"/>
      <w:bookmarkStart w:id="212" w:name="_Toc113835880"/>
      <w:bookmarkStart w:id="213" w:name="_Toc120124736"/>
      <w:bookmarkStart w:id="214" w:name="_Toc192844225"/>
      <w:r w:rsidRPr="00EA5FA7">
        <w:t>9.4.7</w:t>
      </w:r>
      <w:r w:rsidRPr="00EA5FA7">
        <w:tab/>
        <w:t>Constant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lastRenderedPageBreak/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43728F37" w14:textId="77777777" w:rsidR="007E51AE" w:rsidRPr="00A81FC1" w:rsidRDefault="007E51AE" w:rsidP="007E51AE">
      <w:pPr>
        <w:pStyle w:val="PL"/>
        <w:rPr>
          <w:snapToGrid w:val="0"/>
          <w:lang w:eastAsia="zh-CN"/>
        </w:rPr>
      </w:pPr>
    </w:p>
    <w:p w14:paraId="1CED020E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4B749B17" w14:textId="77777777" w:rsidR="007E51AE" w:rsidRDefault="007E51AE" w:rsidP="007E51AE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7F46F00" w14:textId="77777777" w:rsidR="00D5793F" w:rsidRPr="00707B3F" w:rsidRDefault="00D5793F" w:rsidP="00D5793F">
      <w:pPr>
        <w:pStyle w:val="PL"/>
        <w:rPr>
          <w:snapToGrid w:val="0"/>
        </w:rPr>
      </w:pPr>
    </w:p>
    <w:p w14:paraId="68C6B605" w14:textId="77777777" w:rsidR="007E51AE" w:rsidRPr="002D2A56" w:rsidRDefault="007E51AE" w:rsidP="007E51AE">
      <w:pPr>
        <w:pStyle w:val="PL"/>
        <w:rPr>
          <w:rFonts w:eastAsia="Calibri"/>
          <w:lang w:eastAsia="ja-JP"/>
        </w:rPr>
      </w:pPr>
    </w:p>
    <w:p w14:paraId="3692EB7F" w14:textId="77777777" w:rsidR="00A81FC1" w:rsidRDefault="00A81FC1" w:rsidP="00A81FC1">
      <w:pPr>
        <w:pStyle w:val="PL"/>
        <w:rPr>
          <w:rFonts w:cs="Courier New"/>
          <w:snapToGrid w:val="0"/>
          <w:lang w:val="en-US"/>
        </w:rPr>
      </w:pPr>
      <w:bookmarkStart w:id="215" w:name="_Hlk181200078"/>
      <w:r w:rsidRPr="00852DF5"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854</w:t>
      </w:r>
      <w:bookmarkEnd w:id="215"/>
    </w:p>
    <w:p w14:paraId="3D613583" w14:textId="77777777" w:rsidR="00A81FC1" w:rsidRPr="008445BA" w:rsidRDefault="00A81FC1" w:rsidP="00A81FC1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554EBC47" w14:textId="77777777" w:rsidR="00A81FC1" w:rsidRPr="00A6698F" w:rsidRDefault="00A81FC1" w:rsidP="00A81FC1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4899D9E4" w14:textId="77777777" w:rsidR="00A81FC1" w:rsidRDefault="00A81FC1" w:rsidP="00A81FC1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857</w:t>
      </w:r>
    </w:p>
    <w:p w14:paraId="5148E175" w14:textId="2D17DC8F" w:rsidR="00A81FC1" w:rsidRPr="0048545F" w:rsidRDefault="00A81FC1" w:rsidP="00A81FC1">
      <w:pPr>
        <w:pStyle w:val="PL"/>
        <w:tabs>
          <w:tab w:val="clear" w:pos="5376"/>
          <w:tab w:val="clear" w:pos="5760"/>
          <w:tab w:val="clear" w:pos="6144"/>
        </w:tabs>
        <w:rPr>
          <w:snapToGrid w:val="0"/>
          <w:lang w:val="en-US" w:eastAsia="zh-CN"/>
        </w:rPr>
      </w:pPr>
      <w:ins w:id="216" w:author="Samsung" w:date="2025-04-23T10:39:00Z">
        <w:r w:rsidRPr="0049156D">
          <w:rPr>
            <w:snapToGrid w:val="0"/>
            <w:szCs w:val="24"/>
            <w:lang w:val="en-US"/>
          </w:rPr>
          <w:t>id-</w:t>
        </w:r>
        <w:proofErr w:type="spellStart"/>
        <w:r w:rsidRPr="0049156D">
          <w:rPr>
            <w:snapToGrid w:val="0"/>
            <w:szCs w:val="24"/>
            <w:lang w:val="en-US"/>
          </w:rPr>
          <w:t>ValidityArea</w:t>
        </w:r>
        <w:r w:rsidRPr="0049156D">
          <w:rPr>
            <w:rFonts w:hint="eastAsia"/>
            <w:snapToGrid w:val="0"/>
            <w:szCs w:val="24"/>
            <w:lang w:val="en-US"/>
          </w:rPr>
          <w:t>S</w:t>
        </w:r>
        <w:r w:rsidRPr="0049156D">
          <w:rPr>
            <w:snapToGrid w:val="0"/>
            <w:szCs w:val="24"/>
            <w:lang w:val="en-US"/>
          </w:rPr>
          <w:t>pecificSRSInformation</w:t>
        </w:r>
        <w:r>
          <w:rPr>
            <w:snapToGrid w:val="0"/>
            <w:szCs w:val="24"/>
            <w:lang w:val="en-US"/>
          </w:rPr>
          <w:t>Extended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 xml:space="preserve">-ID ::= </w:t>
        </w:r>
      </w:ins>
      <w:ins w:id="217" w:author="Samsung" w:date="2025-04-23T10:40:00Z">
        <w:r>
          <w:rPr>
            <w:snapToGrid w:val="0"/>
          </w:rPr>
          <w:t>xxx</w:t>
        </w:r>
      </w:ins>
    </w:p>
    <w:p w14:paraId="73FE3957" w14:textId="77777777" w:rsidR="00A81FC1" w:rsidRPr="0048545F" w:rsidRDefault="00A81FC1" w:rsidP="00A81FC1">
      <w:pPr>
        <w:pStyle w:val="PL"/>
      </w:pPr>
    </w:p>
    <w:p w14:paraId="7AEAB7C3" w14:textId="77777777" w:rsidR="00A81FC1" w:rsidRPr="0048545F" w:rsidRDefault="00A81FC1" w:rsidP="00A81FC1">
      <w:pPr>
        <w:pStyle w:val="PL"/>
        <w:rPr>
          <w:snapToGrid w:val="0"/>
        </w:rPr>
      </w:pPr>
    </w:p>
    <w:p w14:paraId="1998A91B" w14:textId="77777777" w:rsidR="00A81FC1" w:rsidRPr="0048545F" w:rsidRDefault="00A81FC1" w:rsidP="00A81FC1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109C2EA1" w14:textId="77777777" w:rsidR="00A81FC1" w:rsidRPr="0048545F" w:rsidRDefault="00A81FC1" w:rsidP="00A81FC1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162"/>
    <w:bookmarkEnd w:id="163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1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5B9DD" w16cid:durableId="2BB351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6F4BA" w14:textId="77777777" w:rsidR="00216882" w:rsidRDefault="00216882">
      <w:pPr>
        <w:spacing w:after="0"/>
      </w:pPr>
      <w:r>
        <w:separator/>
      </w:r>
    </w:p>
  </w:endnote>
  <w:endnote w:type="continuationSeparator" w:id="0">
    <w:p w14:paraId="65EA42FD" w14:textId="77777777" w:rsidR="00216882" w:rsidRDefault="002168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E30EAC" w:rsidRDefault="00E30EA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FBB7D" w14:textId="77777777" w:rsidR="00216882" w:rsidRDefault="00216882">
      <w:pPr>
        <w:spacing w:after="0"/>
      </w:pPr>
      <w:r>
        <w:separator/>
      </w:r>
    </w:p>
  </w:footnote>
  <w:footnote w:type="continuationSeparator" w:id="0">
    <w:p w14:paraId="327E3B98" w14:textId="77777777" w:rsidR="00216882" w:rsidRDefault="002168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E30EAC" w:rsidRDefault="00E30EAC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410AE44A" w:rsidR="00E30EAC" w:rsidRDefault="00E30E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EB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14EB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14EB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35C0DCE2" w:rsidR="00E30EAC" w:rsidRDefault="00E30E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EB7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591C2B20" w:rsidR="00E30EAC" w:rsidRDefault="00E30EAC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EB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14EB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14EB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E30EAC" w:rsidRDefault="00E30EAC">
    <w:pPr>
      <w:rPr>
        <w:lang w:eastAsia="zh-CN"/>
      </w:rPr>
    </w:pPr>
  </w:p>
  <w:p w14:paraId="2A1B5773" w14:textId="77777777" w:rsidR="00E30EAC" w:rsidRDefault="00E30EAC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D7772"/>
    <w:rsid w:val="000E2ABB"/>
    <w:rsid w:val="000E3E0B"/>
    <w:rsid w:val="000E4840"/>
    <w:rsid w:val="001028A4"/>
    <w:rsid w:val="0010733D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882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9C3"/>
    <w:rsid w:val="003307B7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2D74"/>
    <w:rsid w:val="0059586C"/>
    <w:rsid w:val="005A033C"/>
    <w:rsid w:val="005A32C1"/>
    <w:rsid w:val="005A690B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1188"/>
    <w:rsid w:val="0062261B"/>
    <w:rsid w:val="006252BD"/>
    <w:rsid w:val="006257ED"/>
    <w:rsid w:val="00625AD3"/>
    <w:rsid w:val="00627F82"/>
    <w:rsid w:val="00636811"/>
    <w:rsid w:val="00636F19"/>
    <w:rsid w:val="00637E07"/>
    <w:rsid w:val="00646BAC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6F729A"/>
    <w:rsid w:val="00700658"/>
    <w:rsid w:val="007031AA"/>
    <w:rsid w:val="00706BE6"/>
    <w:rsid w:val="00707ED5"/>
    <w:rsid w:val="00721D34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441CE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48DE"/>
    <w:rsid w:val="00915097"/>
    <w:rsid w:val="00915315"/>
    <w:rsid w:val="00917794"/>
    <w:rsid w:val="00917A9B"/>
    <w:rsid w:val="00920EE3"/>
    <w:rsid w:val="00927054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39AE"/>
    <w:rsid w:val="009C4D2F"/>
    <w:rsid w:val="009C5F49"/>
    <w:rsid w:val="009C6987"/>
    <w:rsid w:val="009C769E"/>
    <w:rsid w:val="009D1513"/>
    <w:rsid w:val="009D2B5C"/>
    <w:rsid w:val="009D71DA"/>
    <w:rsid w:val="009E3297"/>
    <w:rsid w:val="009E43FC"/>
    <w:rsid w:val="009E6B38"/>
    <w:rsid w:val="009F1138"/>
    <w:rsid w:val="009F734F"/>
    <w:rsid w:val="009F77B4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86E"/>
    <w:rsid w:val="00AA5512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1770A"/>
    <w:rsid w:val="00B233C7"/>
    <w:rsid w:val="00B258BB"/>
    <w:rsid w:val="00B2596D"/>
    <w:rsid w:val="00B27FBF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1D5"/>
    <w:rsid w:val="00C07DF9"/>
    <w:rsid w:val="00C1325B"/>
    <w:rsid w:val="00C1600B"/>
    <w:rsid w:val="00C20A33"/>
    <w:rsid w:val="00C20BD7"/>
    <w:rsid w:val="00C210BE"/>
    <w:rsid w:val="00C21C25"/>
    <w:rsid w:val="00C22DAC"/>
    <w:rsid w:val="00C26B08"/>
    <w:rsid w:val="00C3113B"/>
    <w:rsid w:val="00C32C7D"/>
    <w:rsid w:val="00C3535B"/>
    <w:rsid w:val="00C42288"/>
    <w:rsid w:val="00C43503"/>
    <w:rsid w:val="00C447F4"/>
    <w:rsid w:val="00C528E4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E85"/>
    <w:rsid w:val="00CE2471"/>
    <w:rsid w:val="00CE3131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14EB7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C233E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2DCF"/>
    <w:rsid w:val="00F9644D"/>
    <w:rsid w:val="00FA1651"/>
    <w:rsid w:val="00FA1E2D"/>
    <w:rsid w:val="00FA21DA"/>
    <w:rsid w:val="00FA3BE3"/>
    <w:rsid w:val="00FA4D50"/>
    <w:rsid w:val="00FA5739"/>
    <w:rsid w:val="00FB07D8"/>
    <w:rsid w:val="00FB1C78"/>
    <w:rsid w:val="00FB6386"/>
    <w:rsid w:val="00FC6566"/>
    <w:rsid w:val="00FC6735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0907AF-2BA3-4D9A-AE07-A157CBCA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8</Pages>
  <Words>1575</Words>
  <Characters>8984</Characters>
  <Application>Microsoft Office Word</Application>
  <DocSecurity>0</DocSecurity>
  <Lines>74</Lines>
  <Paragraphs>21</Paragraphs>
  <ScaleCrop>false</ScaleCrop>
  <Company>3GPP Support Team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32</cp:revision>
  <cp:lastPrinted>1900-12-31T16:00:00Z</cp:lastPrinted>
  <dcterms:created xsi:type="dcterms:W3CDTF">2025-04-23T02:41:00Z</dcterms:created>
  <dcterms:modified xsi:type="dcterms:W3CDTF">2025-05-08T08:24:00Z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