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4DDE51" w14:textId="441A1A61" w:rsidR="00256CF7" w:rsidRPr="00A01D9B" w:rsidRDefault="00256CF7" w:rsidP="00256CF7">
      <w:pPr>
        <w:pStyle w:val="3gpptitlecitytdocnumber"/>
      </w:pPr>
      <w:bookmarkStart w:id="0" w:name="_Hlk19781073"/>
      <w:bookmarkStart w:id="1" w:name="_Hlk145797791"/>
      <w:r>
        <w:t>3GPP T</w:t>
      </w:r>
      <w:bookmarkStart w:id="2" w:name="_Ref452454252"/>
      <w:bookmarkEnd w:id="2"/>
      <w:r>
        <w:t>SG-</w:t>
      </w:r>
      <w:r>
        <w:rPr>
          <w:szCs w:val="24"/>
        </w:rPr>
        <w:t>RAN WG3 Meeting #128</w:t>
      </w:r>
      <w:r>
        <w:tab/>
      </w:r>
      <w:r>
        <w:rPr>
          <w:lang w:eastAsia="ja-JP"/>
        </w:rPr>
        <w:t>R3-25</w:t>
      </w:r>
      <w:r w:rsidR="00A703D6">
        <w:rPr>
          <w:lang w:eastAsia="ja-JP"/>
        </w:rPr>
        <w:t>3280</w:t>
      </w:r>
    </w:p>
    <w:p w14:paraId="4CF981BA" w14:textId="5AC66A0B" w:rsidR="009E43FC" w:rsidRPr="00256CF7" w:rsidRDefault="00256CF7" w:rsidP="00256CF7">
      <w:pPr>
        <w:pStyle w:val="3gpptitlecitytdocnumber"/>
      </w:pPr>
      <w:bookmarkStart w:id="3" w:name="_Hlk19781143"/>
      <w:r>
        <w:t>Malta, MT, 19-23, May, 2025</w:t>
      </w:r>
      <w:bookmarkEnd w:id="0"/>
      <w:bookmarkEnd w:id="3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4C24" w14:paraId="7A4C8B1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78E095" w14:textId="4AA86BDA" w:rsidR="00984C24" w:rsidRDefault="004676DE" w:rsidP="004905D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4905DC">
              <w:rPr>
                <w:i/>
                <w:sz w:val="14"/>
              </w:rPr>
              <w:t>3</w:t>
            </w:r>
          </w:p>
        </w:tc>
      </w:tr>
      <w:tr w:rsidR="00984C24" w14:paraId="465464B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81F9AE" w14:textId="77777777" w:rsidR="00984C24" w:rsidRDefault="004676D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84C24" w14:paraId="4513062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A9D9BD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14747707" w14:textId="77777777">
        <w:tc>
          <w:tcPr>
            <w:tcW w:w="142" w:type="dxa"/>
            <w:tcBorders>
              <w:left w:val="single" w:sz="4" w:space="0" w:color="auto"/>
            </w:tcBorders>
          </w:tcPr>
          <w:p w14:paraId="05DF9528" w14:textId="77777777" w:rsidR="00984C24" w:rsidRDefault="00984C2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D69DF98" w14:textId="4D83478B" w:rsidR="00984C24" w:rsidRDefault="004B47EF" w:rsidP="00E66B7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4676DE">
              <w:rPr>
                <w:b/>
                <w:sz w:val="28"/>
              </w:rPr>
              <w:t>38.</w:t>
            </w:r>
            <w:r w:rsidR="004676DE">
              <w:rPr>
                <w:b/>
                <w:sz w:val="28"/>
                <w:lang w:val="en-US"/>
              </w:rPr>
              <w:t>4</w:t>
            </w:r>
            <w:r w:rsidR="00E66B70">
              <w:rPr>
                <w:b/>
                <w:sz w:val="28"/>
                <w:lang w:val="en-US"/>
              </w:rPr>
              <w:t>55</w:t>
            </w:r>
            <w:r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11B3AFAD" w14:textId="77777777" w:rsidR="00984C24" w:rsidRDefault="004676D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67313A" w14:textId="6A8743D1" w:rsidR="00984C24" w:rsidRDefault="00A703D6" w:rsidP="00E66B70">
            <w:pPr>
              <w:pStyle w:val="CRCoverPage"/>
              <w:spacing w:after="0"/>
              <w:jc w:val="center"/>
            </w:pPr>
            <w:r>
              <w:rPr>
                <w:b/>
                <w:sz w:val="28"/>
                <w:szCs w:val="28"/>
                <w:lang w:eastAsia="zh-CN"/>
              </w:rPr>
              <w:t>0192</w:t>
            </w:r>
          </w:p>
        </w:tc>
        <w:tc>
          <w:tcPr>
            <w:tcW w:w="709" w:type="dxa"/>
          </w:tcPr>
          <w:p w14:paraId="52D84C72" w14:textId="77777777" w:rsidR="00984C24" w:rsidRDefault="004676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F98B1A" w14:textId="2379CCA9" w:rsidR="00984C24" w:rsidRDefault="00C6206A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2410" w:type="dxa"/>
          </w:tcPr>
          <w:p w14:paraId="565A4E8B" w14:textId="77777777" w:rsidR="00984C24" w:rsidRDefault="004676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840C20" w14:textId="59E88050" w:rsidR="00984C24" w:rsidRDefault="004B47EF" w:rsidP="009E43F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532776">
              <w:rPr>
                <w:b/>
                <w:sz w:val="28"/>
              </w:rPr>
              <w:t>18</w:t>
            </w:r>
            <w:r w:rsidR="004676DE">
              <w:rPr>
                <w:b/>
                <w:sz w:val="28"/>
              </w:rPr>
              <w:t>.</w:t>
            </w:r>
            <w:r w:rsidR="009E43FC">
              <w:rPr>
                <w:b/>
                <w:sz w:val="28"/>
                <w:lang w:val="en-US"/>
              </w:rPr>
              <w:t>5</w:t>
            </w:r>
            <w:r w:rsidR="004676DE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D21B77" w14:textId="77777777" w:rsidR="00984C24" w:rsidRDefault="00984C24">
            <w:pPr>
              <w:pStyle w:val="CRCoverPage"/>
              <w:spacing w:after="0"/>
            </w:pPr>
          </w:p>
        </w:tc>
      </w:tr>
      <w:tr w:rsidR="00984C24" w14:paraId="51F1F14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07165E" w14:textId="77777777" w:rsidR="00984C24" w:rsidRDefault="00984C24">
            <w:pPr>
              <w:pStyle w:val="CRCoverPage"/>
              <w:spacing w:after="0"/>
            </w:pPr>
          </w:p>
        </w:tc>
      </w:tr>
      <w:tr w:rsidR="00984C24" w14:paraId="3E5964B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C24EE4" w14:textId="77777777" w:rsidR="00984C24" w:rsidRDefault="004676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Fonts w:cs="Arial"/>
                  <w:b/>
                  <w:i/>
                  <w:color w:val="FF0000"/>
                </w:rPr>
                <w:t>HE</w:t>
              </w:r>
              <w:bookmarkStart w:id="4" w:name="_Hlt497126619"/>
              <w:r>
                <w:rPr>
                  <w:rFonts w:cs="Arial"/>
                  <w:b/>
                  <w:i/>
                  <w:color w:val="FF0000"/>
                </w:rPr>
                <w:t>L</w:t>
              </w:r>
              <w:bookmarkEnd w:id="4"/>
              <w:r>
                <w:rPr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84C24" w14:paraId="775D697B" w14:textId="77777777">
        <w:tc>
          <w:tcPr>
            <w:tcW w:w="9641" w:type="dxa"/>
            <w:gridSpan w:val="9"/>
          </w:tcPr>
          <w:p w14:paraId="06795278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5A4941C" w14:textId="77777777" w:rsidR="00984C24" w:rsidRDefault="00984C2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4C24" w14:paraId="74E479CD" w14:textId="77777777">
        <w:tc>
          <w:tcPr>
            <w:tcW w:w="2835" w:type="dxa"/>
          </w:tcPr>
          <w:p w14:paraId="25D2DCE7" w14:textId="77777777" w:rsidR="00984C24" w:rsidRDefault="004676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5713E85" w14:textId="77777777" w:rsidR="00984C24" w:rsidRDefault="004676D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783B6D" w14:textId="77777777" w:rsidR="00984C24" w:rsidRDefault="00984C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8C868A" w14:textId="77777777" w:rsidR="00984C24" w:rsidRDefault="004676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12099E" w14:textId="77777777" w:rsidR="00984C24" w:rsidRDefault="00984C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C07AFB0" w14:textId="77777777" w:rsidR="00984C24" w:rsidRDefault="004676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EBE31B" w14:textId="77777777" w:rsidR="00984C24" w:rsidRDefault="004676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D745980" w14:textId="77777777" w:rsidR="00984C24" w:rsidRDefault="004676D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9A6369" w14:textId="2B53CA3D" w:rsidR="00984C24" w:rsidRDefault="00212D8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7C219253" w14:textId="77777777" w:rsidR="00984C24" w:rsidRDefault="00984C2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4C24" w14:paraId="6432686E" w14:textId="77777777">
        <w:tc>
          <w:tcPr>
            <w:tcW w:w="9640" w:type="dxa"/>
            <w:gridSpan w:val="11"/>
          </w:tcPr>
          <w:p w14:paraId="2EF766E0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36B645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DD219E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5FAC8C" w14:textId="29A48C4D" w:rsidR="00984C24" w:rsidRDefault="00E66B70" w:rsidP="00E66B70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Correction</w:t>
            </w:r>
            <w:r>
              <w:rPr>
                <w:rFonts w:eastAsia="宋体"/>
                <w:lang w:val="en-US" w:eastAsia="zh-CN"/>
              </w:rPr>
              <w:t xml:space="preserve"> to</w:t>
            </w:r>
            <w:r w:rsidR="00CC1AAF">
              <w:rPr>
                <w:rFonts w:eastAsia="宋体"/>
                <w:lang w:val="en-US" w:eastAsia="zh-CN"/>
              </w:rPr>
              <w:t xml:space="preserve"> SRS </w:t>
            </w:r>
            <w:r>
              <w:rPr>
                <w:rFonts w:eastAsia="宋体"/>
                <w:lang w:val="en-US" w:eastAsia="zh-CN"/>
              </w:rPr>
              <w:t>information</w:t>
            </w:r>
          </w:p>
        </w:tc>
      </w:tr>
      <w:tr w:rsidR="00984C24" w14:paraId="15F4BC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F4D2D1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486FC6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0B1B023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E5A082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4B9835" w14:textId="2C2A3161" w:rsidR="00984C24" w:rsidRDefault="00532776" w:rsidP="00587B55">
            <w:pPr>
              <w:pStyle w:val="CRCoverPage"/>
              <w:spacing w:after="0"/>
              <w:ind w:left="100"/>
            </w:pPr>
            <w:r>
              <w:rPr>
                <w:rFonts w:eastAsia="宋体"/>
                <w:lang w:val="en-US" w:eastAsia="zh-CN"/>
              </w:rPr>
              <w:t>Samsung</w:t>
            </w:r>
            <w:r w:rsidR="00D40455">
              <w:rPr>
                <w:rFonts w:eastAsia="宋体" w:hint="eastAsia"/>
                <w:lang w:val="en-US" w:eastAsia="zh-CN"/>
              </w:rPr>
              <w:t>,</w:t>
            </w:r>
            <w:r w:rsidR="00D40455">
              <w:rPr>
                <w:rFonts w:eastAsia="宋体"/>
                <w:lang w:val="en-US" w:eastAsia="zh-CN"/>
              </w:rPr>
              <w:t xml:space="preserve"> </w:t>
            </w:r>
            <w:r w:rsidR="00991636">
              <w:rPr>
                <w:rFonts w:eastAsia="宋体"/>
                <w:lang w:val="en-US" w:eastAsia="zh-CN"/>
              </w:rPr>
              <w:t>ZTE C</w:t>
            </w:r>
            <w:r w:rsidR="00991636">
              <w:rPr>
                <w:rFonts w:eastAsia="宋体" w:hint="eastAsia"/>
                <w:lang w:val="en-US" w:eastAsia="zh-CN"/>
              </w:rPr>
              <w:t>orporation</w:t>
            </w:r>
            <w:r w:rsidR="00FE2566">
              <w:rPr>
                <w:rFonts w:eastAsia="宋体"/>
                <w:lang w:val="en-US" w:eastAsia="zh-CN"/>
              </w:rPr>
              <w:t>,</w:t>
            </w:r>
            <w:r w:rsidR="00D94688">
              <w:rPr>
                <w:rFonts w:eastAsia="宋体"/>
                <w:lang w:val="en-US" w:eastAsia="zh-CN"/>
              </w:rPr>
              <w:t xml:space="preserve"> </w:t>
            </w:r>
            <w:r w:rsidR="00D15E29">
              <w:rPr>
                <w:rFonts w:eastAsia="宋体"/>
                <w:lang w:val="en-US" w:eastAsia="zh-CN"/>
              </w:rPr>
              <w:t>CATT, Nokia</w:t>
            </w:r>
            <w:r w:rsidR="009B170A">
              <w:rPr>
                <w:rFonts w:eastAsia="宋体"/>
                <w:lang w:val="en-US" w:eastAsia="zh-CN"/>
              </w:rPr>
              <w:t>, China Telecom, Ericsson</w:t>
            </w:r>
            <w:r w:rsidR="00B4232B">
              <w:rPr>
                <w:rFonts w:eastAsia="宋体"/>
                <w:lang w:val="en-US" w:eastAsia="zh-CN"/>
              </w:rPr>
              <w:t>, Qualcomm, CMCC, Huawei</w:t>
            </w:r>
          </w:p>
        </w:tc>
      </w:tr>
      <w:tr w:rsidR="00984C24" w14:paraId="2D5348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3002F2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EDBC08" w14:textId="77777777" w:rsidR="00984C24" w:rsidRDefault="0057504E">
            <w:pPr>
              <w:pStyle w:val="CRCoverPage"/>
              <w:spacing w:after="0"/>
              <w:ind w:left="100"/>
            </w:pPr>
            <w:fldSimple w:instr=" DOCPROPERTY  SourceIfTsg  \* MERGEFORMAT ">
              <w:r w:rsidR="004676DE">
                <w:t>R3</w:t>
              </w:r>
            </w:fldSimple>
          </w:p>
        </w:tc>
      </w:tr>
      <w:tr w:rsidR="00984C24" w14:paraId="2A78D3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1664DC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284F59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0ED428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657B09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2E04B9" w14:textId="23BFDD67" w:rsidR="00984C24" w:rsidRDefault="00D40455">
            <w:pPr>
              <w:pStyle w:val="CRCoverPage"/>
              <w:spacing w:after="0"/>
              <w:ind w:left="100"/>
            </w:pPr>
            <w: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78222B" w14:textId="77777777" w:rsidR="00984C24" w:rsidRDefault="00984C2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C3BA37" w14:textId="77777777" w:rsidR="00984C24" w:rsidRDefault="004676D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CBADB7" w14:textId="772F62F2" w:rsidR="00984C24" w:rsidRDefault="00532776" w:rsidP="00D94688">
            <w:pPr>
              <w:pStyle w:val="CRCoverPage"/>
              <w:spacing w:after="0"/>
              <w:ind w:left="100"/>
            </w:pPr>
            <w:r>
              <w:t>202</w:t>
            </w:r>
            <w:r w:rsidR="00E66B70">
              <w:t>5</w:t>
            </w:r>
            <w:r>
              <w:t>-</w:t>
            </w:r>
            <w:r w:rsidR="00E66B70">
              <w:t>0</w:t>
            </w:r>
            <w:r w:rsidR="00256CF7">
              <w:t>4</w:t>
            </w:r>
            <w:r w:rsidR="004676DE">
              <w:t>-</w:t>
            </w:r>
            <w:r w:rsidR="009E43FC">
              <w:t>2</w:t>
            </w:r>
            <w:r w:rsidR="00D94688">
              <w:t>5</w:t>
            </w:r>
          </w:p>
        </w:tc>
      </w:tr>
      <w:tr w:rsidR="00984C24" w14:paraId="4C3C09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186F11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69E73F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D93056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1FFB8D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0245CA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ED53E6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4D4EDA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D6E2D4" w14:textId="122EA4C8" w:rsidR="00984C24" w:rsidRDefault="00532776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C8AC7E" w14:textId="77777777" w:rsidR="00984C24" w:rsidRDefault="00984C2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8E3092" w14:textId="77777777" w:rsidR="00984C24" w:rsidRDefault="004676D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EA1FDE" w14:textId="77777777" w:rsidR="00984C24" w:rsidRDefault="0057504E">
            <w:pPr>
              <w:pStyle w:val="CRCoverPage"/>
              <w:spacing w:after="0"/>
              <w:ind w:left="100"/>
            </w:pPr>
            <w:fldSimple w:instr=" DOCPROPERTY  Release  \* MERGEFORMAT ">
              <w:r w:rsidR="004676DE">
                <w:t>Rel-18</w:t>
              </w:r>
            </w:fldSimple>
          </w:p>
        </w:tc>
      </w:tr>
      <w:tr w:rsidR="00984C24" w14:paraId="0182B18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C8869C" w14:textId="77777777" w:rsidR="00984C24" w:rsidRDefault="00984C2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E0CC30" w14:textId="77777777" w:rsidR="00984C24" w:rsidRDefault="004676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 w14:paraId="13062C26" w14:textId="77777777" w:rsidR="00984C24" w:rsidRDefault="004676D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D8780E" w14:textId="50B6A069" w:rsidR="00984C24" w:rsidRDefault="004676DE" w:rsidP="004905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 w:rsidR="004905DC">
              <w:rPr>
                <w:i/>
                <w:sz w:val="18"/>
              </w:rPr>
              <w:t>7</w:t>
            </w:r>
            <w:r w:rsidR="004905DC">
              <w:rPr>
                <w:i/>
                <w:sz w:val="18"/>
              </w:rPr>
              <w:tab/>
              <w:t>(Release 17)</w:t>
            </w:r>
            <w:r w:rsidR="004905DC">
              <w:rPr>
                <w:i/>
                <w:sz w:val="18"/>
              </w:rPr>
              <w:br/>
              <w:t>Rel-18</w:t>
            </w:r>
            <w:r w:rsidR="004905DC">
              <w:rPr>
                <w:i/>
                <w:sz w:val="18"/>
              </w:rPr>
              <w:tab/>
              <w:t>(Release 18)</w:t>
            </w:r>
            <w:r w:rsidR="004905DC">
              <w:rPr>
                <w:i/>
                <w:sz w:val="18"/>
              </w:rPr>
              <w:br/>
              <w:t>Rel-19</w:t>
            </w:r>
            <w:r w:rsidR="004905DC">
              <w:rPr>
                <w:i/>
                <w:sz w:val="18"/>
              </w:rPr>
              <w:tab/>
              <w:t>(Release 19)</w:t>
            </w:r>
            <w:r w:rsidR="004905DC">
              <w:rPr>
                <w:i/>
                <w:sz w:val="18"/>
              </w:rPr>
              <w:br/>
              <w:t>Rel-20</w:t>
            </w:r>
            <w:r w:rsidR="004905DC">
              <w:rPr>
                <w:i/>
                <w:sz w:val="18"/>
              </w:rPr>
              <w:tab/>
              <w:t>(Release 20</w:t>
            </w:r>
            <w:r>
              <w:rPr>
                <w:i/>
                <w:sz w:val="18"/>
              </w:rPr>
              <w:t>)</w:t>
            </w:r>
          </w:p>
        </w:tc>
      </w:tr>
      <w:tr w:rsidR="00984C24" w14:paraId="76AC51EF" w14:textId="77777777">
        <w:tc>
          <w:tcPr>
            <w:tcW w:w="1843" w:type="dxa"/>
          </w:tcPr>
          <w:p w14:paraId="0DE0D552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645F65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162C5C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D034C6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328485" w14:textId="77777777" w:rsidR="007943B1" w:rsidRDefault="00FA3BE3" w:rsidP="005B3721">
            <w:pPr>
              <w:spacing w:afterLines="50" w:after="12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 xml:space="preserve">In Rel-18, </w:t>
            </w:r>
            <w:r w:rsidR="000111D7" w:rsidRPr="000111D7">
              <w:rPr>
                <w:rFonts w:ascii="Arial" w:hAnsi="Arial"/>
                <w:noProof/>
                <w:lang w:eastAsia="zh-CN"/>
              </w:rPr>
              <w:t>Validity Area</w:t>
            </w:r>
            <w:r w:rsidR="000111D7" w:rsidRPr="000111D7">
              <w:rPr>
                <w:rFonts w:ascii="Arial" w:hAnsi="Arial" w:hint="eastAsia"/>
                <w:noProof/>
                <w:lang w:eastAsia="zh-CN"/>
              </w:rPr>
              <w:t xml:space="preserve"> S</w:t>
            </w:r>
            <w:r w:rsidR="000111D7" w:rsidRPr="000111D7">
              <w:rPr>
                <w:rFonts w:ascii="Arial" w:hAnsi="Arial"/>
                <w:noProof/>
                <w:lang w:eastAsia="zh-CN"/>
              </w:rPr>
              <w:t>pecific SRS Information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="000111D7">
              <w:rPr>
                <w:rFonts w:ascii="Arial" w:hAnsi="Arial"/>
                <w:noProof/>
                <w:lang w:eastAsia="zh-CN"/>
              </w:rPr>
              <w:t xml:space="preserve">IE 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was introduced in the </w:t>
            </w:r>
            <w:r w:rsidR="000111D7" w:rsidRPr="000111D7">
              <w:rPr>
                <w:rFonts w:ascii="Arial" w:hAnsi="Arial"/>
                <w:noProof/>
                <w:lang w:eastAsia="zh-CN"/>
              </w:rPr>
              <w:t>Requested SRS Transmission Characteristics IE</w:t>
            </w:r>
            <w:r w:rsidR="000111D7">
              <w:rPr>
                <w:rFonts w:ascii="Arial" w:hAnsi="Arial"/>
                <w:noProof/>
                <w:lang w:eastAsia="zh-CN"/>
              </w:rPr>
              <w:t xml:space="preserve">. The NG-RAN may take this information into account for configuring SRS transmissions for the UE in the indicated validity area during Positioning Information Exchange procedure, and/or may reserve the indicated SRS information during SRS Information Reservation Notification procedure. </w:t>
            </w:r>
          </w:p>
          <w:p w14:paraId="7ADCDF8A" w14:textId="5103DC98" w:rsidR="00CF215C" w:rsidRDefault="000111D7" w:rsidP="005B3721">
            <w:pPr>
              <w:spacing w:afterLines="50" w:after="12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However, the current information contained in the </w:t>
            </w:r>
            <w:r w:rsidRPr="000111D7">
              <w:rPr>
                <w:rFonts w:ascii="Arial" w:hAnsi="Arial"/>
                <w:noProof/>
                <w:lang w:eastAsia="zh-CN"/>
              </w:rPr>
              <w:t>Validity Area</w:t>
            </w:r>
            <w:r w:rsidRPr="000111D7">
              <w:rPr>
                <w:rFonts w:ascii="Arial" w:hAnsi="Arial" w:hint="eastAsia"/>
                <w:noProof/>
                <w:lang w:eastAsia="zh-CN"/>
              </w:rPr>
              <w:t xml:space="preserve"> S</w:t>
            </w:r>
            <w:r w:rsidRPr="000111D7">
              <w:rPr>
                <w:rFonts w:ascii="Arial" w:hAnsi="Arial"/>
                <w:noProof/>
                <w:lang w:eastAsia="zh-CN"/>
              </w:rPr>
              <w:t>pecific SRS Information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>
              <w:rPr>
                <w:rFonts w:ascii="Arial" w:hAnsi="Arial"/>
                <w:noProof/>
                <w:lang w:eastAsia="zh-CN"/>
              </w:rPr>
              <w:t>IE corresponds to only one SRS resource</w:t>
            </w:r>
            <w:r w:rsidR="00CF215C">
              <w:rPr>
                <w:rFonts w:ascii="Arial" w:hAnsi="Arial"/>
                <w:noProof/>
                <w:lang w:eastAsia="zh-CN"/>
              </w:rPr>
              <w:t>, which leads to the following situations,</w:t>
            </w:r>
          </w:p>
          <w:p w14:paraId="50F20E4F" w14:textId="6CF059CD" w:rsidR="00F53AB2" w:rsidRDefault="00CF215C" w:rsidP="00CF215C">
            <w:pPr>
              <w:pStyle w:val="af1"/>
              <w:numPr>
                <w:ilvl w:val="0"/>
                <w:numId w:val="4"/>
              </w:numPr>
              <w:spacing w:afterLines="50" w:after="120"/>
              <w:ind w:firstLineChars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During Positioning Information Exchange procedure, the LMF can recommend only one SRS resource for NG-RAN to configure SRS configuration containing multiple SRS resource sets and multiple SRS resources in each SRS resource set</w:t>
            </w:r>
            <w:r w:rsidR="005E52DE" w:rsidRPr="00CF215C">
              <w:rPr>
                <w:rFonts w:ascii="Arial" w:hAnsi="Arial"/>
                <w:noProof/>
                <w:lang w:eastAsia="zh-CN"/>
              </w:rPr>
              <w:t>.</w:t>
            </w:r>
            <w:r w:rsidR="005243A6">
              <w:rPr>
                <w:rFonts w:ascii="Arial" w:hAnsi="Arial"/>
                <w:noProof/>
                <w:lang w:eastAsia="zh-CN"/>
              </w:rPr>
              <w:t xml:space="preserve"> Resulting in more chances for different NG-RAN node to allocate the same area-specific SRS resources for different UEs, which should be avoided.</w:t>
            </w:r>
          </w:p>
          <w:p w14:paraId="0D85643A" w14:textId="2442EDED" w:rsidR="00CF215C" w:rsidRPr="00CF215C" w:rsidRDefault="00CF215C" w:rsidP="00CF215C">
            <w:pPr>
              <w:pStyle w:val="af1"/>
              <w:numPr>
                <w:ilvl w:val="0"/>
                <w:numId w:val="4"/>
              </w:numPr>
              <w:spacing w:afterLines="50" w:after="120"/>
              <w:ind w:firstLineChars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During SRS Information Reservation Notification procedure, the LMF can notify the NG-RAN to reserve only one SRS resource in each </w:t>
            </w:r>
            <w:r w:rsidRPr="00A10A67">
              <w:rPr>
                <w:rFonts w:ascii="Arial" w:hAnsi="Arial" w:hint="eastAsia"/>
                <w:noProof/>
                <w:lang w:eastAsia="zh-CN"/>
              </w:rPr>
              <w:t>SRS INFORMATION RESERVATION NOTIFICATION message</w:t>
            </w:r>
            <w:r>
              <w:rPr>
                <w:rFonts w:ascii="Arial" w:hAnsi="Arial"/>
                <w:noProof/>
                <w:lang w:eastAsia="zh-CN"/>
              </w:rPr>
              <w:t>, which is inefficient if the LMF needs to notify NG-RAN to reserve multiple SRS resources.</w:t>
            </w:r>
          </w:p>
        </w:tc>
      </w:tr>
      <w:tr w:rsidR="00984C24" w14:paraId="006FAA3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4B6DA4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BA0571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:rsidRPr="00CE3131" w14:paraId="178AE0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E2354E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92341C" w14:textId="770A7AC2" w:rsidR="00D40455" w:rsidRPr="00256CF7" w:rsidRDefault="00CC3500" w:rsidP="00D40455">
            <w:pPr>
              <w:pStyle w:val="af0"/>
              <w:numPr>
                <w:ilvl w:val="0"/>
                <w:numId w:val="3"/>
              </w:numPr>
              <w:spacing w:after="0"/>
              <w:rPr>
                <w:rFonts w:ascii="Arial" w:eastAsia="宋体" w:hAnsi="Arial"/>
                <w:sz w:val="20"/>
                <w:lang w:val="en-US" w:eastAsia="zh-CN" w:bidi="ar"/>
              </w:rPr>
            </w:pPr>
            <w:r w:rsidRPr="00256CF7">
              <w:rPr>
                <w:rFonts w:ascii="Arial" w:eastAsia="宋体" w:hAnsi="Arial" w:hint="eastAsia"/>
                <w:sz w:val="20"/>
                <w:lang w:val="en-US" w:eastAsia="zh-CN" w:bidi="ar"/>
              </w:rPr>
              <w:t>Add</w:t>
            </w:r>
            <w:r w:rsidRPr="00256CF7">
              <w:rPr>
                <w:rFonts w:ascii="Arial" w:eastAsia="宋体" w:hAnsi="Arial"/>
                <w:sz w:val="20"/>
                <w:lang w:val="en-US" w:eastAsia="zh-CN" w:bidi="ar"/>
              </w:rPr>
              <w:t xml:space="preserve"> </w:t>
            </w:r>
            <w:r w:rsidRPr="00256CF7">
              <w:rPr>
                <w:rFonts w:ascii="Arial" w:eastAsia="宋体" w:hAnsi="Arial" w:hint="eastAsia"/>
                <w:sz w:val="20"/>
                <w:lang w:val="en-US" w:eastAsia="zh-CN" w:bidi="ar"/>
              </w:rPr>
              <w:t>V</w:t>
            </w:r>
            <w:r w:rsidRPr="00256CF7">
              <w:rPr>
                <w:rFonts w:ascii="Arial" w:eastAsia="宋体" w:hAnsi="Arial"/>
                <w:sz w:val="20"/>
                <w:lang w:val="en-US" w:eastAsia="zh-CN" w:bidi="ar"/>
              </w:rPr>
              <w:t xml:space="preserve">alidity Area Specific SRS Information Extended </w:t>
            </w:r>
            <w:r w:rsidRPr="00256CF7">
              <w:rPr>
                <w:rFonts w:ascii="Arial" w:eastAsia="宋体" w:hAnsi="Arial" w:hint="eastAsia"/>
                <w:sz w:val="20"/>
                <w:lang w:val="en-US" w:eastAsia="zh-CN" w:bidi="ar"/>
              </w:rPr>
              <w:t>IE</w:t>
            </w:r>
            <w:r w:rsidRPr="00256CF7">
              <w:rPr>
                <w:rFonts w:ascii="Arial" w:eastAsia="宋体" w:hAnsi="Arial"/>
                <w:sz w:val="20"/>
                <w:lang w:val="en-US" w:eastAsia="zh-CN" w:bidi="ar"/>
              </w:rPr>
              <w:t xml:space="preserve"> in 9.2.27.</w:t>
            </w:r>
          </w:p>
          <w:p w14:paraId="42B4FF3B" w14:textId="77777777" w:rsidR="00B47639" w:rsidRPr="00CE3131" w:rsidRDefault="00B47639" w:rsidP="00B47639">
            <w:pPr>
              <w:pStyle w:val="CRCoverPage"/>
              <w:spacing w:after="0"/>
            </w:pPr>
          </w:p>
          <w:p w14:paraId="7DBDE411" w14:textId="77777777" w:rsidR="00B47639" w:rsidRPr="00377F81" w:rsidRDefault="00B47639" w:rsidP="00B47639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4B5072FF" w14:textId="2572059E" w:rsidR="00CE0E85" w:rsidRPr="00D237C7" w:rsidRDefault="00B47639" w:rsidP="00D237C7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5E7DB4B8" w14:textId="6F32593B" w:rsidR="00CE3131" w:rsidRPr="00CE0E85" w:rsidRDefault="00D40455" w:rsidP="00CE0E85">
            <w:pPr>
              <w:pStyle w:val="af0"/>
              <w:spacing w:after="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 w:hint="eastAsia"/>
                <w:sz w:val="20"/>
                <w:lang w:val="en-US" w:eastAsia="zh-CN" w:bidi="ar"/>
              </w:rPr>
              <w:lastRenderedPageBreak/>
              <w:t>This CR has an impact from protocol and functional point of view.</w:t>
            </w:r>
            <w:r w:rsidR="00CE0E85">
              <w:rPr>
                <w:rFonts w:ascii="Arial" w:eastAsia="宋体" w:hAnsi="Arial"/>
                <w:sz w:val="20"/>
                <w:lang w:val="en-US" w:eastAsia="zh-CN" w:bidi="ar"/>
              </w:rPr>
              <w:t xml:space="preserve"> </w:t>
            </w:r>
            <w:r w:rsidRPr="00CE0E85">
              <w:rPr>
                <w:rFonts w:ascii="Arial" w:eastAsia="宋体" w:hAnsi="Arial"/>
                <w:sz w:val="20"/>
                <w:lang w:val="en-US" w:eastAsia="zh-CN" w:bidi="ar"/>
              </w:rPr>
              <w:t xml:space="preserve">The impact can be considered isolated because </w:t>
            </w:r>
            <w:r w:rsidR="00D94688" w:rsidRPr="00D94688">
              <w:rPr>
                <w:rFonts w:ascii="Arial" w:eastAsia="宋体" w:hAnsi="Arial"/>
                <w:sz w:val="20"/>
                <w:lang w:val="en-US" w:eastAsia="zh-CN" w:bidi="ar"/>
              </w:rPr>
              <w:t>it only impacts the functionality to support NR positioning while in RRC Inactive state</w:t>
            </w:r>
            <w:r w:rsidRPr="00CE0E85">
              <w:rPr>
                <w:rFonts w:ascii="Arial" w:eastAsia="宋体" w:hAnsi="Arial"/>
                <w:sz w:val="20"/>
                <w:lang w:val="en-US" w:eastAsia="zh-CN" w:bidi="ar"/>
              </w:rPr>
              <w:t>.</w:t>
            </w:r>
          </w:p>
        </w:tc>
      </w:tr>
      <w:tr w:rsidR="00984C24" w14:paraId="2B0F21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31FF5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7DE035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12F4FA0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0996C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AD047" w14:textId="524FB36B" w:rsidR="003C301A" w:rsidRDefault="00CE0E85" w:rsidP="00CE0E8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functionality of Area-specific SRS c</w:t>
            </w:r>
            <w:r w:rsidR="00D40455">
              <w:rPr>
                <w:lang w:eastAsia="zh-CN"/>
              </w:rPr>
              <w:t xml:space="preserve">onfiguration </w:t>
            </w:r>
            <w:r w:rsidR="00C447F4">
              <w:rPr>
                <w:lang w:eastAsia="zh-CN"/>
              </w:rPr>
              <w:t xml:space="preserve">is not </w:t>
            </w:r>
            <w:r>
              <w:rPr>
                <w:lang w:eastAsia="zh-CN"/>
              </w:rPr>
              <w:t>complete</w:t>
            </w:r>
            <w:r w:rsidR="00D40455">
              <w:rPr>
                <w:lang w:eastAsia="zh-CN"/>
              </w:rPr>
              <w:t>.</w:t>
            </w:r>
          </w:p>
        </w:tc>
      </w:tr>
      <w:tr w:rsidR="00984C24" w14:paraId="1C08FAA4" w14:textId="77777777">
        <w:tc>
          <w:tcPr>
            <w:tcW w:w="2694" w:type="dxa"/>
            <w:gridSpan w:val="2"/>
          </w:tcPr>
          <w:p w14:paraId="5B27B368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1A7BB8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6C254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843348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B0127F" w14:textId="79CE70E1" w:rsidR="00984C24" w:rsidRDefault="00C22DAC" w:rsidP="00256CF7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365D8E">
              <w:rPr>
                <w:lang w:eastAsia="zh-CN"/>
              </w:rPr>
              <w:t>9.2.</w:t>
            </w:r>
            <w:r w:rsidR="00256CF7" w:rsidRPr="00365D8E">
              <w:rPr>
                <w:lang w:eastAsia="zh-CN"/>
              </w:rPr>
              <w:t>27</w:t>
            </w:r>
            <w:r w:rsidR="00256CF7" w:rsidRPr="00365D8E">
              <w:rPr>
                <w:rFonts w:hint="eastAsia"/>
                <w:lang w:eastAsia="zh-CN"/>
              </w:rPr>
              <w:t>,</w:t>
            </w:r>
            <w:r w:rsidR="00B27FBF" w:rsidRPr="00365D8E">
              <w:rPr>
                <w:lang w:eastAsia="zh-CN"/>
              </w:rPr>
              <w:t xml:space="preserve"> 9.2.x</w:t>
            </w:r>
            <w:r w:rsidR="008B270A" w:rsidRPr="00365D8E">
              <w:rPr>
                <w:lang w:eastAsia="zh-CN"/>
              </w:rPr>
              <w:t>, 9.3.5, 9.3.7</w:t>
            </w:r>
          </w:p>
        </w:tc>
      </w:tr>
      <w:tr w:rsidR="00984C24" w14:paraId="1E60E8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44FD7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E7D848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0B9DE9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BC708C" w14:textId="77777777" w:rsidR="00984C24" w:rsidRDefault="00984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366289" w14:textId="77777777" w:rsidR="00984C24" w:rsidRDefault="004676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6ED3AB" w14:textId="77777777" w:rsidR="00984C24" w:rsidRDefault="004676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9BB4647" w14:textId="77777777" w:rsidR="00984C24" w:rsidRDefault="00984C2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83CEB5" w14:textId="77777777" w:rsidR="00984C24" w:rsidRDefault="00984C24">
            <w:pPr>
              <w:pStyle w:val="CRCoverPage"/>
              <w:spacing w:after="0"/>
              <w:ind w:left="99"/>
            </w:pPr>
          </w:p>
        </w:tc>
      </w:tr>
      <w:tr w:rsidR="00416DDC" w14:paraId="1E93C4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117F46" w14:textId="77777777" w:rsidR="00416DDC" w:rsidRDefault="00416DDC" w:rsidP="00416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C777E" w14:textId="1349C5C2" w:rsidR="00416DDC" w:rsidRDefault="00D40455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11F87" w14:textId="1B91E92F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0873302C" w14:textId="77777777" w:rsidR="00416DDC" w:rsidRDefault="00416DDC" w:rsidP="00416DD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0BCF51" w14:textId="11B495DA" w:rsidR="00416DDC" w:rsidRDefault="00D40455" w:rsidP="00A703D6">
            <w:pPr>
              <w:pStyle w:val="CRCoverPage"/>
              <w:spacing w:after="0"/>
              <w:ind w:left="99"/>
              <w:rPr>
                <w:lang w:eastAsia="zh-CN"/>
              </w:rPr>
            </w:pPr>
            <w:r w:rsidRPr="00661441">
              <w:t>TS 38.4</w:t>
            </w:r>
            <w:r w:rsidR="00E66B70">
              <w:t>73</w:t>
            </w:r>
            <w:r w:rsidRPr="00661441">
              <w:t xml:space="preserve"> CR</w:t>
            </w:r>
            <w:r w:rsidR="00A703D6">
              <w:t xml:space="preserve"> 1569</w:t>
            </w:r>
          </w:p>
        </w:tc>
      </w:tr>
      <w:tr w:rsidR="00416DDC" w14:paraId="769B52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26B75" w14:textId="77777777" w:rsidR="00416DDC" w:rsidRDefault="00416DDC" w:rsidP="00416DD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111FB3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9F8B6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FC71A10" w14:textId="77777777" w:rsidR="00416DDC" w:rsidRDefault="00416DDC" w:rsidP="00416DD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3F9746" w14:textId="48EC87D1" w:rsidR="00416DDC" w:rsidRDefault="00416DDC" w:rsidP="00416DDC">
            <w:pPr>
              <w:pStyle w:val="CRCoverPage"/>
              <w:spacing w:after="0"/>
              <w:ind w:left="99"/>
            </w:pPr>
            <w:r w:rsidRPr="006A6F20">
              <w:t xml:space="preserve">TS/TR ... CR ... </w:t>
            </w:r>
            <w:bookmarkStart w:id="5" w:name="_GoBack"/>
            <w:bookmarkEnd w:id="5"/>
          </w:p>
        </w:tc>
      </w:tr>
      <w:tr w:rsidR="00416DDC" w14:paraId="1E8F5B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6BA7B" w14:textId="77777777" w:rsidR="00416DDC" w:rsidRDefault="00416DDC" w:rsidP="00416DD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ECE490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094706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AF67B6E" w14:textId="77777777" w:rsidR="00416DDC" w:rsidRDefault="00416DDC" w:rsidP="00416DD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EA2B63" w14:textId="3523418E" w:rsidR="00416DDC" w:rsidRDefault="00416DDC" w:rsidP="00416DDC">
            <w:pPr>
              <w:pStyle w:val="CRCoverPage"/>
              <w:spacing w:after="0"/>
              <w:ind w:left="99"/>
            </w:pPr>
            <w:r w:rsidRPr="006A6F20">
              <w:t xml:space="preserve">TS/TR ... CR ... </w:t>
            </w:r>
          </w:p>
        </w:tc>
      </w:tr>
      <w:tr w:rsidR="00984C24" w14:paraId="379A98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D7043" w14:textId="77777777" w:rsidR="00984C24" w:rsidRDefault="00984C2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88A7D0" w14:textId="77777777" w:rsidR="00984C24" w:rsidRDefault="00984C24">
            <w:pPr>
              <w:pStyle w:val="CRCoverPage"/>
              <w:spacing w:after="0"/>
            </w:pPr>
          </w:p>
        </w:tc>
      </w:tr>
      <w:tr w:rsidR="00984C24" w14:paraId="661C852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DC1A37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68F83" w14:textId="77777777" w:rsidR="00984C24" w:rsidRDefault="00984C24">
            <w:pPr>
              <w:pStyle w:val="CRCoverPage"/>
              <w:spacing w:after="0"/>
              <w:ind w:left="100"/>
            </w:pPr>
          </w:p>
        </w:tc>
      </w:tr>
      <w:tr w:rsidR="00984C24" w14:paraId="1EFE413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2C3C72" w14:textId="77777777" w:rsidR="00984C24" w:rsidRDefault="00984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F17CC1E" w14:textId="77777777" w:rsidR="00984C24" w:rsidRDefault="00984C2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84C24" w14:paraId="59F46FB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17A150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60BED" w14:textId="243BE50B" w:rsidR="00FA3BE3" w:rsidRDefault="00FA3BE3">
            <w:pPr>
              <w:pStyle w:val="CRCoverPage"/>
              <w:spacing w:after="0"/>
              <w:ind w:left="99"/>
              <w:rPr>
                <w:lang w:eastAsia="zh-CN"/>
              </w:rPr>
            </w:pPr>
          </w:p>
        </w:tc>
      </w:tr>
    </w:tbl>
    <w:p w14:paraId="116FB467" w14:textId="77777777" w:rsidR="00984C24" w:rsidRDefault="00984C24">
      <w:pPr>
        <w:pStyle w:val="CRCoverPage"/>
        <w:spacing w:after="0"/>
        <w:rPr>
          <w:sz w:val="8"/>
          <w:szCs w:val="8"/>
        </w:rPr>
      </w:pPr>
    </w:p>
    <w:p w14:paraId="14D728CB" w14:textId="77777777" w:rsidR="00984C24" w:rsidRDefault="00984C24">
      <w:pPr>
        <w:sectPr w:rsidR="00984C24">
          <w:headerReference w:type="default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353F7580" w14:textId="072E5485" w:rsidR="00984C24" w:rsidRDefault="004676DE" w:rsidP="002801AC">
      <w:pPr>
        <w:jc w:val="center"/>
      </w:pPr>
      <w:r>
        <w:rPr>
          <w:highlight w:val="yellow"/>
        </w:rPr>
        <w:lastRenderedPageBreak/>
        <w:t>-------------------------------------------Start of changes-------------------------------------------</w:t>
      </w:r>
    </w:p>
    <w:p w14:paraId="70AE191A" w14:textId="77777777" w:rsidR="004F195D" w:rsidRPr="0054226D" w:rsidRDefault="004F195D" w:rsidP="004F195D">
      <w:pPr>
        <w:pStyle w:val="3"/>
        <w:keepNext w:val="0"/>
        <w:keepLines w:val="0"/>
        <w:widowControl w:val="0"/>
      </w:pPr>
      <w:bookmarkStart w:id="6" w:name="_Toc51776045"/>
      <w:bookmarkStart w:id="7" w:name="_Toc56773067"/>
      <w:bookmarkStart w:id="8" w:name="_Toc64447696"/>
      <w:bookmarkStart w:id="9" w:name="_Toc74152352"/>
      <w:bookmarkStart w:id="10" w:name="_Toc88654205"/>
      <w:bookmarkStart w:id="11" w:name="_Toc99056274"/>
      <w:bookmarkStart w:id="12" w:name="_Toc99959207"/>
      <w:bookmarkStart w:id="13" w:name="_Toc105612393"/>
      <w:bookmarkStart w:id="14" w:name="_Toc106109609"/>
      <w:bookmarkStart w:id="15" w:name="_Toc112766501"/>
      <w:bookmarkStart w:id="16" w:name="_Toc113379417"/>
      <w:bookmarkStart w:id="17" w:name="_Toc120091970"/>
      <w:bookmarkStart w:id="18" w:name="_Toc192842916"/>
      <w:r w:rsidRPr="0054226D">
        <w:t>9.2.</w:t>
      </w:r>
      <w:r>
        <w:t>27</w:t>
      </w:r>
      <w:r w:rsidRPr="0054226D">
        <w:tab/>
        <w:t xml:space="preserve">Requested SRS </w:t>
      </w:r>
      <w:r>
        <w:t>Transmission Characteristics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205E1B2" w14:textId="77777777" w:rsidR="004F195D" w:rsidRDefault="004F195D" w:rsidP="004F195D">
      <w:pPr>
        <w:widowControl w:val="0"/>
      </w:pPr>
      <w:r w:rsidRPr="0054226D">
        <w:t>T</w:t>
      </w:r>
      <w:r>
        <w:t>his</w:t>
      </w:r>
      <w:r w:rsidRPr="0054226D">
        <w:t xml:space="preserve"> </w:t>
      </w:r>
      <w:r>
        <w:t>IE</w:t>
      </w:r>
      <w:r w:rsidRPr="0054226D">
        <w:t xml:space="preserve"> </w:t>
      </w:r>
      <w:r>
        <w:t>contains the</w:t>
      </w:r>
      <w:r w:rsidRPr="0054226D">
        <w:t xml:space="preserve"> requested </w:t>
      </w:r>
      <w:r>
        <w:t xml:space="preserve">SRS configuration </w:t>
      </w:r>
      <w:r w:rsidRPr="0054226D">
        <w:t>for the UE.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4F195D" w:rsidRPr="0054226D" w14:paraId="4247E5FE" w14:textId="77777777" w:rsidTr="0033281B">
        <w:trPr>
          <w:tblHeader/>
        </w:trPr>
        <w:tc>
          <w:tcPr>
            <w:tcW w:w="2161" w:type="dxa"/>
          </w:tcPr>
          <w:p w14:paraId="16B04F32" w14:textId="77777777" w:rsidR="004F195D" w:rsidRPr="00FD0A8A" w:rsidRDefault="004F195D" w:rsidP="0033281B">
            <w:pPr>
              <w:pStyle w:val="TAH"/>
              <w:keepNext w:val="0"/>
              <w:keepLines w:val="0"/>
              <w:widowControl w:val="0"/>
            </w:pPr>
            <w:r w:rsidRPr="00FD0A8A">
              <w:t>IE/Group Name</w:t>
            </w:r>
          </w:p>
        </w:tc>
        <w:tc>
          <w:tcPr>
            <w:tcW w:w="1080" w:type="dxa"/>
          </w:tcPr>
          <w:p w14:paraId="04DAE95D" w14:textId="77777777" w:rsidR="004F195D" w:rsidRPr="00FD0A8A" w:rsidRDefault="004F195D" w:rsidP="0033281B">
            <w:pPr>
              <w:pStyle w:val="TAH"/>
              <w:keepNext w:val="0"/>
              <w:keepLines w:val="0"/>
              <w:widowControl w:val="0"/>
            </w:pPr>
            <w:r w:rsidRPr="00FD0A8A">
              <w:t>Presence</w:t>
            </w:r>
          </w:p>
        </w:tc>
        <w:tc>
          <w:tcPr>
            <w:tcW w:w="1080" w:type="dxa"/>
          </w:tcPr>
          <w:p w14:paraId="5D37511A" w14:textId="77777777" w:rsidR="004F195D" w:rsidRPr="00FD0A8A" w:rsidRDefault="004F195D" w:rsidP="0033281B">
            <w:pPr>
              <w:pStyle w:val="TAH"/>
              <w:keepNext w:val="0"/>
              <w:keepLines w:val="0"/>
              <w:widowControl w:val="0"/>
            </w:pPr>
            <w:r w:rsidRPr="00FD0A8A">
              <w:t>Range</w:t>
            </w:r>
          </w:p>
        </w:tc>
        <w:tc>
          <w:tcPr>
            <w:tcW w:w="1512" w:type="dxa"/>
          </w:tcPr>
          <w:p w14:paraId="2E2F34C1" w14:textId="77777777" w:rsidR="004F195D" w:rsidRPr="00FD0A8A" w:rsidRDefault="004F195D" w:rsidP="0033281B">
            <w:pPr>
              <w:pStyle w:val="TAH"/>
              <w:keepNext w:val="0"/>
              <w:keepLines w:val="0"/>
              <w:widowControl w:val="0"/>
            </w:pPr>
            <w:r w:rsidRPr="00FD0A8A">
              <w:t>IE Type and Reference</w:t>
            </w:r>
          </w:p>
        </w:tc>
        <w:tc>
          <w:tcPr>
            <w:tcW w:w="1728" w:type="dxa"/>
          </w:tcPr>
          <w:p w14:paraId="64078F93" w14:textId="77777777" w:rsidR="004F195D" w:rsidRPr="00FD0A8A" w:rsidRDefault="004F195D" w:rsidP="0033281B">
            <w:pPr>
              <w:pStyle w:val="TAH"/>
              <w:keepNext w:val="0"/>
              <w:keepLines w:val="0"/>
              <w:widowControl w:val="0"/>
            </w:pPr>
            <w:r w:rsidRPr="00FD0A8A">
              <w:t>Semantics Description</w:t>
            </w:r>
          </w:p>
        </w:tc>
        <w:tc>
          <w:tcPr>
            <w:tcW w:w="1080" w:type="dxa"/>
          </w:tcPr>
          <w:p w14:paraId="111BF4D7" w14:textId="77777777" w:rsidR="004F195D" w:rsidRPr="00FD0A8A" w:rsidRDefault="004F195D" w:rsidP="0033281B">
            <w:pPr>
              <w:pStyle w:val="TAH"/>
              <w:keepNext w:val="0"/>
              <w:keepLines w:val="0"/>
              <w:widowControl w:val="0"/>
            </w:pPr>
            <w:r w:rsidRPr="00E766B3">
              <w:t>Criticality</w:t>
            </w:r>
          </w:p>
        </w:tc>
        <w:tc>
          <w:tcPr>
            <w:tcW w:w="1080" w:type="dxa"/>
          </w:tcPr>
          <w:p w14:paraId="788C87EF" w14:textId="77777777" w:rsidR="004F195D" w:rsidRPr="00FD0A8A" w:rsidRDefault="004F195D" w:rsidP="0033281B">
            <w:pPr>
              <w:pStyle w:val="TAH"/>
              <w:keepNext w:val="0"/>
              <w:keepLines w:val="0"/>
              <w:widowControl w:val="0"/>
            </w:pPr>
            <w:r w:rsidRPr="00E766B3">
              <w:t>Assigned Criticality</w:t>
            </w:r>
          </w:p>
        </w:tc>
      </w:tr>
      <w:tr w:rsidR="004F195D" w:rsidRPr="0054226D" w14:paraId="3E9A2FAE" w14:textId="77777777" w:rsidTr="0033281B">
        <w:tc>
          <w:tcPr>
            <w:tcW w:w="2161" w:type="dxa"/>
          </w:tcPr>
          <w:p w14:paraId="5B4F1903" w14:textId="77777777" w:rsidR="004F195D" w:rsidRPr="00121B57" w:rsidRDefault="004F195D" w:rsidP="0033281B">
            <w:pPr>
              <w:pStyle w:val="TAL"/>
              <w:keepNext w:val="0"/>
              <w:keepLines w:val="0"/>
              <w:widowControl w:val="0"/>
            </w:pPr>
            <w:r w:rsidRPr="00121B57">
              <w:t>Number Of Periodic Transmissions</w:t>
            </w:r>
          </w:p>
        </w:tc>
        <w:tc>
          <w:tcPr>
            <w:tcW w:w="1080" w:type="dxa"/>
          </w:tcPr>
          <w:p w14:paraId="047F7CD5" w14:textId="77777777" w:rsidR="004F195D" w:rsidRPr="00121B57" w:rsidRDefault="004F195D" w:rsidP="0033281B">
            <w:pPr>
              <w:pStyle w:val="TAL"/>
              <w:keepNext w:val="0"/>
              <w:keepLines w:val="0"/>
              <w:widowControl w:val="0"/>
            </w:pPr>
            <w:r w:rsidRPr="00E17648">
              <w:t>C-</w:t>
            </w:r>
            <w:proofErr w:type="spellStart"/>
            <w:r w:rsidRPr="00E17648">
              <w:t>ifResourceTypePeriodic</w:t>
            </w:r>
            <w:proofErr w:type="spellEnd"/>
          </w:p>
        </w:tc>
        <w:tc>
          <w:tcPr>
            <w:tcW w:w="1080" w:type="dxa"/>
          </w:tcPr>
          <w:p w14:paraId="29E4AAB5" w14:textId="77777777" w:rsidR="004F195D" w:rsidRPr="00121B57" w:rsidRDefault="004F195D" w:rsidP="003328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475A57D" w14:textId="77777777" w:rsidR="004F195D" w:rsidRPr="00121B57" w:rsidRDefault="004F195D" w:rsidP="0033281B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INTEGER </w:t>
            </w:r>
            <w:r w:rsidRPr="00121B57">
              <w:rPr>
                <w:rFonts w:eastAsia="宋体"/>
                <w:bCs/>
              </w:rPr>
              <w:t>(0..500,…)</w:t>
            </w:r>
          </w:p>
        </w:tc>
        <w:tc>
          <w:tcPr>
            <w:tcW w:w="1728" w:type="dxa"/>
          </w:tcPr>
          <w:p w14:paraId="705A8E0A" w14:textId="77777777" w:rsidR="004F195D" w:rsidRPr="00121B57" w:rsidRDefault="004F195D" w:rsidP="0033281B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rFonts w:eastAsia="宋体"/>
                <w:bCs/>
                <w:lang w:eastAsia="zh-CN"/>
              </w:rPr>
              <w:t>The number of periodic SRS transmissions requested. The value of ‘0’ represents an infinite number of periodic SRS transmissions.</w:t>
            </w:r>
          </w:p>
        </w:tc>
        <w:tc>
          <w:tcPr>
            <w:tcW w:w="1080" w:type="dxa"/>
          </w:tcPr>
          <w:p w14:paraId="5D080978" w14:textId="77777777" w:rsidR="004F195D" w:rsidRPr="00121B57" w:rsidRDefault="004F195D" w:rsidP="0033281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186039E8" w14:textId="77777777" w:rsidR="004F195D" w:rsidRPr="00121B57" w:rsidRDefault="004F195D" w:rsidP="0033281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4F195D" w:rsidRPr="0054226D" w14:paraId="1B3CA6D9" w14:textId="77777777" w:rsidTr="0033281B">
        <w:tc>
          <w:tcPr>
            <w:tcW w:w="2161" w:type="dxa"/>
          </w:tcPr>
          <w:p w14:paraId="3C23FB1B" w14:textId="77777777" w:rsidR="004F195D" w:rsidRPr="00121B57" w:rsidRDefault="004F195D" w:rsidP="0033281B">
            <w:pPr>
              <w:pStyle w:val="TAL"/>
              <w:keepNext w:val="0"/>
              <w:keepLines w:val="0"/>
              <w:widowControl w:val="0"/>
            </w:pPr>
            <w:r w:rsidRPr="00121B57">
              <w:t>Resource Type</w:t>
            </w:r>
          </w:p>
        </w:tc>
        <w:tc>
          <w:tcPr>
            <w:tcW w:w="1080" w:type="dxa"/>
          </w:tcPr>
          <w:p w14:paraId="4B650CEE" w14:textId="77777777" w:rsidR="004F195D" w:rsidRPr="00121B57" w:rsidRDefault="004F195D" w:rsidP="0033281B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7EADE34B" w14:textId="77777777" w:rsidR="004F195D" w:rsidRPr="00121B57" w:rsidRDefault="004F195D" w:rsidP="003328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FF5B678" w14:textId="77777777" w:rsidR="004F195D" w:rsidRPr="00121B57" w:rsidRDefault="004F195D" w:rsidP="0033281B">
            <w:pPr>
              <w:pStyle w:val="TAL"/>
              <w:keepNext w:val="0"/>
              <w:keepLines w:val="0"/>
              <w:widowControl w:val="0"/>
            </w:pPr>
            <w:r w:rsidRPr="00121B57">
              <w:t>ENUMERATED (</w:t>
            </w:r>
            <w:r>
              <w:t xml:space="preserve">periodic, </w:t>
            </w:r>
            <w:r w:rsidRPr="00121B57">
              <w:t>semi-persistent, aperiodic, …)</w:t>
            </w:r>
          </w:p>
        </w:tc>
        <w:tc>
          <w:tcPr>
            <w:tcW w:w="1728" w:type="dxa"/>
          </w:tcPr>
          <w:p w14:paraId="40660E1C" w14:textId="77777777" w:rsidR="004F195D" w:rsidRPr="00121B57" w:rsidRDefault="004F195D" w:rsidP="0033281B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26380D08" w14:textId="77777777" w:rsidR="004F195D" w:rsidRPr="00121B57" w:rsidRDefault="004F195D" w:rsidP="0033281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4F58C2F9" w14:textId="77777777" w:rsidR="004F195D" w:rsidRPr="00121B57" w:rsidRDefault="004F195D" w:rsidP="0033281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4F195D" w:rsidRPr="0054226D" w14:paraId="7925156E" w14:textId="77777777" w:rsidTr="0033281B">
        <w:tc>
          <w:tcPr>
            <w:tcW w:w="2161" w:type="dxa"/>
          </w:tcPr>
          <w:p w14:paraId="00D984E3" w14:textId="77777777" w:rsidR="004F195D" w:rsidRPr="00121B57" w:rsidRDefault="004F195D" w:rsidP="0033281B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CHOICE </w:t>
            </w:r>
            <w:r w:rsidRPr="00121B57">
              <w:rPr>
                <w:i/>
                <w:iCs/>
              </w:rPr>
              <w:t>Bandwidth</w:t>
            </w:r>
          </w:p>
        </w:tc>
        <w:tc>
          <w:tcPr>
            <w:tcW w:w="1080" w:type="dxa"/>
          </w:tcPr>
          <w:p w14:paraId="33CBB8D4" w14:textId="77777777" w:rsidR="004F195D" w:rsidRPr="00121B57" w:rsidRDefault="004F195D" w:rsidP="0033281B">
            <w:pPr>
              <w:pStyle w:val="TAL"/>
              <w:keepNext w:val="0"/>
              <w:keepLines w:val="0"/>
              <w:widowControl w:val="0"/>
            </w:pPr>
            <w:r w:rsidRPr="00121B57">
              <w:t>M</w:t>
            </w:r>
          </w:p>
        </w:tc>
        <w:tc>
          <w:tcPr>
            <w:tcW w:w="1080" w:type="dxa"/>
          </w:tcPr>
          <w:p w14:paraId="297E77FB" w14:textId="77777777" w:rsidR="004F195D" w:rsidRPr="00121B57" w:rsidRDefault="004F195D" w:rsidP="003328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3CDAACA" w14:textId="77777777" w:rsidR="004F195D" w:rsidRPr="00121B57" w:rsidRDefault="004F195D" w:rsidP="003328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41DFE55" w14:textId="77777777" w:rsidR="004F195D" w:rsidRPr="00121B57" w:rsidRDefault="004F195D" w:rsidP="0033281B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7DB2D72B" w14:textId="77777777" w:rsidR="004F195D" w:rsidRPr="00121B57" w:rsidRDefault="004F195D" w:rsidP="0033281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50F59A16" w14:textId="77777777" w:rsidR="004F195D" w:rsidRPr="00121B57" w:rsidRDefault="004F195D" w:rsidP="0033281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4F195D" w:rsidRPr="0054226D" w14:paraId="7655EEE5" w14:textId="77777777" w:rsidTr="0033281B">
        <w:tc>
          <w:tcPr>
            <w:tcW w:w="2161" w:type="dxa"/>
          </w:tcPr>
          <w:p w14:paraId="1EB41C31" w14:textId="77777777" w:rsidR="004F195D" w:rsidRPr="00E766B3" w:rsidRDefault="004F195D" w:rsidP="0033281B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</w:rPr>
            </w:pPr>
            <w:r w:rsidRPr="00E766B3">
              <w:rPr>
                <w:i/>
                <w:iCs/>
              </w:rPr>
              <w:t>&gt;FR1</w:t>
            </w:r>
          </w:p>
        </w:tc>
        <w:tc>
          <w:tcPr>
            <w:tcW w:w="1080" w:type="dxa"/>
          </w:tcPr>
          <w:p w14:paraId="7EAA47C2" w14:textId="77777777" w:rsidR="004F195D" w:rsidRPr="00121B57" w:rsidRDefault="004F195D" w:rsidP="003328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58FD403" w14:textId="77777777" w:rsidR="004F195D" w:rsidRPr="00121B57" w:rsidRDefault="004F195D" w:rsidP="003328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9C55EB7" w14:textId="77777777" w:rsidR="004F195D" w:rsidRPr="00121B57" w:rsidRDefault="004F195D" w:rsidP="0033281B">
            <w:pPr>
              <w:pStyle w:val="TAL"/>
              <w:keepNext w:val="0"/>
              <w:keepLines w:val="0"/>
              <w:widowControl w:val="0"/>
            </w:pPr>
            <w:r w:rsidRPr="00C65B0B">
              <w:t>ENUMERATED (5mHz, 10mHz, 20mHz, 40mHz, 50mHz, 80mHz, 100mHz, ...</w:t>
            </w:r>
            <w:r>
              <w:t xml:space="preserve"> , 160mHz, 200mHz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rFonts w:cs="Arial" w:hint="eastAsia"/>
                <w:szCs w:val="22"/>
                <w:lang w:eastAsia="zh-CN"/>
              </w:rPr>
              <w:t xml:space="preserve"> 15</w:t>
            </w:r>
            <w:r>
              <w:t>mHz</w:t>
            </w:r>
            <w:r>
              <w:rPr>
                <w:rFonts w:cs="Arial" w:hint="eastAsia"/>
                <w:szCs w:val="22"/>
                <w:lang w:eastAsia="zh-CN"/>
              </w:rPr>
              <w:t>, 25</w:t>
            </w:r>
            <w:r>
              <w:t>mHz</w:t>
            </w:r>
            <w:r>
              <w:rPr>
                <w:rFonts w:cs="Arial" w:hint="eastAsia"/>
                <w:szCs w:val="22"/>
                <w:lang w:eastAsia="zh-CN"/>
              </w:rPr>
              <w:t>, 30</w:t>
            </w:r>
            <w:r>
              <w:t>mHz</w:t>
            </w:r>
            <w:r>
              <w:rPr>
                <w:rFonts w:cs="Arial" w:hint="eastAsia"/>
                <w:szCs w:val="22"/>
                <w:lang w:eastAsia="zh-CN"/>
              </w:rPr>
              <w:t>, 60</w:t>
            </w:r>
            <w:r>
              <w:t>mHz</w:t>
            </w:r>
            <w:r>
              <w:rPr>
                <w:rFonts w:hint="eastAsia"/>
                <w:lang w:eastAsia="zh-CN"/>
              </w:rPr>
              <w:t xml:space="preserve"> ,</w:t>
            </w:r>
            <w:r>
              <w:rPr>
                <w:rFonts w:cs="Arial" w:hint="eastAsia"/>
                <w:szCs w:val="22"/>
                <w:lang w:eastAsia="zh-CN"/>
              </w:rPr>
              <w:t xml:space="preserve"> 35</w:t>
            </w:r>
            <w:r>
              <w:t>mHz</w:t>
            </w:r>
            <w:r>
              <w:rPr>
                <w:rFonts w:cs="Arial" w:hint="eastAsia"/>
                <w:szCs w:val="22"/>
                <w:lang w:eastAsia="zh-CN"/>
              </w:rPr>
              <w:t>, 45</w:t>
            </w:r>
            <w:r>
              <w:t>mHz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rFonts w:cs="Arial" w:hint="eastAsia"/>
                <w:szCs w:val="22"/>
                <w:lang w:eastAsia="zh-CN"/>
              </w:rPr>
              <w:t>70</w:t>
            </w:r>
            <w:r>
              <w:t>mHz</w:t>
            </w:r>
            <w:r>
              <w:rPr>
                <w:rFonts w:cs="Arial" w:hint="eastAsia"/>
                <w:szCs w:val="22"/>
                <w:lang w:eastAsia="zh-CN"/>
              </w:rPr>
              <w:t>, 90</w:t>
            </w:r>
            <w:r>
              <w:t>mHz</w:t>
            </w:r>
            <w:r w:rsidRPr="00C65B0B">
              <w:t>)</w:t>
            </w:r>
          </w:p>
        </w:tc>
        <w:tc>
          <w:tcPr>
            <w:tcW w:w="1728" w:type="dxa"/>
          </w:tcPr>
          <w:p w14:paraId="03CF7457" w14:textId="77777777" w:rsidR="004F195D" w:rsidRPr="00121B57" w:rsidRDefault="004F195D" w:rsidP="0033281B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48AEE99F" w14:textId="77777777" w:rsidR="004F195D" w:rsidRPr="00121B57" w:rsidRDefault="004F195D" w:rsidP="0033281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7945658E" w14:textId="77777777" w:rsidR="004F195D" w:rsidRPr="00121B57" w:rsidRDefault="004F195D" w:rsidP="0033281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4F195D" w:rsidRPr="0054226D" w14:paraId="1BC049F8" w14:textId="77777777" w:rsidTr="0033281B">
        <w:tc>
          <w:tcPr>
            <w:tcW w:w="2161" w:type="dxa"/>
          </w:tcPr>
          <w:p w14:paraId="59BAC033" w14:textId="77777777" w:rsidR="004F195D" w:rsidRPr="00E766B3" w:rsidRDefault="004F195D" w:rsidP="0033281B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</w:rPr>
            </w:pPr>
            <w:r w:rsidRPr="00E766B3">
              <w:rPr>
                <w:i/>
                <w:iCs/>
              </w:rPr>
              <w:t>&gt;FR2</w:t>
            </w:r>
          </w:p>
        </w:tc>
        <w:tc>
          <w:tcPr>
            <w:tcW w:w="1080" w:type="dxa"/>
          </w:tcPr>
          <w:p w14:paraId="6C6C4BDA" w14:textId="77777777" w:rsidR="004F195D" w:rsidRPr="00121B57" w:rsidRDefault="004F195D" w:rsidP="003328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1A6D68B" w14:textId="77777777" w:rsidR="004F195D" w:rsidRPr="00121B57" w:rsidRDefault="004F195D" w:rsidP="003328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8815F26" w14:textId="77777777" w:rsidR="004F195D" w:rsidRPr="00121B57" w:rsidRDefault="004F195D" w:rsidP="0033281B">
            <w:pPr>
              <w:pStyle w:val="TAL"/>
              <w:keepNext w:val="0"/>
              <w:keepLines w:val="0"/>
              <w:widowControl w:val="0"/>
            </w:pPr>
            <w:r w:rsidRPr="00121B57">
              <w:t>ENUMERATED (50</w:t>
            </w:r>
            <w:r w:rsidRPr="00E17648">
              <w:t>m</w:t>
            </w:r>
            <w:r>
              <w:t>Hz</w:t>
            </w:r>
            <w:r w:rsidRPr="00121B57">
              <w:t>, 100</w:t>
            </w:r>
            <w:r w:rsidRPr="00E17648">
              <w:t>m</w:t>
            </w:r>
            <w:r>
              <w:t>Hz</w:t>
            </w:r>
            <w:r w:rsidRPr="00121B57">
              <w:t>, 200</w:t>
            </w:r>
            <w:r w:rsidRPr="00E17648">
              <w:t>m</w:t>
            </w:r>
            <w:r>
              <w:t>Hz</w:t>
            </w:r>
            <w:r w:rsidRPr="00121B57">
              <w:t>, 400</w:t>
            </w:r>
            <w:r w:rsidRPr="00E17648">
              <w:t>m</w:t>
            </w:r>
            <w:r>
              <w:t>Hz</w:t>
            </w:r>
            <w:r w:rsidRPr="00121B57">
              <w:t>,…</w:t>
            </w:r>
            <w:r>
              <w:t xml:space="preserve">, 600mHz, </w:t>
            </w:r>
            <w:r w:rsidRPr="00C338F1">
              <w:t>800mHz, 1600mHz</w:t>
            </w:r>
            <w:r>
              <w:t xml:space="preserve">, </w:t>
            </w:r>
            <w:r w:rsidRPr="00C338F1">
              <w:t>2000mHz</w:t>
            </w:r>
            <w:r w:rsidRPr="00121B57">
              <w:t>)</w:t>
            </w:r>
          </w:p>
        </w:tc>
        <w:tc>
          <w:tcPr>
            <w:tcW w:w="1728" w:type="dxa"/>
          </w:tcPr>
          <w:p w14:paraId="262C07AD" w14:textId="77777777" w:rsidR="004F195D" w:rsidRPr="00121B57" w:rsidRDefault="004F195D" w:rsidP="0033281B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022F4DA5" w14:textId="77777777" w:rsidR="004F195D" w:rsidRPr="00121B57" w:rsidRDefault="004F195D" w:rsidP="0033281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6BC26597" w14:textId="77777777" w:rsidR="004F195D" w:rsidRPr="00121B57" w:rsidRDefault="004F195D" w:rsidP="0033281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4F195D" w:rsidRPr="0054226D" w14:paraId="3C0D7516" w14:textId="77777777" w:rsidTr="0033281B">
        <w:tc>
          <w:tcPr>
            <w:tcW w:w="2161" w:type="dxa"/>
          </w:tcPr>
          <w:p w14:paraId="3AE28018" w14:textId="77777777" w:rsidR="004F195D" w:rsidRPr="00121B57" w:rsidRDefault="004F195D" w:rsidP="0033281B">
            <w:pPr>
              <w:pStyle w:val="TAL"/>
              <w:keepNext w:val="0"/>
              <w:keepLines w:val="0"/>
              <w:widowControl w:val="0"/>
            </w:pPr>
            <w:r w:rsidRPr="00755A7C">
              <w:rPr>
                <w:b/>
                <w:bCs/>
                <w:szCs w:val="18"/>
              </w:rPr>
              <w:t>SRS Resource Set</w:t>
            </w:r>
            <w:r>
              <w:rPr>
                <w:b/>
                <w:bCs/>
                <w:szCs w:val="18"/>
              </w:rPr>
              <w:t xml:space="preserve"> List</w:t>
            </w:r>
          </w:p>
        </w:tc>
        <w:tc>
          <w:tcPr>
            <w:tcW w:w="1080" w:type="dxa"/>
          </w:tcPr>
          <w:p w14:paraId="1E58D9C2" w14:textId="77777777" w:rsidR="004F195D" w:rsidRPr="00121B57" w:rsidRDefault="004F195D" w:rsidP="003328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1A6B46D" w14:textId="77777777" w:rsidR="004F195D" w:rsidRPr="00121B57" w:rsidRDefault="004F195D" w:rsidP="0033281B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0364A858" w14:textId="77777777" w:rsidR="004F195D" w:rsidRPr="00121B57" w:rsidRDefault="004F195D" w:rsidP="003328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79AFD47" w14:textId="77777777" w:rsidR="004F195D" w:rsidRPr="00121B57" w:rsidRDefault="004F195D" w:rsidP="0033281B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1FF3674F" w14:textId="77777777" w:rsidR="004F195D" w:rsidRPr="00121B57" w:rsidRDefault="004F195D" w:rsidP="0033281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57CF055C" w14:textId="77777777" w:rsidR="004F195D" w:rsidRPr="00121B57" w:rsidRDefault="004F195D" w:rsidP="0033281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4F195D" w:rsidRPr="0054226D" w14:paraId="20E24A57" w14:textId="77777777" w:rsidTr="0033281B">
        <w:tc>
          <w:tcPr>
            <w:tcW w:w="2161" w:type="dxa"/>
          </w:tcPr>
          <w:p w14:paraId="6B519E96" w14:textId="77777777" w:rsidR="004F195D" w:rsidRPr="00115D3E" w:rsidRDefault="004F195D" w:rsidP="0033281B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bCs/>
              </w:rPr>
            </w:pPr>
            <w:r w:rsidRPr="00AF2D8F">
              <w:rPr>
                <w:b/>
                <w:bCs/>
              </w:rPr>
              <w:t>&gt;SRS Resource Set Item</w:t>
            </w:r>
          </w:p>
        </w:tc>
        <w:tc>
          <w:tcPr>
            <w:tcW w:w="1080" w:type="dxa"/>
          </w:tcPr>
          <w:p w14:paraId="353DD947" w14:textId="77777777" w:rsidR="004F195D" w:rsidRPr="00121B57" w:rsidRDefault="004F195D" w:rsidP="003328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0C54B24" w14:textId="77777777" w:rsidR="004F195D" w:rsidRPr="00755A7C" w:rsidRDefault="004F195D" w:rsidP="0033281B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>
              <w:rPr>
                <w:i/>
                <w:iCs/>
              </w:rPr>
              <w:t>1</w:t>
            </w:r>
            <w:r w:rsidRPr="00755A7C">
              <w:rPr>
                <w:i/>
                <w:iCs/>
              </w:rPr>
              <w:t>..&lt;</w:t>
            </w:r>
            <w:r>
              <w:t xml:space="preserve"> </w:t>
            </w:r>
            <w:proofErr w:type="spellStart"/>
            <w:r w:rsidRPr="001854B7">
              <w:rPr>
                <w:i/>
                <w:iCs/>
              </w:rPr>
              <w:t>maxnoSRS-ResourceSets</w:t>
            </w:r>
            <w:proofErr w:type="spellEnd"/>
            <w:r w:rsidRPr="00755A7C"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14:paraId="4BE06F75" w14:textId="77777777" w:rsidR="004F195D" w:rsidRPr="00121B57" w:rsidRDefault="004F195D" w:rsidP="003328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7C20AB00" w14:textId="77777777" w:rsidR="004F195D" w:rsidRPr="00121B57" w:rsidRDefault="004F195D" w:rsidP="0033281B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0C4D147E" w14:textId="77777777" w:rsidR="004F195D" w:rsidRPr="00121B57" w:rsidRDefault="004F195D" w:rsidP="0033281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0417D20F" w14:textId="77777777" w:rsidR="004F195D" w:rsidRPr="00121B57" w:rsidRDefault="004F195D" w:rsidP="0033281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4F195D" w:rsidRPr="0054226D" w14:paraId="585B252D" w14:textId="77777777" w:rsidTr="0033281B">
        <w:tc>
          <w:tcPr>
            <w:tcW w:w="2161" w:type="dxa"/>
          </w:tcPr>
          <w:p w14:paraId="244AAA9F" w14:textId="77777777" w:rsidR="004F195D" w:rsidRPr="004C7327" w:rsidRDefault="004F195D" w:rsidP="0033281B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>&gt;&gt;Number of SRS Resources Per</w:t>
            </w:r>
            <w:r w:rsidRPr="004D3F29">
              <w:t xml:space="preserve"> S</w:t>
            </w:r>
            <w:r w:rsidRPr="004C7327">
              <w:rPr>
                <w:rFonts w:eastAsia="Malgun Gothic"/>
                <w:szCs w:val="18"/>
                <w:lang w:eastAsia="zh-CN"/>
              </w:rPr>
              <w:t>et</w:t>
            </w:r>
          </w:p>
        </w:tc>
        <w:tc>
          <w:tcPr>
            <w:tcW w:w="1080" w:type="dxa"/>
          </w:tcPr>
          <w:p w14:paraId="5F806662" w14:textId="77777777" w:rsidR="004F195D" w:rsidRPr="00121B57" w:rsidRDefault="004F195D" w:rsidP="0033281B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t>O</w:t>
            </w:r>
          </w:p>
        </w:tc>
        <w:tc>
          <w:tcPr>
            <w:tcW w:w="1080" w:type="dxa"/>
          </w:tcPr>
          <w:p w14:paraId="5BE4A886" w14:textId="77777777" w:rsidR="004F195D" w:rsidRPr="00121B57" w:rsidRDefault="004F195D" w:rsidP="003328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E21FE3C" w14:textId="77777777" w:rsidR="004F195D" w:rsidRPr="00121B57" w:rsidRDefault="004F195D" w:rsidP="0033281B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t>INTEGER (1..</w:t>
            </w:r>
            <w:r>
              <w:rPr>
                <w:szCs w:val="18"/>
              </w:rPr>
              <w:t>16</w:t>
            </w:r>
            <w:r w:rsidRPr="00121B57">
              <w:rPr>
                <w:szCs w:val="18"/>
              </w:rPr>
              <w:t>,...)</w:t>
            </w:r>
          </w:p>
        </w:tc>
        <w:tc>
          <w:tcPr>
            <w:tcW w:w="1728" w:type="dxa"/>
          </w:tcPr>
          <w:p w14:paraId="292330AB" w14:textId="77777777" w:rsidR="004F195D" w:rsidRPr="00121B57" w:rsidRDefault="004F195D" w:rsidP="0033281B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121B57">
              <w:rPr>
                <w:szCs w:val="18"/>
              </w:rPr>
              <w:t xml:space="preserve">The number of SRS Resources per resource set for SRS transmission. </w:t>
            </w:r>
          </w:p>
        </w:tc>
        <w:tc>
          <w:tcPr>
            <w:tcW w:w="1080" w:type="dxa"/>
          </w:tcPr>
          <w:p w14:paraId="460EE71D" w14:textId="77777777" w:rsidR="004F195D" w:rsidRPr="00121B57" w:rsidRDefault="004F195D" w:rsidP="003328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44C518F4" w14:textId="77777777" w:rsidR="004F195D" w:rsidRPr="00121B57" w:rsidRDefault="004F195D" w:rsidP="003328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4F195D" w:rsidRPr="0054226D" w14:paraId="0FD64028" w14:textId="77777777" w:rsidTr="0033281B">
        <w:tc>
          <w:tcPr>
            <w:tcW w:w="2161" w:type="dxa"/>
          </w:tcPr>
          <w:p w14:paraId="3BAE15B3" w14:textId="77777777" w:rsidR="004F195D" w:rsidRPr="00FD0A8A" w:rsidRDefault="004F195D" w:rsidP="0033281B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FD0A8A">
              <w:rPr>
                <w:rFonts w:eastAsia="Malgun Gothic"/>
                <w:b/>
                <w:bCs/>
                <w:szCs w:val="18"/>
                <w:lang w:eastAsia="zh-CN"/>
              </w:rPr>
              <w:t>&gt;&gt;Periodicity List</w:t>
            </w:r>
          </w:p>
        </w:tc>
        <w:tc>
          <w:tcPr>
            <w:tcW w:w="1080" w:type="dxa"/>
          </w:tcPr>
          <w:p w14:paraId="20835284" w14:textId="77777777" w:rsidR="004F195D" w:rsidRPr="00121B57" w:rsidRDefault="004F195D" w:rsidP="0033281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6901474D" w14:textId="77777777" w:rsidR="004F195D" w:rsidRPr="00121B57" w:rsidRDefault="004F195D" w:rsidP="0033281B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71193B66" w14:textId="77777777" w:rsidR="004F195D" w:rsidRPr="00121B57" w:rsidRDefault="004F195D" w:rsidP="0033281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</w:tcPr>
          <w:p w14:paraId="70089D81" w14:textId="77777777" w:rsidR="004F195D" w:rsidRPr="00121B57" w:rsidRDefault="004F195D" w:rsidP="0033281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158F5BF8" w14:textId="77777777" w:rsidR="004F195D" w:rsidRPr="00121B57" w:rsidRDefault="004F195D" w:rsidP="003328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37C8078B" w14:textId="77777777" w:rsidR="004F195D" w:rsidRPr="00121B57" w:rsidRDefault="004F195D" w:rsidP="003328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4F195D" w:rsidRPr="0054226D" w14:paraId="2ED19AB0" w14:textId="77777777" w:rsidTr="0033281B">
        <w:tc>
          <w:tcPr>
            <w:tcW w:w="2161" w:type="dxa"/>
          </w:tcPr>
          <w:p w14:paraId="2967FE26" w14:textId="77777777" w:rsidR="004F195D" w:rsidRPr="00FD0A8A" w:rsidRDefault="004F195D" w:rsidP="0033281B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FD0A8A">
              <w:rPr>
                <w:rFonts w:eastAsia="Malgun Gothic"/>
                <w:b/>
                <w:bCs/>
                <w:szCs w:val="18"/>
                <w:lang w:eastAsia="zh-CN"/>
              </w:rPr>
              <w:t>&gt;&gt;&gt;Periodicity List Item</w:t>
            </w:r>
          </w:p>
        </w:tc>
        <w:tc>
          <w:tcPr>
            <w:tcW w:w="1080" w:type="dxa"/>
          </w:tcPr>
          <w:p w14:paraId="158DB373" w14:textId="77777777" w:rsidR="004F195D" w:rsidRPr="00121B57" w:rsidRDefault="004F195D" w:rsidP="0033281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782A0CBA" w14:textId="77777777" w:rsidR="004F195D" w:rsidRPr="00D219C3" w:rsidRDefault="004F195D" w:rsidP="0033281B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 w:rsidRPr="00D219C3">
              <w:rPr>
                <w:i/>
                <w:iCs/>
              </w:rPr>
              <w:t>1..&lt;</w:t>
            </w:r>
            <w:proofErr w:type="spellStart"/>
            <w:r w:rsidRPr="00D67EF4">
              <w:rPr>
                <w:i/>
                <w:iCs/>
              </w:rPr>
              <w:t>maxnoSRS-ResourcePerSet</w:t>
            </w:r>
            <w:proofErr w:type="spellEnd"/>
            <w:r w:rsidRPr="00D219C3"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14:paraId="0037467E" w14:textId="77777777" w:rsidR="004F195D" w:rsidRPr="00121B57" w:rsidRDefault="004F195D" w:rsidP="0033281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</w:tcPr>
          <w:p w14:paraId="6397FA42" w14:textId="77777777" w:rsidR="004F195D" w:rsidRPr="00121B57" w:rsidRDefault="004F195D" w:rsidP="0033281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58688F71" w14:textId="77777777" w:rsidR="004F195D" w:rsidRPr="00121B57" w:rsidRDefault="004F195D" w:rsidP="003328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3E53C5A2" w14:textId="77777777" w:rsidR="004F195D" w:rsidRPr="00121B57" w:rsidRDefault="004F195D" w:rsidP="003328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4F195D" w:rsidRPr="0054226D" w14:paraId="3A40B2B3" w14:textId="77777777" w:rsidTr="0033281B">
        <w:tc>
          <w:tcPr>
            <w:tcW w:w="2161" w:type="dxa"/>
          </w:tcPr>
          <w:p w14:paraId="3A282CAD" w14:textId="77777777" w:rsidR="004F195D" w:rsidRPr="00121B57" w:rsidRDefault="004F195D" w:rsidP="0033281B">
            <w:pPr>
              <w:pStyle w:val="TAL"/>
              <w:keepNext w:val="0"/>
              <w:keepLines w:val="0"/>
              <w:widowControl w:val="0"/>
              <w:ind w:left="567"/>
            </w:pPr>
            <w:r w:rsidRPr="004C7327">
              <w:rPr>
                <w:rFonts w:eastAsia="Malgun Gothic"/>
                <w:szCs w:val="18"/>
                <w:lang w:eastAsia="zh-CN"/>
              </w:rPr>
              <w:t>&gt;&gt;&gt;&gt;</w:t>
            </w:r>
            <w:proofErr w:type="spellStart"/>
            <w:r w:rsidRPr="004C7327">
              <w:rPr>
                <w:rFonts w:eastAsia="Malgun Gothic"/>
                <w:szCs w:val="18"/>
                <w:lang w:eastAsia="zh-CN"/>
              </w:rPr>
              <w:t>PeriodicitySRS</w:t>
            </w:r>
            <w:proofErr w:type="spellEnd"/>
          </w:p>
        </w:tc>
        <w:tc>
          <w:tcPr>
            <w:tcW w:w="1080" w:type="dxa"/>
          </w:tcPr>
          <w:p w14:paraId="3246C16A" w14:textId="77777777" w:rsidR="004F195D" w:rsidRPr="00121B57" w:rsidRDefault="004F195D" w:rsidP="0033281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080" w:type="dxa"/>
          </w:tcPr>
          <w:p w14:paraId="5F76CDCE" w14:textId="77777777" w:rsidR="004F195D" w:rsidRPr="00121B57" w:rsidRDefault="004F195D" w:rsidP="003328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BC250EB" w14:textId="77777777" w:rsidR="004F195D" w:rsidRPr="00121B57" w:rsidRDefault="004F195D" w:rsidP="0033281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t xml:space="preserve">ENUMERATED (0.125, 0.25, 0.5, 0.625, 1, 1.25, 2, 2.5, 4, 5, 8, 10, 16, 20, 32, 40, 64, 80, 160, 320, 640, 1280, 2560, </w:t>
            </w:r>
            <w:r w:rsidRPr="00B37BB8">
              <w:rPr>
                <w:szCs w:val="18"/>
              </w:rPr>
              <w:lastRenderedPageBreak/>
              <w:t>5120, 10240, …)</w:t>
            </w:r>
          </w:p>
        </w:tc>
        <w:tc>
          <w:tcPr>
            <w:tcW w:w="1728" w:type="dxa"/>
          </w:tcPr>
          <w:p w14:paraId="18A73598" w14:textId="77777777" w:rsidR="004F195D" w:rsidRPr="00121B57" w:rsidRDefault="004F195D" w:rsidP="0033281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proofErr w:type="spellStart"/>
            <w:r w:rsidRPr="00B37BB8">
              <w:rPr>
                <w:szCs w:val="18"/>
              </w:rPr>
              <w:lastRenderedPageBreak/>
              <w:t>Milli</w:t>
            </w:r>
            <w:proofErr w:type="spellEnd"/>
            <w:r w:rsidRPr="00B37BB8">
              <w:rPr>
                <w:szCs w:val="18"/>
              </w:rPr>
              <w:t>-seconds</w:t>
            </w:r>
          </w:p>
        </w:tc>
        <w:tc>
          <w:tcPr>
            <w:tcW w:w="1080" w:type="dxa"/>
          </w:tcPr>
          <w:p w14:paraId="61BFC330" w14:textId="77777777" w:rsidR="004F195D" w:rsidRPr="00B37BB8" w:rsidRDefault="004F195D" w:rsidP="003328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14AFE068" w14:textId="77777777" w:rsidR="004F195D" w:rsidRPr="00B37BB8" w:rsidRDefault="004F195D" w:rsidP="003328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4F195D" w:rsidRPr="0054226D" w14:paraId="73300175" w14:textId="77777777" w:rsidTr="0033281B">
        <w:tc>
          <w:tcPr>
            <w:tcW w:w="2161" w:type="dxa"/>
          </w:tcPr>
          <w:p w14:paraId="5F144A5A" w14:textId="77777777" w:rsidR="004F195D" w:rsidRPr="004C7327" w:rsidRDefault="004F195D" w:rsidP="0033281B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>&gt;&gt;Spatial Relation Information</w:t>
            </w:r>
          </w:p>
        </w:tc>
        <w:tc>
          <w:tcPr>
            <w:tcW w:w="1080" w:type="dxa"/>
          </w:tcPr>
          <w:p w14:paraId="287549EB" w14:textId="77777777" w:rsidR="004F195D" w:rsidRPr="00121B57" w:rsidRDefault="004F195D" w:rsidP="0033281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21B57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6A19370" w14:textId="77777777" w:rsidR="004F195D" w:rsidRPr="00121B57" w:rsidRDefault="004F195D" w:rsidP="003328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FA20C12" w14:textId="77777777" w:rsidR="004F195D" w:rsidRPr="00121B57" w:rsidRDefault="004F195D" w:rsidP="0033281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21B57">
              <w:rPr>
                <w:rFonts w:hint="eastAsia"/>
                <w:noProof/>
                <w:lang w:eastAsia="zh-CN"/>
              </w:rPr>
              <w:t>9</w:t>
            </w:r>
            <w:r w:rsidRPr="00121B57">
              <w:rPr>
                <w:noProof/>
                <w:lang w:eastAsia="zh-CN"/>
              </w:rPr>
              <w:t>.2.</w:t>
            </w:r>
            <w:r>
              <w:rPr>
                <w:noProof/>
                <w:lang w:eastAsia="zh-CN"/>
              </w:rPr>
              <w:t>34</w:t>
            </w:r>
          </w:p>
        </w:tc>
        <w:tc>
          <w:tcPr>
            <w:tcW w:w="1728" w:type="dxa"/>
          </w:tcPr>
          <w:p w14:paraId="36B60D52" w14:textId="77777777" w:rsidR="004F195D" w:rsidRPr="00121B57" w:rsidRDefault="004F195D" w:rsidP="0033281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eastAsia="宋体"/>
              </w:rPr>
              <w:t xml:space="preserve">This IE is ignored if the </w:t>
            </w:r>
            <w:r w:rsidRPr="00003FBC">
              <w:rPr>
                <w:rFonts w:eastAsia="宋体"/>
                <w:i/>
              </w:rPr>
              <w:t>Spatial Relation Information per SRS Resource</w:t>
            </w:r>
            <w:r>
              <w:rPr>
                <w:rFonts w:eastAsia="宋体"/>
              </w:rPr>
              <w:t xml:space="preserve"> IE is present</w:t>
            </w:r>
            <w:r w:rsidRPr="00FB305A">
              <w:rPr>
                <w:rFonts w:eastAsia="宋体"/>
              </w:rPr>
              <w:t>.</w:t>
            </w:r>
          </w:p>
        </w:tc>
        <w:tc>
          <w:tcPr>
            <w:tcW w:w="1080" w:type="dxa"/>
          </w:tcPr>
          <w:p w14:paraId="0129C328" w14:textId="77777777" w:rsidR="004F195D" w:rsidRPr="00121B57" w:rsidRDefault="004F195D" w:rsidP="003328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3A308A22" w14:textId="77777777" w:rsidR="004F195D" w:rsidRPr="00121B57" w:rsidRDefault="004F195D" w:rsidP="003328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4F195D" w:rsidRPr="0054226D" w14:paraId="71147F2C" w14:textId="77777777" w:rsidTr="0033281B">
        <w:tc>
          <w:tcPr>
            <w:tcW w:w="2161" w:type="dxa"/>
          </w:tcPr>
          <w:p w14:paraId="13B4D945" w14:textId="77777777" w:rsidR="004F195D" w:rsidRPr="004C7327" w:rsidRDefault="004F195D" w:rsidP="0033281B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>&gt;&gt;</w:t>
            </w:r>
            <w:proofErr w:type="spellStart"/>
            <w:r w:rsidRPr="004C7327">
              <w:rPr>
                <w:rFonts w:eastAsia="Malgun Gothic"/>
                <w:szCs w:val="18"/>
                <w:lang w:eastAsia="zh-CN"/>
              </w:rPr>
              <w:t>Pathloss</w:t>
            </w:r>
            <w:proofErr w:type="spellEnd"/>
            <w:r w:rsidRPr="004C7327">
              <w:rPr>
                <w:rFonts w:eastAsia="Malgun Gothic"/>
                <w:szCs w:val="18"/>
                <w:lang w:eastAsia="zh-CN"/>
              </w:rPr>
              <w:t xml:space="preserve"> Reference Information</w:t>
            </w:r>
          </w:p>
        </w:tc>
        <w:tc>
          <w:tcPr>
            <w:tcW w:w="1080" w:type="dxa"/>
          </w:tcPr>
          <w:p w14:paraId="1BFFF7F9" w14:textId="77777777" w:rsidR="004F195D" w:rsidRPr="00121B57" w:rsidRDefault="004F195D" w:rsidP="003328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21B57">
              <w:t>O</w:t>
            </w:r>
          </w:p>
        </w:tc>
        <w:tc>
          <w:tcPr>
            <w:tcW w:w="1080" w:type="dxa"/>
          </w:tcPr>
          <w:p w14:paraId="45D8BF02" w14:textId="77777777" w:rsidR="004F195D" w:rsidRPr="00121B57" w:rsidRDefault="004F195D" w:rsidP="003328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724885E" w14:textId="77777777" w:rsidR="004F195D" w:rsidRPr="00121B57" w:rsidRDefault="004F195D" w:rsidP="0033281B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121B57">
              <w:t>9.2.</w:t>
            </w:r>
            <w:r>
              <w:t>53</w:t>
            </w:r>
          </w:p>
        </w:tc>
        <w:tc>
          <w:tcPr>
            <w:tcW w:w="1728" w:type="dxa"/>
          </w:tcPr>
          <w:p w14:paraId="3F90536B" w14:textId="77777777" w:rsidR="004F195D" w:rsidRPr="00121B57" w:rsidRDefault="004F195D" w:rsidP="0033281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1EDCFE79" w14:textId="77777777" w:rsidR="004F195D" w:rsidRPr="00121B57" w:rsidRDefault="004F195D" w:rsidP="003328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1F1B3031" w14:textId="77777777" w:rsidR="004F195D" w:rsidRPr="00121B57" w:rsidRDefault="004F195D" w:rsidP="003328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4F195D" w:rsidRPr="0054226D" w14:paraId="6BE978FF" w14:textId="77777777" w:rsidTr="0033281B">
        <w:tc>
          <w:tcPr>
            <w:tcW w:w="2161" w:type="dxa"/>
          </w:tcPr>
          <w:p w14:paraId="3A5F9DBE" w14:textId="77777777" w:rsidR="004F195D" w:rsidRPr="004C7327" w:rsidRDefault="004F195D" w:rsidP="0033281B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lang w:eastAsia="zh-CN"/>
              </w:rPr>
            </w:pPr>
            <w:r w:rsidRPr="004C7327">
              <w:rPr>
                <w:rFonts w:eastAsia="Malgun Gothic"/>
                <w:lang w:eastAsia="zh-CN"/>
              </w:rPr>
              <w:t>&gt;&gt;Spatial Relation Information</w:t>
            </w:r>
            <w:r>
              <w:rPr>
                <w:rFonts w:eastAsia="Malgun Gothic"/>
                <w:lang w:eastAsia="zh-CN"/>
              </w:rPr>
              <w:t xml:space="preserve"> per SRS Resource</w:t>
            </w:r>
          </w:p>
        </w:tc>
        <w:tc>
          <w:tcPr>
            <w:tcW w:w="1080" w:type="dxa"/>
          </w:tcPr>
          <w:p w14:paraId="01334517" w14:textId="77777777" w:rsidR="004F195D" w:rsidRPr="00121B57" w:rsidRDefault="004F195D" w:rsidP="0033281B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6EE2646" w14:textId="77777777" w:rsidR="004F195D" w:rsidRPr="00121B57" w:rsidRDefault="004F195D" w:rsidP="003328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93F17A3" w14:textId="77777777" w:rsidR="004F195D" w:rsidRPr="00121B57" w:rsidRDefault="004F195D" w:rsidP="0033281B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.2.60</w:t>
            </w:r>
          </w:p>
        </w:tc>
        <w:tc>
          <w:tcPr>
            <w:tcW w:w="1728" w:type="dxa"/>
          </w:tcPr>
          <w:p w14:paraId="247A7CC7" w14:textId="77777777" w:rsidR="004F195D" w:rsidRPr="00121B57" w:rsidRDefault="004F195D" w:rsidP="0033281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0A11B51A" w14:textId="77777777" w:rsidR="004F195D" w:rsidRPr="00121B57" w:rsidRDefault="004F195D" w:rsidP="003328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645D5742" w14:textId="77777777" w:rsidR="004F195D" w:rsidRPr="00121B57" w:rsidRDefault="004F195D" w:rsidP="003328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4F195D" w:rsidRPr="0054226D" w14:paraId="509E911A" w14:textId="77777777" w:rsidTr="0033281B">
        <w:tc>
          <w:tcPr>
            <w:tcW w:w="2161" w:type="dxa"/>
          </w:tcPr>
          <w:p w14:paraId="76D3B416" w14:textId="77777777" w:rsidR="004F195D" w:rsidRPr="00121B57" w:rsidRDefault="004F195D" w:rsidP="0033281B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 w:rsidRPr="00121B57">
              <w:t xml:space="preserve">SSB </w:t>
            </w:r>
            <w:r>
              <w:t>Information</w:t>
            </w:r>
          </w:p>
        </w:tc>
        <w:tc>
          <w:tcPr>
            <w:tcW w:w="1080" w:type="dxa"/>
          </w:tcPr>
          <w:p w14:paraId="32B0AE19" w14:textId="77777777" w:rsidR="004F195D" w:rsidRPr="00121B57" w:rsidRDefault="004F195D" w:rsidP="003328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21B57">
              <w:t>O</w:t>
            </w:r>
          </w:p>
        </w:tc>
        <w:tc>
          <w:tcPr>
            <w:tcW w:w="1080" w:type="dxa"/>
          </w:tcPr>
          <w:p w14:paraId="3F13C388" w14:textId="77777777" w:rsidR="004F195D" w:rsidRPr="00121B57" w:rsidRDefault="004F195D" w:rsidP="003328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4411910" w14:textId="77777777" w:rsidR="004F195D" w:rsidRPr="00121B57" w:rsidRDefault="004F195D" w:rsidP="0033281B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121B57">
              <w:t>9.2.</w:t>
            </w:r>
            <w:r>
              <w:t>54</w:t>
            </w:r>
          </w:p>
        </w:tc>
        <w:tc>
          <w:tcPr>
            <w:tcW w:w="1728" w:type="dxa"/>
          </w:tcPr>
          <w:p w14:paraId="006B60CB" w14:textId="77777777" w:rsidR="004F195D" w:rsidRPr="00121B57" w:rsidRDefault="004F195D" w:rsidP="0033281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326D0777" w14:textId="77777777" w:rsidR="004F195D" w:rsidRPr="00121B57" w:rsidRDefault="004F195D" w:rsidP="003328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1BC43128" w14:textId="77777777" w:rsidR="004F195D" w:rsidRPr="00121B57" w:rsidRDefault="004F195D" w:rsidP="003328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4F195D" w:rsidRPr="0054226D" w14:paraId="3C62DA38" w14:textId="77777777" w:rsidTr="0033281B">
        <w:tc>
          <w:tcPr>
            <w:tcW w:w="2161" w:type="dxa"/>
          </w:tcPr>
          <w:p w14:paraId="6E31722A" w14:textId="77777777" w:rsidR="004F195D" w:rsidRPr="00121B57" w:rsidRDefault="004F195D" w:rsidP="0033281B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SRS Frequency</w:t>
            </w:r>
          </w:p>
        </w:tc>
        <w:tc>
          <w:tcPr>
            <w:tcW w:w="1080" w:type="dxa"/>
          </w:tcPr>
          <w:p w14:paraId="79F5A400" w14:textId="77777777" w:rsidR="004F195D" w:rsidRPr="00121B57" w:rsidRDefault="004F195D" w:rsidP="0033281B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FA17FD2" w14:textId="77777777" w:rsidR="004F195D" w:rsidRPr="00121B57" w:rsidRDefault="004F195D" w:rsidP="003328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1B183D0" w14:textId="77777777" w:rsidR="004F195D" w:rsidRPr="00121B57" w:rsidRDefault="004F195D" w:rsidP="0033281B">
            <w:pPr>
              <w:pStyle w:val="TAL"/>
              <w:keepNext w:val="0"/>
              <w:keepLines w:val="0"/>
              <w:widowControl w:val="0"/>
            </w:pPr>
            <w:r w:rsidRPr="00A01747">
              <w:t>INTEGER(0..3279165)</w:t>
            </w:r>
          </w:p>
        </w:tc>
        <w:tc>
          <w:tcPr>
            <w:tcW w:w="1728" w:type="dxa"/>
          </w:tcPr>
          <w:p w14:paraId="221AAB50" w14:textId="77777777" w:rsidR="004F195D" w:rsidRDefault="004F195D" w:rsidP="0033281B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A01747">
              <w:t>NR ARFCN</w:t>
            </w:r>
            <w:r w:rsidRPr="00A01747">
              <w:rPr>
                <w:rFonts w:eastAsia="宋体"/>
                <w:bCs/>
                <w:lang w:eastAsia="zh-CN"/>
              </w:rPr>
              <w:t xml:space="preserve"> </w:t>
            </w:r>
          </w:p>
          <w:p w14:paraId="742AF35A" w14:textId="77777777" w:rsidR="004F195D" w:rsidRPr="00121B57" w:rsidRDefault="004F195D" w:rsidP="0033281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A01747">
              <w:rPr>
                <w:rFonts w:eastAsia="宋体"/>
                <w:bCs/>
                <w:lang w:eastAsia="zh-CN"/>
              </w:rPr>
              <w:t xml:space="preserve">The </w:t>
            </w:r>
            <w:r w:rsidRPr="008D6923">
              <w:rPr>
                <w:rFonts w:eastAsia="宋体"/>
                <w:bCs/>
                <w:lang w:eastAsia="zh-CN"/>
              </w:rPr>
              <w:t xml:space="preserve">carrier </w:t>
            </w:r>
            <w:r w:rsidRPr="00A01747">
              <w:rPr>
                <w:rFonts w:eastAsia="宋体"/>
                <w:bCs/>
                <w:lang w:eastAsia="zh-CN"/>
              </w:rPr>
              <w:t>frequency of SRS transmission bandwidth.</w:t>
            </w:r>
          </w:p>
        </w:tc>
        <w:tc>
          <w:tcPr>
            <w:tcW w:w="1080" w:type="dxa"/>
          </w:tcPr>
          <w:p w14:paraId="2EC6B4FD" w14:textId="77777777" w:rsidR="004F195D" w:rsidRPr="00121B57" w:rsidRDefault="004F195D" w:rsidP="003328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eastAsia="宋体" w:hint="eastAsia"/>
                <w:lang w:eastAsia="zh-CN"/>
              </w:rPr>
              <w:t>Y</w:t>
            </w:r>
            <w:r>
              <w:rPr>
                <w:rFonts w:eastAsia="宋体"/>
                <w:lang w:eastAsia="zh-CN"/>
              </w:rPr>
              <w:t>ES</w:t>
            </w:r>
          </w:p>
        </w:tc>
        <w:tc>
          <w:tcPr>
            <w:tcW w:w="1080" w:type="dxa"/>
          </w:tcPr>
          <w:p w14:paraId="181A19F7" w14:textId="77777777" w:rsidR="004F195D" w:rsidRPr="00121B57" w:rsidRDefault="004F195D" w:rsidP="003328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 w:rsidR="004F195D" w:rsidRPr="0054226D" w14:paraId="79C2C5F2" w14:textId="77777777" w:rsidTr="0033281B">
        <w:tc>
          <w:tcPr>
            <w:tcW w:w="2161" w:type="dxa"/>
          </w:tcPr>
          <w:p w14:paraId="375A66BE" w14:textId="77777777" w:rsidR="004F195D" w:rsidRPr="00A01747" w:rsidRDefault="004F195D" w:rsidP="003328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65B0B">
              <w:rPr>
                <w:lang w:eastAsia="zh-CN"/>
              </w:rPr>
              <w:t xml:space="preserve">Bandwidth Aggregation Request </w:t>
            </w:r>
            <w:r w:rsidRPr="00815C6A">
              <w:rPr>
                <w:rFonts w:hint="eastAsia"/>
                <w:lang w:eastAsia="zh-CN"/>
              </w:rPr>
              <w:t>Indication</w:t>
            </w:r>
          </w:p>
        </w:tc>
        <w:tc>
          <w:tcPr>
            <w:tcW w:w="1080" w:type="dxa"/>
          </w:tcPr>
          <w:p w14:paraId="22245D0B" w14:textId="77777777" w:rsidR="004F195D" w:rsidRPr="00A01747" w:rsidRDefault="004F195D" w:rsidP="003328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4479A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812368D" w14:textId="77777777" w:rsidR="004F195D" w:rsidRPr="00121B57" w:rsidRDefault="004F195D" w:rsidP="003328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DC3AAF9" w14:textId="77777777" w:rsidR="004F195D" w:rsidRPr="00A01747" w:rsidRDefault="004F195D" w:rsidP="0033281B">
            <w:pPr>
              <w:pStyle w:val="TAL"/>
              <w:keepNext w:val="0"/>
              <w:keepLines w:val="0"/>
              <w:widowControl w:val="0"/>
            </w:pPr>
            <w:r w:rsidRPr="00C65B0B">
              <w:t>ENUMERATED(true, …)</w:t>
            </w:r>
          </w:p>
        </w:tc>
        <w:tc>
          <w:tcPr>
            <w:tcW w:w="1728" w:type="dxa"/>
          </w:tcPr>
          <w:p w14:paraId="7682CD93" w14:textId="77777777" w:rsidR="004F195D" w:rsidRPr="00A01747" w:rsidRDefault="004F195D" w:rsidP="003328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315664F" w14:textId="77777777" w:rsidR="004F195D" w:rsidRDefault="004F195D" w:rsidP="0033281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C65B0B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7029960" w14:textId="77777777" w:rsidR="004F195D" w:rsidRDefault="004F195D" w:rsidP="0033281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C65B0B">
              <w:rPr>
                <w:rFonts w:eastAsia="宋体"/>
                <w:lang w:eastAsia="zh-CN"/>
              </w:rPr>
              <w:t>ignore</w:t>
            </w:r>
          </w:p>
        </w:tc>
      </w:tr>
      <w:tr w:rsidR="004F195D" w:rsidRPr="0054226D" w14:paraId="01B05AB6" w14:textId="77777777" w:rsidTr="0033281B">
        <w:tc>
          <w:tcPr>
            <w:tcW w:w="2161" w:type="dxa"/>
          </w:tcPr>
          <w:p w14:paraId="4030DF75" w14:textId="77777777" w:rsidR="004F195D" w:rsidRPr="00A01747" w:rsidRDefault="004F195D" w:rsidP="003328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Positioning Validity Area Cell List</w:t>
            </w:r>
          </w:p>
        </w:tc>
        <w:tc>
          <w:tcPr>
            <w:tcW w:w="1080" w:type="dxa"/>
          </w:tcPr>
          <w:p w14:paraId="2DF95FCD" w14:textId="77777777" w:rsidR="004F195D" w:rsidRPr="00A01747" w:rsidRDefault="004F195D" w:rsidP="003328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F6AAD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2DCFC36" w14:textId="77777777" w:rsidR="004F195D" w:rsidRPr="00121B57" w:rsidRDefault="004F195D" w:rsidP="003328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2C47B10" w14:textId="77777777" w:rsidR="004F195D" w:rsidRPr="00A01747" w:rsidRDefault="004F195D" w:rsidP="0033281B">
            <w:pPr>
              <w:pStyle w:val="TAL"/>
              <w:keepNext w:val="0"/>
              <w:keepLines w:val="0"/>
              <w:widowControl w:val="0"/>
            </w:pPr>
            <w:r w:rsidRPr="00FF6AAD">
              <w:t>9.2.</w:t>
            </w:r>
            <w:r>
              <w:t>93</w:t>
            </w:r>
          </w:p>
        </w:tc>
        <w:tc>
          <w:tcPr>
            <w:tcW w:w="1728" w:type="dxa"/>
          </w:tcPr>
          <w:p w14:paraId="46B1C750" w14:textId="77777777" w:rsidR="004F195D" w:rsidRPr="00A01747" w:rsidRDefault="004F195D" w:rsidP="003328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D38323D" w14:textId="77777777" w:rsidR="004F195D" w:rsidRDefault="004F195D" w:rsidP="0033281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FF6AAD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FEC2766" w14:textId="77777777" w:rsidR="004F195D" w:rsidRDefault="004F195D" w:rsidP="0033281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FF6AAD">
              <w:rPr>
                <w:rFonts w:eastAsia="宋体"/>
                <w:lang w:eastAsia="zh-CN"/>
              </w:rPr>
              <w:t>ignore</w:t>
            </w:r>
          </w:p>
        </w:tc>
      </w:tr>
      <w:tr w:rsidR="004F195D" w:rsidRPr="0054226D" w14:paraId="27F1B527" w14:textId="77777777" w:rsidTr="0033281B">
        <w:tc>
          <w:tcPr>
            <w:tcW w:w="2161" w:type="dxa"/>
          </w:tcPr>
          <w:p w14:paraId="6594A5BF" w14:textId="77777777" w:rsidR="004F195D" w:rsidRPr="00A01747" w:rsidRDefault="004F195D" w:rsidP="003328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15C6A">
              <w:rPr>
                <w:lang w:eastAsia="zh-CN"/>
              </w:rPr>
              <w:t>Validity Area</w:t>
            </w:r>
            <w:r w:rsidRPr="00815C6A">
              <w:rPr>
                <w:rFonts w:hint="eastAsia"/>
                <w:lang w:eastAsia="zh-CN"/>
              </w:rPr>
              <w:t xml:space="preserve"> S</w:t>
            </w:r>
            <w:r w:rsidRPr="00815C6A">
              <w:rPr>
                <w:lang w:eastAsia="zh-CN"/>
              </w:rPr>
              <w:t>pecific SRS Information</w:t>
            </w:r>
          </w:p>
        </w:tc>
        <w:tc>
          <w:tcPr>
            <w:tcW w:w="1080" w:type="dxa"/>
          </w:tcPr>
          <w:p w14:paraId="12A781FC" w14:textId="77777777" w:rsidR="004F195D" w:rsidRPr="00A01747" w:rsidRDefault="004F195D" w:rsidP="003328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15C6A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F3252C0" w14:textId="77777777" w:rsidR="004F195D" w:rsidRPr="00121B57" w:rsidRDefault="004F195D" w:rsidP="003328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89D5E0E" w14:textId="77777777" w:rsidR="004F195D" w:rsidRPr="00A01747" w:rsidRDefault="004F195D" w:rsidP="0033281B">
            <w:pPr>
              <w:pStyle w:val="TAL"/>
              <w:keepNext w:val="0"/>
              <w:keepLines w:val="0"/>
              <w:widowControl w:val="0"/>
            </w:pPr>
            <w:r w:rsidRPr="00815C6A">
              <w:rPr>
                <w:rFonts w:hint="eastAsia"/>
              </w:rPr>
              <w:t>9.2.</w:t>
            </w:r>
            <w:r>
              <w:t>96</w:t>
            </w:r>
          </w:p>
        </w:tc>
        <w:tc>
          <w:tcPr>
            <w:tcW w:w="1728" w:type="dxa"/>
          </w:tcPr>
          <w:p w14:paraId="182DEB72" w14:textId="21D51138" w:rsidR="004F195D" w:rsidRPr="00A01747" w:rsidRDefault="00015CC3" w:rsidP="003328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ins w:id="19" w:author="Samsung" w:date="2025-04-23T10:24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his IE is ignored if the </w:t>
              </w:r>
              <w:r w:rsidRPr="00D94688">
                <w:rPr>
                  <w:i/>
                  <w:lang w:eastAsia="zh-CN"/>
                </w:rPr>
                <w:t>Validity Area Specific SRS Information Extended</w:t>
              </w:r>
              <w:r>
                <w:rPr>
                  <w:lang w:eastAsia="zh-CN"/>
                </w:rPr>
                <w:t xml:space="preserve"> IE is present.</w:t>
              </w:r>
            </w:ins>
          </w:p>
        </w:tc>
        <w:tc>
          <w:tcPr>
            <w:tcW w:w="1080" w:type="dxa"/>
          </w:tcPr>
          <w:p w14:paraId="34AE3C45" w14:textId="77777777" w:rsidR="004F195D" w:rsidRDefault="004F195D" w:rsidP="0033281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5306E6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B4B0453" w14:textId="77777777" w:rsidR="004F195D" w:rsidRDefault="004F195D" w:rsidP="0033281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5306E6">
              <w:rPr>
                <w:rFonts w:eastAsia="宋体"/>
                <w:lang w:eastAsia="zh-CN"/>
              </w:rPr>
              <w:t>ignore</w:t>
            </w:r>
          </w:p>
        </w:tc>
      </w:tr>
      <w:tr w:rsidR="00015CC3" w:rsidRPr="0054226D" w14:paraId="6D1AC04F" w14:textId="77777777" w:rsidTr="00015CC3">
        <w:trPr>
          <w:ins w:id="20" w:author="Samsung" w:date="2025-04-23T10:24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CEA2" w14:textId="77777777" w:rsidR="00015CC3" w:rsidRPr="00815C6A" w:rsidRDefault="00015CC3" w:rsidP="005256BF">
            <w:pPr>
              <w:pStyle w:val="TAL"/>
              <w:keepNext w:val="0"/>
              <w:keepLines w:val="0"/>
              <w:widowControl w:val="0"/>
              <w:rPr>
                <w:ins w:id="21" w:author="Samsung" w:date="2025-04-23T10:24:00Z"/>
                <w:lang w:eastAsia="zh-CN"/>
              </w:rPr>
            </w:pPr>
            <w:ins w:id="22" w:author="Samsung" w:date="2025-04-23T10:24:00Z"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>alidity Area Specific SRS Information Extended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FC03" w14:textId="77777777" w:rsidR="00015CC3" w:rsidRPr="00815C6A" w:rsidRDefault="00015CC3" w:rsidP="005256BF">
            <w:pPr>
              <w:pStyle w:val="TAL"/>
              <w:keepNext w:val="0"/>
              <w:keepLines w:val="0"/>
              <w:widowControl w:val="0"/>
              <w:rPr>
                <w:ins w:id="23" w:author="Samsung" w:date="2025-04-23T10:24:00Z"/>
                <w:lang w:eastAsia="zh-CN"/>
              </w:rPr>
            </w:pPr>
            <w:ins w:id="24" w:author="Samsung" w:date="2025-04-23T10:2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CCF0" w14:textId="77777777" w:rsidR="00015CC3" w:rsidRPr="00121B57" w:rsidRDefault="00015CC3" w:rsidP="005256BF">
            <w:pPr>
              <w:pStyle w:val="TAL"/>
              <w:keepNext w:val="0"/>
              <w:keepLines w:val="0"/>
              <w:widowControl w:val="0"/>
              <w:rPr>
                <w:ins w:id="25" w:author="Samsung" w:date="2025-04-23T10:24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08D3" w14:textId="77777777" w:rsidR="00015CC3" w:rsidRPr="00815C6A" w:rsidRDefault="00015CC3" w:rsidP="005256BF">
            <w:pPr>
              <w:pStyle w:val="TAL"/>
              <w:keepNext w:val="0"/>
              <w:keepLines w:val="0"/>
              <w:widowControl w:val="0"/>
              <w:rPr>
                <w:ins w:id="26" w:author="Samsung" w:date="2025-04-23T10:24:00Z"/>
              </w:rPr>
            </w:pPr>
            <w:ins w:id="27" w:author="Samsung" w:date="2025-04-23T10:24:00Z">
              <w:r>
                <w:t>9.2.x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673C" w14:textId="77777777" w:rsidR="00015CC3" w:rsidRPr="00A01747" w:rsidRDefault="00015CC3" w:rsidP="005256BF">
            <w:pPr>
              <w:pStyle w:val="TAL"/>
              <w:keepNext w:val="0"/>
              <w:keepLines w:val="0"/>
              <w:widowControl w:val="0"/>
              <w:rPr>
                <w:ins w:id="28" w:author="Samsung" w:date="2025-04-23T10:24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47CF" w14:textId="77777777" w:rsidR="00015CC3" w:rsidRPr="005306E6" w:rsidRDefault="00015CC3" w:rsidP="005256BF">
            <w:pPr>
              <w:pStyle w:val="TAC"/>
              <w:keepNext w:val="0"/>
              <w:keepLines w:val="0"/>
              <w:widowControl w:val="0"/>
              <w:rPr>
                <w:ins w:id="29" w:author="Samsung" w:date="2025-04-23T10:24:00Z"/>
                <w:rFonts w:eastAsia="宋体"/>
                <w:lang w:eastAsia="zh-CN"/>
              </w:rPr>
            </w:pPr>
            <w:ins w:id="30" w:author="Samsung" w:date="2025-04-23T10:24:00Z">
              <w:r>
                <w:rPr>
                  <w:rFonts w:eastAsia="宋体" w:hint="eastAsia"/>
                  <w:lang w:eastAsia="zh-CN"/>
                </w:rPr>
                <w:t>Y</w:t>
              </w:r>
              <w:r>
                <w:rPr>
                  <w:rFonts w:eastAsia="宋体"/>
                  <w:lang w:eastAsia="zh-CN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8FF7" w14:textId="77777777" w:rsidR="00015CC3" w:rsidRPr="005306E6" w:rsidRDefault="00015CC3" w:rsidP="005256BF">
            <w:pPr>
              <w:pStyle w:val="TAC"/>
              <w:keepNext w:val="0"/>
              <w:keepLines w:val="0"/>
              <w:widowControl w:val="0"/>
              <w:rPr>
                <w:ins w:id="31" w:author="Samsung" w:date="2025-04-23T10:24:00Z"/>
                <w:rFonts w:eastAsia="宋体"/>
                <w:lang w:eastAsia="zh-CN"/>
              </w:rPr>
            </w:pPr>
            <w:ins w:id="32" w:author="Samsung" w:date="2025-04-23T10:24:00Z">
              <w:r>
                <w:rPr>
                  <w:rFonts w:eastAsia="宋体" w:hint="eastAsia"/>
                  <w:lang w:eastAsia="zh-CN"/>
                </w:rPr>
                <w:t>i</w:t>
              </w:r>
              <w:r>
                <w:rPr>
                  <w:rFonts w:eastAsia="宋体"/>
                  <w:lang w:eastAsia="zh-CN"/>
                </w:rPr>
                <w:t>gnore</w:t>
              </w:r>
            </w:ins>
          </w:p>
        </w:tc>
      </w:tr>
    </w:tbl>
    <w:p w14:paraId="7EBF5A34" w14:textId="77777777" w:rsidR="004F195D" w:rsidRPr="00E17648" w:rsidRDefault="004F195D" w:rsidP="004F195D">
      <w:pPr>
        <w:widowControl w:val="0"/>
        <w:rPr>
          <w:bCs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F195D" w:rsidRPr="00E17648" w14:paraId="00C13766" w14:textId="77777777" w:rsidTr="0033281B">
        <w:tc>
          <w:tcPr>
            <w:tcW w:w="3686" w:type="dxa"/>
          </w:tcPr>
          <w:p w14:paraId="0DF47035" w14:textId="77777777" w:rsidR="004F195D" w:rsidRPr="00E766B3" w:rsidRDefault="004F195D" w:rsidP="0033281B">
            <w:pPr>
              <w:pStyle w:val="TAH"/>
              <w:keepNext w:val="0"/>
              <w:keepLines w:val="0"/>
              <w:widowControl w:val="0"/>
            </w:pPr>
            <w:r w:rsidRPr="00E766B3">
              <w:t>Condition</w:t>
            </w:r>
          </w:p>
        </w:tc>
        <w:tc>
          <w:tcPr>
            <w:tcW w:w="5670" w:type="dxa"/>
          </w:tcPr>
          <w:p w14:paraId="758169B5" w14:textId="77777777" w:rsidR="004F195D" w:rsidRPr="00E766B3" w:rsidRDefault="004F195D" w:rsidP="0033281B">
            <w:pPr>
              <w:pStyle w:val="TAH"/>
              <w:keepNext w:val="0"/>
              <w:keepLines w:val="0"/>
              <w:widowControl w:val="0"/>
            </w:pPr>
            <w:r w:rsidRPr="00E766B3">
              <w:t>Explanation</w:t>
            </w:r>
          </w:p>
        </w:tc>
      </w:tr>
      <w:tr w:rsidR="004F195D" w:rsidRPr="00E17648" w14:paraId="315A26F8" w14:textId="77777777" w:rsidTr="0033281B">
        <w:tc>
          <w:tcPr>
            <w:tcW w:w="3686" w:type="dxa"/>
          </w:tcPr>
          <w:p w14:paraId="0F76F43D" w14:textId="77777777" w:rsidR="004F195D" w:rsidRPr="00E17648" w:rsidRDefault="004F195D" w:rsidP="0033281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17648">
              <w:rPr>
                <w:noProof/>
              </w:rPr>
              <w:t>ifResourceTypePeriodic</w:t>
            </w:r>
          </w:p>
        </w:tc>
        <w:tc>
          <w:tcPr>
            <w:tcW w:w="5670" w:type="dxa"/>
          </w:tcPr>
          <w:p w14:paraId="618473C5" w14:textId="77777777" w:rsidR="004F195D" w:rsidRPr="00E17648" w:rsidRDefault="004F195D" w:rsidP="0033281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17648">
              <w:rPr>
                <w:noProof/>
              </w:rPr>
              <w:t xml:space="preserve">This IE shall be present if the </w:t>
            </w:r>
            <w:r w:rsidRPr="00E17648">
              <w:rPr>
                <w:i/>
                <w:iCs/>
                <w:noProof/>
              </w:rPr>
              <w:t xml:space="preserve">Resource Type </w:t>
            </w:r>
            <w:r w:rsidRPr="00E17648">
              <w:rPr>
                <w:noProof/>
              </w:rPr>
              <w:t>IE is set to the value "Periodic".</w:t>
            </w:r>
          </w:p>
        </w:tc>
      </w:tr>
    </w:tbl>
    <w:p w14:paraId="6A95C485" w14:textId="77777777" w:rsidR="004F195D" w:rsidRPr="004D3F29" w:rsidRDefault="004F195D" w:rsidP="004F195D">
      <w:pPr>
        <w:widowControl w:val="0"/>
        <w:rPr>
          <w:bCs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4F195D" w:rsidRPr="00707B3F" w14:paraId="64BDF8F9" w14:textId="77777777" w:rsidTr="0033281B">
        <w:tc>
          <w:tcPr>
            <w:tcW w:w="3686" w:type="dxa"/>
          </w:tcPr>
          <w:p w14:paraId="0EA106A6" w14:textId="77777777" w:rsidR="004F195D" w:rsidRPr="002F771A" w:rsidRDefault="004F195D" w:rsidP="0033281B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2F771A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5288CA19" w14:textId="77777777" w:rsidR="004F195D" w:rsidRPr="002F771A" w:rsidRDefault="004F195D" w:rsidP="0033281B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2F771A">
              <w:rPr>
                <w:noProof/>
              </w:rPr>
              <w:t>Explanation</w:t>
            </w:r>
          </w:p>
        </w:tc>
      </w:tr>
      <w:tr w:rsidR="004F195D" w:rsidRPr="00707B3F" w14:paraId="44AF5CF0" w14:textId="77777777" w:rsidTr="0033281B">
        <w:tc>
          <w:tcPr>
            <w:tcW w:w="3686" w:type="dxa"/>
          </w:tcPr>
          <w:p w14:paraId="670544C4" w14:textId="77777777" w:rsidR="004F195D" w:rsidRPr="002F771A" w:rsidRDefault="004F195D" w:rsidP="0033281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spellStart"/>
            <w:r w:rsidRPr="001854B7">
              <w:t>maxnoSRS-ResourceSets</w:t>
            </w:r>
            <w:proofErr w:type="spellEnd"/>
          </w:p>
        </w:tc>
        <w:tc>
          <w:tcPr>
            <w:tcW w:w="5670" w:type="dxa"/>
          </w:tcPr>
          <w:p w14:paraId="502C0B03" w14:textId="77777777" w:rsidR="004F195D" w:rsidRPr="002F771A" w:rsidRDefault="004F195D" w:rsidP="0033281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F771A">
              <w:rPr>
                <w:noProof/>
              </w:rPr>
              <w:t>Maximum no of requested SRS Resource Sets for SRS transmission. Value is 16.</w:t>
            </w:r>
          </w:p>
        </w:tc>
      </w:tr>
      <w:tr w:rsidR="004F195D" w:rsidRPr="00707B3F" w14:paraId="4AC0C547" w14:textId="77777777" w:rsidTr="0033281B">
        <w:tc>
          <w:tcPr>
            <w:tcW w:w="3686" w:type="dxa"/>
          </w:tcPr>
          <w:p w14:paraId="168D3DC7" w14:textId="77777777" w:rsidR="004F195D" w:rsidRPr="002F771A" w:rsidRDefault="004F195D" w:rsidP="0033281B">
            <w:pPr>
              <w:pStyle w:val="TAL"/>
              <w:keepNext w:val="0"/>
              <w:keepLines w:val="0"/>
              <w:widowControl w:val="0"/>
            </w:pPr>
            <w:r w:rsidRPr="00D73BB8">
              <w:rPr>
                <w:snapToGrid w:val="0"/>
                <w:lang w:val="sv-SE"/>
              </w:rPr>
              <w:t>maxnoSRS-Resource</w:t>
            </w:r>
            <w:proofErr w:type="spellStart"/>
            <w:r w:rsidRPr="004C7327">
              <w:rPr>
                <w:rFonts w:eastAsia="Malgun Gothic"/>
                <w:lang w:eastAsia="zh-CN"/>
              </w:rPr>
              <w:t>PerSet</w:t>
            </w:r>
            <w:proofErr w:type="spellEnd"/>
          </w:p>
        </w:tc>
        <w:tc>
          <w:tcPr>
            <w:tcW w:w="5670" w:type="dxa"/>
          </w:tcPr>
          <w:p w14:paraId="4387C5EC" w14:textId="77777777" w:rsidR="004F195D" w:rsidRPr="002F771A" w:rsidRDefault="004F195D" w:rsidP="0033281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F771A">
              <w:rPr>
                <w:noProof/>
              </w:rPr>
              <w:t>Maximum no of SRS Resource</w:t>
            </w:r>
            <w:r>
              <w:rPr>
                <w:noProof/>
                <w:lang w:val="en-US"/>
              </w:rPr>
              <w:t>s</w:t>
            </w:r>
            <w:r w:rsidRPr="002F771A">
              <w:rPr>
                <w:noProof/>
              </w:rPr>
              <w:t xml:space="preserve"> </w:t>
            </w:r>
            <w:r>
              <w:rPr>
                <w:noProof/>
                <w:lang w:val="en-US"/>
              </w:rPr>
              <w:t xml:space="preserve">per </w:t>
            </w:r>
            <w:r>
              <w:rPr>
                <w:noProof/>
              </w:rPr>
              <w:t>s</w:t>
            </w:r>
            <w:r w:rsidRPr="002F771A">
              <w:rPr>
                <w:noProof/>
              </w:rPr>
              <w:t>et</w:t>
            </w:r>
            <w:r>
              <w:rPr>
                <w:noProof/>
                <w:lang w:val="en-US"/>
              </w:rPr>
              <w:t>.</w:t>
            </w:r>
            <w:r w:rsidRPr="002F771A">
              <w:rPr>
                <w:noProof/>
              </w:rPr>
              <w:t xml:space="preserve"> Value is </w:t>
            </w:r>
            <w:r>
              <w:rPr>
                <w:noProof/>
                <w:lang w:val="en-US"/>
              </w:rPr>
              <w:t>16</w:t>
            </w:r>
            <w:r w:rsidRPr="002F771A">
              <w:rPr>
                <w:noProof/>
              </w:rPr>
              <w:t>.</w:t>
            </w:r>
          </w:p>
        </w:tc>
      </w:tr>
    </w:tbl>
    <w:p w14:paraId="605D06C3" w14:textId="77777777" w:rsidR="004F195D" w:rsidRPr="004D3F29" w:rsidRDefault="004F195D" w:rsidP="004F195D">
      <w:pPr>
        <w:widowControl w:val="0"/>
        <w:rPr>
          <w:bCs/>
        </w:rPr>
      </w:pPr>
    </w:p>
    <w:p w14:paraId="4121D5EE" w14:textId="77777777" w:rsidR="00B2596D" w:rsidRDefault="00B2596D" w:rsidP="00B2596D">
      <w:pPr>
        <w:rPr>
          <w:rFonts w:eastAsia="等线"/>
          <w:lang w:val="en-US"/>
        </w:rPr>
      </w:pPr>
    </w:p>
    <w:p w14:paraId="3EEFAF95" w14:textId="41F07769" w:rsidR="00C74C0E" w:rsidRDefault="00C74C0E" w:rsidP="00B2596D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0CB4EAEC" w14:textId="77777777" w:rsidR="00015CC3" w:rsidRPr="00A97F50" w:rsidRDefault="00015CC3" w:rsidP="00015CC3">
      <w:pPr>
        <w:pStyle w:val="3"/>
        <w:keepNext w:val="0"/>
        <w:keepLines w:val="0"/>
        <w:widowControl w:val="0"/>
        <w:rPr>
          <w:ins w:id="33" w:author="Samsung" w:date="2025-04-23T10:24:00Z"/>
        </w:rPr>
      </w:pPr>
      <w:bookmarkStart w:id="34" w:name="_Toc184830575"/>
      <w:ins w:id="35" w:author="Samsung" w:date="2025-04-23T10:24:00Z">
        <w:r w:rsidRPr="00A97F50">
          <w:t>9.2.</w:t>
        </w:r>
        <w:r>
          <w:t>x</w:t>
        </w:r>
        <w:r w:rsidRPr="00A97F50">
          <w:tab/>
          <w:t>Validity Area</w:t>
        </w:r>
        <w:r w:rsidRPr="00A97F50">
          <w:rPr>
            <w:rFonts w:hint="eastAsia"/>
          </w:rPr>
          <w:t xml:space="preserve"> S</w:t>
        </w:r>
        <w:r w:rsidRPr="00A97F50">
          <w:t>pecific SRS Information</w:t>
        </w:r>
        <w:bookmarkEnd w:id="34"/>
        <w:r>
          <w:t xml:space="preserve"> Extended</w:t>
        </w:r>
      </w:ins>
    </w:p>
    <w:p w14:paraId="13A51A42" w14:textId="77777777" w:rsidR="00015CC3" w:rsidRPr="004B22FF" w:rsidRDefault="00015CC3" w:rsidP="00015CC3">
      <w:pPr>
        <w:widowControl w:val="0"/>
        <w:rPr>
          <w:ins w:id="36" w:author="Samsung" w:date="2025-04-23T10:24:00Z"/>
        </w:rPr>
      </w:pPr>
      <w:ins w:id="37" w:author="Samsung" w:date="2025-04-23T10:24:00Z">
        <w:r w:rsidRPr="00A97F50">
          <w:t xml:space="preserve">This IE contains the </w:t>
        </w:r>
        <w:r>
          <w:t xml:space="preserve">extended </w:t>
        </w:r>
        <w:r w:rsidRPr="00A97F50">
          <w:rPr>
            <w:rFonts w:hint="eastAsia"/>
          </w:rPr>
          <w:t>v</w:t>
        </w:r>
        <w:r w:rsidRPr="00A97F50">
          <w:t xml:space="preserve">alidity </w:t>
        </w:r>
        <w:r w:rsidRPr="00A97F50">
          <w:rPr>
            <w:rFonts w:hint="eastAsia"/>
          </w:rPr>
          <w:t>a</w:t>
        </w:r>
        <w:r w:rsidRPr="00A97F50">
          <w:t xml:space="preserve">rea </w:t>
        </w:r>
        <w:r w:rsidRPr="00A97F50">
          <w:rPr>
            <w:rFonts w:hint="eastAsia"/>
          </w:rPr>
          <w:t>s</w:t>
        </w:r>
        <w:r w:rsidRPr="00A97F50">
          <w:t xml:space="preserve">pecific SRS Information </w:t>
        </w:r>
        <w:r w:rsidRPr="00A97F50">
          <w:rPr>
            <w:rFonts w:hint="eastAsia"/>
          </w:rPr>
          <w:t>when area-specific SRS is requested</w:t>
        </w:r>
        <w:r w:rsidRPr="00A97F50">
          <w:t>.</w:t>
        </w:r>
      </w:ins>
    </w:p>
    <w:tbl>
      <w:tblPr>
        <w:tblpPr w:leftFromText="180" w:rightFromText="180" w:vertAnchor="text" w:tblpX="113" w:tblpY="1"/>
        <w:tblOverlap w:val="never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1118"/>
        <w:gridCol w:w="1150"/>
        <w:gridCol w:w="1701"/>
        <w:gridCol w:w="3118"/>
      </w:tblGrid>
      <w:tr w:rsidR="006A58CE" w:rsidRPr="004B22FF" w14:paraId="2F77F8B5" w14:textId="77777777" w:rsidTr="00D94688">
        <w:trPr>
          <w:tblHeader/>
          <w:ins w:id="38" w:author="Samsung" w:date="2025-04-23T10:24:00Z"/>
        </w:trPr>
        <w:tc>
          <w:tcPr>
            <w:tcW w:w="2122" w:type="dxa"/>
          </w:tcPr>
          <w:p w14:paraId="3FED0422" w14:textId="77777777" w:rsidR="006A58CE" w:rsidRPr="004B22FF" w:rsidRDefault="006A58CE" w:rsidP="005256BF">
            <w:pPr>
              <w:pStyle w:val="TAH"/>
              <w:keepNext w:val="0"/>
              <w:keepLines w:val="0"/>
              <w:widowControl w:val="0"/>
              <w:rPr>
                <w:ins w:id="39" w:author="Samsung" w:date="2025-04-23T10:24:00Z"/>
                <w:lang w:val="en-US"/>
              </w:rPr>
            </w:pPr>
            <w:ins w:id="40" w:author="Samsung" w:date="2025-04-23T10:24:00Z">
              <w:r w:rsidRPr="004B22FF">
                <w:rPr>
                  <w:lang w:val="en-US"/>
                </w:rPr>
                <w:lastRenderedPageBreak/>
                <w:t>IE/Group Name</w:t>
              </w:r>
            </w:ins>
          </w:p>
        </w:tc>
        <w:tc>
          <w:tcPr>
            <w:tcW w:w="1118" w:type="dxa"/>
          </w:tcPr>
          <w:p w14:paraId="02C46200" w14:textId="77777777" w:rsidR="006A58CE" w:rsidRPr="004B22FF" w:rsidRDefault="006A58CE" w:rsidP="005256BF">
            <w:pPr>
              <w:pStyle w:val="TAH"/>
              <w:keepNext w:val="0"/>
              <w:keepLines w:val="0"/>
              <w:widowControl w:val="0"/>
              <w:rPr>
                <w:ins w:id="41" w:author="Samsung" w:date="2025-04-23T10:24:00Z"/>
                <w:lang w:val="en-US"/>
              </w:rPr>
            </w:pPr>
            <w:ins w:id="42" w:author="Samsung" w:date="2025-04-23T10:24:00Z">
              <w:r w:rsidRPr="004B22FF">
                <w:rPr>
                  <w:lang w:val="en-US"/>
                </w:rPr>
                <w:t>Presence</w:t>
              </w:r>
            </w:ins>
          </w:p>
        </w:tc>
        <w:tc>
          <w:tcPr>
            <w:tcW w:w="1150" w:type="dxa"/>
          </w:tcPr>
          <w:p w14:paraId="42F03EB7" w14:textId="77777777" w:rsidR="006A58CE" w:rsidRPr="004B22FF" w:rsidRDefault="006A58CE" w:rsidP="005256BF">
            <w:pPr>
              <w:pStyle w:val="TAH"/>
              <w:keepNext w:val="0"/>
              <w:keepLines w:val="0"/>
              <w:widowControl w:val="0"/>
              <w:rPr>
                <w:ins w:id="43" w:author="Samsung" w:date="2025-04-23T10:24:00Z"/>
                <w:lang w:val="en-US"/>
              </w:rPr>
            </w:pPr>
            <w:ins w:id="44" w:author="Samsung" w:date="2025-04-23T10:24:00Z">
              <w:r w:rsidRPr="004B22FF">
                <w:rPr>
                  <w:lang w:val="en-US"/>
                </w:rPr>
                <w:t>Range</w:t>
              </w:r>
            </w:ins>
          </w:p>
        </w:tc>
        <w:tc>
          <w:tcPr>
            <w:tcW w:w="1701" w:type="dxa"/>
          </w:tcPr>
          <w:p w14:paraId="15A2CC79" w14:textId="77777777" w:rsidR="006A58CE" w:rsidRPr="004B22FF" w:rsidRDefault="006A58CE" w:rsidP="005256BF">
            <w:pPr>
              <w:pStyle w:val="TAH"/>
              <w:keepNext w:val="0"/>
              <w:keepLines w:val="0"/>
              <w:widowControl w:val="0"/>
              <w:rPr>
                <w:ins w:id="45" w:author="Samsung" w:date="2025-04-23T10:24:00Z"/>
                <w:lang w:val="en-US"/>
              </w:rPr>
            </w:pPr>
            <w:ins w:id="46" w:author="Samsung" w:date="2025-04-23T10:24:00Z">
              <w:r w:rsidRPr="004B22FF">
                <w:rPr>
                  <w:lang w:val="en-US"/>
                </w:rPr>
                <w:t>IE Type and Reference</w:t>
              </w:r>
            </w:ins>
          </w:p>
        </w:tc>
        <w:tc>
          <w:tcPr>
            <w:tcW w:w="3118" w:type="dxa"/>
          </w:tcPr>
          <w:p w14:paraId="218B0E35" w14:textId="77777777" w:rsidR="006A58CE" w:rsidRPr="004B22FF" w:rsidRDefault="006A58CE" w:rsidP="005256BF">
            <w:pPr>
              <w:pStyle w:val="TAH"/>
              <w:keepNext w:val="0"/>
              <w:keepLines w:val="0"/>
              <w:widowControl w:val="0"/>
              <w:rPr>
                <w:ins w:id="47" w:author="Samsung" w:date="2025-04-23T10:24:00Z"/>
                <w:lang w:val="en-US"/>
              </w:rPr>
            </w:pPr>
            <w:ins w:id="48" w:author="Samsung" w:date="2025-04-23T10:24:00Z">
              <w:r w:rsidRPr="004B22FF">
                <w:rPr>
                  <w:lang w:val="en-US"/>
                </w:rPr>
                <w:t>Semantics Description</w:t>
              </w:r>
            </w:ins>
          </w:p>
        </w:tc>
      </w:tr>
      <w:tr w:rsidR="006A58CE" w:rsidRPr="004B22FF" w14:paraId="5AE3CDE6" w14:textId="77777777" w:rsidTr="00D94688">
        <w:trPr>
          <w:tblHeader/>
          <w:ins w:id="49" w:author="Samsung" w:date="2025-04-23T10:24:00Z"/>
        </w:trPr>
        <w:tc>
          <w:tcPr>
            <w:tcW w:w="2122" w:type="dxa"/>
          </w:tcPr>
          <w:p w14:paraId="288D00F6" w14:textId="77777777" w:rsidR="006A58CE" w:rsidRDefault="006A58CE" w:rsidP="005256BF">
            <w:pPr>
              <w:pStyle w:val="TAH"/>
              <w:keepNext w:val="0"/>
              <w:keepLines w:val="0"/>
              <w:widowControl w:val="0"/>
              <w:jc w:val="left"/>
              <w:rPr>
                <w:ins w:id="50" w:author="Samsung" w:date="2025-04-23T10:24:00Z"/>
                <w:rFonts w:eastAsia="Malgun Gothic"/>
                <w:bCs/>
                <w:lang w:eastAsia="zh-CN"/>
              </w:rPr>
            </w:pPr>
            <w:ins w:id="51" w:author="Samsung" w:date="2025-04-23T10:24:00Z">
              <w:r w:rsidRPr="00BC54C6">
                <w:rPr>
                  <w:rFonts w:eastAsia="Malgun Gothic"/>
                  <w:bCs/>
                  <w:lang w:eastAsia="zh-CN"/>
                </w:rPr>
                <w:t>Positioning</w:t>
              </w:r>
              <w:r>
                <w:rPr>
                  <w:rFonts w:eastAsia="Malgun Gothic"/>
                  <w:bCs/>
                  <w:lang w:eastAsia="zh-CN"/>
                </w:rPr>
                <w:t xml:space="preserve"> SRS</w:t>
              </w:r>
            </w:ins>
          </w:p>
          <w:p w14:paraId="446AA29A" w14:textId="77777777" w:rsidR="006A58CE" w:rsidRPr="004B22FF" w:rsidRDefault="006A58CE" w:rsidP="005256BF">
            <w:pPr>
              <w:pStyle w:val="TAH"/>
              <w:keepNext w:val="0"/>
              <w:keepLines w:val="0"/>
              <w:widowControl w:val="0"/>
              <w:jc w:val="left"/>
              <w:rPr>
                <w:ins w:id="52" w:author="Samsung" w:date="2025-04-23T10:24:00Z"/>
                <w:lang w:val="en-US"/>
              </w:rPr>
            </w:pPr>
            <w:ins w:id="53" w:author="Samsung" w:date="2025-04-23T10:24:00Z">
              <w:r w:rsidRPr="00BC54C6">
                <w:rPr>
                  <w:rFonts w:eastAsia="Malgun Gothic"/>
                  <w:bCs/>
                  <w:lang w:eastAsia="zh-CN"/>
                </w:rPr>
                <w:t>Resource List</w:t>
              </w:r>
            </w:ins>
          </w:p>
        </w:tc>
        <w:tc>
          <w:tcPr>
            <w:tcW w:w="1118" w:type="dxa"/>
          </w:tcPr>
          <w:p w14:paraId="49ECC17D" w14:textId="77777777" w:rsidR="006A58CE" w:rsidRPr="004B22FF" w:rsidRDefault="006A58CE" w:rsidP="005256BF">
            <w:pPr>
              <w:pStyle w:val="TAH"/>
              <w:keepNext w:val="0"/>
              <w:keepLines w:val="0"/>
              <w:widowControl w:val="0"/>
              <w:jc w:val="left"/>
              <w:rPr>
                <w:ins w:id="54" w:author="Samsung" w:date="2025-04-23T10:24:00Z"/>
                <w:lang w:val="en-US"/>
              </w:rPr>
            </w:pPr>
          </w:p>
        </w:tc>
        <w:tc>
          <w:tcPr>
            <w:tcW w:w="1150" w:type="dxa"/>
          </w:tcPr>
          <w:p w14:paraId="1AC7C68F" w14:textId="1647AAB2" w:rsidR="006A58CE" w:rsidRPr="00C916EF" w:rsidRDefault="006A58CE" w:rsidP="005256BF">
            <w:pPr>
              <w:pStyle w:val="TAH"/>
              <w:keepNext w:val="0"/>
              <w:keepLines w:val="0"/>
              <w:widowControl w:val="0"/>
              <w:jc w:val="left"/>
              <w:rPr>
                <w:ins w:id="55" w:author="Samsung" w:date="2025-04-23T10:24:00Z"/>
                <w:b w:val="0"/>
                <w:lang w:val="en-US"/>
              </w:rPr>
            </w:pPr>
            <w:ins w:id="56" w:author="Samsung" w:date="2025-04-23T10:24:00Z">
              <w:r w:rsidRPr="00C916EF">
                <w:rPr>
                  <w:b w:val="0"/>
                  <w:i/>
                  <w:iCs/>
                </w:rPr>
                <w:t>0..</w:t>
              </w:r>
            </w:ins>
            <w:ins w:id="57" w:author="ZTE" w:date="2025-04-23T11:39:00Z">
              <w:r>
                <w:rPr>
                  <w:rFonts w:eastAsia="Malgun Gothic"/>
                  <w:b w:val="0"/>
                  <w:i/>
                  <w:iCs/>
                  <w:lang w:eastAsia="zh-CN"/>
                </w:rPr>
                <w:t>1</w:t>
              </w:r>
            </w:ins>
          </w:p>
        </w:tc>
        <w:tc>
          <w:tcPr>
            <w:tcW w:w="1701" w:type="dxa"/>
          </w:tcPr>
          <w:p w14:paraId="7D190FDF" w14:textId="77777777" w:rsidR="006A58CE" w:rsidRPr="004B22FF" w:rsidRDefault="006A58CE" w:rsidP="005256BF">
            <w:pPr>
              <w:pStyle w:val="TAH"/>
              <w:keepNext w:val="0"/>
              <w:keepLines w:val="0"/>
              <w:widowControl w:val="0"/>
              <w:jc w:val="left"/>
              <w:rPr>
                <w:ins w:id="58" w:author="Samsung" w:date="2025-04-23T10:24:00Z"/>
                <w:lang w:val="en-US"/>
              </w:rPr>
            </w:pPr>
          </w:p>
        </w:tc>
        <w:tc>
          <w:tcPr>
            <w:tcW w:w="3118" w:type="dxa"/>
          </w:tcPr>
          <w:p w14:paraId="4582D97E" w14:textId="77777777" w:rsidR="006A58CE" w:rsidRPr="004B22FF" w:rsidRDefault="006A58CE" w:rsidP="005256BF">
            <w:pPr>
              <w:pStyle w:val="TAH"/>
              <w:keepNext w:val="0"/>
              <w:keepLines w:val="0"/>
              <w:widowControl w:val="0"/>
              <w:jc w:val="left"/>
              <w:rPr>
                <w:ins w:id="59" w:author="Samsung" w:date="2025-04-23T10:24:00Z"/>
                <w:lang w:val="en-US"/>
              </w:rPr>
            </w:pPr>
          </w:p>
        </w:tc>
      </w:tr>
      <w:tr w:rsidR="006A58CE" w:rsidRPr="004B22FF" w14:paraId="3FE88189" w14:textId="77777777" w:rsidTr="00D94688">
        <w:trPr>
          <w:tblHeader/>
          <w:ins w:id="60" w:author="ZTE" w:date="2025-04-23T11:38:00Z"/>
        </w:trPr>
        <w:tc>
          <w:tcPr>
            <w:tcW w:w="2122" w:type="dxa"/>
          </w:tcPr>
          <w:p w14:paraId="229C2B00" w14:textId="688926AD" w:rsidR="006A58CE" w:rsidRPr="00F617DD" w:rsidRDefault="006A58CE" w:rsidP="00F617DD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ins w:id="61" w:author="ZTE" w:date="2025-04-23T11:38:00Z"/>
                <w:b/>
                <w:bCs/>
                <w:lang w:eastAsia="zh-CN"/>
              </w:rPr>
            </w:pPr>
            <w:ins w:id="62" w:author="ZTE" w:date="2025-04-23T11:38:00Z">
              <w:r w:rsidRPr="00F617DD">
                <w:rPr>
                  <w:rFonts w:eastAsia="Malgun Gothic"/>
                  <w:b/>
                  <w:lang w:eastAsia="zh-CN"/>
                </w:rPr>
                <w:t>&gt;</w:t>
              </w:r>
              <w:r w:rsidRPr="00F617DD">
                <w:rPr>
                  <w:rFonts w:eastAsia="Malgun Gothic" w:hint="eastAsia"/>
                  <w:b/>
                  <w:lang w:eastAsia="zh-CN"/>
                </w:rPr>
                <w:t>P</w:t>
              </w:r>
              <w:r w:rsidRPr="00F617DD">
                <w:rPr>
                  <w:rFonts w:eastAsia="Malgun Gothic"/>
                  <w:b/>
                  <w:lang w:eastAsia="zh-CN"/>
                </w:rPr>
                <w:t>ositioning SRS Resource Item</w:t>
              </w:r>
            </w:ins>
          </w:p>
        </w:tc>
        <w:tc>
          <w:tcPr>
            <w:tcW w:w="1118" w:type="dxa"/>
          </w:tcPr>
          <w:p w14:paraId="5C2A770A" w14:textId="77777777" w:rsidR="006A58CE" w:rsidRPr="004B22FF" w:rsidRDefault="006A58CE" w:rsidP="005256BF">
            <w:pPr>
              <w:pStyle w:val="TAH"/>
              <w:keepNext w:val="0"/>
              <w:keepLines w:val="0"/>
              <w:widowControl w:val="0"/>
              <w:jc w:val="left"/>
              <w:rPr>
                <w:ins w:id="63" w:author="ZTE" w:date="2025-04-23T11:38:00Z"/>
                <w:lang w:val="en-US"/>
              </w:rPr>
            </w:pPr>
          </w:p>
        </w:tc>
        <w:tc>
          <w:tcPr>
            <w:tcW w:w="1150" w:type="dxa"/>
          </w:tcPr>
          <w:p w14:paraId="6425A4E1" w14:textId="0184F696" w:rsidR="006A58CE" w:rsidRPr="00C916EF" w:rsidRDefault="006A58CE" w:rsidP="005256BF">
            <w:pPr>
              <w:pStyle w:val="TAH"/>
              <w:keepNext w:val="0"/>
              <w:keepLines w:val="0"/>
              <w:widowControl w:val="0"/>
              <w:jc w:val="left"/>
              <w:rPr>
                <w:ins w:id="64" w:author="ZTE" w:date="2025-04-23T11:38:00Z"/>
                <w:b w:val="0"/>
                <w:i/>
                <w:iCs/>
              </w:rPr>
            </w:pPr>
            <w:ins w:id="65" w:author="ZTE" w:date="2025-04-23T11:39:00Z">
              <w:r>
                <w:rPr>
                  <w:b w:val="0"/>
                  <w:i/>
                  <w:iCs/>
                </w:rPr>
                <w:t>1</w:t>
              </w:r>
              <w:r w:rsidRPr="00C916EF">
                <w:rPr>
                  <w:b w:val="0"/>
                  <w:i/>
                  <w:iCs/>
                </w:rPr>
                <w:t>..</w:t>
              </w:r>
              <w:r w:rsidRPr="00C916EF">
                <w:rPr>
                  <w:rFonts w:eastAsia="Malgun Gothic"/>
                  <w:b w:val="0"/>
                  <w:i/>
                  <w:iCs/>
                  <w:lang w:eastAsia="zh-CN"/>
                </w:rPr>
                <w:t xml:space="preserve">&lt; </w:t>
              </w:r>
              <w:proofErr w:type="spellStart"/>
              <w:r w:rsidRPr="00C916EF">
                <w:rPr>
                  <w:rFonts w:eastAsia="Malgun Gothic"/>
                  <w:b w:val="0"/>
                  <w:i/>
                  <w:iCs/>
                  <w:lang w:eastAsia="zh-CN"/>
                </w:rPr>
                <w:t>maxnoSRS-</w:t>
              </w:r>
              <w:r w:rsidRPr="00C916EF">
                <w:rPr>
                  <w:rFonts w:eastAsia="Malgun Gothic" w:cs="Arial"/>
                  <w:b w:val="0"/>
                  <w:i/>
                  <w:iCs/>
                  <w:szCs w:val="22"/>
                  <w:lang w:eastAsia="zh-CN"/>
                </w:rPr>
                <w:t>Pos</w:t>
              </w:r>
              <w:r w:rsidRPr="00C916EF">
                <w:rPr>
                  <w:rFonts w:eastAsia="Malgun Gothic"/>
                  <w:b w:val="0"/>
                  <w:i/>
                  <w:iCs/>
                  <w:lang w:eastAsia="zh-CN"/>
                </w:rPr>
                <w:t>Resources</w:t>
              </w:r>
              <w:proofErr w:type="spellEnd"/>
              <w:r w:rsidRPr="00C916EF">
                <w:rPr>
                  <w:rFonts w:eastAsia="Malgun Gothic"/>
                  <w:b w:val="0"/>
                  <w:i/>
                  <w:iCs/>
                  <w:lang w:eastAsia="zh-CN"/>
                </w:rPr>
                <w:t>&gt;</w:t>
              </w:r>
            </w:ins>
          </w:p>
        </w:tc>
        <w:tc>
          <w:tcPr>
            <w:tcW w:w="1701" w:type="dxa"/>
          </w:tcPr>
          <w:p w14:paraId="13333B4F" w14:textId="77777777" w:rsidR="006A58CE" w:rsidRPr="004B22FF" w:rsidRDefault="006A58CE" w:rsidP="005256BF">
            <w:pPr>
              <w:pStyle w:val="TAH"/>
              <w:keepNext w:val="0"/>
              <w:keepLines w:val="0"/>
              <w:widowControl w:val="0"/>
              <w:jc w:val="left"/>
              <w:rPr>
                <w:ins w:id="66" w:author="ZTE" w:date="2025-04-23T11:38:00Z"/>
                <w:lang w:val="en-US"/>
              </w:rPr>
            </w:pPr>
          </w:p>
        </w:tc>
        <w:tc>
          <w:tcPr>
            <w:tcW w:w="3118" w:type="dxa"/>
          </w:tcPr>
          <w:p w14:paraId="2F770AEF" w14:textId="77777777" w:rsidR="006A58CE" w:rsidRPr="004B22FF" w:rsidRDefault="006A58CE" w:rsidP="005256BF">
            <w:pPr>
              <w:pStyle w:val="TAH"/>
              <w:keepNext w:val="0"/>
              <w:keepLines w:val="0"/>
              <w:widowControl w:val="0"/>
              <w:jc w:val="left"/>
              <w:rPr>
                <w:ins w:id="67" w:author="ZTE" w:date="2025-04-23T11:38:00Z"/>
                <w:lang w:val="en-US"/>
              </w:rPr>
            </w:pPr>
          </w:p>
        </w:tc>
      </w:tr>
      <w:tr w:rsidR="006A58CE" w:rsidRPr="004B22FF" w14:paraId="62A1449E" w14:textId="77777777" w:rsidTr="00D94688">
        <w:trPr>
          <w:tblHeader/>
          <w:ins w:id="68" w:author="Samsung" w:date="2025-04-23T10:24:00Z"/>
        </w:trPr>
        <w:tc>
          <w:tcPr>
            <w:tcW w:w="2122" w:type="dxa"/>
          </w:tcPr>
          <w:p w14:paraId="705EDA5A" w14:textId="43A5A1F7" w:rsidR="006A58CE" w:rsidRPr="00C916EF" w:rsidRDefault="006A58CE" w:rsidP="00F617DD">
            <w:pPr>
              <w:pStyle w:val="TAL"/>
              <w:keepNext w:val="0"/>
              <w:keepLines w:val="0"/>
              <w:widowControl w:val="0"/>
              <w:ind w:left="283"/>
              <w:rPr>
                <w:ins w:id="69" w:author="Samsung" w:date="2025-04-23T10:24:00Z"/>
                <w:lang w:val="en-US"/>
              </w:rPr>
            </w:pPr>
            <w:ins w:id="70" w:author="Samsung" w:date="2025-04-23T10:24:00Z">
              <w:r w:rsidRPr="00CE6C0D">
                <w:rPr>
                  <w:rFonts w:eastAsia="Malgun Gothic"/>
                  <w:szCs w:val="18"/>
                  <w:lang w:eastAsia="zh-CN"/>
                </w:rPr>
                <w:t>&gt;</w:t>
              </w:r>
            </w:ins>
            <w:ins w:id="71" w:author="ZTE" w:date="2025-04-23T11:39:00Z">
              <w:r>
                <w:rPr>
                  <w:rFonts w:eastAsia="Malgun Gothic"/>
                  <w:szCs w:val="18"/>
                  <w:lang w:eastAsia="zh-CN"/>
                </w:rPr>
                <w:t>&gt;</w:t>
              </w:r>
            </w:ins>
            <w:ins w:id="72" w:author="Samsung" w:date="2025-04-23T10:24:00Z">
              <w:r w:rsidRPr="00CE6C0D">
                <w:rPr>
                  <w:rFonts w:eastAsia="Malgun Gothic"/>
                  <w:szCs w:val="18"/>
                  <w:lang w:eastAsia="zh-CN"/>
                </w:rPr>
                <w:t>Positioning SRS Resource</w:t>
              </w:r>
            </w:ins>
          </w:p>
        </w:tc>
        <w:tc>
          <w:tcPr>
            <w:tcW w:w="1118" w:type="dxa"/>
          </w:tcPr>
          <w:p w14:paraId="01EB9AD2" w14:textId="77777777" w:rsidR="006A58CE" w:rsidRPr="00C916EF" w:rsidRDefault="006A58CE" w:rsidP="005256BF">
            <w:pPr>
              <w:pStyle w:val="TAH"/>
              <w:keepNext w:val="0"/>
              <w:keepLines w:val="0"/>
              <w:widowControl w:val="0"/>
              <w:jc w:val="left"/>
              <w:rPr>
                <w:ins w:id="73" w:author="Samsung" w:date="2025-04-23T10:24:00Z"/>
                <w:b w:val="0"/>
                <w:lang w:val="en-US" w:eastAsia="zh-CN"/>
              </w:rPr>
            </w:pPr>
            <w:ins w:id="74" w:author="Samsung" w:date="2025-04-23T10:24:00Z">
              <w:r w:rsidRPr="00C916EF">
                <w:rPr>
                  <w:rFonts w:hint="eastAsia"/>
                  <w:b w:val="0"/>
                  <w:lang w:val="en-US" w:eastAsia="zh-CN"/>
                </w:rPr>
                <w:t>M</w:t>
              </w:r>
            </w:ins>
          </w:p>
        </w:tc>
        <w:tc>
          <w:tcPr>
            <w:tcW w:w="1150" w:type="dxa"/>
          </w:tcPr>
          <w:p w14:paraId="469F21F6" w14:textId="77777777" w:rsidR="006A58CE" w:rsidRPr="00C916EF" w:rsidRDefault="006A58CE" w:rsidP="005256BF">
            <w:pPr>
              <w:pStyle w:val="TAH"/>
              <w:keepNext w:val="0"/>
              <w:keepLines w:val="0"/>
              <w:widowControl w:val="0"/>
              <w:jc w:val="left"/>
              <w:rPr>
                <w:ins w:id="75" w:author="Samsung" w:date="2025-04-23T10:24:00Z"/>
                <w:b w:val="0"/>
                <w:lang w:val="en-US"/>
              </w:rPr>
            </w:pPr>
          </w:p>
        </w:tc>
        <w:tc>
          <w:tcPr>
            <w:tcW w:w="1701" w:type="dxa"/>
          </w:tcPr>
          <w:p w14:paraId="61E6B2A2" w14:textId="77777777" w:rsidR="006A58CE" w:rsidRPr="00C916EF" w:rsidRDefault="006A58CE" w:rsidP="005256BF">
            <w:pPr>
              <w:pStyle w:val="TAH"/>
              <w:keepNext w:val="0"/>
              <w:keepLines w:val="0"/>
              <w:widowControl w:val="0"/>
              <w:jc w:val="left"/>
              <w:rPr>
                <w:ins w:id="76" w:author="Samsung" w:date="2025-04-23T10:24:00Z"/>
                <w:b w:val="0"/>
                <w:lang w:val="en-US" w:eastAsia="zh-CN"/>
              </w:rPr>
            </w:pPr>
            <w:ins w:id="77" w:author="Samsung" w:date="2025-04-23T10:24:00Z">
              <w:r>
                <w:rPr>
                  <w:rFonts w:hint="eastAsia"/>
                  <w:b w:val="0"/>
                  <w:lang w:val="en-US" w:eastAsia="zh-CN"/>
                </w:rPr>
                <w:t>9</w:t>
              </w:r>
              <w:r>
                <w:rPr>
                  <w:b w:val="0"/>
                  <w:lang w:val="en-US" w:eastAsia="zh-CN"/>
                </w:rPr>
                <w:t>.2.30</w:t>
              </w:r>
            </w:ins>
          </w:p>
        </w:tc>
        <w:tc>
          <w:tcPr>
            <w:tcW w:w="3118" w:type="dxa"/>
          </w:tcPr>
          <w:p w14:paraId="6A5FE0A4" w14:textId="77777777" w:rsidR="006A58CE" w:rsidRPr="00C916EF" w:rsidRDefault="006A58CE" w:rsidP="005256BF">
            <w:pPr>
              <w:pStyle w:val="TAH"/>
              <w:keepNext w:val="0"/>
              <w:keepLines w:val="0"/>
              <w:widowControl w:val="0"/>
              <w:jc w:val="left"/>
              <w:rPr>
                <w:ins w:id="78" w:author="Samsung" w:date="2025-04-23T10:24:00Z"/>
                <w:b w:val="0"/>
                <w:lang w:val="en-US"/>
              </w:rPr>
            </w:pPr>
            <w:ins w:id="79" w:author="Samsung" w:date="2025-04-23T10:24:00Z">
              <w:r w:rsidRPr="00C916EF">
                <w:rPr>
                  <w:b w:val="0"/>
                  <w:lang w:eastAsia="zh-CN"/>
                </w:rPr>
                <w:t>Corresponds to information provided in</w:t>
              </w:r>
              <w:r w:rsidRPr="00C916EF">
                <w:rPr>
                  <w:b w:val="0"/>
                  <w:i/>
                  <w:iCs/>
                  <w:lang w:eastAsia="zh-CN"/>
                </w:rPr>
                <w:t xml:space="preserve"> SRS-</w:t>
              </w:r>
              <w:proofErr w:type="spellStart"/>
              <w:r w:rsidRPr="00C916EF">
                <w:rPr>
                  <w:b w:val="0"/>
                  <w:i/>
                  <w:iCs/>
                  <w:lang w:eastAsia="zh-CN"/>
                </w:rPr>
                <w:t>PosResource</w:t>
              </w:r>
              <w:proofErr w:type="spellEnd"/>
              <w:r w:rsidRPr="00C916EF">
                <w:rPr>
                  <w:b w:val="0"/>
                  <w:lang w:eastAsia="zh-CN"/>
                </w:rPr>
                <w:t xml:space="preserve"> contained in </w:t>
              </w:r>
              <w:r w:rsidRPr="00C916EF">
                <w:rPr>
                  <w:b w:val="0"/>
                  <w:i/>
                  <w:iCs/>
                  <w:lang w:eastAsia="zh-CN"/>
                </w:rPr>
                <w:t>SRS-</w:t>
              </w:r>
              <w:proofErr w:type="spellStart"/>
              <w:r w:rsidRPr="00C916EF">
                <w:rPr>
                  <w:b w:val="0"/>
                  <w:i/>
                  <w:iCs/>
                  <w:lang w:eastAsia="zh-CN"/>
                </w:rPr>
                <w:t>Config</w:t>
              </w:r>
              <w:proofErr w:type="spellEnd"/>
              <w:r w:rsidRPr="00C916EF">
                <w:rPr>
                  <w:b w:val="0"/>
                  <w:i/>
                  <w:iCs/>
                  <w:lang w:eastAsia="zh-CN"/>
                </w:rPr>
                <w:t xml:space="preserve"> </w:t>
              </w:r>
              <w:r w:rsidRPr="00C916EF">
                <w:rPr>
                  <w:b w:val="0"/>
                  <w:lang w:eastAsia="zh-CN"/>
                </w:rPr>
                <w:t>IE as defined in TS 38.331 [13]</w:t>
              </w:r>
            </w:ins>
          </w:p>
        </w:tc>
      </w:tr>
      <w:tr w:rsidR="006A58CE" w:rsidRPr="004B22FF" w14:paraId="3925FC7D" w14:textId="77777777" w:rsidTr="00D94688">
        <w:trPr>
          <w:tblHeader/>
          <w:ins w:id="80" w:author="Samsung" w:date="2025-04-23T10:24:00Z"/>
        </w:trPr>
        <w:tc>
          <w:tcPr>
            <w:tcW w:w="2122" w:type="dxa"/>
          </w:tcPr>
          <w:p w14:paraId="5FD23F22" w14:textId="77777777" w:rsidR="006A58CE" w:rsidRPr="00C916EF" w:rsidRDefault="006A58CE" w:rsidP="005256BF">
            <w:pPr>
              <w:pStyle w:val="TAH"/>
              <w:keepNext w:val="0"/>
              <w:keepLines w:val="0"/>
              <w:widowControl w:val="0"/>
              <w:jc w:val="left"/>
              <w:rPr>
                <w:ins w:id="81" w:author="Samsung" w:date="2025-04-23T10:24:00Z"/>
                <w:b w:val="0"/>
                <w:lang w:val="en-US"/>
              </w:rPr>
            </w:pPr>
            <w:ins w:id="82" w:author="Samsung" w:date="2025-04-23T10:24:00Z">
              <w:r w:rsidRPr="00BC54C6">
                <w:rPr>
                  <w:rFonts w:eastAsia="Malgun Gothic"/>
                  <w:bCs/>
                  <w:lang w:eastAsia="zh-CN"/>
                </w:rPr>
                <w:t>Positioning SRS Resource Set List</w:t>
              </w:r>
            </w:ins>
          </w:p>
        </w:tc>
        <w:tc>
          <w:tcPr>
            <w:tcW w:w="1118" w:type="dxa"/>
          </w:tcPr>
          <w:p w14:paraId="1FCCDE1C" w14:textId="77777777" w:rsidR="006A58CE" w:rsidRPr="00C916EF" w:rsidRDefault="006A58CE" w:rsidP="005256BF">
            <w:pPr>
              <w:pStyle w:val="TAH"/>
              <w:keepNext w:val="0"/>
              <w:keepLines w:val="0"/>
              <w:widowControl w:val="0"/>
              <w:jc w:val="left"/>
              <w:rPr>
                <w:ins w:id="83" w:author="Samsung" w:date="2025-04-23T10:24:00Z"/>
                <w:b w:val="0"/>
                <w:lang w:val="en-US"/>
              </w:rPr>
            </w:pPr>
          </w:p>
        </w:tc>
        <w:tc>
          <w:tcPr>
            <w:tcW w:w="1150" w:type="dxa"/>
          </w:tcPr>
          <w:p w14:paraId="11719B16" w14:textId="41CC756F" w:rsidR="006A58CE" w:rsidRPr="00227148" w:rsidRDefault="006A58CE" w:rsidP="005256BF">
            <w:pPr>
              <w:pStyle w:val="TAH"/>
              <w:keepNext w:val="0"/>
              <w:keepLines w:val="0"/>
              <w:widowControl w:val="0"/>
              <w:jc w:val="left"/>
              <w:rPr>
                <w:ins w:id="84" w:author="Samsung" w:date="2025-04-23T10:24:00Z"/>
                <w:b w:val="0"/>
                <w:lang w:val="en-US"/>
              </w:rPr>
            </w:pPr>
            <w:ins w:id="85" w:author="Samsung" w:date="2025-04-23T10:24:00Z">
              <w:r w:rsidRPr="00227148">
                <w:rPr>
                  <w:b w:val="0"/>
                  <w:i/>
                  <w:iCs/>
                </w:rPr>
                <w:t>0..</w:t>
              </w:r>
            </w:ins>
            <w:ins w:id="86" w:author="ZTE" w:date="2025-04-23T11:40:00Z">
              <w:r w:rsidR="002D2312">
                <w:rPr>
                  <w:rFonts w:eastAsia="Malgun Gothic"/>
                  <w:b w:val="0"/>
                  <w:i/>
                  <w:iCs/>
                  <w:lang w:eastAsia="zh-CN"/>
                </w:rPr>
                <w:t>1</w:t>
              </w:r>
            </w:ins>
          </w:p>
        </w:tc>
        <w:tc>
          <w:tcPr>
            <w:tcW w:w="1701" w:type="dxa"/>
          </w:tcPr>
          <w:p w14:paraId="4E575656" w14:textId="77777777" w:rsidR="006A58CE" w:rsidRPr="00C916EF" w:rsidRDefault="006A58CE" w:rsidP="005256BF">
            <w:pPr>
              <w:pStyle w:val="TAH"/>
              <w:keepNext w:val="0"/>
              <w:keepLines w:val="0"/>
              <w:widowControl w:val="0"/>
              <w:jc w:val="left"/>
              <w:rPr>
                <w:ins w:id="87" w:author="Samsung" w:date="2025-04-23T10:24:00Z"/>
                <w:b w:val="0"/>
                <w:lang w:val="en-US"/>
              </w:rPr>
            </w:pPr>
          </w:p>
        </w:tc>
        <w:tc>
          <w:tcPr>
            <w:tcW w:w="3118" w:type="dxa"/>
          </w:tcPr>
          <w:p w14:paraId="0797F5B1" w14:textId="77777777" w:rsidR="006A58CE" w:rsidRPr="00C916EF" w:rsidRDefault="006A58CE" w:rsidP="005256BF">
            <w:pPr>
              <w:pStyle w:val="TAH"/>
              <w:keepNext w:val="0"/>
              <w:keepLines w:val="0"/>
              <w:widowControl w:val="0"/>
              <w:jc w:val="left"/>
              <w:rPr>
                <w:ins w:id="88" w:author="Samsung" w:date="2025-04-23T10:24:00Z"/>
                <w:b w:val="0"/>
                <w:lang w:val="en-US"/>
              </w:rPr>
            </w:pPr>
          </w:p>
        </w:tc>
      </w:tr>
      <w:tr w:rsidR="002D2312" w:rsidRPr="004B22FF" w14:paraId="2788C145" w14:textId="77777777" w:rsidTr="006A58CE">
        <w:trPr>
          <w:tblHeader/>
          <w:ins w:id="89" w:author="ZTE" w:date="2025-04-23T11:40:00Z"/>
        </w:trPr>
        <w:tc>
          <w:tcPr>
            <w:tcW w:w="2122" w:type="dxa"/>
          </w:tcPr>
          <w:p w14:paraId="2CCD16C9" w14:textId="620D7E2D" w:rsidR="002D2312" w:rsidRPr="00F617DD" w:rsidRDefault="002D2312" w:rsidP="00F617DD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ins w:id="90" w:author="ZTE" w:date="2025-04-23T11:40:00Z"/>
                <w:bCs/>
                <w:lang w:eastAsia="zh-CN"/>
              </w:rPr>
            </w:pPr>
            <w:ins w:id="91" w:author="ZTE" w:date="2025-04-23T11:40:00Z">
              <w:r w:rsidRPr="00F617DD">
                <w:rPr>
                  <w:rFonts w:eastAsia="Malgun Gothic" w:hint="eastAsia"/>
                  <w:b/>
                  <w:lang w:eastAsia="zh-CN"/>
                </w:rPr>
                <w:t>&gt;</w:t>
              </w:r>
              <w:r w:rsidRPr="00F617DD">
                <w:rPr>
                  <w:rFonts w:eastAsia="Malgun Gothic"/>
                  <w:b/>
                  <w:lang w:eastAsia="zh-CN"/>
                </w:rPr>
                <w:t>Positioning SRS Resource Set Item</w:t>
              </w:r>
            </w:ins>
          </w:p>
        </w:tc>
        <w:tc>
          <w:tcPr>
            <w:tcW w:w="1118" w:type="dxa"/>
          </w:tcPr>
          <w:p w14:paraId="52EFEADF" w14:textId="77777777" w:rsidR="002D2312" w:rsidRPr="00C916EF" w:rsidRDefault="002D2312" w:rsidP="002D2312">
            <w:pPr>
              <w:pStyle w:val="TAH"/>
              <w:keepNext w:val="0"/>
              <w:keepLines w:val="0"/>
              <w:widowControl w:val="0"/>
              <w:jc w:val="left"/>
              <w:rPr>
                <w:ins w:id="92" w:author="ZTE" w:date="2025-04-23T11:40:00Z"/>
                <w:b w:val="0"/>
                <w:lang w:val="en-US"/>
              </w:rPr>
            </w:pPr>
          </w:p>
        </w:tc>
        <w:tc>
          <w:tcPr>
            <w:tcW w:w="1150" w:type="dxa"/>
          </w:tcPr>
          <w:p w14:paraId="59123C49" w14:textId="79DC69D0" w:rsidR="002D2312" w:rsidRPr="00227148" w:rsidRDefault="002D2312" w:rsidP="002D2312">
            <w:pPr>
              <w:pStyle w:val="TAH"/>
              <w:keepNext w:val="0"/>
              <w:keepLines w:val="0"/>
              <w:widowControl w:val="0"/>
              <w:jc w:val="left"/>
              <w:rPr>
                <w:ins w:id="93" w:author="ZTE" w:date="2025-04-23T11:40:00Z"/>
                <w:b w:val="0"/>
                <w:i/>
                <w:iCs/>
              </w:rPr>
            </w:pPr>
            <w:ins w:id="94" w:author="ZTE" w:date="2025-04-23T11:40:00Z">
              <w:r>
                <w:rPr>
                  <w:b w:val="0"/>
                  <w:i/>
                  <w:iCs/>
                </w:rPr>
                <w:t>1</w:t>
              </w:r>
              <w:r w:rsidRPr="00227148">
                <w:rPr>
                  <w:b w:val="0"/>
                  <w:i/>
                  <w:iCs/>
                </w:rPr>
                <w:t>..</w:t>
              </w:r>
              <w:r w:rsidRPr="00227148">
                <w:rPr>
                  <w:rFonts w:eastAsia="Malgun Gothic"/>
                  <w:b w:val="0"/>
                  <w:i/>
                  <w:iCs/>
                  <w:lang w:eastAsia="zh-CN"/>
                </w:rPr>
                <w:t>&lt;</w:t>
              </w:r>
              <w:proofErr w:type="spellStart"/>
              <w:r w:rsidRPr="00227148">
                <w:rPr>
                  <w:rFonts w:eastAsia="Malgun Gothic"/>
                  <w:b w:val="0"/>
                  <w:i/>
                  <w:iCs/>
                  <w:lang w:eastAsia="zh-CN"/>
                </w:rPr>
                <w:t>maxnoSRS-</w:t>
              </w:r>
              <w:r w:rsidRPr="00227148">
                <w:rPr>
                  <w:rFonts w:eastAsia="Malgun Gothic" w:cs="Arial"/>
                  <w:b w:val="0"/>
                  <w:i/>
                  <w:iCs/>
                  <w:szCs w:val="22"/>
                  <w:lang w:eastAsia="zh-CN"/>
                </w:rPr>
                <w:t>Pos</w:t>
              </w:r>
              <w:r w:rsidRPr="00227148">
                <w:rPr>
                  <w:rFonts w:eastAsia="Malgun Gothic"/>
                  <w:b w:val="0"/>
                  <w:i/>
                  <w:iCs/>
                  <w:lang w:eastAsia="zh-CN"/>
                </w:rPr>
                <w:t>Resource</w:t>
              </w:r>
              <w:r w:rsidRPr="00227148">
                <w:rPr>
                  <w:rFonts w:eastAsia="Malgun Gothic" w:cs="Arial"/>
                  <w:b w:val="0"/>
                  <w:i/>
                  <w:iCs/>
                  <w:szCs w:val="22"/>
                  <w:lang w:eastAsia="zh-CN"/>
                </w:rPr>
                <w:t>Set</w:t>
              </w:r>
              <w:r w:rsidRPr="00227148">
                <w:rPr>
                  <w:rFonts w:eastAsia="Malgun Gothic"/>
                  <w:b w:val="0"/>
                  <w:i/>
                  <w:iCs/>
                  <w:lang w:eastAsia="zh-CN"/>
                </w:rPr>
                <w:t>s</w:t>
              </w:r>
              <w:proofErr w:type="spellEnd"/>
              <w:r w:rsidRPr="00227148">
                <w:rPr>
                  <w:rFonts w:eastAsia="Malgun Gothic"/>
                  <w:b w:val="0"/>
                  <w:i/>
                  <w:iCs/>
                  <w:lang w:eastAsia="zh-CN"/>
                </w:rPr>
                <w:t>&gt;</w:t>
              </w:r>
            </w:ins>
          </w:p>
        </w:tc>
        <w:tc>
          <w:tcPr>
            <w:tcW w:w="1701" w:type="dxa"/>
          </w:tcPr>
          <w:p w14:paraId="2B9F9D1B" w14:textId="77777777" w:rsidR="002D2312" w:rsidRPr="00C916EF" w:rsidRDefault="002D2312" w:rsidP="002D2312">
            <w:pPr>
              <w:pStyle w:val="TAH"/>
              <w:keepNext w:val="0"/>
              <w:keepLines w:val="0"/>
              <w:widowControl w:val="0"/>
              <w:jc w:val="left"/>
              <w:rPr>
                <w:ins w:id="95" w:author="ZTE" w:date="2025-04-23T11:40:00Z"/>
                <w:b w:val="0"/>
                <w:lang w:val="en-US"/>
              </w:rPr>
            </w:pPr>
          </w:p>
        </w:tc>
        <w:tc>
          <w:tcPr>
            <w:tcW w:w="3118" w:type="dxa"/>
          </w:tcPr>
          <w:p w14:paraId="255ACD75" w14:textId="77777777" w:rsidR="002D2312" w:rsidRPr="00C916EF" w:rsidRDefault="002D2312" w:rsidP="002D2312">
            <w:pPr>
              <w:pStyle w:val="TAH"/>
              <w:keepNext w:val="0"/>
              <w:keepLines w:val="0"/>
              <w:widowControl w:val="0"/>
              <w:jc w:val="left"/>
              <w:rPr>
                <w:ins w:id="96" w:author="ZTE" w:date="2025-04-23T11:40:00Z"/>
                <w:b w:val="0"/>
                <w:lang w:val="en-US"/>
              </w:rPr>
            </w:pPr>
          </w:p>
        </w:tc>
      </w:tr>
      <w:tr w:rsidR="002D2312" w:rsidRPr="004B22FF" w14:paraId="0B6CFEDD" w14:textId="77777777" w:rsidTr="00F617DD">
        <w:trPr>
          <w:tblHeader/>
          <w:ins w:id="97" w:author="Samsung" w:date="2025-04-23T10:24:00Z"/>
        </w:trPr>
        <w:tc>
          <w:tcPr>
            <w:tcW w:w="2122" w:type="dxa"/>
          </w:tcPr>
          <w:p w14:paraId="01540B26" w14:textId="745F7C66" w:rsidR="002D2312" w:rsidRPr="00BC54C6" w:rsidRDefault="002D2312" w:rsidP="00F617DD">
            <w:pPr>
              <w:pStyle w:val="TAL"/>
              <w:keepNext w:val="0"/>
              <w:keepLines w:val="0"/>
              <w:widowControl w:val="0"/>
              <w:ind w:left="283"/>
              <w:rPr>
                <w:ins w:id="98" w:author="Samsung" w:date="2025-04-23T10:24:00Z"/>
                <w:rFonts w:eastAsia="Malgun Gothic"/>
                <w:bCs/>
                <w:lang w:eastAsia="zh-CN"/>
              </w:rPr>
            </w:pPr>
            <w:ins w:id="99" w:author="Samsung" w:date="2025-04-23T10:24:00Z">
              <w:r w:rsidRPr="0093565A">
                <w:rPr>
                  <w:rFonts w:eastAsia="Malgun Gothic"/>
                  <w:szCs w:val="18"/>
                  <w:lang w:eastAsia="zh-CN"/>
                </w:rPr>
                <w:t>&gt;</w:t>
              </w:r>
            </w:ins>
            <w:ins w:id="100" w:author="ZTE" w:date="2025-04-23T11:40:00Z">
              <w:r w:rsidR="0093565A">
                <w:rPr>
                  <w:rFonts w:eastAsia="Malgun Gothic"/>
                  <w:szCs w:val="18"/>
                  <w:lang w:eastAsia="zh-CN"/>
                </w:rPr>
                <w:t>&gt;</w:t>
              </w:r>
            </w:ins>
            <w:ins w:id="101" w:author="Samsung" w:date="2025-04-23T10:24:00Z">
              <w:r w:rsidRPr="0093565A">
                <w:rPr>
                  <w:rFonts w:eastAsia="Malgun Gothic"/>
                  <w:szCs w:val="18"/>
                  <w:lang w:eastAsia="zh-CN"/>
                </w:rPr>
                <w:t>Positioning SRS Resource Set</w:t>
              </w:r>
            </w:ins>
          </w:p>
        </w:tc>
        <w:tc>
          <w:tcPr>
            <w:tcW w:w="1118" w:type="dxa"/>
          </w:tcPr>
          <w:p w14:paraId="103C6C14" w14:textId="77777777" w:rsidR="002D2312" w:rsidRPr="00C916EF" w:rsidRDefault="002D2312" w:rsidP="002D2312">
            <w:pPr>
              <w:pStyle w:val="TAH"/>
              <w:keepNext w:val="0"/>
              <w:keepLines w:val="0"/>
              <w:widowControl w:val="0"/>
              <w:jc w:val="left"/>
              <w:rPr>
                <w:ins w:id="102" w:author="Samsung" w:date="2025-04-23T10:24:00Z"/>
                <w:b w:val="0"/>
                <w:lang w:val="en-US" w:eastAsia="zh-CN"/>
              </w:rPr>
            </w:pPr>
            <w:ins w:id="103" w:author="Samsung" w:date="2025-04-23T10:24:00Z">
              <w:r>
                <w:rPr>
                  <w:rFonts w:hint="eastAsia"/>
                  <w:b w:val="0"/>
                  <w:lang w:val="en-US" w:eastAsia="zh-CN"/>
                </w:rPr>
                <w:t>M</w:t>
              </w:r>
            </w:ins>
          </w:p>
        </w:tc>
        <w:tc>
          <w:tcPr>
            <w:tcW w:w="1150" w:type="dxa"/>
          </w:tcPr>
          <w:p w14:paraId="790AE260" w14:textId="77777777" w:rsidR="002D2312" w:rsidRPr="00227148" w:rsidRDefault="002D2312" w:rsidP="002D2312">
            <w:pPr>
              <w:pStyle w:val="TAH"/>
              <w:keepNext w:val="0"/>
              <w:keepLines w:val="0"/>
              <w:widowControl w:val="0"/>
              <w:jc w:val="left"/>
              <w:rPr>
                <w:ins w:id="104" w:author="Samsung" w:date="2025-04-23T10:24:00Z"/>
                <w:b w:val="0"/>
                <w:i/>
                <w:iCs/>
              </w:rPr>
            </w:pPr>
          </w:p>
        </w:tc>
        <w:tc>
          <w:tcPr>
            <w:tcW w:w="1701" w:type="dxa"/>
          </w:tcPr>
          <w:p w14:paraId="319B8189" w14:textId="77777777" w:rsidR="002D2312" w:rsidRPr="00C916EF" w:rsidRDefault="002D2312" w:rsidP="002D2312">
            <w:pPr>
              <w:pStyle w:val="TAH"/>
              <w:keepNext w:val="0"/>
              <w:keepLines w:val="0"/>
              <w:widowControl w:val="0"/>
              <w:jc w:val="left"/>
              <w:rPr>
                <w:ins w:id="105" w:author="Samsung" w:date="2025-04-23T10:24:00Z"/>
                <w:b w:val="0"/>
                <w:lang w:val="en-US" w:eastAsia="zh-CN"/>
              </w:rPr>
            </w:pPr>
            <w:ins w:id="106" w:author="Samsung" w:date="2025-04-23T10:24:00Z">
              <w:r>
                <w:rPr>
                  <w:rFonts w:hint="eastAsia"/>
                  <w:b w:val="0"/>
                  <w:lang w:val="en-US" w:eastAsia="zh-CN"/>
                </w:rPr>
                <w:t>9</w:t>
              </w:r>
              <w:r>
                <w:rPr>
                  <w:b w:val="0"/>
                  <w:lang w:val="en-US" w:eastAsia="zh-CN"/>
                </w:rPr>
                <w:t>.2.32</w:t>
              </w:r>
            </w:ins>
          </w:p>
        </w:tc>
        <w:tc>
          <w:tcPr>
            <w:tcW w:w="3118" w:type="dxa"/>
          </w:tcPr>
          <w:p w14:paraId="35C5425B" w14:textId="77777777" w:rsidR="002D2312" w:rsidRPr="00227148" w:rsidRDefault="002D2312" w:rsidP="002D2312">
            <w:pPr>
              <w:pStyle w:val="TAH"/>
              <w:keepNext w:val="0"/>
              <w:keepLines w:val="0"/>
              <w:widowControl w:val="0"/>
              <w:jc w:val="left"/>
              <w:rPr>
                <w:ins w:id="107" w:author="Samsung" w:date="2025-04-23T10:24:00Z"/>
                <w:b w:val="0"/>
                <w:lang w:val="en-US"/>
              </w:rPr>
            </w:pPr>
            <w:ins w:id="108" w:author="Samsung" w:date="2025-04-23T10:24:00Z">
              <w:r w:rsidRPr="00227148">
                <w:rPr>
                  <w:b w:val="0"/>
                  <w:lang w:eastAsia="zh-CN"/>
                </w:rPr>
                <w:t xml:space="preserve">Corresponds to information provided in </w:t>
              </w:r>
              <w:r w:rsidRPr="00227148">
                <w:rPr>
                  <w:b w:val="0"/>
                  <w:i/>
                  <w:iCs/>
                </w:rPr>
                <w:t>SRS-</w:t>
              </w:r>
              <w:proofErr w:type="spellStart"/>
              <w:r w:rsidRPr="00227148">
                <w:rPr>
                  <w:b w:val="0"/>
                  <w:i/>
                  <w:iCs/>
                </w:rPr>
                <w:t>PosResourceSet</w:t>
              </w:r>
              <w:proofErr w:type="spellEnd"/>
              <w:r w:rsidRPr="00227148">
                <w:rPr>
                  <w:b w:val="0"/>
                </w:rPr>
                <w:t xml:space="preserve"> </w:t>
              </w:r>
              <w:r w:rsidRPr="00227148">
                <w:rPr>
                  <w:b w:val="0"/>
                  <w:lang w:eastAsia="zh-CN"/>
                </w:rPr>
                <w:t xml:space="preserve">contained in </w:t>
              </w:r>
              <w:r w:rsidRPr="00227148">
                <w:rPr>
                  <w:b w:val="0"/>
                  <w:i/>
                  <w:iCs/>
                  <w:lang w:eastAsia="zh-CN"/>
                </w:rPr>
                <w:t>SRS-</w:t>
              </w:r>
              <w:proofErr w:type="spellStart"/>
              <w:r w:rsidRPr="00227148">
                <w:rPr>
                  <w:b w:val="0"/>
                  <w:i/>
                  <w:iCs/>
                  <w:lang w:eastAsia="zh-CN"/>
                </w:rPr>
                <w:t>Config</w:t>
              </w:r>
              <w:proofErr w:type="spellEnd"/>
              <w:r w:rsidRPr="00227148">
                <w:rPr>
                  <w:b w:val="0"/>
                  <w:i/>
                  <w:iCs/>
                  <w:lang w:eastAsia="zh-CN"/>
                </w:rPr>
                <w:t xml:space="preserve"> </w:t>
              </w:r>
              <w:r w:rsidRPr="00227148">
                <w:rPr>
                  <w:b w:val="0"/>
                  <w:lang w:eastAsia="zh-CN"/>
                </w:rPr>
                <w:t>IE as defined in TS 38.331 [13]</w:t>
              </w:r>
            </w:ins>
          </w:p>
        </w:tc>
      </w:tr>
    </w:tbl>
    <w:p w14:paraId="6F7A2073" w14:textId="77777777" w:rsidR="00015CC3" w:rsidRPr="00EA390A" w:rsidRDefault="00015CC3" w:rsidP="00015CC3">
      <w:pPr>
        <w:widowControl w:val="0"/>
        <w:rPr>
          <w:ins w:id="109" w:author="Samsung" w:date="2025-04-23T10:24:00Z"/>
          <w:rFonts w:eastAsia="宋体"/>
          <w:lang w:val="en-US" w:eastAsia="zh-CN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015CC3" w:rsidRPr="00105C41" w14:paraId="1E7321AC" w14:textId="77777777" w:rsidTr="005256BF">
        <w:trPr>
          <w:ins w:id="110" w:author="Samsung" w:date="2025-04-23T10:24:00Z"/>
        </w:trPr>
        <w:tc>
          <w:tcPr>
            <w:tcW w:w="3631" w:type="dxa"/>
          </w:tcPr>
          <w:p w14:paraId="3B3BD683" w14:textId="77777777" w:rsidR="00015CC3" w:rsidRPr="00504F3B" w:rsidRDefault="00015CC3" w:rsidP="005256BF">
            <w:pPr>
              <w:pStyle w:val="TAH"/>
              <w:keepNext w:val="0"/>
              <w:keepLines w:val="0"/>
              <w:widowControl w:val="0"/>
              <w:rPr>
                <w:ins w:id="111" w:author="Samsung" w:date="2025-04-23T10:24:00Z"/>
                <w:noProof/>
              </w:rPr>
            </w:pPr>
            <w:ins w:id="112" w:author="Samsung" w:date="2025-04-23T10:24:00Z">
              <w:r w:rsidRPr="00504F3B">
                <w:rPr>
                  <w:noProof/>
                </w:rPr>
                <w:t>Range bound</w:t>
              </w:r>
            </w:ins>
          </w:p>
        </w:tc>
        <w:tc>
          <w:tcPr>
            <w:tcW w:w="5583" w:type="dxa"/>
          </w:tcPr>
          <w:p w14:paraId="01A12773" w14:textId="77777777" w:rsidR="00015CC3" w:rsidRPr="00504F3B" w:rsidRDefault="00015CC3" w:rsidP="005256BF">
            <w:pPr>
              <w:pStyle w:val="TAH"/>
              <w:keepNext w:val="0"/>
              <w:keepLines w:val="0"/>
              <w:widowControl w:val="0"/>
              <w:rPr>
                <w:ins w:id="113" w:author="Samsung" w:date="2025-04-23T10:24:00Z"/>
                <w:noProof/>
              </w:rPr>
            </w:pPr>
            <w:ins w:id="114" w:author="Samsung" w:date="2025-04-23T10:24:00Z">
              <w:r w:rsidRPr="00504F3B">
                <w:rPr>
                  <w:noProof/>
                </w:rPr>
                <w:t>Explanation</w:t>
              </w:r>
            </w:ins>
          </w:p>
        </w:tc>
      </w:tr>
      <w:tr w:rsidR="00015CC3" w:rsidRPr="00D632AF" w14:paraId="52BEC70E" w14:textId="77777777" w:rsidTr="005256BF">
        <w:trPr>
          <w:ins w:id="115" w:author="Samsung" w:date="2025-04-23T10:24:00Z"/>
        </w:trPr>
        <w:tc>
          <w:tcPr>
            <w:tcW w:w="3631" w:type="dxa"/>
          </w:tcPr>
          <w:p w14:paraId="41DF947C" w14:textId="77777777" w:rsidR="00015CC3" w:rsidRPr="004C7327" w:rsidRDefault="00015CC3" w:rsidP="005256BF">
            <w:pPr>
              <w:pStyle w:val="TAL"/>
              <w:keepNext w:val="0"/>
              <w:keepLines w:val="0"/>
              <w:widowControl w:val="0"/>
              <w:rPr>
                <w:ins w:id="116" w:author="Samsung" w:date="2025-04-23T10:24:00Z"/>
                <w:rFonts w:eastAsia="Malgun Gothic"/>
                <w:noProof/>
                <w:lang w:eastAsia="zh-CN"/>
              </w:rPr>
            </w:pPr>
            <w:ins w:id="117" w:author="Samsung" w:date="2025-04-23T10:24:00Z">
              <w:r w:rsidRPr="004C7327">
                <w:rPr>
                  <w:rFonts w:eastAsia="Malgun Gothic"/>
                  <w:noProof/>
                  <w:lang w:eastAsia="zh-CN"/>
                </w:rPr>
                <w:t>maxnoSRS-PosResources</w:t>
              </w:r>
            </w:ins>
          </w:p>
        </w:tc>
        <w:tc>
          <w:tcPr>
            <w:tcW w:w="5583" w:type="dxa"/>
          </w:tcPr>
          <w:p w14:paraId="39502596" w14:textId="77777777" w:rsidR="00015CC3" w:rsidRPr="004C7327" w:rsidRDefault="00015CC3" w:rsidP="005256BF">
            <w:pPr>
              <w:pStyle w:val="TAL"/>
              <w:keepNext w:val="0"/>
              <w:keepLines w:val="0"/>
              <w:widowControl w:val="0"/>
              <w:rPr>
                <w:ins w:id="118" w:author="Samsung" w:date="2025-04-23T10:24:00Z"/>
                <w:rFonts w:eastAsia="Malgun Gothic"/>
                <w:noProof/>
                <w:lang w:eastAsia="zh-CN"/>
              </w:rPr>
            </w:pPr>
            <w:ins w:id="119" w:author="Samsung" w:date="2025-04-23T10:24:00Z">
              <w:r w:rsidRPr="004C7327">
                <w:rPr>
                  <w:rFonts w:eastAsia="Malgun Gothic"/>
                  <w:noProof/>
                  <w:lang w:eastAsia="zh-CN"/>
                </w:rPr>
                <w:t>Maximum no of positioning SRS resources per UL BWP. Value is 64.</w:t>
              </w:r>
            </w:ins>
          </w:p>
        </w:tc>
      </w:tr>
      <w:tr w:rsidR="00015CC3" w:rsidRPr="00D632AF" w14:paraId="6AFBB2EC" w14:textId="77777777" w:rsidTr="005256BF">
        <w:trPr>
          <w:ins w:id="120" w:author="Samsung" w:date="2025-04-23T10:24:00Z"/>
        </w:trPr>
        <w:tc>
          <w:tcPr>
            <w:tcW w:w="3631" w:type="dxa"/>
          </w:tcPr>
          <w:p w14:paraId="7BE73C93" w14:textId="77777777" w:rsidR="00015CC3" w:rsidRPr="004C7327" w:rsidRDefault="00015CC3" w:rsidP="005256BF">
            <w:pPr>
              <w:pStyle w:val="TAL"/>
              <w:keepNext w:val="0"/>
              <w:keepLines w:val="0"/>
              <w:widowControl w:val="0"/>
              <w:rPr>
                <w:ins w:id="121" w:author="Samsung" w:date="2025-04-23T10:24:00Z"/>
                <w:rFonts w:eastAsia="Malgun Gothic"/>
                <w:noProof/>
                <w:lang w:eastAsia="zh-CN"/>
              </w:rPr>
            </w:pPr>
            <w:ins w:id="122" w:author="Samsung" w:date="2025-04-23T10:24:00Z">
              <w:r w:rsidRPr="004C7327">
                <w:rPr>
                  <w:rFonts w:eastAsia="Malgun Gothic"/>
                  <w:noProof/>
                  <w:lang w:eastAsia="zh-CN"/>
                </w:rPr>
                <w:t>maxnoSRS-PosResourceSets</w:t>
              </w:r>
            </w:ins>
          </w:p>
        </w:tc>
        <w:tc>
          <w:tcPr>
            <w:tcW w:w="5583" w:type="dxa"/>
          </w:tcPr>
          <w:p w14:paraId="710BC118" w14:textId="77777777" w:rsidR="00015CC3" w:rsidRPr="004C7327" w:rsidRDefault="00015CC3" w:rsidP="005256BF">
            <w:pPr>
              <w:pStyle w:val="TAL"/>
              <w:keepNext w:val="0"/>
              <w:keepLines w:val="0"/>
              <w:widowControl w:val="0"/>
              <w:rPr>
                <w:ins w:id="123" w:author="Samsung" w:date="2025-04-23T10:24:00Z"/>
                <w:rFonts w:eastAsia="Malgun Gothic"/>
                <w:noProof/>
                <w:lang w:eastAsia="zh-CN"/>
              </w:rPr>
            </w:pPr>
            <w:ins w:id="124" w:author="Samsung" w:date="2025-04-23T10:24:00Z">
              <w:r w:rsidRPr="004C7327">
                <w:rPr>
                  <w:rFonts w:eastAsia="Malgun Gothic"/>
                  <w:noProof/>
                  <w:lang w:eastAsia="zh-CN"/>
                </w:rPr>
                <w:t>Maximum no of positioning SRS resource sets per UL BWP. Value is 16.</w:t>
              </w:r>
            </w:ins>
          </w:p>
        </w:tc>
      </w:tr>
    </w:tbl>
    <w:p w14:paraId="550BF5A7" w14:textId="77777777" w:rsidR="00015CC3" w:rsidRPr="00EA390A" w:rsidRDefault="00015CC3" w:rsidP="00015CC3">
      <w:pPr>
        <w:rPr>
          <w:ins w:id="125" w:author="Samsung" w:date="2025-04-23T10:24:00Z"/>
          <w:rFonts w:eastAsia="等线"/>
          <w:lang w:val="en-US"/>
        </w:rPr>
      </w:pPr>
    </w:p>
    <w:p w14:paraId="16A8B1AF" w14:textId="78CFC77E" w:rsidR="004922B9" w:rsidRPr="00B13F5D" w:rsidRDefault="004922B9" w:rsidP="002051F9"/>
    <w:p w14:paraId="4B7C230D" w14:textId="0C85B506" w:rsidR="004922B9" w:rsidRDefault="004922B9" w:rsidP="002051F9"/>
    <w:p w14:paraId="5BBFB932" w14:textId="77777777" w:rsidR="00984C24" w:rsidRDefault="00984C24">
      <w:pPr>
        <w:jc w:val="center"/>
        <w:rPr>
          <w:highlight w:val="yellow"/>
        </w:rPr>
        <w:sectPr w:rsidR="00984C24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65308F19" w14:textId="77777777" w:rsidR="00984C24" w:rsidRDefault="004676DE">
      <w:pPr>
        <w:jc w:val="center"/>
      </w:pPr>
      <w:r>
        <w:rPr>
          <w:highlight w:val="yellow"/>
        </w:rPr>
        <w:lastRenderedPageBreak/>
        <w:t>-------------------------------------------Next change-------------------------------------------</w:t>
      </w:r>
    </w:p>
    <w:p w14:paraId="34598D93" w14:textId="77777777" w:rsidR="00AA5512" w:rsidRPr="00E766B3" w:rsidRDefault="00AA5512" w:rsidP="00AA5512">
      <w:pPr>
        <w:pStyle w:val="3"/>
      </w:pPr>
      <w:bookmarkStart w:id="126" w:name="_Toc534903103"/>
      <w:bookmarkStart w:id="127" w:name="_Toc51776082"/>
      <w:bookmarkStart w:id="128" w:name="_Toc56773104"/>
      <w:bookmarkStart w:id="129" w:name="_Toc64447734"/>
      <w:bookmarkStart w:id="130" w:name="_Toc74152390"/>
      <w:bookmarkStart w:id="131" w:name="_Toc88654244"/>
      <w:bookmarkStart w:id="132" w:name="_Toc99056335"/>
      <w:bookmarkStart w:id="133" w:name="_Toc99959268"/>
      <w:bookmarkStart w:id="134" w:name="_Toc105612454"/>
      <w:bookmarkStart w:id="135" w:name="_Toc106109670"/>
      <w:bookmarkStart w:id="136" w:name="_Toc112766563"/>
      <w:bookmarkStart w:id="137" w:name="_Toc113379479"/>
      <w:bookmarkStart w:id="138" w:name="_Toc120092035"/>
      <w:bookmarkStart w:id="139" w:name="_Toc192842996"/>
      <w:bookmarkStart w:id="140" w:name="_Hlk138199115"/>
      <w:bookmarkStart w:id="141" w:name="historyclause"/>
      <w:r w:rsidRPr="00E766B3">
        <w:t>9.3.5</w:t>
      </w:r>
      <w:r w:rsidRPr="00E766B3">
        <w:tab/>
        <w:t>Information Element definitions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 w14:paraId="6A991046" w14:textId="77777777" w:rsidR="00AA5512" w:rsidRDefault="00AA5512" w:rsidP="00AA5512">
      <w:pPr>
        <w:pStyle w:val="PL"/>
        <w:rPr>
          <w:snapToGrid w:val="0"/>
        </w:rPr>
      </w:pPr>
      <w:r w:rsidRPr="0058042D">
        <w:rPr>
          <w:snapToGrid w:val="0"/>
        </w:rPr>
        <w:t>-- ASN1START</w:t>
      </w:r>
    </w:p>
    <w:p w14:paraId="0D123F66" w14:textId="77777777" w:rsidR="00AA5512" w:rsidRPr="00707B3F" w:rsidRDefault="00AA5512" w:rsidP="00AA551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016EA19" w14:textId="77777777" w:rsidR="00AA5512" w:rsidRPr="00707B3F" w:rsidRDefault="00AA5512" w:rsidP="00AA551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5A1F83D8" w14:textId="77777777" w:rsidR="00AA5512" w:rsidRPr="00707B3F" w:rsidRDefault="00AA5512" w:rsidP="00AA5512">
      <w:pPr>
        <w:pStyle w:val="PL"/>
        <w:rPr>
          <w:snapToGrid w:val="0"/>
        </w:rPr>
      </w:pPr>
      <w:r w:rsidRPr="00707B3F">
        <w:rPr>
          <w:snapToGrid w:val="0"/>
        </w:rPr>
        <w:t>-- Information Element Definitions</w:t>
      </w:r>
    </w:p>
    <w:p w14:paraId="0611C93E" w14:textId="77777777" w:rsidR="00AA5512" w:rsidRPr="00707B3F" w:rsidRDefault="00AA5512" w:rsidP="00AA551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736205D8" w14:textId="77777777" w:rsidR="00AA5512" w:rsidRPr="00707B3F" w:rsidRDefault="00AA5512" w:rsidP="00AA551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28723C3" w14:textId="77777777" w:rsidR="00AA5512" w:rsidRPr="00707B3F" w:rsidRDefault="00AA5512" w:rsidP="00AA5512">
      <w:pPr>
        <w:pStyle w:val="PL"/>
        <w:tabs>
          <w:tab w:val="left" w:pos="11100"/>
        </w:tabs>
        <w:rPr>
          <w:snapToGrid w:val="0"/>
        </w:rPr>
      </w:pPr>
    </w:p>
    <w:p w14:paraId="65739FB8" w14:textId="77777777" w:rsidR="00AA5512" w:rsidRPr="00707B3F" w:rsidRDefault="00AA5512" w:rsidP="00AA551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NRPPA-IEs {</w:t>
      </w:r>
    </w:p>
    <w:p w14:paraId="1FC3324F" w14:textId="77777777" w:rsidR="00AA5512" w:rsidRPr="00707B3F" w:rsidRDefault="00AA5512" w:rsidP="00AA5512">
      <w:pPr>
        <w:pStyle w:val="PL"/>
        <w:tabs>
          <w:tab w:val="left" w:pos="11100"/>
        </w:tabs>
        <w:rPr>
          <w:snapToGrid w:val="0"/>
        </w:rPr>
      </w:pPr>
      <w:proofErr w:type="spellStart"/>
      <w:r w:rsidRPr="00707B3F">
        <w:rPr>
          <w:snapToGrid w:val="0"/>
        </w:rPr>
        <w:t>itu</w:t>
      </w:r>
      <w:proofErr w:type="spellEnd"/>
      <w:r w:rsidRPr="00707B3F">
        <w:rPr>
          <w:snapToGrid w:val="0"/>
        </w:rPr>
        <w:t xml:space="preserve">-t (0) identified-organization (4) </w:t>
      </w:r>
      <w:proofErr w:type="spellStart"/>
      <w:r w:rsidRPr="00707B3F">
        <w:rPr>
          <w:snapToGrid w:val="0"/>
        </w:rPr>
        <w:t>etsi</w:t>
      </w:r>
      <w:proofErr w:type="spellEnd"/>
      <w:r w:rsidRPr="00707B3F">
        <w:rPr>
          <w:snapToGrid w:val="0"/>
        </w:rPr>
        <w:t xml:space="preserve"> (0) </w:t>
      </w:r>
      <w:proofErr w:type="spellStart"/>
      <w:r w:rsidRPr="00707B3F">
        <w:rPr>
          <w:snapToGrid w:val="0"/>
        </w:rPr>
        <w:t>mobileDomain</w:t>
      </w:r>
      <w:proofErr w:type="spellEnd"/>
      <w:r w:rsidRPr="00707B3F">
        <w:rPr>
          <w:snapToGrid w:val="0"/>
        </w:rPr>
        <w:t xml:space="preserve"> (0) </w:t>
      </w:r>
    </w:p>
    <w:p w14:paraId="1E6DB9B9" w14:textId="77777777" w:rsidR="00AA5512" w:rsidRPr="00707B3F" w:rsidRDefault="00AA5512" w:rsidP="00AA5512">
      <w:pPr>
        <w:pStyle w:val="PL"/>
        <w:tabs>
          <w:tab w:val="left" w:pos="11100"/>
        </w:tabs>
        <w:rPr>
          <w:snapToGrid w:val="0"/>
        </w:rPr>
      </w:pPr>
      <w:proofErr w:type="spellStart"/>
      <w:r w:rsidRPr="00707B3F">
        <w:rPr>
          <w:snapToGrid w:val="0"/>
        </w:rPr>
        <w:t>ngran</w:t>
      </w:r>
      <w:proofErr w:type="spellEnd"/>
      <w:r w:rsidRPr="00707B3F">
        <w:rPr>
          <w:snapToGrid w:val="0"/>
        </w:rPr>
        <w:t xml:space="preserve">-access (22) modules (3) </w:t>
      </w:r>
      <w:proofErr w:type="spellStart"/>
      <w:r w:rsidRPr="00707B3F">
        <w:rPr>
          <w:snapToGrid w:val="0"/>
        </w:rPr>
        <w:t>nrppa</w:t>
      </w:r>
      <w:proofErr w:type="spellEnd"/>
      <w:r w:rsidRPr="00707B3F">
        <w:rPr>
          <w:snapToGrid w:val="0"/>
        </w:rPr>
        <w:t xml:space="preserve"> (4) version1 (1) </w:t>
      </w:r>
      <w:proofErr w:type="spellStart"/>
      <w:r w:rsidRPr="00707B3F">
        <w:rPr>
          <w:snapToGrid w:val="0"/>
        </w:rPr>
        <w:t>nrppa</w:t>
      </w:r>
      <w:proofErr w:type="spellEnd"/>
      <w:r w:rsidRPr="00707B3F">
        <w:rPr>
          <w:snapToGrid w:val="0"/>
        </w:rPr>
        <w:t>-IEs (2) }</w:t>
      </w:r>
    </w:p>
    <w:p w14:paraId="727AAA72" w14:textId="77777777" w:rsidR="00AA5512" w:rsidRPr="00707B3F" w:rsidRDefault="00AA5512" w:rsidP="00AA5512">
      <w:pPr>
        <w:pStyle w:val="PL"/>
        <w:tabs>
          <w:tab w:val="left" w:pos="11100"/>
        </w:tabs>
        <w:rPr>
          <w:snapToGrid w:val="0"/>
        </w:rPr>
      </w:pPr>
    </w:p>
    <w:p w14:paraId="66E9D91D" w14:textId="77777777" w:rsidR="00AA5512" w:rsidRPr="00707B3F" w:rsidRDefault="00AA5512" w:rsidP="00AA551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343B178F" w14:textId="77777777" w:rsidR="00AA5512" w:rsidRPr="00707B3F" w:rsidRDefault="00AA5512" w:rsidP="00AA5512">
      <w:pPr>
        <w:pStyle w:val="PL"/>
        <w:tabs>
          <w:tab w:val="left" w:pos="11100"/>
        </w:tabs>
        <w:rPr>
          <w:snapToGrid w:val="0"/>
        </w:rPr>
      </w:pPr>
    </w:p>
    <w:p w14:paraId="5A03A39C" w14:textId="77777777" w:rsidR="00AA5512" w:rsidRPr="00707B3F" w:rsidRDefault="00AA5512" w:rsidP="00AA551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BEGIN</w:t>
      </w:r>
    </w:p>
    <w:p w14:paraId="58A88FA2" w14:textId="77777777" w:rsidR="00AA5512" w:rsidRPr="00707B3F" w:rsidRDefault="00AA5512" w:rsidP="00AA5512">
      <w:pPr>
        <w:pStyle w:val="PL"/>
        <w:tabs>
          <w:tab w:val="left" w:pos="11100"/>
        </w:tabs>
        <w:rPr>
          <w:snapToGrid w:val="0"/>
        </w:rPr>
      </w:pPr>
    </w:p>
    <w:p w14:paraId="559B0C46" w14:textId="77777777" w:rsidR="00AA5512" w:rsidRPr="00707B3F" w:rsidRDefault="00AA5512" w:rsidP="00AA5512">
      <w:pPr>
        <w:pStyle w:val="PL"/>
        <w:rPr>
          <w:rFonts w:eastAsia="Batang"/>
          <w:snapToGrid w:val="0"/>
        </w:rPr>
      </w:pPr>
      <w:r w:rsidRPr="00707B3F">
        <w:rPr>
          <w:snapToGrid w:val="0"/>
        </w:rPr>
        <w:t>IMPORTS</w:t>
      </w:r>
      <w:r w:rsidRPr="00707B3F">
        <w:rPr>
          <w:snapToGrid w:val="0"/>
        </w:rPr>
        <w:tab/>
      </w:r>
    </w:p>
    <w:p w14:paraId="3832ABC7" w14:textId="77777777" w:rsidR="00AA5512" w:rsidRPr="00E766B3" w:rsidRDefault="00AA5512" w:rsidP="00AA5512">
      <w:pPr>
        <w:pStyle w:val="PL"/>
      </w:pPr>
      <w:r w:rsidRPr="00E766B3">
        <w:tab/>
      </w:r>
    </w:p>
    <w:p w14:paraId="0AF4BCAD" w14:textId="77777777" w:rsidR="00AA5512" w:rsidRPr="00E766B3" w:rsidRDefault="00AA5512" w:rsidP="00AA5512">
      <w:pPr>
        <w:pStyle w:val="PL"/>
      </w:pPr>
      <w:r w:rsidRPr="00E766B3">
        <w:tab/>
      </w:r>
      <w:r w:rsidRPr="00707B3F">
        <w:rPr>
          <w:snapToGrid w:val="0"/>
        </w:rPr>
        <w:t>id-</w:t>
      </w:r>
      <w:proofErr w:type="spellStart"/>
      <w:r w:rsidRPr="00707B3F">
        <w:rPr>
          <w:snapToGrid w:val="0"/>
        </w:rPr>
        <w:t>MeasurementQuantities</w:t>
      </w:r>
      <w:proofErr w:type="spellEnd"/>
      <w:r w:rsidRPr="00707B3F">
        <w:rPr>
          <w:snapToGrid w:val="0"/>
        </w:rPr>
        <w:t>-Item,</w:t>
      </w:r>
    </w:p>
    <w:p w14:paraId="69F6E1FB" w14:textId="77777777" w:rsidR="00AA5512" w:rsidRDefault="00AA5512" w:rsidP="00AA5512">
      <w:pPr>
        <w:pStyle w:val="PL"/>
        <w:rPr>
          <w:snapToGrid w:val="0"/>
        </w:rPr>
      </w:pPr>
      <w:r>
        <w:rPr>
          <w:snapToGrid w:val="0"/>
        </w:rPr>
        <w:tab/>
      </w:r>
      <w:r w:rsidRPr="00776B47">
        <w:rPr>
          <w:snapToGrid w:val="0"/>
        </w:rPr>
        <w:t>id-</w:t>
      </w:r>
      <w:r>
        <w:rPr>
          <w:snapToGrid w:val="0"/>
        </w:rPr>
        <w:t>CGI-NR,</w:t>
      </w:r>
    </w:p>
    <w:p w14:paraId="3F484FAC" w14:textId="77777777" w:rsidR="00AA5512" w:rsidRPr="00E766B3" w:rsidRDefault="00AA5512" w:rsidP="00AA5512">
      <w:pPr>
        <w:pStyle w:val="PL"/>
      </w:pPr>
      <w:r>
        <w:rPr>
          <w:snapToGrid w:val="0"/>
        </w:rPr>
        <w:tab/>
      </w:r>
      <w:r w:rsidRPr="00776B47">
        <w:rPr>
          <w:snapToGrid w:val="0"/>
        </w:rPr>
        <w:t>id-</w:t>
      </w:r>
      <w:proofErr w:type="spellStart"/>
      <w:r>
        <w:rPr>
          <w:snapToGrid w:val="0"/>
        </w:rPr>
        <w:t>S</w:t>
      </w:r>
      <w:r w:rsidRPr="00707B3F">
        <w:rPr>
          <w:snapToGrid w:val="0"/>
        </w:rPr>
        <w:t>FNInitialisationTime</w:t>
      </w:r>
      <w:proofErr w:type="spellEnd"/>
      <w:r w:rsidRPr="00707B3F">
        <w:rPr>
          <w:snapToGrid w:val="0"/>
        </w:rPr>
        <w:t>-</w:t>
      </w:r>
      <w:r>
        <w:rPr>
          <w:snapToGrid w:val="0"/>
        </w:rPr>
        <w:t>NR,</w:t>
      </w:r>
    </w:p>
    <w:p w14:paraId="54254C21" w14:textId="77777777" w:rsidR="00AA5512" w:rsidRPr="00E766B3" w:rsidRDefault="00AA5512" w:rsidP="00AA5512">
      <w:pPr>
        <w:pStyle w:val="PL"/>
      </w:pPr>
      <w:r w:rsidRPr="00E766B3">
        <w:tab/>
        <w:t>id-</w:t>
      </w:r>
      <w:proofErr w:type="spellStart"/>
      <w:r w:rsidRPr="00E766B3">
        <w:t>GeographicalCoordinates</w:t>
      </w:r>
      <w:proofErr w:type="spellEnd"/>
      <w:r w:rsidRPr="00E766B3">
        <w:t>,</w:t>
      </w:r>
    </w:p>
    <w:p w14:paraId="121D58F0" w14:textId="77777777" w:rsidR="00AA5512" w:rsidRDefault="00AA5512" w:rsidP="00AA5512">
      <w:pPr>
        <w:pStyle w:val="PL"/>
        <w:rPr>
          <w:highlight w:val="yellow"/>
          <w:lang w:eastAsia="zh-CN"/>
        </w:rPr>
      </w:pPr>
    </w:p>
    <w:p w14:paraId="4C55C144" w14:textId="7970BB96" w:rsidR="00AA5512" w:rsidRDefault="00A60D77" w:rsidP="00A60D77">
      <w:pPr>
        <w:pStyle w:val="PL"/>
        <w:rPr>
          <w:color w:val="FF0000"/>
          <w:lang w:eastAsia="zh-CN"/>
        </w:rPr>
      </w:pPr>
      <w:r w:rsidRPr="00A60D77">
        <w:rPr>
          <w:color w:val="FF0000"/>
          <w:lang w:eastAsia="zh-CN"/>
        </w:rPr>
        <w:t>-</w:t>
      </w:r>
      <w:r>
        <w:rPr>
          <w:color w:val="FF0000"/>
          <w:lang w:eastAsia="zh-CN"/>
        </w:rPr>
        <w:t xml:space="preserve">- </w:t>
      </w:r>
      <w:r w:rsidR="00AA5512" w:rsidRPr="00AA5512">
        <w:rPr>
          <w:color w:val="FF0000"/>
          <w:lang w:eastAsia="zh-CN"/>
        </w:rPr>
        <w:t>Omit unchanged</w:t>
      </w:r>
    </w:p>
    <w:p w14:paraId="74D96772" w14:textId="77777777" w:rsidR="00797B71" w:rsidRPr="00AA5512" w:rsidRDefault="00797B71" w:rsidP="00A60D77">
      <w:pPr>
        <w:pStyle w:val="PL"/>
        <w:rPr>
          <w:color w:val="FF0000"/>
          <w:lang w:eastAsia="zh-CN"/>
        </w:rPr>
      </w:pPr>
    </w:p>
    <w:p w14:paraId="4AFD6529" w14:textId="7FCE5210" w:rsidR="00EE0A4F" w:rsidRPr="00242011" w:rsidRDefault="00EE0A4F" w:rsidP="00EE0A4F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rFonts w:eastAsia="宋体"/>
        </w:rPr>
        <w:t>MeasBasedOn</w:t>
      </w:r>
      <w:r w:rsidRPr="00F6730F">
        <w:rPr>
          <w:snapToGrid w:val="0"/>
        </w:rPr>
        <w:t>AggregatedResources</w:t>
      </w:r>
      <w:proofErr w:type="spellEnd"/>
      <w:r w:rsidRPr="00242011">
        <w:rPr>
          <w:rFonts w:cs="Courier New"/>
          <w:szCs w:val="22"/>
          <w:lang w:eastAsia="zh-CN"/>
        </w:rPr>
        <w:t>,</w:t>
      </w:r>
    </w:p>
    <w:p w14:paraId="761EB042" w14:textId="77777777" w:rsidR="00EE0A4F" w:rsidRDefault="00EE0A4F" w:rsidP="00EE0A4F">
      <w:pPr>
        <w:pStyle w:val="PL"/>
        <w:rPr>
          <w:snapToGrid w:val="0"/>
        </w:rPr>
      </w:pPr>
      <w:r w:rsidRPr="00242011">
        <w:rPr>
          <w:rFonts w:cs="Courier New"/>
          <w:szCs w:val="22"/>
          <w:lang w:eastAsia="zh-CN"/>
        </w:rPr>
        <w:tab/>
        <w:t>id-</w:t>
      </w:r>
      <w:proofErr w:type="spellStart"/>
      <w:r w:rsidRPr="00242011">
        <w:rPr>
          <w:rFonts w:cs="Courier New"/>
          <w:szCs w:val="22"/>
          <w:lang w:eastAsia="zh-CN"/>
        </w:rPr>
        <w:t>UEReportingInterval</w:t>
      </w:r>
      <w:proofErr w:type="spellEnd"/>
      <w:r w:rsidRPr="00242011">
        <w:rPr>
          <w:rFonts w:cs="Courier New"/>
          <w:szCs w:val="22"/>
          <w:lang w:eastAsia="zh-CN"/>
        </w:rPr>
        <w:t>-milliseconds</w:t>
      </w:r>
      <w:r>
        <w:rPr>
          <w:snapToGrid w:val="0"/>
        </w:rPr>
        <w:t>,</w:t>
      </w:r>
    </w:p>
    <w:p w14:paraId="125CBB88" w14:textId="77777777" w:rsidR="00EE0A4F" w:rsidRDefault="00EE0A4F" w:rsidP="00EE0A4F">
      <w:pPr>
        <w:pStyle w:val="PL"/>
        <w:rPr>
          <w:rFonts w:cs="Courier New"/>
          <w:szCs w:val="22"/>
          <w:lang w:eastAsia="zh-CN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LocalOrigin</w:t>
      </w:r>
      <w:proofErr w:type="spellEnd"/>
      <w:r>
        <w:rPr>
          <w:rFonts w:cs="Courier New"/>
          <w:szCs w:val="22"/>
          <w:lang w:eastAsia="zh-CN"/>
        </w:rPr>
        <w:t>,</w:t>
      </w:r>
    </w:p>
    <w:p w14:paraId="0A930516" w14:textId="77777777" w:rsidR="00EE0A4F" w:rsidRPr="00CC6ACE" w:rsidRDefault="00EE0A4F" w:rsidP="00EE0A4F">
      <w:pPr>
        <w:pStyle w:val="PL"/>
        <w:rPr>
          <w:snapToGrid w:val="0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242917">
        <w:rPr>
          <w:snapToGrid w:val="0"/>
        </w:rPr>
        <w:t>id-</w:t>
      </w:r>
      <w:r>
        <w:rPr>
          <w:snapToGrid w:val="0"/>
        </w:rPr>
        <w:t>DL-reference-signal-</w:t>
      </w:r>
      <w:proofErr w:type="spellStart"/>
      <w:r>
        <w:rPr>
          <w:snapToGrid w:val="0"/>
        </w:rPr>
        <w:t>UERxTx</w:t>
      </w:r>
      <w:proofErr w:type="spellEnd"/>
      <w:r>
        <w:rPr>
          <w:snapToGrid w:val="0"/>
        </w:rPr>
        <w:t>-TD</w:t>
      </w:r>
      <w:r>
        <w:rPr>
          <w:rFonts w:cs="Courier New" w:hint="eastAsia"/>
          <w:szCs w:val="22"/>
          <w:lang w:eastAsia="zh-CN"/>
        </w:rPr>
        <w:t>,</w:t>
      </w:r>
    </w:p>
    <w:p w14:paraId="4536C4B4" w14:textId="53256D05" w:rsidR="00EE0A4F" w:rsidRDefault="00EE0A4F" w:rsidP="00EE0A4F">
      <w:pPr>
        <w:pStyle w:val="PL"/>
        <w:rPr>
          <w:snapToGrid w:val="0"/>
        </w:rPr>
      </w:pPr>
      <w:r>
        <w:rPr>
          <w:rFonts w:cs="Courier New"/>
          <w:snapToGrid w:val="0"/>
          <w:lang w:val="en-US" w:eastAsia="zh-CN"/>
        </w:rPr>
        <w:tab/>
      </w:r>
      <w:r>
        <w:rPr>
          <w:rFonts w:cs="Courier New" w:hint="eastAsia"/>
          <w:snapToGrid w:val="0"/>
          <w:lang w:val="en-US" w:eastAsia="zh-CN"/>
        </w:rPr>
        <w:t>id-</w:t>
      </w:r>
      <w:proofErr w:type="spellStart"/>
      <w:r w:rsidRPr="005420D9">
        <w:rPr>
          <w:rFonts w:cs="Courier New"/>
          <w:snapToGrid w:val="0"/>
          <w:lang w:val="en-US" w:eastAsia="zh-CN"/>
        </w:rPr>
        <w:t>SRSPosPeriodicConfigHyperSFNIndex</w:t>
      </w:r>
      <w:proofErr w:type="spellEnd"/>
      <w:ins w:id="142" w:author="Samsung" w:date="2025-04-23T10:30:00Z">
        <w:r>
          <w:rPr>
            <w:rFonts w:cs="Courier New"/>
            <w:snapToGrid w:val="0"/>
            <w:lang w:val="en-US" w:eastAsia="zh-CN"/>
          </w:rPr>
          <w:t>,</w:t>
        </w:r>
      </w:ins>
    </w:p>
    <w:p w14:paraId="43E67A50" w14:textId="30DEACA7" w:rsidR="002575D6" w:rsidRDefault="00EE0A4F">
      <w:pPr>
        <w:pStyle w:val="PL"/>
        <w:rPr>
          <w:lang w:eastAsia="zh-CN"/>
        </w:rPr>
      </w:pPr>
      <w:ins w:id="143" w:author="Samsung" w:date="2025-04-23T10:30:00Z">
        <w:r>
          <w:rPr>
            <w:snapToGrid w:val="0"/>
          </w:rPr>
          <w:tab/>
        </w:r>
        <w:r w:rsidRPr="00D94CB8">
          <w:rPr>
            <w:snapToGrid w:val="0"/>
          </w:rPr>
          <w:t>id-</w:t>
        </w:r>
        <w:proofErr w:type="spellStart"/>
        <w:r w:rsidRPr="00D94CB8">
          <w:rPr>
            <w:snapToGrid w:val="0"/>
          </w:rPr>
          <w:t>ValidityAreaSpecificSRSInformation</w:t>
        </w:r>
        <w:r>
          <w:rPr>
            <w:snapToGrid w:val="0"/>
          </w:rPr>
          <w:t>Extended</w:t>
        </w:r>
      </w:ins>
      <w:proofErr w:type="spellEnd"/>
    </w:p>
    <w:p w14:paraId="12887C1B" w14:textId="383D7A35" w:rsidR="00EE0A4F" w:rsidRDefault="00EE0A4F">
      <w:pPr>
        <w:pStyle w:val="PL"/>
        <w:rPr>
          <w:lang w:eastAsia="zh-CN"/>
        </w:rPr>
      </w:pPr>
    </w:p>
    <w:p w14:paraId="2D605380" w14:textId="77777777" w:rsidR="001A418F" w:rsidRDefault="001A418F" w:rsidP="001A418F">
      <w:pPr>
        <w:pStyle w:val="PL"/>
        <w:rPr>
          <w:highlight w:val="yellow"/>
          <w:lang w:eastAsia="zh-CN"/>
        </w:rPr>
      </w:pPr>
    </w:p>
    <w:p w14:paraId="637017E2" w14:textId="77777777" w:rsidR="001A418F" w:rsidRDefault="001A418F" w:rsidP="001A418F">
      <w:pPr>
        <w:pStyle w:val="PL"/>
        <w:rPr>
          <w:color w:val="FF0000"/>
          <w:lang w:eastAsia="zh-CN"/>
        </w:rPr>
      </w:pPr>
      <w:r w:rsidRPr="00A60D77">
        <w:rPr>
          <w:color w:val="FF0000"/>
          <w:lang w:eastAsia="zh-CN"/>
        </w:rPr>
        <w:t>-</w:t>
      </w:r>
      <w:r>
        <w:rPr>
          <w:color w:val="FF0000"/>
          <w:lang w:eastAsia="zh-CN"/>
        </w:rPr>
        <w:t xml:space="preserve">- </w:t>
      </w:r>
      <w:r w:rsidRPr="00AA5512">
        <w:rPr>
          <w:color w:val="FF0000"/>
          <w:lang w:eastAsia="zh-CN"/>
        </w:rPr>
        <w:t>Omit unchanged</w:t>
      </w:r>
    </w:p>
    <w:p w14:paraId="5E5136C1" w14:textId="77777777" w:rsidR="001A418F" w:rsidRPr="00AA5512" w:rsidRDefault="001A418F" w:rsidP="001A418F">
      <w:pPr>
        <w:pStyle w:val="PL"/>
        <w:rPr>
          <w:color w:val="FF0000"/>
          <w:lang w:eastAsia="zh-CN"/>
        </w:rPr>
      </w:pPr>
    </w:p>
    <w:p w14:paraId="29860EDC" w14:textId="20F8C812" w:rsidR="00EE0A4F" w:rsidRDefault="00EE0A4F">
      <w:pPr>
        <w:pStyle w:val="PL"/>
        <w:rPr>
          <w:lang w:eastAsia="zh-CN"/>
        </w:rPr>
      </w:pPr>
    </w:p>
    <w:p w14:paraId="6DE2C6CB" w14:textId="77777777" w:rsidR="00797B71" w:rsidRPr="00707B3F" w:rsidRDefault="00797B71" w:rsidP="00797B71">
      <w:pPr>
        <w:pStyle w:val="PL"/>
        <w:rPr>
          <w:snapToGrid w:val="0"/>
        </w:rPr>
      </w:pPr>
      <w:proofErr w:type="spellStart"/>
      <w:r w:rsidRPr="00707B3F">
        <w:rPr>
          <w:snapToGrid w:val="0"/>
        </w:rPr>
        <w:t>RequestedSRSTransmissionCharacteristics</w:t>
      </w:r>
      <w:proofErr w:type="spellEnd"/>
      <w:r w:rsidRPr="00707B3F">
        <w:rPr>
          <w:snapToGrid w:val="0"/>
        </w:rPr>
        <w:t xml:space="preserve"> ::= SEQUENCE {</w:t>
      </w:r>
    </w:p>
    <w:p w14:paraId="2FF138C2" w14:textId="77777777" w:rsidR="00797B71" w:rsidRPr="00707B3F" w:rsidRDefault="00797B71" w:rsidP="00797B71">
      <w:pPr>
        <w:pStyle w:val="PL"/>
        <w:rPr>
          <w:snapToGrid w:val="0"/>
        </w:rPr>
      </w:pP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numberOfTransmissions</w:t>
      </w:r>
      <w:proofErr w:type="spellEnd"/>
      <w:r w:rsidRPr="00707B3F">
        <w:rPr>
          <w:snapToGrid w:val="0"/>
        </w:rPr>
        <w:tab/>
        <w:t>INTEGER (0..500,...)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707B3F">
        <w:rPr>
          <w:snapToGrid w:val="0"/>
        </w:rPr>
        <w:t>,</w:t>
      </w:r>
    </w:p>
    <w:p w14:paraId="541B2A3D" w14:textId="77777777" w:rsidR="00797B71" w:rsidRPr="00E17648" w:rsidRDefault="00797B71" w:rsidP="00797B71">
      <w:pPr>
        <w:pStyle w:val="PL"/>
        <w:rPr>
          <w:rFonts w:cs="Arial"/>
          <w:szCs w:val="18"/>
        </w:rPr>
      </w:pPr>
      <w:bookmarkStart w:id="144" w:name="_Hlk54263809"/>
      <w:r w:rsidRPr="00E17648">
        <w:rPr>
          <w:snapToGrid w:val="0"/>
        </w:rPr>
        <w:t>--</w:t>
      </w:r>
      <w:r w:rsidRPr="00E17648">
        <w:rPr>
          <w:rFonts w:cs="Arial"/>
          <w:szCs w:val="18"/>
        </w:rPr>
        <w:t xml:space="preserve"> </w:t>
      </w:r>
      <w:r w:rsidRPr="00E17648">
        <w:rPr>
          <w:snapToGrid w:val="0"/>
        </w:rPr>
        <w:t xml:space="preserve">The IE shall be present if the </w:t>
      </w:r>
      <w:r w:rsidRPr="00165C45">
        <w:rPr>
          <w:i/>
          <w:iCs/>
          <w:snapToGrid w:val="0"/>
        </w:rPr>
        <w:t>Resource Type</w:t>
      </w:r>
      <w:r w:rsidRPr="00E17648">
        <w:rPr>
          <w:snapToGrid w:val="0"/>
        </w:rPr>
        <w:t xml:space="preserve"> IE is set to </w:t>
      </w:r>
      <w:r>
        <w:rPr>
          <w:snapToGrid w:val="0"/>
        </w:rPr>
        <w:t xml:space="preserve">the value </w:t>
      </w:r>
      <w:r w:rsidRPr="00E17648">
        <w:rPr>
          <w:snapToGrid w:val="0"/>
        </w:rPr>
        <w:t>“periodic” --</w:t>
      </w:r>
    </w:p>
    <w:bookmarkEnd w:id="144"/>
    <w:p w14:paraId="3130561B" w14:textId="77777777" w:rsidR="00797B71" w:rsidRPr="00707B3F" w:rsidRDefault="00797B71" w:rsidP="00797B7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resourceType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{periodic, semi-persistent, aperiodic, ...},</w:t>
      </w:r>
    </w:p>
    <w:p w14:paraId="26640B86" w14:textId="77777777" w:rsidR="00797B71" w:rsidRPr="00707B3F" w:rsidRDefault="00797B71" w:rsidP="00797B71">
      <w:pPr>
        <w:pStyle w:val="PL"/>
        <w:rPr>
          <w:snapToGrid w:val="0"/>
        </w:rPr>
      </w:pPr>
      <w:r w:rsidRPr="00707B3F">
        <w:rPr>
          <w:snapToGrid w:val="0"/>
        </w:rPr>
        <w:tab/>
        <w:t>bandwidth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>
        <w:rPr>
          <w:snapToGrid w:val="0"/>
        </w:rPr>
        <w:t>BandwidthSRS</w:t>
      </w:r>
      <w:proofErr w:type="spellEnd"/>
      <w:r w:rsidRPr="00707B3F">
        <w:rPr>
          <w:snapToGrid w:val="0"/>
        </w:rPr>
        <w:t>,</w:t>
      </w:r>
    </w:p>
    <w:p w14:paraId="671AD29E" w14:textId="77777777" w:rsidR="00797B71" w:rsidRDefault="00797B71" w:rsidP="00797B7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listOfSRSResourceSet</w:t>
      </w:r>
      <w:proofErr w:type="spellEnd"/>
      <w:r>
        <w:rPr>
          <w:snapToGrid w:val="0"/>
        </w:rPr>
        <w:tab/>
      </w:r>
      <w:r w:rsidRPr="00707B3F">
        <w:rPr>
          <w:snapToGrid w:val="0"/>
        </w:rPr>
        <w:t>SEQUENCE (SIZE (1..</w:t>
      </w:r>
      <w:r w:rsidRPr="00C2184F">
        <w:t xml:space="preserve"> </w:t>
      </w:r>
      <w:proofErr w:type="spellStart"/>
      <w:r>
        <w:t>maxnoSRS-ResourceSets</w:t>
      </w:r>
      <w:proofErr w:type="spellEnd"/>
      <w:r w:rsidRPr="00707B3F">
        <w:rPr>
          <w:snapToGrid w:val="0"/>
        </w:rPr>
        <w:t xml:space="preserve">)) OF </w:t>
      </w:r>
      <w:proofErr w:type="spellStart"/>
      <w:r>
        <w:rPr>
          <w:snapToGrid w:val="0"/>
        </w:rPr>
        <w:t>SRSResourceSet</w:t>
      </w:r>
      <w:proofErr w:type="spellEnd"/>
      <w:r w:rsidRPr="00707B3F">
        <w:rPr>
          <w:snapToGrid w:val="0"/>
        </w:rPr>
        <w:t>-Item</w:t>
      </w:r>
      <w:r>
        <w:rPr>
          <w:snapToGrid w:val="0"/>
        </w:rPr>
        <w:tab/>
        <w:t>OPTIONAL,</w:t>
      </w:r>
    </w:p>
    <w:p w14:paraId="0B0EE76B" w14:textId="77777777" w:rsidR="00797B71" w:rsidRDefault="00797B71" w:rsidP="00797B7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sSBInformation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SSBInfo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5D0BC8D" w14:textId="77777777" w:rsidR="00797B71" w:rsidRPr="00707B3F" w:rsidRDefault="00797B71" w:rsidP="00797B71">
      <w:pPr>
        <w:pStyle w:val="PL"/>
        <w:rPr>
          <w:snapToGrid w:val="0"/>
        </w:rPr>
      </w:pP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iE</w:t>
      </w:r>
      <w:proofErr w:type="spellEnd"/>
      <w:r w:rsidRPr="00707B3F">
        <w:rPr>
          <w:snapToGrid w:val="0"/>
        </w:rPr>
        <w:t>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ProtocolExtensionContainer</w:t>
      </w:r>
      <w:proofErr w:type="spellEnd"/>
      <w:r w:rsidRPr="00707B3F">
        <w:rPr>
          <w:snapToGrid w:val="0"/>
        </w:rPr>
        <w:t xml:space="preserve"> { { </w:t>
      </w:r>
      <w:proofErr w:type="spellStart"/>
      <w:r w:rsidRPr="00707B3F">
        <w:rPr>
          <w:snapToGrid w:val="0"/>
        </w:rPr>
        <w:t>RequestedSRSTransmissionCharacteristics-ExtIEs</w:t>
      </w:r>
      <w:proofErr w:type="spellEnd"/>
      <w:r w:rsidRPr="00707B3F">
        <w:rPr>
          <w:snapToGrid w:val="0"/>
        </w:rPr>
        <w:t>} } OPTIONAL,</w:t>
      </w:r>
    </w:p>
    <w:p w14:paraId="43DE4E68" w14:textId="77777777" w:rsidR="00797B71" w:rsidRPr="00707B3F" w:rsidRDefault="00797B71" w:rsidP="00797B71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4272B5D0" w14:textId="77777777" w:rsidR="00797B71" w:rsidRPr="00707B3F" w:rsidRDefault="00797B71" w:rsidP="00797B71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2316D49E" w14:textId="77777777" w:rsidR="00797B71" w:rsidRPr="00AA5512" w:rsidRDefault="00797B71" w:rsidP="00797B71">
      <w:pPr>
        <w:pStyle w:val="PL"/>
        <w:rPr>
          <w:color w:val="FF0000"/>
          <w:lang w:eastAsia="zh-CN"/>
        </w:rPr>
      </w:pPr>
    </w:p>
    <w:p w14:paraId="45B5B1B9" w14:textId="77777777" w:rsidR="00797B71" w:rsidRPr="00707B3F" w:rsidRDefault="00797B71" w:rsidP="00797B71">
      <w:pPr>
        <w:pStyle w:val="PL"/>
        <w:rPr>
          <w:snapToGrid w:val="0"/>
        </w:rPr>
      </w:pPr>
    </w:p>
    <w:p w14:paraId="666FD2C8" w14:textId="77777777" w:rsidR="00797B71" w:rsidRDefault="00797B71" w:rsidP="00797B71">
      <w:pPr>
        <w:pStyle w:val="PL"/>
        <w:rPr>
          <w:rFonts w:eastAsia="宋体"/>
          <w:snapToGrid w:val="0"/>
        </w:rPr>
      </w:pPr>
      <w:proofErr w:type="spellStart"/>
      <w:r w:rsidRPr="00707B3F">
        <w:rPr>
          <w:snapToGrid w:val="0"/>
        </w:rPr>
        <w:t>RequestedSRSTransmissionCharacteristics-ExtIEs</w:t>
      </w:r>
      <w:proofErr w:type="spellEnd"/>
      <w:r w:rsidRPr="00707B3F">
        <w:rPr>
          <w:snapToGrid w:val="0"/>
        </w:rPr>
        <w:t xml:space="preserve"> NRPPA-PROTOCOL-EXTENSION ::= {</w:t>
      </w:r>
    </w:p>
    <w:p w14:paraId="6AF634EB" w14:textId="77777777" w:rsidR="00797B71" w:rsidRDefault="00797B71" w:rsidP="00797B7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</w:t>
      </w:r>
      <w:r w:rsidRPr="00AB3E3B">
        <w:rPr>
          <w:snapToGrid w:val="0"/>
        </w:rPr>
        <w:t xml:space="preserve"> </w:t>
      </w:r>
      <w:r w:rsidRPr="00EA5FA7">
        <w:rPr>
          <w:snapToGrid w:val="0"/>
        </w:rPr>
        <w:t>ID id-</w:t>
      </w:r>
      <w:proofErr w:type="spellStart"/>
      <w:r>
        <w:rPr>
          <w:snapToGrid w:val="0"/>
        </w:rPr>
        <w:t>SrsFrequency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EA5FA7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EA5FA7">
        <w:rPr>
          <w:snapToGrid w:val="0"/>
        </w:rPr>
        <w:t xml:space="preserve"> EXTENSION </w:t>
      </w:r>
      <w:proofErr w:type="spellStart"/>
      <w:r>
        <w:rPr>
          <w:snapToGrid w:val="0"/>
        </w:rPr>
        <w:t>SrsFrequency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EA5FA7">
        <w:rPr>
          <w:snapToGrid w:val="0"/>
        </w:rPr>
        <w:t>PRESENCE optional</w:t>
      </w:r>
      <w:r>
        <w:rPr>
          <w:snapToGrid w:val="0"/>
        </w:rPr>
        <w:t xml:space="preserve"> }</w:t>
      </w:r>
      <w:r>
        <w:rPr>
          <w:rFonts w:hint="eastAsia"/>
          <w:snapToGrid w:val="0"/>
          <w:lang w:eastAsia="zh-CN"/>
        </w:rPr>
        <w:t>|</w:t>
      </w:r>
    </w:p>
    <w:p w14:paraId="02591BA7" w14:textId="77777777" w:rsidR="00797B71" w:rsidRDefault="00797B71" w:rsidP="00797B71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{</w:t>
      </w:r>
      <w:r w:rsidRPr="00AB3E3B">
        <w:rPr>
          <w:snapToGrid w:val="0"/>
        </w:rPr>
        <w:t xml:space="preserve"> </w:t>
      </w:r>
      <w:r w:rsidRPr="00EA5FA7">
        <w:rPr>
          <w:snapToGrid w:val="0"/>
        </w:rPr>
        <w:t xml:space="preserve">ID </w:t>
      </w:r>
      <w:bookmarkStart w:id="145" w:name="_Hlk143842441"/>
      <w:r w:rsidRPr="00EA5FA7">
        <w:rPr>
          <w:snapToGrid w:val="0"/>
        </w:rPr>
        <w:t>id-</w:t>
      </w:r>
      <w:r w:rsidRPr="002F65FE">
        <w:rPr>
          <w:snapToGrid w:val="0"/>
        </w:rPr>
        <w:t>Bandwidth</w:t>
      </w:r>
      <w:r>
        <w:rPr>
          <w:snapToGrid w:val="0"/>
        </w:rPr>
        <w:t>-</w:t>
      </w:r>
      <w:r w:rsidRPr="002F65FE">
        <w:rPr>
          <w:snapToGrid w:val="0"/>
        </w:rPr>
        <w:t>Aggregation</w:t>
      </w:r>
      <w:r>
        <w:rPr>
          <w:snapToGrid w:val="0"/>
        </w:rPr>
        <w:t>-</w:t>
      </w:r>
      <w:r w:rsidRPr="002F65FE">
        <w:rPr>
          <w:snapToGrid w:val="0"/>
        </w:rPr>
        <w:t>Request</w:t>
      </w:r>
      <w:r>
        <w:rPr>
          <w:snapToGrid w:val="0"/>
        </w:rPr>
        <w:t>-</w:t>
      </w:r>
      <w:r w:rsidRPr="002F65FE">
        <w:rPr>
          <w:snapToGrid w:val="0"/>
        </w:rPr>
        <w:t>In</w:t>
      </w:r>
      <w:bookmarkEnd w:id="145"/>
      <w:r>
        <w:rPr>
          <w:snapToGrid w:val="0"/>
        </w:rPr>
        <w:t>dication</w:t>
      </w:r>
      <w:r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ab/>
      </w:r>
      <w:r w:rsidRPr="00EA5FA7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EA5FA7">
        <w:rPr>
          <w:snapToGrid w:val="0"/>
        </w:rPr>
        <w:t xml:space="preserve"> EXTENSION </w:t>
      </w:r>
      <w:r w:rsidRPr="002F65FE">
        <w:rPr>
          <w:snapToGrid w:val="0"/>
        </w:rPr>
        <w:t>Bandwidth</w:t>
      </w:r>
      <w:r>
        <w:rPr>
          <w:snapToGrid w:val="0"/>
        </w:rPr>
        <w:t>-</w:t>
      </w:r>
      <w:r w:rsidRPr="002F65FE">
        <w:rPr>
          <w:snapToGrid w:val="0"/>
        </w:rPr>
        <w:t>Aggregation</w:t>
      </w:r>
      <w:r>
        <w:rPr>
          <w:snapToGrid w:val="0"/>
        </w:rPr>
        <w:t>-</w:t>
      </w:r>
      <w:r w:rsidRPr="002F65FE">
        <w:rPr>
          <w:snapToGrid w:val="0"/>
        </w:rPr>
        <w:t>Request</w:t>
      </w:r>
      <w:r>
        <w:rPr>
          <w:snapToGrid w:val="0"/>
        </w:rPr>
        <w:t>-</w:t>
      </w:r>
      <w:r w:rsidRPr="002F65FE">
        <w:rPr>
          <w:snapToGrid w:val="0"/>
        </w:rPr>
        <w:t>In</w:t>
      </w:r>
      <w:r>
        <w:rPr>
          <w:rFonts w:hint="eastAsia"/>
          <w:snapToGrid w:val="0"/>
          <w:lang w:eastAsia="zh-CN"/>
        </w:rPr>
        <w:t>dication</w:t>
      </w:r>
      <w:r>
        <w:rPr>
          <w:rFonts w:hint="eastAsia"/>
          <w:snapToGrid w:val="0"/>
          <w:lang w:eastAsia="zh-CN"/>
        </w:rPr>
        <w:tab/>
      </w:r>
      <w:r w:rsidRPr="00EA5FA7">
        <w:rPr>
          <w:snapToGrid w:val="0"/>
        </w:rPr>
        <w:t>PRESENCE optional</w:t>
      </w:r>
      <w:r>
        <w:rPr>
          <w:snapToGrid w:val="0"/>
        </w:rPr>
        <w:t xml:space="preserve"> }</w:t>
      </w:r>
      <w:r>
        <w:rPr>
          <w:rFonts w:hint="eastAsia"/>
          <w:snapToGrid w:val="0"/>
          <w:lang w:eastAsia="zh-CN"/>
        </w:rPr>
        <w:t>|</w:t>
      </w:r>
    </w:p>
    <w:p w14:paraId="2F8687F2" w14:textId="77777777" w:rsidR="00797B71" w:rsidRDefault="00797B71" w:rsidP="00797B7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</w:t>
      </w:r>
      <w:r w:rsidRPr="00AB3E3B">
        <w:rPr>
          <w:snapToGrid w:val="0"/>
        </w:rPr>
        <w:t xml:space="preserve"> </w:t>
      </w:r>
      <w:r w:rsidRPr="00EA5FA7">
        <w:rPr>
          <w:snapToGrid w:val="0"/>
        </w:rPr>
        <w:t>ID id-</w:t>
      </w:r>
      <w:proofErr w:type="spellStart"/>
      <w:r>
        <w:rPr>
          <w:snapToGrid w:val="0"/>
        </w:rPr>
        <w:t>PosValidityAreaCellList</w:t>
      </w:r>
      <w:proofErr w:type="spellEnd"/>
      <w:r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EA5FA7">
        <w:rPr>
          <w:snapToGrid w:val="0"/>
        </w:rPr>
        <w:t xml:space="preserve"> EXTENSION </w:t>
      </w:r>
      <w:proofErr w:type="spellStart"/>
      <w:r>
        <w:rPr>
          <w:snapToGrid w:val="0"/>
        </w:rPr>
        <w:t>PosValidityAreaCellList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EA5FA7">
        <w:rPr>
          <w:snapToGrid w:val="0"/>
        </w:rPr>
        <w:t>PRESENCE optional</w:t>
      </w:r>
      <w:r>
        <w:rPr>
          <w:snapToGrid w:val="0"/>
        </w:rPr>
        <w:t xml:space="preserve"> }</w:t>
      </w:r>
      <w:r>
        <w:rPr>
          <w:rFonts w:hint="eastAsia"/>
          <w:snapToGrid w:val="0"/>
          <w:lang w:eastAsia="zh-CN"/>
        </w:rPr>
        <w:t>|</w:t>
      </w:r>
    </w:p>
    <w:p w14:paraId="502E509F" w14:textId="77777777" w:rsidR="00910B53" w:rsidRDefault="00797B71" w:rsidP="00797B71">
      <w:pPr>
        <w:pStyle w:val="PL"/>
        <w:rPr>
          <w:ins w:id="146" w:author="Samsung" w:date="2025-04-23T10:32:00Z"/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{</w:t>
      </w:r>
      <w:r w:rsidRPr="00AB3E3B">
        <w:rPr>
          <w:snapToGrid w:val="0"/>
        </w:rPr>
        <w:t xml:space="preserve"> </w:t>
      </w:r>
      <w:r w:rsidRPr="00EA5FA7">
        <w:rPr>
          <w:snapToGrid w:val="0"/>
        </w:rPr>
        <w:t>ID id-</w:t>
      </w:r>
      <w:proofErr w:type="spellStart"/>
      <w:r w:rsidRPr="00777177">
        <w:rPr>
          <w:snapToGrid w:val="0"/>
        </w:rPr>
        <w:t>ValidityArea</w:t>
      </w:r>
      <w:r w:rsidRPr="00777177">
        <w:rPr>
          <w:rFonts w:hint="eastAsia"/>
          <w:snapToGrid w:val="0"/>
        </w:rPr>
        <w:t>S</w:t>
      </w:r>
      <w:r w:rsidRPr="00777177">
        <w:rPr>
          <w:snapToGrid w:val="0"/>
        </w:rPr>
        <w:t>pecificSRSInformation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EA5FA7">
        <w:rPr>
          <w:snapToGrid w:val="0"/>
        </w:rPr>
        <w:t xml:space="preserve"> EXTENSION </w:t>
      </w:r>
      <w:proofErr w:type="spellStart"/>
      <w:r w:rsidRPr="00777177">
        <w:rPr>
          <w:snapToGrid w:val="0"/>
        </w:rPr>
        <w:t>ValidityArea</w:t>
      </w:r>
      <w:r w:rsidRPr="00777177">
        <w:rPr>
          <w:rFonts w:hint="eastAsia"/>
          <w:snapToGrid w:val="0"/>
        </w:rPr>
        <w:t>S</w:t>
      </w:r>
      <w:r w:rsidRPr="00777177">
        <w:rPr>
          <w:snapToGrid w:val="0"/>
        </w:rPr>
        <w:t>pecificSRSInformation</w:t>
      </w:r>
      <w:proofErr w:type="spellEnd"/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EA5FA7">
        <w:rPr>
          <w:snapToGrid w:val="0"/>
        </w:rPr>
        <w:t>PRESENCE optional</w:t>
      </w:r>
      <w:r>
        <w:rPr>
          <w:snapToGrid w:val="0"/>
        </w:rPr>
        <w:t xml:space="preserve"> }</w:t>
      </w:r>
      <w:ins w:id="147" w:author="Samsung" w:date="2025-04-23T10:32:00Z">
        <w:r w:rsidR="00910B53">
          <w:rPr>
            <w:snapToGrid w:val="0"/>
          </w:rPr>
          <w:t>|</w:t>
        </w:r>
      </w:ins>
    </w:p>
    <w:p w14:paraId="571A242F" w14:textId="22437B92" w:rsidR="00797B71" w:rsidRDefault="00910B53" w:rsidP="00797B71">
      <w:pPr>
        <w:pStyle w:val="PL"/>
        <w:rPr>
          <w:snapToGrid w:val="0"/>
          <w:lang w:eastAsia="zh-CN"/>
        </w:rPr>
      </w:pPr>
      <w:ins w:id="148" w:author="Samsung" w:date="2025-04-23T10:32:00Z">
        <w:r>
          <w:rPr>
            <w:snapToGrid w:val="0"/>
          </w:rPr>
          <w:tab/>
          <w:t>{</w:t>
        </w:r>
        <w:r w:rsidRPr="00AB3E3B">
          <w:rPr>
            <w:snapToGrid w:val="0"/>
          </w:rPr>
          <w:t xml:space="preserve"> </w:t>
        </w:r>
        <w:r w:rsidRPr="00EA5FA7">
          <w:rPr>
            <w:snapToGrid w:val="0"/>
          </w:rPr>
          <w:t>ID id-</w:t>
        </w:r>
        <w:proofErr w:type="spellStart"/>
        <w:r w:rsidRPr="00777177">
          <w:rPr>
            <w:snapToGrid w:val="0"/>
          </w:rPr>
          <w:t>ValidityArea</w:t>
        </w:r>
        <w:r w:rsidRPr="00777177">
          <w:rPr>
            <w:rFonts w:hint="eastAsia"/>
            <w:snapToGrid w:val="0"/>
          </w:rPr>
          <w:t>S</w:t>
        </w:r>
        <w:r w:rsidRPr="00777177">
          <w:rPr>
            <w:snapToGrid w:val="0"/>
          </w:rPr>
          <w:t>pecificSRSInformation</w:t>
        </w:r>
        <w:r>
          <w:rPr>
            <w:snapToGrid w:val="0"/>
          </w:rPr>
          <w:t>Extended</w:t>
        </w:r>
        <w:proofErr w:type="spellEnd"/>
        <w:r>
          <w:rPr>
            <w:rFonts w:hint="eastAsia"/>
            <w:snapToGrid w:val="0"/>
            <w:lang w:eastAsia="zh-CN"/>
          </w:rPr>
          <w:tab/>
        </w:r>
        <w:r w:rsidRPr="00EA5FA7">
          <w:rPr>
            <w:snapToGrid w:val="0"/>
          </w:rPr>
          <w:t xml:space="preserve">CRITICALITY </w:t>
        </w:r>
        <w:r>
          <w:rPr>
            <w:snapToGrid w:val="0"/>
          </w:rPr>
          <w:t>ignore</w:t>
        </w:r>
        <w:r w:rsidRPr="00EA5FA7">
          <w:rPr>
            <w:snapToGrid w:val="0"/>
          </w:rPr>
          <w:t xml:space="preserve"> EXTENSION </w:t>
        </w:r>
        <w:proofErr w:type="spellStart"/>
        <w:r w:rsidRPr="00777177">
          <w:rPr>
            <w:snapToGrid w:val="0"/>
          </w:rPr>
          <w:t>ValidityArea</w:t>
        </w:r>
        <w:r w:rsidRPr="00777177">
          <w:rPr>
            <w:rFonts w:hint="eastAsia"/>
            <w:snapToGrid w:val="0"/>
          </w:rPr>
          <w:t>S</w:t>
        </w:r>
        <w:r w:rsidRPr="00777177">
          <w:rPr>
            <w:snapToGrid w:val="0"/>
          </w:rPr>
          <w:t>pecificSRSInformation</w:t>
        </w:r>
        <w:r>
          <w:rPr>
            <w:snapToGrid w:val="0"/>
          </w:rPr>
          <w:t>Ext</w:t>
        </w:r>
      </w:ins>
      <w:ins w:id="149" w:author="Samsung" w:date="2025-04-23T10:33:00Z">
        <w:r>
          <w:rPr>
            <w:snapToGrid w:val="0"/>
          </w:rPr>
          <w:t>ended</w:t>
        </w:r>
        <w:proofErr w:type="spellEnd"/>
        <w:r>
          <w:rPr>
            <w:snapToGrid w:val="0"/>
          </w:rPr>
          <w:tab/>
        </w:r>
      </w:ins>
      <w:ins w:id="150" w:author="Samsung" w:date="2025-04-23T10:32:00Z">
        <w:r w:rsidRPr="00EA5FA7">
          <w:rPr>
            <w:snapToGrid w:val="0"/>
          </w:rPr>
          <w:t>PRESENCE optional</w:t>
        </w:r>
        <w:r>
          <w:rPr>
            <w:snapToGrid w:val="0"/>
          </w:rPr>
          <w:t xml:space="preserve"> }</w:t>
        </w:r>
      </w:ins>
      <w:r w:rsidR="00797B71">
        <w:rPr>
          <w:rFonts w:hint="eastAsia"/>
          <w:snapToGrid w:val="0"/>
          <w:lang w:eastAsia="zh-CN"/>
        </w:rPr>
        <w:t>,</w:t>
      </w:r>
    </w:p>
    <w:p w14:paraId="20EB04AE" w14:textId="77777777" w:rsidR="00797B71" w:rsidRPr="00707B3F" w:rsidRDefault="00797B71" w:rsidP="00797B71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731F465F" w14:textId="77777777" w:rsidR="00797B71" w:rsidRPr="00707B3F" w:rsidRDefault="00797B71" w:rsidP="00797B71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11DBAF70" w14:textId="77777777" w:rsidR="00797B71" w:rsidRDefault="00797B71" w:rsidP="00797B71">
      <w:pPr>
        <w:pStyle w:val="PL"/>
        <w:rPr>
          <w:snapToGrid w:val="0"/>
          <w:lang w:eastAsia="zh-CN"/>
        </w:rPr>
      </w:pPr>
    </w:p>
    <w:p w14:paraId="0385E72D" w14:textId="77777777" w:rsidR="00D5793F" w:rsidRDefault="00D5793F" w:rsidP="00D5793F">
      <w:pPr>
        <w:pStyle w:val="PL"/>
        <w:rPr>
          <w:highlight w:val="yellow"/>
          <w:lang w:eastAsia="zh-CN"/>
        </w:rPr>
      </w:pPr>
    </w:p>
    <w:p w14:paraId="430266B7" w14:textId="279EB5EC" w:rsidR="00D5793F" w:rsidRDefault="00D5793F" w:rsidP="00D5793F">
      <w:pPr>
        <w:pStyle w:val="PL"/>
        <w:rPr>
          <w:color w:val="FF0000"/>
          <w:lang w:eastAsia="zh-CN"/>
        </w:rPr>
      </w:pPr>
      <w:r w:rsidRPr="00A60D77">
        <w:rPr>
          <w:color w:val="FF0000"/>
          <w:lang w:eastAsia="zh-CN"/>
        </w:rPr>
        <w:t>-</w:t>
      </w:r>
      <w:r>
        <w:rPr>
          <w:color w:val="FF0000"/>
          <w:lang w:eastAsia="zh-CN"/>
        </w:rPr>
        <w:t xml:space="preserve">- </w:t>
      </w:r>
      <w:r w:rsidRPr="00AA5512">
        <w:rPr>
          <w:color w:val="FF0000"/>
          <w:lang w:eastAsia="zh-CN"/>
        </w:rPr>
        <w:t>Omit unchanged</w:t>
      </w:r>
    </w:p>
    <w:p w14:paraId="4E2B4B41" w14:textId="77777777" w:rsidR="00D5793F" w:rsidRPr="00AA5512" w:rsidRDefault="00D5793F" w:rsidP="00D5793F">
      <w:pPr>
        <w:pStyle w:val="PL"/>
        <w:rPr>
          <w:color w:val="FF0000"/>
          <w:lang w:eastAsia="zh-CN"/>
        </w:rPr>
      </w:pPr>
    </w:p>
    <w:p w14:paraId="33E61828" w14:textId="77777777" w:rsidR="00797B71" w:rsidRDefault="00797B71" w:rsidP="00797B71">
      <w:pPr>
        <w:pStyle w:val="PL"/>
        <w:rPr>
          <w:snapToGrid w:val="0"/>
        </w:rPr>
      </w:pPr>
    </w:p>
    <w:p w14:paraId="34DD3141" w14:textId="38512E61" w:rsidR="00D5793F" w:rsidRDefault="00D5793F" w:rsidP="00D5793F">
      <w:pPr>
        <w:pStyle w:val="PL"/>
        <w:rPr>
          <w:ins w:id="151" w:author="Samsung" w:date="2025-04-23T10:35:00Z"/>
          <w:snapToGrid w:val="0"/>
        </w:rPr>
      </w:pPr>
      <w:proofErr w:type="spellStart"/>
      <w:ins w:id="152" w:author="Samsung" w:date="2025-04-23T10:35:00Z">
        <w:r w:rsidRPr="00777177">
          <w:rPr>
            <w:snapToGrid w:val="0"/>
          </w:rPr>
          <w:t>ValidityArea</w:t>
        </w:r>
        <w:r w:rsidRPr="00777177">
          <w:rPr>
            <w:rFonts w:hint="eastAsia"/>
            <w:snapToGrid w:val="0"/>
          </w:rPr>
          <w:t>S</w:t>
        </w:r>
        <w:r w:rsidRPr="00777177">
          <w:rPr>
            <w:snapToGrid w:val="0"/>
          </w:rPr>
          <w:t>pecificSRSInformation</w:t>
        </w:r>
        <w:r>
          <w:rPr>
            <w:snapToGrid w:val="0"/>
          </w:rPr>
          <w:t>Extended</w:t>
        </w:r>
        <w:proofErr w:type="spellEnd"/>
        <w:r>
          <w:rPr>
            <w:snapToGrid w:val="0"/>
          </w:rPr>
          <w:t xml:space="preserve"> ::= SEQUENCE {</w:t>
        </w:r>
      </w:ins>
    </w:p>
    <w:p w14:paraId="707EB356" w14:textId="6834F57A" w:rsidR="006F729A" w:rsidRPr="007C49BE" w:rsidRDefault="00D5793F" w:rsidP="006F729A">
      <w:pPr>
        <w:pStyle w:val="PL"/>
        <w:rPr>
          <w:ins w:id="153" w:author="Samsung" w:date="2025-04-23T10:36:00Z"/>
          <w:snapToGrid w:val="0"/>
          <w:lang w:val="fr-FR"/>
        </w:rPr>
      </w:pPr>
      <w:ins w:id="154" w:author="Samsung" w:date="2025-04-23T10:35:00Z">
        <w:r>
          <w:rPr>
            <w:snapToGrid w:val="0"/>
          </w:rPr>
          <w:tab/>
        </w:r>
      </w:ins>
      <w:proofErr w:type="spellStart"/>
      <w:ins w:id="155" w:author="Samsung" w:date="2025-04-23T10:36:00Z">
        <w:r w:rsidR="006F729A" w:rsidRPr="007C49BE">
          <w:rPr>
            <w:snapToGrid w:val="0"/>
            <w:lang w:val="fr-FR"/>
          </w:rPr>
          <w:t>posSRSReso</w:t>
        </w:r>
        <w:r w:rsidR="00207247">
          <w:rPr>
            <w:snapToGrid w:val="0"/>
            <w:lang w:val="fr-FR"/>
          </w:rPr>
          <w:t>urce</w:t>
        </w:r>
        <w:proofErr w:type="spellEnd"/>
        <w:r w:rsidR="00207247">
          <w:rPr>
            <w:snapToGrid w:val="0"/>
            <w:lang w:val="fr-FR"/>
          </w:rPr>
          <w:t>-List</w:t>
        </w:r>
        <w:r w:rsidR="00207247">
          <w:rPr>
            <w:snapToGrid w:val="0"/>
            <w:lang w:val="fr-FR"/>
          </w:rPr>
          <w:tab/>
        </w:r>
        <w:r w:rsidR="00207247">
          <w:rPr>
            <w:snapToGrid w:val="0"/>
            <w:lang w:val="fr-FR"/>
          </w:rPr>
          <w:tab/>
        </w:r>
        <w:r w:rsidR="00207247">
          <w:rPr>
            <w:snapToGrid w:val="0"/>
            <w:lang w:val="fr-FR"/>
          </w:rPr>
          <w:tab/>
        </w:r>
        <w:proofErr w:type="spellStart"/>
        <w:r w:rsidR="00207247">
          <w:rPr>
            <w:snapToGrid w:val="0"/>
            <w:lang w:val="fr-FR"/>
          </w:rPr>
          <w:t>PosSRSResource</w:t>
        </w:r>
        <w:proofErr w:type="spellEnd"/>
        <w:r w:rsidR="00207247">
          <w:rPr>
            <w:snapToGrid w:val="0"/>
            <w:lang w:val="fr-FR"/>
          </w:rPr>
          <w:t>-List</w:t>
        </w:r>
        <w:r w:rsidR="00207247">
          <w:rPr>
            <w:snapToGrid w:val="0"/>
            <w:lang w:val="fr-FR"/>
          </w:rPr>
          <w:tab/>
        </w:r>
      </w:ins>
      <w:ins w:id="156" w:author="Samsung" w:date="2025-04-23T10:37:00Z">
        <w:r w:rsidR="00207247">
          <w:rPr>
            <w:snapToGrid w:val="0"/>
            <w:lang w:val="fr-FR"/>
          </w:rPr>
          <w:tab/>
        </w:r>
      </w:ins>
      <w:ins w:id="157" w:author="Samsung" w:date="2025-04-23T10:36:00Z">
        <w:r w:rsidR="006F729A" w:rsidRPr="007C49BE">
          <w:rPr>
            <w:snapToGrid w:val="0"/>
            <w:lang w:val="fr-FR"/>
          </w:rPr>
          <w:t>OPTIONAL,</w:t>
        </w:r>
      </w:ins>
    </w:p>
    <w:p w14:paraId="3366455B" w14:textId="4D8344C2" w:rsidR="006F729A" w:rsidRPr="00112909" w:rsidRDefault="006F729A" w:rsidP="006F729A">
      <w:pPr>
        <w:pStyle w:val="PL"/>
        <w:rPr>
          <w:ins w:id="158" w:author="Samsung" w:date="2025-04-23T10:36:00Z"/>
          <w:snapToGrid w:val="0"/>
        </w:rPr>
      </w:pPr>
      <w:ins w:id="159" w:author="Samsung" w:date="2025-04-23T10:36:00Z">
        <w:r w:rsidRPr="00112909">
          <w:rPr>
            <w:snapToGrid w:val="0"/>
          </w:rPr>
          <w:tab/>
        </w:r>
        <w:proofErr w:type="spellStart"/>
        <w:r w:rsidRPr="00112909">
          <w:rPr>
            <w:snapToGrid w:val="0"/>
          </w:rPr>
          <w:t>posSRSResourceS</w:t>
        </w:r>
        <w:r w:rsidR="00207247">
          <w:rPr>
            <w:snapToGrid w:val="0"/>
          </w:rPr>
          <w:t>et</w:t>
        </w:r>
        <w:proofErr w:type="spellEnd"/>
        <w:r w:rsidR="00207247">
          <w:rPr>
            <w:snapToGrid w:val="0"/>
          </w:rPr>
          <w:t>-List</w:t>
        </w:r>
        <w:r w:rsidR="00207247">
          <w:rPr>
            <w:snapToGrid w:val="0"/>
          </w:rPr>
          <w:tab/>
        </w:r>
        <w:r w:rsidR="00207247">
          <w:rPr>
            <w:snapToGrid w:val="0"/>
          </w:rPr>
          <w:tab/>
        </w:r>
        <w:proofErr w:type="spellStart"/>
        <w:r w:rsidR="00207247">
          <w:rPr>
            <w:snapToGrid w:val="0"/>
          </w:rPr>
          <w:t>PosSRSResourceSet</w:t>
        </w:r>
        <w:proofErr w:type="spellEnd"/>
        <w:r w:rsidR="00207247">
          <w:rPr>
            <w:snapToGrid w:val="0"/>
          </w:rPr>
          <w:t>-List</w:t>
        </w:r>
      </w:ins>
      <w:ins w:id="160" w:author="Samsung" w:date="2025-04-23T10:37:00Z">
        <w:r w:rsidR="00207247">
          <w:rPr>
            <w:snapToGrid w:val="0"/>
          </w:rPr>
          <w:tab/>
        </w:r>
      </w:ins>
      <w:ins w:id="161" w:author="Samsung" w:date="2025-04-23T10:36:00Z">
        <w:r w:rsidRPr="00112909">
          <w:rPr>
            <w:snapToGrid w:val="0"/>
          </w:rPr>
          <w:t>OPTIONAL,</w:t>
        </w:r>
      </w:ins>
    </w:p>
    <w:p w14:paraId="3F33475D" w14:textId="3F5D11BF" w:rsidR="00D5793F" w:rsidRDefault="00D5793F" w:rsidP="006F729A">
      <w:pPr>
        <w:pStyle w:val="PL"/>
        <w:rPr>
          <w:ins w:id="162" w:author="Samsung" w:date="2025-04-23T10:35:00Z"/>
          <w:snapToGrid w:val="0"/>
          <w:lang w:eastAsia="zh-CN"/>
        </w:rPr>
      </w:pPr>
      <w:ins w:id="163" w:author="Samsung" w:date="2025-04-23T10:35:00Z">
        <w:r w:rsidRPr="00E17648">
          <w:rPr>
            <w:snapToGrid w:val="0"/>
          </w:rPr>
          <w:tab/>
        </w:r>
        <w:proofErr w:type="spellStart"/>
        <w:r w:rsidRPr="00E17648">
          <w:rPr>
            <w:snapToGrid w:val="0"/>
          </w:rPr>
          <w:t>iE</w:t>
        </w:r>
        <w:proofErr w:type="spellEnd"/>
        <w:r w:rsidRPr="00E17648">
          <w:rPr>
            <w:snapToGrid w:val="0"/>
          </w:rPr>
          <w:t>-extensions</w:t>
        </w:r>
        <w:r w:rsidRPr="00E17648">
          <w:rPr>
            <w:snapToGrid w:val="0"/>
          </w:rPr>
          <w:tab/>
        </w:r>
        <w:r w:rsidRPr="00E17648">
          <w:rPr>
            <w:snapToGrid w:val="0"/>
          </w:rPr>
          <w:tab/>
        </w:r>
        <w:proofErr w:type="spellStart"/>
        <w:r w:rsidRPr="00E17648">
          <w:rPr>
            <w:snapToGrid w:val="0"/>
          </w:rPr>
          <w:t>ProtocolExtensionContainer</w:t>
        </w:r>
        <w:proofErr w:type="spellEnd"/>
        <w:r w:rsidRPr="00E17648">
          <w:rPr>
            <w:snapToGrid w:val="0"/>
          </w:rPr>
          <w:t xml:space="preserve"> { { </w:t>
        </w:r>
        <w:proofErr w:type="spellStart"/>
        <w:r w:rsidRPr="00777177">
          <w:rPr>
            <w:snapToGrid w:val="0"/>
          </w:rPr>
          <w:t>ValidityArea</w:t>
        </w:r>
        <w:r w:rsidRPr="00777177">
          <w:rPr>
            <w:rFonts w:hint="eastAsia"/>
            <w:snapToGrid w:val="0"/>
          </w:rPr>
          <w:t>S</w:t>
        </w:r>
        <w:r w:rsidRPr="00777177">
          <w:rPr>
            <w:snapToGrid w:val="0"/>
          </w:rPr>
          <w:t>pecificSRSInformation</w:t>
        </w:r>
        <w:r>
          <w:rPr>
            <w:snapToGrid w:val="0"/>
          </w:rPr>
          <w:t>Extended</w:t>
        </w:r>
        <w:r w:rsidRPr="00E17648">
          <w:rPr>
            <w:snapToGrid w:val="0"/>
          </w:rPr>
          <w:t>-ExtIEs</w:t>
        </w:r>
        <w:proofErr w:type="spellEnd"/>
        <w:r w:rsidRPr="00E17648">
          <w:rPr>
            <w:snapToGrid w:val="0"/>
          </w:rPr>
          <w:t xml:space="preserve"> } }</w:t>
        </w:r>
        <w:r w:rsidRPr="00E17648">
          <w:rPr>
            <w:snapToGrid w:val="0"/>
          </w:rPr>
          <w:tab/>
          <w:t>OPTIONAL,</w:t>
        </w:r>
      </w:ins>
    </w:p>
    <w:p w14:paraId="2D458710" w14:textId="77777777" w:rsidR="00D5793F" w:rsidRDefault="00D5793F" w:rsidP="00D5793F">
      <w:pPr>
        <w:pStyle w:val="PL"/>
        <w:rPr>
          <w:ins w:id="164" w:author="Samsung" w:date="2025-04-23T10:35:00Z"/>
          <w:snapToGrid w:val="0"/>
        </w:rPr>
      </w:pPr>
      <w:ins w:id="165" w:author="Samsung" w:date="2025-04-23T10:35:00Z">
        <w:r>
          <w:rPr>
            <w:rFonts w:hint="eastAsia"/>
            <w:snapToGrid w:val="0"/>
            <w:lang w:eastAsia="zh-CN"/>
          </w:rPr>
          <w:tab/>
        </w:r>
        <w:r>
          <w:rPr>
            <w:snapToGrid w:val="0"/>
          </w:rPr>
          <w:t>...</w:t>
        </w:r>
      </w:ins>
    </w:p>
    <w:p w14:paraId="5F5B4734" w14:textId="77777777" w:rsidR="00D5793F" w:rsidRPr="00E17648" w:rsidRDefault="00D5793F" w:rsidP="00D5793F">
      <w:pPr>
        <w:pStyle w:val="PL"/>
        <w:rPr>
          <w:ins w:id="166" w:author="Samsung" w:date="2025-04-23T10:35:00Z"/>
          <w:snapToGrid w:val="0"/>
        </w:rPr>
      </w:pPr>
      <w:ins w:id="167" w:author="Samsung" w:date="2025-04-23T10:35:00Z">
        <w:r>
          <w:rPr>
            <w:snapToGrid w:val="0"/>
          </w:rPr>
          <w:t>}</w:t>
        </w:r>
      </w:ins>
    </w:p>
    <w:p w14:paraId="4BC7804A" w14:textId="77777777" w:rsidR="00D5793F" w:rsidRPr="00E17648" w:rsidRDefault="00D5793F" w:rsidP="00D5793F">
      <w:pPr>
        <w:pStyle w:val="PL"/>
        <w:rPr>
          <w:ins w:id="168" w:author="Samsung" w:date="2025-04-23T10:35:00Z"/>
          <w:snapToGrid w:val="0"/>
        </w:rPr>
      </w:pPr>
    </w:p>
    <w:p w14:paraId="3F916E06" w14:textId="6DDFA959" w:rsidR="00D5793F" w:rsidRPr="00E17648" w:rsidRDefault="00D5793F" w:rsidP="00D5793F">
      <w:pPr>
        <w:pStyle w:val="PL"/>
        <w:rPr>
          <w:ins w:id="169" w:author="Samsung" w:date="2025-04-23T10:35:00Z"/>
          <w:snapToGrid w:val="0"/>
        </w:rPr>
      </w:pPr>
      <w:proofErr w:type="spellStart"/>
      <w:ins w:id="170" w:author="Samsung" w:date="2025-04-23T10:35:00Z">
        <w:r w:rsidRPr="00777177">
          <w:rPr>
            <w:snapToGrid w:val="0"/>
          </w:rPr>
          <w:t>ValidityArea</w:t>
        </w:r>
        <w:r w:rsidRPr="00777177">
          <w:rPr>
            <w:rFonts w:hint="eastAsia"/>
            <w:snapToGrid w:val="0"/>
          </w:rPr>
          <w:t>S</w:t>
        </w:r>
        <w:r w:rsidRPr="00777177">
          <w:rPr>
            <w:snapToGrid w:val="0"/>
          </w:rPr>
          <w:t>pecificSRSInformation</w:t>
        </w:r>
        <w:r>
          <w:rPr>
            <w:snapToGrid w:val="0"/>
          </w:rPr>
          <w:t>Extended</w:t>
        </w:r>
        <w:r w:rsidRPr="00E17648">
          <w:rPr>
            <w:snapToGrid w:val="0"/>
          </w:rPr>
          <w:t>-ExtIEs</w:t>
        </w:r>
        <w:proofErr w:type="spellEnd"/>
        <w:r w:rsidRPr="00E17648">
          <w:rPr>
            <w:snapToGrid w:val="0"/>
          </w:rPr>
          <w:t xml:space="preserve"> NRPPA-PROTOCOL-EXTENSION ::= {</w:t>
        </w:r>
      </w:ins>
    </w:p>
    <w:p w14:paraId="4936BF89" w14:textId="77777777" w:rsidR="00D5793F" w:rsidRPr="00E17648" w:rsidRDefault="00D5793F" w:rsidP="00D5793F">
      <w:pPr>
        <w:pStyle w:val="PL"/>
        <w:rPr>
          <w:ins w:id="171" w:author="Samsung" w:date="2025-04-23T10:35:00Z"/>
          <w:snapToGrid w:val="0"/>
        </w:rPr>
      </w:pPr>
      <w:ins w:id="172" w:author="Samsung" w:date="2025-04-23T10:35:00Z">
        <w:r w:rsidRPr="00E17648">
          <w:rPr>
            <w:snapToGrid w:val="0"/>
          </w:rPr>
          <w:tab/>
          <w:t>...</w:t>
        </w:r>
      </w:ins>
    </w:p>
    <w:p w14:paraId="545EBF10" w14:textId="77777777" w:rsidR="00D5793F" w:rsidRDefault="00D5793F" w:rsidP="00D5793F">
      <w:pPr>
        <w:pStyle w:val="PL"/>
        <w:rPr>
          <w:ins w:id="173" w:author="Samsung" w:date="2025-04-23T10:35:00Z"/>
          <w:snapToGrid w:val="0"/>
        </w:rPr>
      </w:pPr>
      <w:ins w:id="174" w:author="Samsung" w:date="2025-04-23T10:35:00Z">
        <w:r w:rsidRPr="00E17648">
          <w:rPr>
            <w:snapToGrid w:val="0"/>
          </w:rPr>
          <w:t>}</w:t>
        </w:r>
      </w:ins>
    </w:p>
    <w:p w14:paraId="140F76AE" w14:textId="77777777" w:rsidR="007E51AE" w:rsidRDefault="007E51AE" w:rsidP="007E51AE">
      <w:pPr>
        <w:pStyle w:val="PL"/>
        <w:rPr>
          <w:snapToGrid w:val="0"/>
          <w:lang w:eastAsia="zh-CN"/>
        </w:rPr>
      </w:pPr>
    </w:p>
    <w:p w14:paraId="3048B5D9" w14:textId="77777777" w:rsidR="007E51AE" w:rsidRDefault="007E51AE" w:rsidP="007E51AE">
      <w:pPr>
        <w:pStyle w:val="PL"/>
        <w:rPr>
          <w:highlight w:val="yellow"/>
          <w:lang w:eastAsia="zh-CN"/>
        </w:rPr>
      </w:pPr>
    </w:p>
    <w:p w14:paraId="707507FE" w14:textId="77777777" w:rsidR="007E51AE" w:rsidRDefault="007E51AE" w:rsidP="007E51AE">
      <w:pPr>
        <w:pStyle w:val="PL"/>
        <w:rPr>
          <w:color w:val="FF0000"/>
          <w:lang w:eastAsia="zh-CN"/>
        </w:rPr>
      </w:pPr>
      <w:r w:rsidRPr="00A60D77">
        <w:rPr>
          <w:color w:val="FF0000"/>
          <w:lang w:eastAsia="zh-CN"/>
        </w:rPr>
        <w:t>-</w:t>
      </w:r>
      <w:r>
        <w:rPr>
          <w:color w:val="FF0000"/>
          <w:lang w:eastAsia="zh-CN"/>
        </w:rPr>
        <w:t xml:space="preserve">- </w:t>
      </w:r>
      <w:r w:rsidRPr="00AA5512">
        <w:rPr>
          <w:color w:val="FF0000"/>
          <w:lang w:eastAsia="zh-CN"/>
        </w:rPr>
        <w:t>Omit unchanged</w:t>
      </w:r>
    </w:p>
    <w:p w14:paraId="54C08406" w14:textId="77777777" w:rsidR="007E51AE" w:rsidRPr="00AA5512" w:rsidRDefault="007E51AE" w:rsidP="007E51AE">
      <w:pPr>
        <w:pStyle w:val="PL"/>
        <w:rPr>
          <w:color w:val="FF0000"/>
          <w:lang w:eastAsia="zh-CN"/>
        </w:rPr>
      </w:pPr>
    </w:p>
    <w:p w14:paraId="23B23DAA" w14:textId="77777777" w:rsidR="00D5793F" w:rsidRPr="00172771" w:rsidRDefault="00D5793F" w:rsidP="00D5793F">
      <w:pPr>
        <w:pStyle w:val="PL"/>
        <w:rPr>
          <w:snapToGrid w:val="0"/>
          <w:lang w:eastAsia="zh-CN"/>
        </w:rPr>
      </w:pPr>
    </w:p>
    <w:p w14:paraId="2CBA7515" w14:textId="77777777" w:rsidR="007E51AE" w:rsidRPr="00E766B3" w:rsidRDefault="007E51AE" w:rsidP="007E51AE">
      <w:pPr>
        <w:pStyle w:val="3"/>
      </w:pPr>
      <w:bookmarkStart w:id="175" w:name="_Toc534903105"/>
      <w:bookmarkStart w:id="176" w:name="_Toc51776084"/>
      <w:bookmarkStart w:id="177" w:name="_Toc56773106"/>
      <w:bookmarkStart w:id="178" w:name="_Toc64447736"/>
      <w:bookmarkStart w:id="179" w:name="_Toc74152392"/>
      <w:bookmarkStart w:id="180" w:name="_Toc88654246"/>
      <w:bookmarkStart w:id="181" w:name="_Toc99056337"/>
      <w:bookmarkStart w:id="182" w:name="_Toc99959270"/>
      <w:bookmarkStart w:id="183" w:name="_Toc105612456"/>
      <w:bookmarkStart w:id="184" w:name="_Toc106109672"/>
      <w:bookmarkStart w:id="185" w:name="_Toc112766565"/>
      <w:bookmarkStart w:id="186" w:name="_Toc113379481"/>
      <w:bookmarkStart w:id="187" w:name="_Toc120092037"/>
      <w:bookmarkStart w:id="188" w:name="_Toc192842998"/>
      <w:r w:rsidRPr="00E766B3">
        <w:t>9.3.7</w:t>
      </w:r>
      <w:r w:rsidRPr="00E766B3">
        <w:tab/>
        <w:t>Constant definitions</w:t>
      </w:r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</w:p>
    <w:p w14:paraId="082A687F" w14:textId="77777777" w:rsidR="007E51AE" w:rsidRDefault="007E51AE" w:rsidP="007E51AE">
      <w:pPr>
        <w:pStyle w:val="PL"/>
        <w:rPr>
          <w:snapToGrid w:val="0"/>
        </w:rPr>
      </w:pPr>
      <w:r w:rsidRPr="0058042D">
        <w:rPr>
          <w:snapToGrid w:val="0"/>
        </w:rPr>
        <w:t>-- ASN1START</w:t>
      </w:r>
    </w:p>
    <w:p w14:paraId="5DF776A6" w14:textId="77777777" w:rsidR="007E51AE" w:rsidRPr="00707B3F" w:rsidRDefault="007E51AE" w:rsidP="007E51AE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98FA614" w14:textId="77777777" w:rsidR="007E51AE" w:rsidRPr="00707B3F" w:rsidRDefault="007E51AE" w:rsidP="007E51AE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16E33D10" w14:textId="77777777" w:rsidR="007E51AE" w:rsidRPr="00707B3F" w:rsidRDefault="007E51AE" w:rsidP="007E51AE">
      <w:pPr>
        <w:pStyle w:val="PL"/>
        <w:rPr>
          <w:snapToGrid w:val="0"/>
        </w:rPr>
      </w:pPr>
      <w:r w:rsidRPr="00707B3F">
        <w:rPr>
          <w:snapToGrid w:val="0"/>
        </w:rPr>
        <w:t>-- Constant definitions</w:t>
      </w:r>
    </w:p>
    <w:p w14:paraId="26AA4297" w14:textId="77777777" w:rsidR="007E51AE" w:rsidRPr="00707B3F" w:rsidRDefault="007E51AE" w:rsidP="007E51AE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6CC96209" w14:textId="77777777" w:rsidR="007E51AE" w:rsidRPr="00707B3F" w:rsidRDefault="007E51AE" w:rsidP="007E51AE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4C2E28B" w14:textId="77777777" w:rsidR="007E51AE" w:rsidRPr="00707B3F" w:rsidRDefault="007E51AE" w:rsidP="007E51AE">
      <w:pPr>
        <w:pStyle w:val="PL"/>
        <w:rPr>
          <w:snapToGrid w:val="0"/>
        </w:rPr>
      </w:pPr>
    </w:p>
    <w:p w14:paraId="437997EE" w14:textId="77777777" w:rsidR="007E51AE" w:rsidRPr="00707B3F" w:rsidRDefault="007E51AE" w:rsidP="007E51AE">
      <w:pPr>
        <w:pStyle w:val="PL"/>
        <w:rPr>
          <w:snapToGrid w:val="0"/>
        </w:rPr>
      </w:pPr>
      <w:r w:rsidRPr="00707B3F">
        <w:rPr>
          <w:snapToGrid w:val="0"/>
        </w:rPr>
        <w:t>NRPPA-Constants {</w:t>
      </w:r>
    </w:p>
    <w:p w14:paraId="2AC67076" w14:textId="77777777" w:rsidR="007E51AE" w:rsidRPr="00707B3F" w:rsidRDefault="007E51AE" w:rsidP="007E51AE">
      <w:pPr>
        <w:pStyle w:val="PL"/>
        <w:rPr>
          <w:snapToGrid w:val="0"/>
        </w:rPr>
      </w:pPr>
      <w:proofErr w:type="spellStart"/>
      <w:r w:rsidRPr="00707B3F">
        <w:rPr>
          <w:snapToGrid w:val="0"/>
        </w:rPr>
        <w:t>itu</w:t>
      </w:r>
      <w:proofErr w:type="spellEnd"/>
      <w:r w:rsidRPr="00707B3F">
        <w:rPr>
          <w:snapToGrid w:val="0"/>
        </w:rPr>
        <w:t xml:space="preserve">-t (0) identified-organization (4) </w:t>
      </w:r>
      <w:proofErr w:type="spellStart"/>
      <w:r w:rsidRPr="00707B3F">
        <w:rPr>
          <w:snapToGrid w:val="0"/>
        </w:rPr>
        <w:t>etsi</w:t>
      </w:r>
      <w:proofErr w:type="spellEnd"/>
      <w:r w:rsidRPr="00707B3F">
        <w:rPr>
          <w:snapToGrid w:val="0"/>
        </w:rPr>
        <w:t xml:space="preserve"> (0) </w:t>
      </w:r>
      <w:proofErr w:type="spellStart"/>
      <w:r w:rsidRPr="00707B3F">
        <w:rPr>
          <w:snapToGrid w:val="0"/>
        </w:rPr>
        <w:t>mobileDomain</w:t>
      </w:r>
      <w:proofErr w:type="spellEnd"/>
      <w:r w:rsidRPr="00707B3F">
        <w:rPr>
          <w:snapToGrid w:val="0"/>
        </w:rPr>
        <w:t xml:space="preserve"> (0) </w:t>
      </w:r>
    </w:p>
    <w:p w14:paraId="19D52108" w14:textId="77777777" w:rsidR="007E51AE" w:rsidRPr="00707B3F" w:rsidRDefault="007E51AE" w:rsidP="007E51AE">
      <w:pPr>
        <w:pStyle w:val="PL"/>
        <w:rPr>
          <w:snapToGrid w:val="0"/>
        </w:rPr>
      </w:pPr>
      <w:proofErr w:type="spellStart"/>
      <w:r w:rsidRPr="00707B3F">
        <w:rPr>
          <w:snapToGrid w:val="0"/>
        </w:rPr>
        <w:t>ngran</w:t>
      </w:r>
      <w:proofErr w:type="spellEnd"/>
      <w:r w:rsidRPr="00707B3F">
        <w:rPr>
          <w:snapToGrid w:val="0"/>
        </w:rPr>
        <w:t xml:space="preserve">-access (22) modules (3) </w:t>
      </w:r>
      <w:proofErr w:type="spellStart"/>
      <w:r w:rsidRPr="00707B3F">
        <w:rPr>
          <w:snapToGrid w:val="0"/>
        </w:rPr>
        <w:t>nrppa</w:t>
      </w:r>
      <w:proofErr w:type="spellEnd"/>
      <w:r w:rsidRPr="00707B3F">
        <w:rPr>
          <w:snapToGrid w:val="0"/>
        </w:rPr>
        <w:t xml:space="preserve"> (4) version1 (1) </w:t>
      </w:r>
      <w:proofErr w:type="spellStart"/>
      <w:r w:rsidRPr="00707B3F">
        <w:rPr>
          <w:snapToGrid w:val="0"/>
        </w:rPr>
        <w:t>nrppa</w:t>
      </w:r>
      <w:proofErr w:type="spellEnd"/>
      <w:r w:rsidRPr="00707B3F">
        <w:rPr>
          <w:snapToGrid w:val="0"/>
        </w:rPr>
        <w:t>-Constants (4) }</w:t>
      </w:r>
    </w:p>
    <w:p w14:paraId="2060F24C" w14:textId="77777777" w:rsidR="007E51AE" w:rsidRPr="00707B3F" w:rsidRDefault="007E51AE" w:rsidP="007E51AE">
      <w:pPr>
        <w:pStyle w:val="PL"/>
        <w:rPr>
          <w:snapToGrid w:val="0"/>
        </w:rPr>
      </w:pPr>
    </w:p>
    <w:p w14:paraId="423BFE8A" w14:textId="77777777" w:rsidR="007E51AE" w:rsidRPr="00707B3F" w:rsidRDefault="007E51AE" w:rsidP="007E51AE">
      <w:pPr>
        <w:pStyle w:val="PL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12A0BF10" w14:textId="77777777" w:rsidR="007E51AE" w:rsidRPr="00707B3F" w:rsidRDefault="007E51AE" w:rsidP="007E51AE">
      <w:pPr>
        <w:pStyle w:val="PL"/>
        <w:rPr>
          <w:snapToGrid w:val="0"/>
        </w:rPr>
      </w:pPr>
    </w:p>
    <w:p w14:paraId="3BCE94DE" w14:textId="77777777" w:rsidR="007E51AE" w:rsidRPr="00707B3F" w:rsidRDefault="007E51AE" w:rsidP="007E51AE">
      <w:pPr>
        <w:pStyle w:val="PL"/>
        <w:rPr>
          <w:snapToGrid w:val="0"/>
        </w:rPr>
      </w:pPr>
      <w:r w:rsidRPr="00707B3F">
        <w:rPr>
          <w:snapToGrid w:val="0"/>
        </w:rPr>
        <w:t>BEGIN</w:t>
      </w:r>
    </w:p>
    <w:p w14:paraId="7F31CA22" w14:textId="77777777" w:rsidR="007E51AE" w:rsidRPr="00707B3F" w:rsidRDefault="007E51AE" w:rsidP="007E51AE">
      <w:pPr>
        <w:pStyle w:val="PL"/>
        <w:rPr>
          <w:snapToGrid w:val="0"/>
        </w:rPr>
      </w:pPr>
    </w:p>
    <w:p w14:paraId="3424711D" w14:textId="77777777" w:rsidR="007E51AE" w:rsidRPr="00707B3F" w:rsidRDefault="007E51AE" w:rsidP="007E51AE">
      <w:pPr>
        <w:pStyle w:val="PL"/>
      </w:pPr>
      <w:r w:rsidRPr="00707B3F">
        <w:t>IMPORTS</w:t>
      </w:r>
    </w:p>
    <w:p w14:paraId="75143BA0" w14:textId="77777777" w:rsidR="007E51AE" w:rsidRPr="00707B3F" w:rsidRDefault="007E51AE" w:rsidP="007E51AE">
      <w:pPr>
        <w:pStyle w:val="PL"/>
      </w:pPr>
    </w:p>
    <w:p w14:paraId="24405E04" w14:textId="77777777" w:rsidR="007E51AE" w:rsidRPr="00707B3F" w:rsidRDefault="007E51AE" w:rsidP="007E51AE">
      <w:pPr>
        <w:pStyle w:val="PL"/>
      </w:pPr>
      <w:r w:rsidRPr="00707B3F">
        <w:tab/>
      </w:r>
      <w:proofErr w:type="spellStart"/>
      <w:r w:rsidRPr="00707B3F">
        <w:t>ProcedureCode</w:t>
      </w:r>
      <w:proofErr w:type="spellEnd"/>
      <w:r w:rsidRPr="00707B3F">
        <w:t>,</w:t>
      </w:r>
    </w:p>
    <w:p w14:paraId="546380B7" w14:textId="77777777" w:rsidR="007E51AE" w:rsidRPr="00707B3F" w:rsidRDefault="007E51AE" w:rsidP="007E51AE">
      <w:pPr>
        <w:pStyle w:val="PL"/>
      </w:pPr>
      <w:r w:rsidRPr="00707B3F">
        <w:lastRenderedPageBreak/>
        <w:tab/>
      </w:r>
      <w:proofErr w:type="spellStart"/>
      <w:r w:rsidRPr="00707B3F">
        <w:t>ProtocolIE</w:t>
      </w:r>
      <w:proofErr w:type="spellEnd"/>
      <w:r w:rsidRPr="00707B3F">
        <w:t>-ID</w:t>
      </w:r>
    </w:p>
    <w:p w14:paraId="084DCE57" w14:textId="77777777" w:rsidR="007E51AE" w:rsidRPr="00707B3F" w:rsidRDefault="007E51AE" w:rsidP="007E51AE">
      <w:pPr>
        <w:pStyle w:val="PL"/>
        <w:rPr>
          <w:snapToGrid w:val="0"/>
        </w:rPr>
      </w:pPr>
      <w:r w:rsidRPr="00707B3F">
        <w:t>FROM NRPPA-</w:t>
      </w:r>
      <w:proofErr w:type="spellStart"/>
      <w:r w:rsidRPr="00707B3F">
        <w:t>CommonDataTypes</w:t>
      </w:r>
      <w:proofErr w:type="spellEnd"/>
      <w:r w:rsidRPr="00707B3F">
        <w:t>;</w:t>
      </w:r>
    </w:p>
    <w:p w14:paraId="43728F37" w14:textId="77777777" w:rsidR="007E51AE" w:rsidRDefault="007E51AE" w:rsidP="007E51AE">
      <w:pPr>
        <w:pStyle w:val="PL"/>
        <w:rPr>
          <w:snapToGrid w:val="0"/>
          <w:lang w:eastAsia="zh-CN"/>
        </w:rPr>
      </w:pPr>
    </w:p>
    <w:p w14:paraId="1CED020E" w14:textId="77777777" w:rsidR="007E51AE" w:rsidRDefault="007E51AE" w:rsidP="007E51AE">
      <w:pPr>
        <w:pStyle w:val="PL"/>
        <w:rPr>
          <w:highlight w:val="yellow"/>
          <w:lang w:eastAsia="zh-CN"/>
        </w:rPr>
      </w:pPr>
    </w:p>
    <w:p w14:paraId="4B749B17" w14:textId="77777777" w:rsidR="007E51AE" w:rsidRDefault="007E51AE" w:rsidP="007E51AE">
      <w:pPr>
        <w:pStyle w:val="PL"/>
        <w:rPr>
          <w:color w:val="FF0000"/>
          <w:lang w:eastAsia="zh-CN"/>
        </w:rPr>
      </w:pPr>
      <w:r w:rsidRPr="00A60D77">
        <w:rPr>
          <w:color w:val="FF0000"/>
          <w:lang w:eastAsia="zh-CN"/>
        </w:rPr>
        <w:t>-</w:t>
      </w:r>
      <w:r>
        <w:rPr>
          <w:color w:val="FF0000"/>
          <w:lang w:eastAsia="zh-CN"/>
        </w:rPr>
        <w:t xml:space="preserve">- </w:t>
      </w:r>
      <w:r w:rsidRPr="00AA5512">
        <w:rPr>
          <w:color w:val="FF0000"/>
          <w:lang w:eastAsia="zh-CN"/>
        </w:rPr>
        <w:t>Omit unchanged</w:t>
      </w:r>
    </w:p>
    <w:p w14:paraId="07F46F00" w14:textId="77777777" w:rsidR="00D5793F" w:rsidRPr="00707B3F" w:rsidRDefault="00D5793F" w:rsidP="00D5793F">
      <w:pPr>
        <w:pStyle w:val="PL"/>
        <w:rPr>
          <w:snapToGrid w:val="0"/>
        </w:rPr>
      </w:pPr>
    </w:p>
    <w:p w14:paraId="032025E2" w14:textId="2D0E0B0F" w:rsidR="00EE0A4F" w:rsidRDefault="00EE0A4F">
      <w:pPr>
        <w:pStyle w:val="PL"/>
        <w:rPr>
          <w:lang w:eastAsia="zh-CN"/>
        </w:rPr>
      </w:pPr>
    </w:p>
    <w:p w14:paraId="46033CCD" w14:textId="77777777" w:rsidR="007E51AE" w:rsidRDefault="007E51AE" w:rsidP="007E51AE">
      <w:pPr>
        <w:pStyle w:val="PL"/>
      </w:pPr>
      <w:r>
        <w:rPr>
          <w:snapToGrid w:val="0"/>
        </w:rPr>
        <w:t>id-</w:t>
      </w:r>
      <w:proofErr w:type="spellStart"/>
      <w:r w:rsidRPr="00EC0B78">
        <w:rPr>
          <w:snapToGrid w:val="0"/>
        </w:rPr>
        <w:t>LocalOrigin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714B51">
        <w:rPr>
          <w:snapToGrid w:val="0"/>
        </w:rPr>
        <w:t>ProtocolIE</w:t>
      </w:r>
      <w:proofErr w:type="spellEnd"/>
      <w:r w:rsidRPr="00714B51">
        <w:rPr>
          <w:snapToGrid w:val="0"/>
        </w:rPr>
        <w:t xml:space="preserve">-ID ::= </w:t>
      </w:r>
      <w:r>
        <w:rPr>
          <w:snapToGrid w:val="0"/>
        </w:rPr>
        <w:t>162</w:t>
      </w:r>
    </w:p>
    <w:p w14:paraId="05406549" w14:textId="77777777" w:rsidR="007E51AE" w:rsidRDefault="007E51AE" w:rsidP="007E51AE">
      <w:pPr>
        <w:pStyle w:val="PL"/>
      </w:pPr>
      <w:r>
        <w:rPr>
          <w:rFonts w:hint="eastAsia"/>
          <w:lang w:eastAsia="zh-CN"/>
        </w:rPr>
        <w:t>id-</w:t>
      </w:r>
      <w:proofErr w:type="spellStart"/>
      <w:r>
        <w:rPr>
          <w:lang w:eastAsia="zh-CN"/>
        </w:rPr>
        <w:t>PreconfiguredSRSInformation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proofErr w:type="spellStart"/>
      <w:r>
        <w:rPr>
          <w:lang w:eastAsia="zh-CN"/>
        </w:rPr>
        <w:t>ProtocolIE</w:t>
      </w:r>
      <w:proofErr w:type="spellEnd"/>
      <w:r>
        <w:rPr>
          <w:lang w:eastAsia="zh-CN"/>
        </w:rPr>
        <w:t>-ID ::= 163</w:t>
      </w:r>
    </w:p>
    <w:p w14:paraId="127A48B6" w14:textId="77777777" w:rsidR="007E51AE" w:rsidRDefault="007E51AE" w:rsidP="007E51AE">
      <w:pPr>
        <w:pStyle w:val="PL"/>
      </w:pPr>
      <w:r w:rsidRPr="00242917">
        <w:rPr>
          <w:snapToGrid w:val="0"/>
        </w:rPr>
        <w:t>id-</w:t>
      </w:r>
      <w:r>
        <w:rPr>
          <w:snapToGrid w:val="0"/>
        </w:rPr>
        <w:t>DL-reference-signal-</w:t>
      </w:r>
      <w:proofErr w:type="spellStart"/>
      <w:r>
        <w:rPr>
          <w:snapToGrid w:val="0"/>
        </w:rPr>
        <w:t>UERxTx</w:t>
      </w:r>
      <w:proofErr w:type="spellEnd"/>
      <w:r>
        <w:rPr>
          <w:snapToGrid w:val="0"/>
        </w:rPr>
        <w:t>-TD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D433AE">
        <w:rPr>
          <w:lang w:val="en-US"/>
        </w:rPr>
        <w:t>ProtocolIE</w:t>
      </w:r>
      <w:proofErr w:type="spellEnd"/>
      <w:r w:rsidRPr="00D433AE">
        <w:rPr>
          <w:lang w:val="en-US"/>
        </w:rPr>
        <w:t xml:space="preserve">-ID ::= </w:t>
      </w:r>
      <w:r>
        <w:t>164</w:t>
      </w:r>
    </w:p>
    <w:p w14:paraId="78442184" w14:textId="77777777" w:rsidR="007E51AE" w:rsidRPr="00486788" w:rsidRDefault="007E51AE" w:rsidP="007E51AE">
      <w:pPr>
        <w:pStyle w:val="PL"/>
      </w:pPr>
      <w:r w:rsidRPr="00AC04BB">
        <w:rPr>
          <w:rFonts w:cs="Courier New" w:hint="eastAsia"/>
          <w:snapToGrid w:val="0"/>
          <w:lang w:val="en-US" w:eastAsia="zh-CN"/>
        </w:rPr>
        <w:t>id-</w:t>
      </w:r>
      <w:proofErr w:type="spellStart"/>
      <w:r w:rsidRPr="00AC04BB">
        <w:rPr>
          <w:snapToGrid w:val="0"/>
          <w:lang w:val="en-US" w:eastAsia="zh-CN"/>
        </w:rPr>
        <w:t>SRSPosPeriodicConfigHyperSFNIndex</w:t>
      </w:r>
      <w:proofErr w:type="spellEnd"/>
      <w:r w:rsidRPr="00AC04BB">
        <w:rPr>
          <w:snapToGrid w:val="0"/>
          <w:lang w:val="en-US" w:eastAsia="zh-CN"/>
        </w:rPr>
        <w:tab/>
      </w:r>
      <w:r w:rsidRPr="00AC04BB">
        <w:rPr>
          <w:snapToGrid w:val="0"/>
          <w:lang w:val="en-US" w:eastAsia="zh-CN"/>
        </w:rPr>
        <w:tab/>
      </w:r>
      <w:r w:rsidRPr="00AC04BB">
        <w:rPr>
          <w:snapToGrid w:val="0"/>
          <w:lang w:val="en-US" w:eastAsia="zh-CN"/>
        </w:rPr>
        <w:tab/>
      </w:r>
      <w:r w:rsidRPr="00AC04BB">
        <w:rPr>
          <w:snapToGrid w:val="0"/>
          <w:lang w:val="en-US" w:eastAsia="zh-CN"/>
        </w:rPr>
        <w:tab/>
      </w:r>
      <w:r w:rsidRPr="00AC04BB">
        <w:rPr>
          <w:snapToGrid w:val="0"/>
          <w:lang w:val="en-US" w:eastAsia="zh-CN"/>
        </w:rPr>
        <w:tab/>
      </w:r>
      <w:r w:rsidRPr="00AC04BB">
        <w:rPr>
          <w:snapToGrid w:val="0"/>
          <w:lang w:val="en-US" w:eastAsia="zh-CN"/>
        </w:rPr>
        <w:tab/>
      </w:r>
      <w:r w:rsidRPr="00AC04BB">
        <w:rPr>
          <w:snapToGrid w:val="0"/>
          <w:lang w:val="en-US" w:eastAsia="zh-CN"/>
        </w:rPr>
        <w:tab/>
      </w:r>
      <w:proofErr w:type="spellStart"/>
      <w:r w:rsidRPr="00AC04BB">
        <w:rPr>
          <w:rFonts w:cs="Courier New"/>
          <w:snapToGrid w:val="0"/>
          <w:lang w:val="en-US" w:eastAsia="zh-CN"/>
        </w:rPr>
        <w:t>ProtocolIE</w:t>
      </w:r>
      <w:proofErr w:type="spellEnd"/>
      <w:r w:rsidRPr="00AC04BB">
        <w:rPr>
          <w:rFonts w:cs="Courier New"/>
          <w:snapToGrid w:val="0"/>
          <w:lang w:val="en-US" w:eastAsia="zh-CN"/>
        </w:rPr>
        <w:t>-ID ::=</w:t>
      </w:r>
      <w:r>
        <w:rPr>
          <w:rFonts w:cs="Courier New"/>
          <w:snapToGrid w:val="0"/>
          <w:lang w:val="en-US" w:eastAsia="zh-CN"/>
        </w:rPr>
        <w:t xml:space="preserve"> 165</w:t>
      </w:r>
    </w:p>
    <w:p w14:paraId="4FB31115" w14:textId="603DD562" w:rsidR="002D2A56" w:rsidRPr="004F130B" w:rsidRDefault="002D2A56" w:rsidP="002D2A56">
      <w:pPr>
        <w:pStyle w:val="PL"/>
        <w:tabs>
          <w:tab w:val="clear" w:pos="6528"/>
          <w:tab w:val="clear" w:pos="6912"/>
        </w:tabs>
        <w:rPr>
          <w:ins w:id="189" w:author="Samsung" w:date="2025-04-23T10:39:00Z"/>
          <w:snapToGrid w:val="0"/>
          <w:lang w:eastAsia="zh-CN"/>
        </w:rPr>
      </w:pPr>
      <w:ins w:id="190" w:author="Samsung" w:date="2025-04-23T10:39:00Z">
        <w:r w:rsidRPr="0049156D">
          <w:rPr>
            <w:snapToGrid w:val="0"/>
            <w:szCs w:val="24"/>
            <w:lang w:val="en-US"/>
          </w:rPr>
          <w:t>id-</w:t>
        </w:r>
        <w:proofErr w:type="spellStart"/>
        <w:r w:rsidRPr="0049156D">
          <w:rPr>
            <w:snapToGrid w:val="0"/>
            <w:szCs w:val="24"/>
            <w:lang w:val="en-US"/>
          </w:rPr>
          <w:t>ValidityArea</w:t>
        </w:r>
        <w:r w:rsidRPr="0049156D">
          <w:rPr>
            <w:rFonts w:hint="eastAsia"/>
            <w:snapToGrid w:val="0"/>
            <w:szCs w:val="24"/>
            <w:lang w:val="en-US"/>
          </w:rPr>
          <w:t>S</w:t>
        </w:r>
        <w:r w:rsidRPr="0049156D">
          <w:rPr>
            <w:snapToGrid w:val="0"/>
            <w:szCs w:val="24"/>
            <w:lang w:val="en-US"/>
          </w:rPr>
          <w:t>pecificSRSInformation</w:t>
        </w:r>
        <w:r>
          <w:rPr>
            <w:snapToGrid w:val="0"/>
            <w:szCs w:val="24"/>
            <w:lang w:val="en-US"/>
          </w:rPr>
          <w:t>Extended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 w:rsidRPr="0049156D">
          <w:rPr>
            <w:snapToGrid w:val="0"/>
          </w:rPr>
          <w:t>ProtocolIE</w:t>
        </w:r>
        <w:proofErr w:type="spellEnd"/>
        <w:r w:rsidRPr="0049156D">
          <w:rPr>
            <w:snapToGrid w:val="0"/>
          </w:rPr>
          <w:t xml:space="preserve">-ID ::= </w:t>
        </w:r>
      </w:ins>
      <w:ins w:id="191" w:author="Samsung" w:date="2025-04-23T10:40:00Z">
        <w:r>
          <w:rPr>
            <w:snapToGrid w:val="0"/>
          </w:rPr>
          <w:t>xxx</w:t>
        </w:r>
      </w:ins>
    </w:p>
    <w:p w14:paraId="68C6B605" w14:textId="77777777" w:rsidR="007E51AE" w:rsidRPr="002D2A56" w:rsidRDefault="007E51AE" w:rsidP="007E51AE">
      <w:pPr>
        <w:pStyle w:val="PL"/>
        <w:rPr>
          <w:rFonts w:eastAsia="Calibri"/>
          <w:lang w:eastAsia="ja-JP"/>
        </w:rPr>
      </w:pPr>
    </w:p>
    <w:p w14:paraId="3FC4CD3E" w14:textId="2FB9EE33" w:rsidR="002D2A56" w:rsidRPr="002D2A56" w:rsidRDefault="002D2A56" w:rsidP="002D2A56">
      <w:pPr>
        <w:pStyle w:val="PL"/>
        <w:rPr>
          <w:rFonts w:eastAsia="Yu Mincho"/>
          <w:lang w:eastAsia="ja-JP"/>
        </w:rPr>
      </w:pPr>
    </w:p>
    <w:p w14:paraId="7C029F15" w14:textId="77777777" w:rsidR="002D2A56" w:rsidRPr="00707B3F" w:rsidRDefault="002D2A56" w:rsidP="002D2A56">
      <w:pPr>
        <w:pStyle w:val="PL"/>
        <w:rPr>
          <w:snapToGrid w:val="0"/>
        </w:rPr>
      </w:pPr>
    </w:p>
    <w:p w14:paraId="0B9DE77C" w14:textId="77777777" w:rsidR="002D2A56" w:rsidRPr="00707B3F" w:rsidRDefault="002D2A56" w:rsidP="002D2A56">
      <w:pPr>
        <w:pStyle w:val="PL"/>
        <w:rPr>
          <w:snapToGrid w:val="0"/>
        </w:rPr>
      </w:pPr>
      <w:r w:rsidRPr="00707B3F">
        <w:rPr>
          <w:snapToGrid w:val="0"/>
        </w:rPr>
        <w:t>END</w:t>
      </w:r>
    </w:p>
    <w:p w14:paraId="43C64774" w14:textId="77777777" w:rsidR="002D2A56" w:rsidRDefault="002D2A56" w:rsidP="002D2A56">
      <w:pPr>
        <w:pStyle w:val="PL"/>
      </w:pPr>
      <w:r w:rsidRPr="0058042D">
        <w:t>-- ASN1STOP</w:t>
      </w:r>
    </w:p>
    <w:p w14:paraId="0ECB196A" w14:textId="77777777" w:rsidR="007E51AE" w:rsidRDefault="007E51AE">
      <w:pPr>
        <w:pStyle w:val="PL"/>
        <w:rPr>
          <w:lang w:eastAsia="zh-CN"/>
        </w:rPr>
      </w:pPr>
    </w:p>
    <w:p w14:paraId="6D3D78AC" w14:textId="77777777" w:rsidR="00AA5512" w:rsidRPr="00AA5512" w:rsidRDefault="00AA5512">
      <w:pPr>
        <w:pStyle w:val="PL"/>
      </w:pPr>
    </w:p>
    <w:bookmarkEnd w:id="140"/>
    <w:bookmarkEnd w:id="141"/>
    <w:p w14:paraId="59ADFAD6" w14:textId="77777777" w:rsidR="00984C24" w:rsidRDefault="004676DE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  <w:bookmarkEnd w:id="1"/>
    </w:p>
    <w:sectPr w:rsidR="00984C24">
      <w:headerReference w:type="default" r:id="rId14"/>
      <w:footerReference w:type="default" r:id="rId15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8F7DBFE" w16cid:durableId="2BB3507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D56945" w14:textId="77777777" w:rsidR="00B60C26" w:rsidRDefault="00B60C26">
      <w:pPr>
        <w:spacing w:after="0"/>
      </w:pPr>
      <w:r>
        <w:separator/>
      </w:r>
    </w:p>
  </w:endnote>
  <w:endnote w:type="continuationSeparator" w:id="0">
    <w:p w14:paraId="1CC2C5A4" w14:textId="77777777" w:rsidR="00B60C26" w:rsidRDefault="00B60C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111B0B" w14:textId="77777777" w:rsidR="00E30EAC" w:rsidRDefault="00E30EAC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8D0326" w14:textId="77777777" w:rsidR="00B60C26" w:rsidRDefault="00B60C26">
      <w:pPr>
        <w:spacing w:after="0"/>
      </w:pPr>
      <w:r>
        <w:separator/>
      </w:r>
    </w:p>
  </w:footnote>
  <w:footnote w:type="continuationSeparator" w:id="0">
    <w:p w14:paraId="709181A8" w14:textId="77777777" w:rsidR="00B60C26" w:rsidRDefault="00B60C2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C8439F" w14:textId="77777777" w:rsidR="00E30EAC" w:rsidRDefault="00E30EAC">
    <w:pPr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64B914" w14:textId="3EC11FCA" w:rsidR="00E30EAC" w:rsidRDefault="00E30EA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703D6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A703D6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A703D6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B1CE580" w14:textId="5C0EA8AB" w:rsidR="00E30EAC" w:rsidRDefault="00E30EA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703D6">
      <w:rPr>
        <w:rFonts w:ascii="Arial" w:hAnsi="Arial" w:cs="Arial"/>
        <w:b/>
        <w:noProof/>
        <w:sz w:val="18"/>
        <w:szCs w:val="18"/>
        <w:lang w:eastAsia="zh-CN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3E9D1092" w14:textId="3FDF9B59" w:rsidR="00E30EAC" w:rsidRDefault="00E30EAC">
    <w:pPr>
      <w:framePr w:h="284" w:hRule="exact" w:wrap="around" w:vAnchor="text" w:hAnchor="margin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703D6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A703D6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A703D6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A917AA8" w14:textId="77777777" w:rsidR="00E30EAC" w:rsidRDefault="00E30EAC">
    <w:pPr>
      <w:rPr>
        <w:lang w:eastAsia="zh-CN"/>
      </w:rPr>
    </w:pPr>
  </w:p>
  <w:p w14:paraId="2A1B5773" w14:textId="77777777" w:rsidR="00E30EAC" w:rsidRDefault="00E30EAC">
    <w:pPr>
      <w:rPr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6439B"/>
    <w:multiLevelType w:val="hybridMultilevel"/>
    <w:tmpl w:val="E160AA38"/>
    <w:lvl w:ilvl="0" w:tplc="1818A4CE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5BC5663"/>
    <w:multiLevelType w:val="hybridMultilevel"/>
    <w:tmpl w:val="5372C0FE"/>
    <w:lvl w:ilvl="0" w:tplc="FF784EFA">
      <w:start w:val="9"/>
      <w:numFmt w:val="bullet"/>
      <w:lvlText w:val="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57A10CD"/>
    <w:multiLevelType w:val="hybridMultilevel"/>
    <w:tmpl w:val="EAF69DDE"/>
    <w:lvl w:ilvl="0" w:tplc="2C145060">
      <w:start w:val="2024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3" w15:restartNumberingAfterBreak="0">
    <w:nsid w:val="4EDD389B"/>
    <w:multiLevelType w:val="hybridMultilevel"/>
    <w:tmpl w:val="1F1A9400"/>
    <w:lvl w:ilvl="0" w:tplc="94F037C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67E5C11"/>
    <w:multiLevelType w:val="hybridMultilevel"/>
    <w:tmpl w:val="777EB36A"/>
    <w:lvl w:ilvl="0" w:tplc="23FAB5A2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1D7"/>
    <w:rsid w:val="000120B6"/>
    <w:rsid w:val="000135AA"/>
    <w:rsid w:val="00014FFF"/>
    <w:rsid w:val="00015CC3"/>
    <w:rsid w:val="00022E4A"/>
    <w:rsid w:val="00032FAB"/>
    <w:rsid w:val="0003428F"/>
    <w:rsid w:val="00034BDB"/>
    <w:rsid w:val="00036054"/>
    <w:rsid w:val="000366C0"/>
    <w:rsid w:val="00040D5B"/>
    <w:rsid w:val="00042693"/>
    <w:rsid w:val="000444C8"/>
    <w:rsid w:val="000469CE"/>
    <w:rsid w:val="0006312E"/>
    <w:rsid w:val="00064767"/>
    <w:rsid w:val="00080032"/>
    <w:rsid w:val="0008062E"/>
    <w:rsid w:val="00083389"/>
    <w:rsid w:val="00085033"/>
    <w:rsid w:val="00092AD4"/>
    <w:rsid w:val="000A0EEC"/>
    <w:rsid w:val="000A30A8"/>
    <w:rsid w:val="000A6394"/>
    <w:rsid w:val="000A6819"/>
    <w:rsid w:val="000A6EDA"/>
    <w:rsid w:val="000B4803"/>
    <w:rsid w:val="000B7FED"/>
    <w:rsid w:val="000C038A"/>
    <w:rsid w:val="000C0A76"/>
    <w:rsid w:val="000C3B32"/>
    <w:rsid w:val="000C4790"/>
    <w:rsid w:val="000C51EE"/>
    <w:rsid w:val="000C5594"/>
    <w:rsid w:val="000C6598"/>
    <w:rsid w:val="000D0A65"/>
    <w:rsid w:val="000D44B3"/>
    <w:rsid w:val="000E2ABB"/>
    <w:rsid w:val="000E3E0B"/>
    <w:rsid w:val="000E4840"/>
    <w:rsid w:val="001028A4"/>
    <w:rsid w:val="0010733D"/>
    <w:rsid w:val="00115114"/>
    <w:rsid w:val="00116750"/>
    <w:rsid w:val="00121653"/>
    <w:rsid w:val="001231FB"/>
    <w:rsid w:val="00126593"/>
    <w:rsid w:val="00137D79"/>
    <w:rsid w:val="00142EE1"/>
    <w:rsid w:val="00144A8E"/>
    <w:rsid w:val="001457D9"/>
    <w:rsid w:val="00145D43"/>
    <w:rsid w:val="00146BB7"/>
    <w:rsid w:val="0015339D"/>
    <w:rsid w:val="00154360"/>
    <w:rsid w:val="0015540D"/>
    <w:rsid w:val="00155C16"/>
    <w:rsid w:val="0016339A"/>
    <w:rsid w:val="0016482F"/>
    <w:rsid w:val="00176D35"/>
    <w:rsid w:val="001817CE"/>
    <w:rsid w:val="00182FC9"/>
    <w:rsid w:val="00192C46"/>
    <w:rsid w:val="0019638B"/>
    <w:rsid w:val="001A08B3"/>
    <w:rsid w:val="001A418F"/>
    <w:rsid w:val="001A7B60"/>
    <w:rsid w:val="001B4BB9"/>
    <w:rsid w:val="001B52F0"/>
    <w:rsid w:val="001B53D1"/>
    <w:rsid w:val="001B6179"/>
    <w:rsid w:val="001B73CE"/>
    <w:rsid w:val="001B7A65"/>
    <w:rsid w:val="001D3036"/>
    <w:rsid w:val="001E0952"/>
    <w:rsid w:val="001E41F3"/>
    <w:rsid w:val="001F1D4E"/>
    <w:rsid w:val="001F6A88"/>
    <w:rsid w:val="00200A7F"/>
    <w:rsid w:val="00202E28"/>
    <w:rsid w:val="002051F9"/>
    <w:rsid w:val="002053EF"/>
    <w:rsid w:val="00207247"/>
    <w:rsid w:val="00212D8E"/>
    <w:rsid w:val="00216E9D"/>
    <w:rsid w:val="002202F2"/>
    <w:rsid w:val="00220A08"/>
    <w:rsid w:val="0022249D"/>
    <w:rsid w:val="0022372C"/>
    <w:rsid w:val="00223E37"/>
    <w:rsid w:val="00226B34"/>
    <w:rsid w:val="00227148"/>
    <w:rsid w:val="00231101"/>
    <w:rsid w:val="002351BD"/>
    <w:rsid w:val="002400FA"/>
    <w:rsid w:val="00252416"/>
    <w:rsid w:val="00252741"/>
    <w:rsid w:val="00252A31"/>
    <w:rsid w:val="00256CF7"/>
    <w:rsid w:val="002575D6"/>
    <w:rsid w:val="0026004D"/>
    <w:rsid w:val="002640DD"/>
    <w:rsid w:val="00264ED0"/>
    <w:rsid w:val="00266CF0"/>
    <w:rsid w:val="002754DE"/>
    <w:rsid w:val="00275D12"/>
    <w:rsid w:val="00275FB7"/>
    <w:rsid w:val="002801AC"/>
    <w:rsid w:val="00284FEB"/>
    <w:rsid w:val="0028508A"/>
    <w:rsid w:val="002860C4"/>
    <w:rsid w:val="002905AC"/>
    <w:rsid w:val="0029411A"/>
    <w:rsid w:val="002959FF"/>
    <w:rsid w:val="002B02D5"/>
    <w:rsid w:val="002B30BD"/>
    <w:rsid w:val="002B30D3"/>
    <w:rsid w:val="002B5741"/>
    <w:rsid w:val="002C0CA8"/>
    <w:rsid w:val="002C52C0"/>
    <w:rsid w:val="002D0A29"/>
    <w:rsid w:val="002D2312"/>
    <w:rsid w:val="002D2A56"/>
    <w:rsid w:val="002D37FB"/>
    <w:rsid w:val="002E2CE1"/>
    <w:rsid w:val="002E472E"/>
    <w:rsid w:val="002E4E1D"/>
    <w:rsid w:val="002E56C7"/>
    <w:rsid w:val="002E5F5D"/>
    <w:rsid w:val="002E75BD"/>
    <w:rsid w:val="002F0591"/>
    <w:rsid w:val="002F465B"/>
    <w:rsid w:val="002F6187"/>
    <w:rsid w:val="00304C81"/>
    <w:rsid w:val="00305328"/>
    <w:rsid w:val="00305409"/>
    <w:rsid w:val="0031089F"/>
    <w:rsid w:val="003112D6"/>
    <w:rsid w:val="003129C3"/>
    <w:rsid w:val="003307B7"/>
    <w:rsid w:val="003370B5"/>
    <w:rsid w:val="0034251E"/>
    <w:rsid w:val="003431A9"/>
    <w:rsid w:val="003435E0"/>
    <w:rsid w:val="00351E86"/>
    <w:rsid w:val="003545D0"/>
    <w:rsid w:val="0035562A"/>
    <w:rsid w:val="0035663C"/>
    <w:rsid w:val="0036009A"/>
    <w:rsid w:val="003609EF"/>
    <w:rsid w:val="0036157C"/>
    <w:rsid w:val="0036231A"/>
    <w:rsid w:val="00365D8E"/>
    <w:rsid w:val="003733A5"/>
    <w:rsid w:val="00374DD4"/>
    <w:rsid w:val="00375ABF"/>
    <w:rsid w:val="0037615D"/>
    <w:rsid w:val="00381C0B"/>
    <w:rsid w:val="003832F9"/>
    <w:rsid w:val="00384AAD"/>
    <w:rsid w:val="0039789A"/>
    <w:rsid w:val="003A1AE3"/>
    <w:rsid w:val="003A39A1"/>
    <w:rsid w:val="003A515B"/>
    <w:rsid w:val="003A77CB"/>
    <w:rsid w:val="003B2675"/>
    <w:rsid w:val="003B7515"/>
    <w:rsid w:val="003C301A"/>
    <w:rsid w:val="003C4C77"/>
    <w:rsid w:val="003C5A0C"/>
    <w:rsid w:val="003D4341"/>
    <w:rsid w:val="003D7BA0"/>
    <w:rsid w:val="003E0D7F"/>
    <w:rsid w:val="003E1A36"/>
    <w:rsid w:val="003E517B"/>
    <w:rsid w:val="003F185F"/>
    <w:rsid w:val="003F69C6"/>
    <w:rsid w:val="004059D7"/>
    <w:rsid w:val="00406210"/>
    <w:rsid w:val="00410371"/>
    <w:rsid w:val="00410432"/>
    <w:rsid w:val="00412B63"/>
    <w:rsid w:val="00413B6C"/>
    <w:rsid w:val="00416B69"/>
    <w:rsid w:val="00416DDC"/>
    <w:rsid w:val="00420CD3"/>
    <w:rsid w:val="0042205D"/>
    <w:rsid w:val="004242F1"/>
    <w:rsid w:val="00426E27"/>
    <w:rsid w:val="0042756B"/>
    <w:rsid w:val="0042764F"/>
    <w:rsid w:val="004349A6"/>
    <w:rsid w:val="0044394A"/>
    <w:rsid w:val="00443BCE"/>
    <w:rsid w:val="00450975"/>
    <w:rsid w:val="004525EB"/>
    <w:rsid w:val="00453F76"/>
    <w:rsid w:val="00456BA6"/>
    <w:rsid w:val="00456E45"/>
    <w:rsid w:val="0046617F"/>
    <w:rsid w:val="004676DE"/>
    <w:rsid w:val="00483BA1"/>
    <w:rsid w:val="004905DC"/>
    <w:rsid w:val="004922B9"/>
    <w:rsid w:val="00497CEB"/>
    <w:rsid w:val="004A00B3"/>
    <w:rsid w:val="004A250C"/>
    <w:rsid w:val="004A3BA6"/>
    <w:rsid w:val="004A6ED0"/>
    <w:rsid w:val="004B1240"/>
    <w:rsid w:val="004B2E49"/>
    <w:rsid w:val="004B47EF"/>
    <w:rsid w:val="004B75B7"/>
    <w:rsid w:val="004B792C"/>
    <w:rsid w:val="004C5464"/>
    <w:rsid w:val="004D151A"/>
    <w:rsid w:val="004D5EBB"/>
    <w:rsid w:val="004D63AA"/>
    <w:rsid w:val="004E1E1D"/>
    <w:rsid w:val="004E46F3"/>
    <w:rsid w:val="004E5548"/>
    <w:rsid w:val="004E79A1"/>
    <w:rsid w:val="004F195D"/>
    <w:rsid w:val="004F3EBE"/>
    <w:rsid w:val="004F664C"/>
    <w:rsid w:val="005009CC"/>
    <w:rsid w:val="0050131D"/>
    <w:rsid w:val="00504628"/>
    <w:rsid w:val="005141D9"/>
    <w:rsid w:val="0051580D"/>
    <w:rsid w:val="005172A2"/>
    <w:rsid w:val="0051790D"/>
    <w:rsid w:val="005226F1"/>
    <w:rsid w:val="005243A6"/>
    <w:rsid w:val="005244AF"/>
    <w:rsid w:val="00532776"/>
    <w:rsid w:val="00544EF4"/>
    <w:rsid w:val="00546D8F"/>
    <w:rsid w:val="00547111"/>
    <w:rsid w:val="00547217"/>
    <w:rsid w:val="005511AD"/>
    <w:rsid w:val="00552D8B"/>
    <w:rsid w:val="0055360A"/>
    <w:rsid w:val="00556A59"/>
    <w:rsid w:val="005571D6"/>
    <w:rsid w:val="00561836"/>
    <w:rsid w:val="00563156"/>
    <w:rsid w:val="00564771"/>
    <w:rsid w:val="0057169E"/>
    <w:rsid w:val="0057504E"/>
    <w:rsid w:val="00575C60"/>
    <w:rsid w:val="00587826"/>
    <w:rsid w:val="00587B55"/>
    <w:rsid w:val="00592D74"/>
    <w:rsid w:val="0059586C"/>
    <w:rsid w:val="005A033C"/>
    <w:rsid w:val="005A32C1"/>
    <w:rsid w:val="005A690B"/>
    <w:rsid w:val="005B3721"/>
    <w:rsid w:val="005C03D5"/>
    <w:rsid w:val="005C363B"/>
    <w:rsid w:val="005C4275"/>
    <w:rsid w:val="005C7DA8"/>
    <w:rsid w:val="005D3C46"/>
    <w:rsid w:val="005E11CC"/>
    <w:rsid w:val="005E2C44"/>
    <w:rsid w:val="005E4660"/>
    <w:rsid w:val="005E48A6"/>
    <w:rsid w:val="005E52DE"/>
    <w:rsid w:val="005E54DC"/>
    <w:rsid w:val="005F0458"/>
    <w:rsid w:val="005F10F2"/>
    <w:rsid w:val="005F3759"/>
    <w:rsid w:val="005F3836"/>
    <w:rsid w:val="005F3897"/>
    <w:rsid w:val="005F77DB"/>
    <w:rsid w:val="006020F6"/>
    <w:rsid w:val="00603006"/>
    <w:rsid w:val="006075E4"/>
    <w:rsid w:val="006147DA"/>
    <w:rsid w:val="00621188"/>
    <w:rsid w:val="0062261B"/>
    <w:rsid w:val="006252BD"/>
    <w:rsid w:val="006257ED"/>
    <w:rsid w:val="00627F82"/>
    <w:rsid w:val="00636811"/>
    <w:rsid w:val="00636F19"/>
    <w:rsid w:val="00637E07"/>
    <w:rsid w:val="00646BAC"/>
    <w:rsid w:val="006508F9"/>
    <w:rsid w:val="00650CE9"/>
    <w:rsid w:val="006522A5"/>
    <w:rsid w:val="00652547"/>
    <w:rsid w:val="00653DE4"/>
    <w:rsid w:val="00655B0B"/>
    <w:rsid w:val="00657219"/>
    <w:rsid w:val="00660F78"/>
    <w:rsid w:val="00661441"/>
    <w:rsid w:val="00661E03"/>
    <w:rsid w:val="00665C47"/>
    <w:rsid w:val="00666EFD"/>
    <w:rsid w:val="006741D7"/>
    <w:rsid w:val="0067470E"/>
    <w:rsid w:val="0067509C"/>
    <w:rsid w:val="006818B5"/>
    <w:rsid w:val="00693C30"/>
    <w:rsid w:val="0069547C"/>
    <w:rsid w:val="00695808"/>
    <w:rsid w:val="00696D46"/>
    <w:rsid w:val="006A58CE"/>
    <w:rsid w:val="006A60C7"/>
    <w:rsid w:val="006A729F"/>
    <w:rsid w:val="006A742D"/>
    <w:rsid w:val="006A7E0A"/>
    <w:rsid w:val="006B2B83"/>
    <w:rsid w:val="006B30FC"/>
    <w:rsid w:val="006B46FB"/>
    <w:rsid w:val="006C251A"/>
    <w:rsid w:val="006D2F91"/>
    <w:rsid w:val="006D411B"/>
    <w:rsid w:val="006D49B0"/>
    <w:rsid w:val="006D7972"/>
    <w:rsid w:val="006E21FB"/>
    <w:rsid w:val="006E2D74"/>
    <w:rsid w:val="006E5B64"/>
    <w:rsid w:val="006F6D4A"/>
    <w:rsid w:val="006F70CA"/>
    <w:rsid w:val="006F729A"/>
    <w:rsid w:val="00700658"/>
    <w:rsid w:val="007031AA"/>
    <w:rsid w:val="00706BE6"/>
    <w:rsid w:val="00707ED5"/>
    <w:rsid w:val="00721D34"/>
    <w:rsid w:val="00734384"/>
    <w:rsid w:val="00737863"/>
    <w:rsid w:val="00743187"/>
    <w:rsid w:val="00745F37"/>
    <w:rsid w:val="00751766"/>
    <w:rsid w:val="00755478"/>
    <w:rsid w:val="007609D7"/>
    <w:rsid w:val="0076180C"/>
    <w:rsid w:val="00763E9F"/>
    <w:rsid w:val="0076757B"/>
    <w:rsid w:val="007773AA"/>
    <w:rsid w:val="00784980"/>
    <w:rsid w:val="00787A1A"/>
    <w:rsid w:val="00790560"/>
    <w:rsid w:val="00790570"/>
    <w:rsid w:val="00792342"/>
    <w:rsid w:val="00793275"/>
    <w:rsid w:val="007943B1"/>
    <w:rsid w:val="007977A8"/>
    <w:rsid w:val="00797B71"/>
    <w:rsid w:val="007A062F"/>
    <w:rsid w:val="007A580C"/>
    <w:rsid w:val="007B04D1"/>
    <w:rsid w:val="007B0A6E"/>
    <w:rsid w:val="007B512A"/>
    <w:rsid w:val="007B7791"/>
    <w:rsid w:val="007C1604"/>
    <w:rsid w:val="007C2097"/>
    <w:rsid w:val="007C3892"/>
    <w:rsid w:val="007D0CB0"/>
    <w:rsid w:val="007D6A07"/>
    <w:rsid w:val="007D7EB9"/>
    <w:rsid w:val="007E51AE"/>
    <w:rsid w:val="007E5CD7"/>
    <w:rsid w:val="007E689D"/>
    <w:rsid w:val="007F5623"/>
    <w:rsid w:val="007F7259"/>
    <w:rsid w:val="007F74E8"/>
    <w:rsid w:val="0080152B"/>
    <w:rsid w:val="00803E6B"/>
    <w:rsid w:val="008040A8"/>
    <w:rsid w:val="008043A1"/>
    <w:rsid w:val="0080799D"/>
    <w:rsid w:val="00811BE3"/>
    <w:rsid w:val="00814716"/>
    <w:rsid w:val="00821C2E"/>
    <w:rsid w:val="00826EEB"/>
    <w:rsid w:val="008279FA"/>
    <w:rsid w:val="0083570E"/>
    <w:rsid w:val="00836019"/>
    <w:rsid w:val="00837B89"/>
    <w:rsid w:val="00843035"/>
    <w:rsid w:val="00843876"/>
    <w:rsid w:val="008441CE"/>
    <w:rsid w:val="00853AAA"/>
    <w:rsid w:val="00855B4B"/>
    <w:rsid w:val="00857866"/>
    <w:rsid w:val="008626E7"/>
    <w:rsid w:val="008663BE"/>
    <w:rsid w:val="00870EE7"/>
    <w:rsid w:val="00874741"/>
    <w:rsid w:val="00875E3A"/>
    <w:rsid w:val="00876478"/>
    <w:rsid w:val="0088054D"/>
    <w:rsid w:val="00884294"/>
    <w:rsid w:val="00885344"/>
    <w:rsid w:val="008863B9"/>
    <w:rsid w:val="008877CD"/>
    <w:rsid w:val="00893695"/>
    <w:rsid w:val="00894E83"/>
    <w:rsid w:val="00896822"/>
    <w:rsid w:val="00896A04"/>
    <w:rsid w:val="008978DA"/>
    <w:rsid w:val="008A45A6"/>
    <w:rsid w:val="008A7286"/>
    <w:rsid w:val="008B270A"/>
    <w:rsid w:val="008D0D1F"/>
    <w:rsid w:val="008D1C52"/>
    <w:rsid w:val="008D1E50"/>
    <w:rsid w:val="008D26E2"/>
    <w:rsid w:val="008D3CCC"/>
    <w:rsid w:val="008E2E12"/>
    <w:rsid w:val="008E3D45"/>
    <w:rsid w:val="008F3789"/>
    <w:rsid w:val="008F4AAA"/>
    <w:rsid w:val="008F5D18"/>
    <w:rsid w:val="008F686C"/>
    <w:rsid w:val="00901CF7"/>
    <w:rsid w:val="00902568"/>
    <w:rsid w:val="009026EC"/>
    <w:rsid w:val="00906581"/>
    <w:rsid w:val="00907745"/>
    <w:rsid w:val="00910B53"/>
    <w:rsid w:val="009148DE"/>
    <w:rsid w:val="00915097"/>
    <w:rsid w:val="00915315"/>
    <w:rsid w:val="00917794"/>
    <w:rsid w:val="00917A9B"/>
    <w:rsid w:val="00920EE3"/>
    <w:rsid w:val="00927054"/>
    <w:rsid w:val="0093565A"/>
    <w:rsid w:val="0094170F"/>
    <w:rsid w:val="00941E30"/>
    <w:rsid w:val="00943E7D"/>
    <w:rsid w:val="0094490D"/>
    <w:rsid w:val="0095463A"/>
    <w:rsid w:val="00954B69"/>
    <w:rsid w:val="00965688"/>
    <w:rsid w:val="00966C4A"/>
    <w:rsid w:val="009674EC"/>
    <w:rsid w:val="0097186A"/>
    <w:rsid w:val="0097407E"/>
    <w:rsid w:val="009765D7"/>
    <w:rsid w:val="00976C47"/>
    <w:rsid w:val="009777D9"/>
    <w:rsid w:val="00983C58"/>
    <w:rsid w:val="00984C24"/>
    <w:rsid w:val="00990632"/>
    <w:rsid w:val="00991636"/>
    <w:rsid w:val="00991B88"/>
    <w:rsid w:val="00995EDC"/>
    <w:rsid w:val="00996193"/>
    <w:rsid w:val="009A5753"/>
    <w:rsid w:val="009A579D"/>
    <w:rsid w:val="009B170A"/>
    <w:rsid w:val="009B22ED"/>
    <w:rsid w:val="009B3823"/>
    <w:rsid w:val="009B3896"/>
    <w:rsid w:val="009B4A51"/>
    <w:rsid w:val="009B5050"/>
    <w:rsid w:val="009C39AE"/>
    <w:rsid w:val="009C4D2F"/>
    <w:rsid w:val="009C5F49"/>
    <w:rsid w:val="009C6987"/>
    <w:rsid w:val="009C769E"/>
    <w:rsid w:val="009D1513"/>
    <w:rsid w:val="009D2B5C"/>
    <w:rsid w:val="009D71DA"/>
    <w:rsid w:val="009E3297"/>
    <w:rsid w:val="009E43FC"/>
    <w:rsid w:val="009E6B38"/>
    <w:rsid w:val="009F1138"/>
    <w:rsid w:val="009F734F"/>
    <w:rsid w:val="00A06F1F"/>
    <w:rsid w:val="00A07546"/>
    <w:rsid w:val="00A0755C"/>
    <w:rsid w:val="00A10637"/>
    <w:rsid w:val="00A10A67"/>
    <w:rsid w:val="00A11B8B"/>
    <w:rsid w:val="00A21987"/>
    <w:rsid w:val="00A246B6"/>
    <w:rsid w:val="00A27D13"/>
    <w:rsid w:val="00A321D7"/>
    <w:rsid w:val="00A3297C"/>
    <w:rsid w:val="00A3332F"/>
    <w:rsid w:val="00A338D1"/>
    <w:rsid w:val="00A375E4"/>
    <w:rsid w:val="00A46B55"/>
    <w:rsid w:val="00A47E70"/>
    <w:rsid w:val="00A50CF0"/>
    <w:rsid w:val="00A5140A"/>
    <w:rsid w:val="00A52EDF"/>
    <w:rsid w:val="00A5588A"/>
    <w:rsid w:val="00A57F2C"/>
    <w:rsid w:val="00A60D77"/>
    <w:rsid w:val="00A62404"/>
    <w:rsid w:val="00A63993"/>
    <w:rsid w:val="00A662CE"/>
    <w:rsid w:val="00A703D6"/>
    <w:rsid w:val="00A706EF"/>
    <w:rsid w:val="00A75177"/>
    <w:rsid w:val="00A76657"/>
    <w:rsid w:val="00A7671C"/>
    <w:rsid w:val="00A76CB7"/>
    <w:rsid w:val="00A81385"/>
    <w:rsid w:val="00A817D8"/>
    <w:rsid w:val="00A81E8A"/>
    <w:rsid w:val="00A83A68"/>
    <w:rsid w:val="00A85FA4"/>
    <w:rsid w:val="00A9395C"/>
    <w:rsid w:val="00A94E31"/>
    <w:rsid w:val="00AA2CBC"/>
    <w:rsid w:val="00AA386E"/>
    <w:rsid w:val="00AA5512"/>
    <w:rsid w:val="00AA6358"/>
    <w:rsid w:val="00AA6D16"/>
    <w:rsid w:val="00AA71D4"/>
    <w:rsid w:val="00AB4D93"/>
    <w:rsid w:val="00AB60E7"/>
    <w:rsid w:val="00AC3CFE"/>
    <w:rsid w:val="00AC427F"/>
    <w:rsid w:val="00AC5820"/>
    <w:rsid w:val="00AD1CD8"/>
    <w:rsid w:val="00AD3494"/>
    <w:rsid w:val="00AD4A44"/>
    <w:rsid w:val="00AE2CD3"/>
    <w:rsid w:val="00AE3C9B"/>
    <w:rsid w:val="00AE442C"/>
    <w:rsid w:val="00AE46A8"/>
    <w:rsid w:val="00AE5EDA"/>
    <w:rsid w:val="00AE7201"/>
    <w:rsid w:val="00AF3213"/>
    <w:rsid w:val="00AF34EF"/>
    <w:rsid w:val="00AF456D"/>
    <w:rsid w:val="00B04D40"/>
    <w:rsid w:val="00B04EB4"/>
    <w:rsid w:val="00B13F5D"/>
    <w:rsid w:val="00B1431A"/>
    <w:rsid w:val="00B233C7"/>
    <w:rsid w:val="00B258BB"/>
    <w:rsid w:val="00B2596D"/>
    <w:rsid w:val="00B27FBF"/>
    <w:rsid w:val="00B4232B"/>
    <w:rsid w:val="00B47639"/>
    <w:rsid w:val="00B52ED2"/>
    <w:rsid w:val="00B555A7"/>
    <w:rsid w:val="00B60C26"/>
    <w:rsid w:val="00B67B97"/>
    <w:rsid w:val="00B70EDF"/>
    <w:rsid w:val="00B73F97"/>
    <w:rsid w:val="00B7597C"/>
    <w:rsid w:val="00B769F4"/>
    <w:rsid w:val="00B8090D"/>
    <w:rsid w:val="00B90C47"/>
    <w:rsid w:val="00B91E24"/>
    <w:rsid w:val="00B92255"/>
    <w:rsid w:val="00B968C8"/>
    <w:rsid w:val="00B96EB0"/>
    <w:rsid w:val="00BA3EC5"/>
    <w:rsid w:val="00BA3ED0"/>
    <w:rsid w:val="00BA41A5"/>
    <w:rsid w:val="00BA51D9"/>
    <w:rsid w:val="00BA5C63"/>
    <w:rsid w:val="00BB185D"/>
    <w:rsid w:val="00BB1C9D"/>
    <w:rsid w:val="00BB5DFC"/>
    <w:rsid w:val="00BC0745"/>
    <w:rsid w:val="00BC43E7"/>
    <w:rsid w:val="00BD0B55"/>
    <w:rsid w:val="00BD1AD4"/>
    <w:rsid w:val="00BD279D"/>
    <w:rsid w:val="00BD5A36"/>
    <w:rsid w:val="00BD6BB8"/>
    <w:rsid w:val="00BE03AC"/>
    <w:rsid w:val="00BF7A9F"/>
    <w:rsid w:val="00C07DF9"/>
    <w:rsid w:val="00C1325B"/>
    <w:rsid w:val="00C1600B"/>
    <w:rsid w:val="00C20A33"/>
    <w:rsid w:val="00C20BD7"/>
    <w:rsid w:val="00C210BE"/>
    <w:rsid w:val="00C21C25"/>
    <w:rsid w:val="00C22DAC"/>
    <w:rsid w:val="00C3113B"/>
    <w:rsid w:val="00C32C7D"/>
    <w:rsid w:val="00C3535B"/>
    <w:rsid w:val="00C42288"/>
    <w:rsid w:val="00C43503"/>
    <w:rsid w:val="00C447F4"/>
    <w:rsid w:val="00C528E4"/>
    <w:rsid w:val="00C57CAC"/>
    <w:rsid w:val="00C6206A"/>
    <w:rsid w:val="00C63768"/>
    <w:rsid w:val="00C66BA2"/>
    <w:rsid w:val="00C66F1D"/>
    <w:rsid w:val="00C67A86"/>
    <w:rsid w:val="00C7219B"/>
    <w:rsid w:val="00C73719"/>
    <w:rsid w:val="00C7380D"/>
    <w:rsid w:val="00C74C0E"/>
    <w:rsid w:val="00C806A7"/>
    <w:rsid w:val="00C8258B"/>
    <w:rsid w:val="00C82C09"/>
    <w:rsid w:val="00C85DF3"/>
    <w:rsid w:val="00C86788"/>
    <w:rsid w:val="00C86EF5"/>
    <w:rsid w:val="00C870F6"/>
    <w:rsid w:val="00C916EF"/>
    <w:rsid w:val="00C95985"/>
    <w:rsid w:val="00C967F6"/>
    <w:rsid w:val="00C97769"/>
    <w:rsid w:val="00CA7D85"/>
    <w:rsid w:val="00CB0094"/>
    <w:rsid w:val="00CB6596"/>
    <w:rsid w:val="00CB69DA"/>
    <w:rsid w:val="00CC01CC"/>
    <w:rsid w:val="00CC1AAF"/>
    <w:rsid w:val="00CC3500"/>
    <w:rsid w:val="00CC48BB"/>
    <w:rsid w:val="00CC5026"/>
    <w:rsid w:val="00CC68D0"/>
    <w:rsid w:val="00CC7A97"/>
    <w:rsid w:val="00CD2593"/>
    <w:rsid w:val="00CE0E85"/>
    <w:rsid w:val="00CE2471"/>
    <w:rsid w:val="00CE3131"/>
    <w:rsid w:val="00CE4F6D"/>
    <w:rsid w:val="00CE6C0D"/>
    <w:rsid w:val="00CF215C"/>
    <w:rsid w:val="00CF61D8"/>
    <w:rsid w:val="00D03C3A"/>
    <w:rsid w:val="00D03F9A"/>
    <w:rsid w:val="00D06D51"/>
    <w:rsid w:val="00D07295"/>
    <w:rsid w:val="00D10791"/>
    <w:rsid w:val="00D10A75"/>
    <w:rsid w:val="00D1127A"/>
    <w:rsid w:val="00D13216"/>
    <w:rsid w:val="00D15E29"/>
    <w:rsid w:val="00D20AAC"/>
    <w:rsid w:val="00D237C7"/>
    <w:rsid w:val="00D23B8B"/>
    <w:rsid w:val="00D23CAF"/>
    <w:rsid w:val="00D24991"/>
    <w:rsid w:val="00D270A9"/>
    <w:rsid w:val="00D274E2"/>
    <w:rsid w:val="00D3351B"/>
    <w:rsid w:val="00D40455"/>
    <w:rsid w:val="00D43456"/>
    <w:rsid w:val="00D43DD9"/>
    <w:rsid w:val="00D50211"/>
    <w:rsid w:val="00D50255"/>
    <w:rsid w:val="00D538E1"/>
    <w:rsid w:val="00D5793F"/>
    <w:rsid w:val="00D57BCE"/>
    <w:rsid w:val="00D60272"/>
    <w:rsid w:val="00D6113A"/>
    <w:rsid w:val="00D616E9"/>
    <w:rsid w:val="00D640EF"/>
    <w:rsid w:val="00D642F7"/>
    <w:rsid w:val="00D65217"/>
    <w:rsid w:val="00D66520"/>
    <w:rsid w:val="00D8198D"/>
    <w:rsid w:val="00D84AE9"/>
    <w:rsid w:val="00D84AF4"/>
    <w:rsid w:val="00D8640A"/>
    <w:rsid w:val="00D901E5"/>
    <w:rsid w:val="00D903FF"/>
    <w:rsid w:val="00D94688"/>
    <w:rsid w:val="00D956DC"/>
    <w:rsid w:val="00DA3CC2"/>
    <w:rsid w:val="00DA4A4E"/>
    <w:rsid w:val="00DA62ED"/>
    <w:rsid w:val="00DB0F80"/>
    <w:rsid w:val="00DB6323"/>
    <w:rsid w:val="00DD07AE"/>
    <w:rsid w:val="00DD14A5"/>
    <w:rsid w:val="00DD4BB5"/>
    <w:rsid w:val="00DD595C"/>
    <w:rsid w:val="00DD5CFF"/>
    <w:rsid w:val="00DD696F"/>
    <w:rsid w:val="00DE1EDC"/>
    <w:rsid w:val="00DE34CF"/>
    <w:rsid w:val="00DE43F6"/>
    <w:rsid w:val="00DE5B3A"/>
    <w:rsid w:val="00DE77B8"/>
    <w:rsid w:val="00E06451"/>
    <w:rsid w:val="00E07889"/>
    <w:rsid w:val="00E10AFB"/>
    <w:rsid w:val="00E13F3D"/>
    <w:rsid w:val="00E15DD0"/>
    <w:rsid w:val="00E17627"/>
    <w:rsid w:val="00E244F4"/>
    <w:rsid w:val="00E30EAC"/>
    <w:rsid w:val="00E31698"/>
    <w:rsid w:val="00E33043"/>
    <w:rsid w:val="00E34898"/>
    <w:rsid w:val="00E35879"/>
    <w:rsid w:val="00E46B50"/>
    <w:rsid w:val="00E5397E"/>
    <w:rsid w:val="00E53B3B"/>
    <w:rsid w:val="00E53FD4"/>
    <w:rsid w:val="00E54A6E"/>
    <w:rsid w:val="00E579F1"/>
    <w:rsid w:val="00E6345F"/>
    <w:rsid w:val="00E66369"/>
    <w:rsid w:val="00E66B70"/>
    <w:rsid w:val="00E66E85"/>
    <w:rsid w:val="00E67C6E"/>
    <w:rsid w:val="00E755A2"/>
    <w:rsid w:val="00E83C5C"/>
    <w:rsid w:val="00EA3AF2"/>
    <w:rsid w:val="00EA532F"/>
    <w:rsid w:val="00EB0341"/>
    <w:rsid w:val="00EB09B7"/>
    <w:rsid w:val="00EB30D7"/>
    <w:rsid w:val="00EB7F1D"/>
    <w:rsid w:val="00EC1E08"/>
    <w:rsid w:val="00EC3E9B"/>
    <w:rsid w:val="00EC4CAE"/>
    <w:rsid w:val="00ED3302"/>
    <w:rsid w:val="00ED7474"/>
    <w:rsid w:val="00EE0A4F"/>
    <w:rsid w:val="00EE0ECD"/>
    <w:rsid w:val="00EE2020"/>
    <w:rsid w:val="00EE468C"/>
    <w:rsid w:val="00EE7D7C"/>
    <w:rsid w:val="00EF0C27"/>
    <w:rsid w:val="00EF2566"/>
    <w:rsid w:val="00EF5985"/>
    <w:rsid w:val="00F0117C"/>
    <w:rsid w:val="00F0205B"/>
    <w:rsid w:val="00F06695"/>
    <w:rsid w:val="00F10368"/>
    <w:rsid w:val="00F11B28"/>
    <w:rsid w:val="00F21B77"/>
    <w:rsid w:val="00F2405F"/>
    <w:rsid w:val="00F25D50"/>
    <w:rsid w:val="00F25D98"/>
    <w:rsid w:val="00F275BB"/>
    <w:rsid w:val="00F300FB"/>
    <w:rsid w:val="00F40BED"/>
    <w:rsid w:val="00F42F29"/>
    <w:rsid w:val="00F44358"/>
    <w:rsid w:val="00F44DFC"/>
    <w:rsid w:val="00F531FF"/>
    <w:rsid w:val="00F53AB2"/>
    <w:rsid w:val="00F5690B"/>
    <w:rsid w:val="00F56F24"/>
    <w:rsid w:val="00F57D13"/>
    <w:rsid w:val="00F615D9"/>
    <w:rsid w:val="00F617DD"/>
    <w:rsid w:val="00F622AE"/>
    <w:rsid w:val="00F64CC9"/>
    <w:rsid w:val="00F667F4"/>
    <w:rsid w:val="00F740C9"/>
    <w:rsid w:val="00F74CCA"/>
    <w:rsid w:val="00F76942"/>
    <w:rsid w:val="00F77422"/>
    <w:rsid w:val="00F92DCF"/>
    <w:rsid w:val="00F9644D"/>
    <w:rsid w:val="00FA1651"/>
    <w:rsid w:val="00FA1E2D"/>
    <w:rsid w:val="00FA21DA"/>
    <w:rsid w:val="00FA3BE3"/>
    <w:rsid w:val="00FA5739"/>
    <w:rsid w:val="00FB07D8"/>
    <w:rsid w:val="00FB1C78"/>
    <w:rsid w:val="00FB6386"/>
    <w:rsid w:val="00FC6566"/>
    <w:rsid w:val="00FD121B"/>
    <w:rsid w:val="00FD1AE5"/>
    <w:rsid w:val="00FD1CD5"/>
    <w:rsid w:val="00FD3257"/>
    <w:rsid w:val="00FD48A4"/>
    <w:rsid w:val="00FD67F4"/>
    <w:rsid w:val="00FD7E47"/>
    <w:rsid w:val="00FE157D"/>
    <w:rsid w:val="00FE18A3"/>
    <w:rsid w:val="00FE2566"/>
    <w:rsid w:val="00FE4A15"/>
    <w:rsid w:val="00FF2E3D"/>
    <w:rsid w:val="00FF7C38"/>
    <w:rsid w:val="1A872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D4E2F5"/>
  <w15:docId w15:val="{D9FDF16E-12E4-4783-A81B-05CCA3B93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 w:qFormat="1"/>
    <w:lsdException w:name="toc 4" w:uiPriority="39" w:qFormat="1"/>
    <w:lsdException w:name="toc 5" w:uiPriority="39"/>
    <w:lsdException w:name="toc 6" w:uiPriority="39" w:qFormat="1"/>
    <w:lsdException w:name="toc 7" w:uiPriority="39" w:qFormat="1"/>
    <w:lsdException w:name="toc 8" w:uiPriority="39"/>
    <w:lsdException w:name="toc 9" w:uiPriority="39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0">
    <w:name w:val="toc 7"/>
    <w:basedOn w:val="61"/>
    <w:next w:val="a"/>
    <w:uiPriority w:val="39"/>
    <w:qFormat/>
    <w:pPr>
      <w:ind w:left="2268" w:hanging="2268"/>
    </w:pPr>
  </w:style>
  <w:style w:type="paragraph" w:styleId="61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1"/>
    <w:next w:val="a"/>
    <w:uiPriority w:val="39"/>
    <w:pPr>
      <w:ind w:left="1701" w:hanging="1701"/>
    </w:pPr>
  </w:style>
  <w:style w:type="paragraph" w:styleId="41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1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a3">
    <w:name w:val="annotation text"/>
    <w:basedOn w:val="a"/>
    <w:link w:val="a4"/>
    <w:qFormat/>
  </w:style>
  <w:style w:type="paragraph" w:styleId="81">
    <w:name w:val="toc 8"/>
    <w:basedOn w:val="11"/>
    <w:next w:val="a"/>
    <w:uiPriority w:val="39"/>
    <w:pPr>
      <w:spacing w:before="180"/>
      <w:ind w:left="2693" w:hanging="2693"/>
    </w:pPr>
    <w:rPr>
      <w:b/>
    </w:rPr>
  </w:style>
  <w:style w:type="paragraph" w:styleId="a5">
    <w:name w:val="Balloon Text"/>
    <w:basedOn w:val="a"/>
    <w:link w:val="a6"/>
    <w:qFormat/>
    <w:rPr>
      <w:rFonts w:ascii="Tahoma" w:hAnsi="Tahoma" w:cs="Tahoma"/>
      <w:sz w:val="16"/>
      <w:szCs w:val="16"/>
    </w:rPr>
  </w:style>
  <w:style w:type="paragraph" w:styleId="91">
    <w:name w:val="toc 9"/>
    <w:basedOn w:val="81"/>
    <w:next w:val="a"/>
    <w:uiPriority w:val="39"/>
    <w:qFormat/>
    <w:pPr>
      <w:ind w:left="1418" w:hanging="1418"/>
    </w:pPr>
  </w:style>
  <w:style w:type="paragraph" w:styleId="a7">
    <w:name w:val="annotation subject"/>
    <w:basedOn w:val="a3"/>
    <w:next w:val="a3"/>
    <w:link w:val="a8"/>
    <w:semiHidden/>
    <w:unhideWhenUsed/>
    <w:qFormat/>
    <w:rPr>
      <w:b/>
      <w:bCs/>
    </w:rPr>
  </w:style>
  <w:style w:type="character" w:styleId="a9">
    <w:name w:val="Hyperlink"/>
    <w:unhideWhenUsed/>
    <w:rPr>
      <w:color w:val="464E90"/>
      <w:u w:val="none"/>
    </w:rPr>
  </w:style>
  <w:style w:type="character" w:styleId="aa">
    <w:name w:val="annotation reference"/>
    <w:qFormat/>
    <w:rPr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a8">
    <w:name w:val="批注主题 字符"/>
    <w:basedOn w:val="a4"/>
    <w:link w:val="a7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a4">
    <w:name w:val="批注文字 字符"/>
    <w:basedOn w:val="a0"/>
    <w:link w:val="a3"/>
    <w:rPr>
      <w:rFonts w:ascii="Times New Roman" w:hAnsi="Times New Roman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eastAsia="en-US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Char5CharCharCharCharCharCharChar">
    <w:name w:val="Char5 Char Char Char Char Char Char Char"/>
    <w:basedOn w:val="a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sz w:val="22"/>
      <w:szCs w:val="24"/>
      <w:lang w:val="en-US" w:eastAsia="zh-CN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References">
    <w:name w:val="References"/>
    <w:basedOn w:val="a"/>
    <w:qFormat/>
    <w:pPr>
      <w:tabs>
        <w:tab w:val="left" w:pos="360"/>
      </w:tabs>
      <w:overflowPunct w:val="0"/>
      <w:autoSpaceDE w:val="0"/>
      <w:autoSpaceDN w:val="0"/>
      <w:adjustRightInd w:val="0"/>
      <w:spacing w:after="80"/>
    </w:pPr>
    <w:rPr>
      <w:rFonts w:eastAsia="宋体"/>
      <w:sz w:val="18"/>
      <w:lang w:val="en-US" w:eastAsia="zh-CN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paragraph" w:styleId="ab">
    <w:name w:val="header"/>
    <w:basedOn w:val="a"/>
    <w:link w:val="ac"/>
    <w:unhideWhenUsed/>
    <w:rsid w:val="004676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c">
    <w:name w:val="页眉 字符"/>
    <w:basedOn w:val="a0"/>
    <w:link w:val="ab"/>
    <w:rsid w:val="004676DE"/>
    <w:rPr>
      <w:rFonts w:ascii="Times New Roman" w:hAnsi="Times New Roman"/>
      <w:sz w:val="18"/>
      <w:szCs w:val="18"/>
      <w:lang w:val="en-GB" w:eastAsia="en-US"/>
    </w:rPr>
  </w:style>
  <w:style w:type="paragraph" w:styleId="ad">
    <w:name w:val="footer"/>
    <w:basedOn w:val="a"/>
    <w:link w:val="ae"/>
    <w:unhideWhenUsed/>
    <w:rsid w:val="004676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e">
    <w:name w:val="页脚 字符"/>
    <w:basedOn w:val="a0"/>
    <w:link w:val="ad"/>
    <w:rsid w:val="004676DE"/>
    <w:rPr>
      <w:rFonts w:ascii="Times New Roman" w:hAnsi="Times New Roman"/>
      <w:sz w:val="18"/>
      <w:szCs w:val="18"/>
      <w:lang w:val="en-GB" w:eastAsia="en-US"/>
    </w:rPr>
  </w:style>
  <w:style w:type="paragraph" w:styleId="af">
    <w:name w:val="Revision"/>
    <w:hidden/>
    <w:uiPriority w:val="99"/>
    <w:semiHidden/>
    <w:rsid w:val="00F64CC9"/>
    <w:rPr>
      <w:rFonts w:ascii="Times New Roman" w:hAnsi="Times New Roman"/>
      <w:lang w:val="en-GB" w:eastAsia="en-US"/>
    </w:rPr>
  </w:style>
  <w:style w:type="paragraph" w:customStyle="1" w:styleId="LSHeader">
    <w:name w:val="LSHeader"/>
    <w:rsid w:val="00CE2471"/>
    <w:pPr>
      <w:tabs>
        <w:tab w:val="right" w:pos="9781"/>
      </w:tabs>
    </w:pPr>
    <w:rPr>
      <w:rFonts w:ascii="Arial" w:eastAsia="等线" w:hAnsi="Arial"/>
      <w:b/>
      <w:sz w:val="24"/>
      <w:lang w:val="en-GB" w:eastAsia="ko-KR"/>
    </w:rPr>
  </w:style>
  <w:style w:type="paragraph" w:styleId="af0">
    <w:name w:val="Normal (Web)"/>
    <w:basedOn w:val="a"/>
    <w:unhideWhenUsed/>
    <w:qFormat/>
    <w:rsid w:val="00D40455"/>
    <w:rPr>
      <w:sz w:val="24"/>
    </w:rPr>
  </w:style>
  <w:style w:type="paragraph" w:customStyle="1" w:styleId="32">
    <w:name w:val="列出段落3"/>
    <w:basedOn w:val="a"/>
    <w:rsid w:val="00CC1AAF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a6">
    <w:name w:val="批注框文本 字符"/>
    <w:basedOn w:val="a0"/>
    <w:link w:val="a5"/>
    <w:qFormat/>
    <w:rsid w:val="00E66B70"/>
    <w:rPr>
      <w:rFonts w:ascii="Tahoma" w:hAnsi="Tahoma" w:cs="Tahoma"/>
      <w:sz w:val="16"/>
      <w:szCs w:val="16"/>
      <w:lang w:val="en-GB" w:eastAsia="en-US"/>
    </w:rPr>
  </w:style>
  <w:style w:type="paragraph" w:styleId="af1">
    <w:name w:val="List Paragraph"/>
    <w:basedOn w:val="a"/>
    <w:uiPriority w:val="99"/>
    <w:rsid w:val="00CF215C"/>
    <w:pPr>
      <w:ind w:firstLineChars="200" w:firstLine="420"/>
    </w:pPr>
  </w:style>
  <w:style w:type="paragraph" w:customStyle="1" w:styleId="3gpptitlecitytdocnumber">
    <w:name w:val="3gpp title (city + tdoc number)"/>
    <w:basedOn w:val="ab"/>
    <w:qFormat/>
    <w:rsid w:val="00256CF7"/>
    <w:pPr>
      <w:widowControl w:val="0"/>
      <w:pBdr>
        <w:bottom w:val="none" w:sz="0" w:space="0" w:color="auto"/>
      </w:pBdr>
      <w:tabs>
        <w:tab w:val="clear" w:pos="4153"/>
        <w:tab w:val="clear" w:pos="8306"/>
        <w:tab w:val="right" w:pos="9923"/>
      </w:tabs>
      <w:snapToGrid/>
      <w:spacing w:after="0"/>
      <w:ind w:right="-7"/>
      <w:jc w:val="left"/>
    </w:pPr>
    <w:rPr>
      <w:rFonts w:ascii="Arial" w:eastAsia="Times New Roman" w:hAnsi="Arial" w:cs="Arial"/>
      <w:b/>
      <w:bCs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19" Type="http://schemas.microsoft.com/office/2016/09/relationships/commentsIds" Target="commentsId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278BB9-BD9A-4D12-93E8-C8838A42A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8</Pages>
  <Words>1572</Words>
  <Characters>8962</Characters>
  <Application>Microsoft Office Word</Application>
  <DocSecurity>0</DocSecurity>
  <Lines>74</Lines>
  <Paragraphs>21</Paragraphs>
  <ScaleCrop>false</ScaleCrop>
  <Company>3GPP Support Team</Company>
  <LinksUpToDate>false</LinksUpToDate>
  <CharactersWithSpaces>10513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38</cp:revision>
  <cp:lastPrinted>1900-12-31T16:00:00Z</cp:lastPrinted>
  <dcterms:created xsi:type="dcterms:W3CDTF">2025-03-26T05:57:00Z</dcterms:created>
  <dcterms:modified xsi:type="dcterms:W3CDTF">2025-05-08T08:11:00Z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1699235073</vt:lpwstr>
  </property>
</Properties>
</file>