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r w:rsidR="00A91B1E">
        <w:fldChar w:fldCharType="begin"/>
      </w:r>
      <w:r w:rsidR="00A91B1E">
        <w:instrText xml:space="preserve"> DOCPROPERTY  MtgTitle  \* MERGEFORMAT </w:instrText>
      </w:r>
      <w:r w:rsidR="00A91B1E">
        <w:fldChar w:fldCharType="end"/>
      </w:r>
      <w:r>
        <w:rPr>
          <w:b/>
          <w:i/>
          <w:noProof/>
          <w:sz w:val="28"/>
        </w:rPr>
        <w:tab/>
      </w:r>
      <w:fldSimple w:instr=" DOCPROPERTY  Tdoc#  \* MERGEFORMAT ">
        <w:r w:rsidR="00E13F3D" w:rsidRPr="00E13F3D">
          <w:rPr>
            <w:b/>
            <w:i/>
            <w:noProof/>
            <w:sz w:val="28"/>
          </w:rPr>
          <w:t>R5-252640</w:t>
        </w:r>
      </w:fldSimple>
    </w:p>
    <w:p w14:paraId="7CB45193" w14:textId="77777777" w:rsidR="001E41F3" w:rsidRDefault="00A91B1E"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91B1E"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91B1E" w:rsidP="00547111">
            <w:pPr>
              <w:pStyle w:val="CRCoverPage"/>
              <w:spacing w:after="0"/>
              <w:rPr>
                <w:noProof/>
              </w:rPr>
            </w:pPr>
            <w:fldSimple w:instr=" DOCPROPERTY  Cr#  \* MERGEFORMAT ">
              <w:r w:rsidR="00E13F3D" w:rsidRPr="00410371">
                <w:rPr>
                  <w:b/>
                  <w:noProof/>
                  <w:sz w:val="28"/>
                </w:rPr>
                <w:t>5463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91B1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91B1E">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91B1E">
            <w:pPr>
              <w:pStyle w:val="CRCoverPage"/>
              <w:spacing w:after="0"/>
              <w:ind w:left="100"/>
              <w:rPr>
                <w:noProof/>
              </w:rPr>
            </w:pPr>
            <w:fldSimple w:instr=" DOCPROPERTY  CrTitle  \* MERGEFORMAT ">
              <w:r w:rsidR="002640DD">
                <w:t>Correction to CIoT Optimization TC 23.1.2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91B1E">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B2366D" w:rsidR="001E41F3" w:rsidRDefault="00020458" w:rsidP="00547111">
            <w:pPr>
              <w:pStyle w:val="CRCoverPage"/>
              <w:spacing w:after="0"/>
              <w:ind w:left="100"/>
              <w:rPr>
                <w:noProof/>
              </w:rPr>
            </w:pPr>
            <w:r>
              <w:t>R5</w:t>
            </w:r>
            <w:r w:rsidR="00A91B1E">
              <w:fldChar w:fldCharType="begin"/>
            </w:r>
            <w:r w:rsidR="00A91B1E">
              <w:instrText xml:space="preserve"> DOCPROPERTY  SourceIfTsg  \* MERGEFORMAT </w:instrText>
            </w:r>
            <w:r w:rsidR="00A91B1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91B1E">
            <w:pPr>
              <w:pStyle w:val="CRCoverPage"/>
              <w:spacing w:after="0"/>
              <w:ind w:left="100"/>
              <w:rPr>
                <w:noProof/>
              </w:rPr>
            </w:pPr>
            <w:fldSimple w:instr=" DOCPROPERTY  RelatedWis  \* MERGEFORMAT ">
              <w:r w:rsidR="00E13F3D">
                <w:rPr>
                  <w:noProof/>
                </w:rPr>
                <w:t>TEI13_Test, LTE_MTCe2_L1-UEConTest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91B1E">
            <w:pPr>
              <w:pStyle w:val="CRCoverPage"/>
              <w:spacing w:after="0"/>
              <w:ind w:left="100"/>
              <w:rPr>
                <w:noProof/>
              </w:rPr>
            </w:pPr>
            <w:fldSimple w:instr=" DOCPROPERTY  ResDate  \* MERGEFORMAT ">
              <w:r w:rsidR="00D24991">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91B1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91B1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3699" w:rsidRPr="00B73699" w14:paraId="1256F52C" w14:textId="77777777" w:rsidTr="00547111">
        <w:tc>
          <w:tcPr>
            <w:tcW w:w="2694" w:type="dxa"/>
            <w:gridSpan w:val="2"/>
            <w:tcBorders>
              <w:top w:val="single" w:sz="4" w:space="0" w:color="auto"/>
              <w:left w:val="single" w:sz="4" w:space="0" w:color="auto"/>
            </w:tcBorders>
          </w:tcPr>
          <w:p w14:paraId="52C87DB0" w14:textId="77777777" w:rsidR="00B73699" w:rsidRDefault="00B73699" w:rsidP="00B736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70A9CC" w14:textId="77777777" w:rsidR="00B73699" w:rsidRDefault="00B73699" w:rsidP="00B73699">
            <w:pPr>
              <w:pStyle w:val="CRCoverPage"/>
              <w:spacing w:after="0"/>
              <w:ind w:left="100"/>
              <w:rPr>
                <w:noProof/>
                <w:lang w:eastAsia="zh-CN"/>
              </w:rPr>
            </w:pPr>
            <w:r>
              <w:rPr>
                <w:noProof/>
                <w:lang w:eastAsia="zh-CN"/>
              </w:rPr>
              <w:t xml:space="preserve">The data service type in </w:t>
            </w:r>
            <w:r w:rsidRPr="00065668">
              <w:t>CONTROL PLANE SERVICE REQUEST message</w:t>
            </w:r>
            <w:r>
              <w:t xml:space="preserve"> shall be Control plane service type according to TS 24.301</w:t>
            </w:r>
            <w:r>
              <w:rPr>
                <w:noProof/>
                <w:lang w:eastAsia="zh-CN"/>
              </w:rPr>
              <w:t>.</w:t>
            </w:r>
          </w:p>
          <w:p w14:paraId="092EED0D" w14:textId="77777777" w:rsidR="00B73699" w:rsidRDefault="00B73699" w:rsidP="00B73699">
            <w:pPr>
              <w:pStyle w:val="CRCoverPage"/>
              <w:spacing w:after="0"/>
              <w:ind w:left="100"/>
              <w:rPr>
                <w:noProof/>
                <w:lang w:eastAsia="zh-CN"/>
              </w:rPr>
            </w:pPr>
          </w:p>
          <w:p w14:paraId="708AA7DE" w14:textId="2A566514" w:rsidR="00B73699" w:rsidRDefault="00B73699" w:rsidP="00B73699">
            <w:pPr>
              <w:pStyle w:val="CRCoverPage"/>
              <w:spacing w:after="0"/>
              <w:ind w:left="100"/>
              <w:rPr>
                <w:noProof/>
              </w:rPr>
            </w:pPr>
            <w:r>
              <w:rPr>
                <w:rFonts w:hint="eastAsia"/>
                <w:noProof/>
              </w:rPr>
              <w:t>T</w:t>
            </w:r>
            <w:r>
              <w:rPr>
                <w:noProof/>
              </w:rPr>
              <w:t xml:space="preserve">he </w:t>
            </w:r>
            <w:r w:rsidRPr="00065668">
              <w:t>up-CIoT-EPS-Optimisation-r13</w:t>
            </w:r>
            <w:r>
              <w:t xml:space="preserve"> in SIB2 shall be not present as it is not a Boolean IE.</w:t>
            </w:r>
          </w:p>
        </w:tc>
      </w:tr>
      <w:tr w:rsidR="00B73699" w14:paraId="4CA74D09" w14:textId="77777777" w:rsidTr="00547111">
        <w:tc>
          <w:tcPr>
            <w:tcW w:w="2694" w:type="dxa"/>
            <w:gridSpan w:val="2"/>
            <w:tcBorders>
              <w:left w:val="single" w:sz="4" w:space="0" w:color="auto"/>
            </w:tcBorders>
          </w:tcPr>
          <w:p w14:paraId="2D0866D6" w14:textId="77777777" w:rsidR="00B73699" w:rsidRDefault="00B73699" w:rsidP="00B73699">
            <w:pPr>
              <w:pStyle w:val="CRCoverPage"/>
              <w:spacing w:after="0"/>
              <w:rPr>
                <w:b/>
                <w:i/>
                <w:noProof/>
                <w:sz w:val="8"/>
                <w:szCs w:val="8"/>
              </w:rPr>
            </w:pPr>
          </w:p>
        </w:tc>
        <w:tc>
          <w:tcPr>
            <w:tcW w:w="6946" w:type="dxa"/>
            <w:gridSpan w:val="9"/>
            <w:tcBorders>
              <w:right w:val="single" w:sz="4" w:space="0" w:color="auto"/>
            </w:tcBorders>
          </w:tcPr>
          <w:p w14:paraId="365DEF04" w14:textId="77777777" w:rsidR="00B73699" w:rsidRDefault="00B73699" w:rsidP="00B73699">
            <w:pPr>
              <w:pStyle w:val="CRCoverPage"/>
              <w:spacing w:after="0"/>
              <w:rPr>
                <w:noProof/>
                <w:sz w:val="8"/>
                <w:szCs w:val="8"/>
              </w:rPr>
            </w:pPr>
          </w:p>
        </w:tc>
      </w:tr>
      <w:tr w:rsidR="00B73699" w14:paraId="21016551" w14:textId="77777777" w:rsidTr="00547111">
        <w:tc>
          <w:tcPr>
            <w:tcW w:w="2694" w:type="dxa"/>
            <w:gridSpan w:val="2"/>
            <w:tcBorders>
              <w:left w:val="single" w:sz="4" w:space="0" w:color="auto"/>
            </w:tcBorders>
          </w:tcPr>
          <w:p w14:paraId="49433147" w14:textId="77777777" w:rsidR="00B73699" w:rsidRDefault="00B73699" w:rsidP="00B736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1DF68" w14:textId="665CE68A" w:rsidR="00B73699" w:rsidRDefault="00B73699" w:rsidP="00B73699">
            <w:pPr>
              <w:pStyle w:val="CRCoverPage"/>
              <w:spacing w:after="0"/>
              <w:ind w:left="100"/>
              <w:rPr>
                <w:lang w:eastAsia="zh-CN"/>
              </w:rPr>
            </w:pPr>
            <w:r>
              <w:rPr>
                <w:lang w:eastAsia="zh-CN"/>
              </w:rPr>
              <w:t>The specific message contents were updated.</w:t>
            </w:r>
          </w:p>
          <w:p w14:paraId="31C656EC" w14:textId="15052AA8" w:rsidR="00B73699" w:rsidRDefault="00B73699" w:rsidP="00B73699">
            <w:pPr>
              <w:pStyle w:val="CRCoverPage"/>
              <w:spacing w:after="0"/>
              <w:ind w:left="100"/>
              <w:rPr>
                <w:noProof/>
              </w:rPr>
            </w:pPr>
            <w:r>
              <w:t>Editorial updates.</w:t>
            </w:r>
          </w:p>
        </w:tc>
      </w:tr>
      <w:tr w:rsidR="00B73699" w14:paraId="1F886379" w14:textId="77777777" w:rsidTr="00547111">
        <w:tc>
          <w:tcPr>
            <w:tcW w:w="2694" w:type="dxa"/>
            <w:gridSpan w:val="2"/>
            <w:tcBorders>
              <w:left w:val="single" w:sz="4" w:space="0" w:color="auto"/>
            </w:tcBorders>
          </w:tcPr>
          <w:p w14:paraId="4D989623" w14:textId="77777777" w:rsidR="00B73699" w:rsidRDefault="00B73699" w:rsidP="00B73699">
            <w:pPr>
              <w:pStyle w:val="CRCoverPage"/>
              <w:spacing w:after="0"/>
              <w:rPr>
                <w:b/>
                <w:i/>
                <w:noProof/>
                <w:sz w:val="8"/>
                <w:szCs w:val="8"/>
              </w:rPr>
            </w:pPr>
          </w:p>
        </w:tc>
        <w:tc>
          <w:tcPr>
            <w:tcW w:w="6946" w:type="dxa"/>
            <w:gridSpan w:val="9"/>
            <w:tcBorders>
              <w:right w:val="single" w:sz="4" w:space="0" w:color="auto"/>
            </w:tcBorders>
          </w:tcPr>
          <w:p w14:paraId="71C4A204" w14:textId="77777777" w:rsidR="00B73699" w:rsidRDefault="00B73699" w:rsidP="00B73699">
            <w:pPr>
              <w:pStyle w:val="CRCoverPage"/>
              <w:spacing w:after="0"/>
              <w:rPr>
                <w:noProof/>
                <w:sz w:val="8"/>
                <w:szCs w:val="8"/>
              </w:rPr>
            </w:pPr>
          </w:p>
        </w:tc>
      </w:tr>
      <w:tr w:rsidR="00B73699" w14:paraId="678D7BF9" w14:textId="77777777" w:rsidTr="00547111">
        <w:tc>
          <w:tcPr>
            <w:tcW w:w="2694" w:type="dxa"/>
            <w:gridSpan w:val="2"/>
            <w:tcBorders>
              <w:left w:val="single" w:sz="4" w:space="0" w:color="auto"/>
              <w:bottom w:val="single" w:sz="4" w:space="0" w:color="auto"/>
            </w:tcBorders>
          </w:tcPr>
          <w:p w14:paraId="4E5CE1B6" w14:textId="77777777" w:rsidR="00B73699" w:rsidRDefault="00B73699" w:rsidP="00B736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B2C5DE" w:rsidR="00B73699" w:rsidRDefault="00B73699" w:rsidP="00B73699">
            <w:pPr>
              <w:pStyle w:val="CRCoverPage"/>
              <w:spacing w:after="0"/>
              <w:ind w:left="100"/>
              <w:rPr>
                <w:noProof/>
              </w:rPr>
            </w:pPr>
            <w:r>
              <w:rPr>
                <w:noProof/>
              </w:rPr>
              <w:t>Error will exist in this test case.</w:t>
            </w:r>
          </w:p>
        </w:tc>
      </w:tr>
      <w:tr w:rsidR="00B73699" w14:paraId="034AF533" w14:textId="77777777" w:rsidTr="00547111">
        <w:tc>
          <w:tcPr>
            <w:tcW w:w="2694" w:type="dxa"/>
            <w:gridSpan w:val="2"/>
          </w:tcPr>
          <w:p w14:paraId="39D9EB5B" w14:textId="77777777" w:rsidR="00B73699" w:rsidRDefault="00B73699" w:rsidP="00B73699">
            <w:pPr>
              <w:pStyle w:val="CRCoverPage"/>
              <w:spacing w:after="0"/>
              <w:rPr>
                <w:b/>
                <w:i/>
                <w:noProof/>
                <w:sz w:val="8"/>
                <w:szCs w:val="8"/>
              </w:rPr>
            </w:pPr>
          </w:p>
        </w:tc>
        <w:tc>
          <w:tcPr>
            <w:tcW w:w="6946" w:type="dxa"/>
            <w:gridSpan w:val="9"/>
          </w:tcPr>
          <w:p w14:paraId="7826CB1C" w14:textId="77777777" w:rsidR="00B73699" w:rsidRDefault="00B73699" w:rsidP="00B73699">
            <w:pPr>
              <w:pStyle w:val="CRCoverPage"/>
              <w:spacing w:after="0"/>
              <w:rPr>
                <w:noProof/>
                <w:sz w:val="8"/>
                <w:szCs w:val="8"/>
              </w:rPr>
            </w:pPr>
          </w:p>
        </w:tc>
      </w:tr>
      <w:tr w:rsidR="00B73699" w14:paraId="6A17D7AC" w14:textId="77777777" w:rsidTr="00547111">
        <w:tc>
          <w:tcPr>
            <w:tcW w:w="2694" w:type="dxa"/>
            <w:gridSpan w:val="2"/>
            <w:tcBorders>
              <w:top w:val="single" w:sz="4" w:space="0" w:color="auto"/>
              <w:left w:val="single" w:sz="4" w:space="0" w:color="auto"/>
            </w:tcBorders>
          </w:tcPr>
          <w:p w14:paraId="6DAD5B19" w14:textId="77777777" w:rsidR="00B73699" w:rsidRDefault="00B73699" w:rsidP="00B736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D8AA0" w:rsidR="00B73699" w:rsidRDefault="00B73699" w:rsidP="00B73699">
            <w:pPr>
              <w:pStyle w:val="CRCoverPage"/>
              <w:spacing w:after="0"/>
              <w:ind w:left="100"/>
              <w:rPr>
                <w:noProof/>
              </w:rPr>
            </w:pPr>
            <w:r>
              <w:rPr>
                <w:noProof/>
                <w:lang w:eastAsia="zh-CN"/>
              </w:rPr>
              <w:t>23.1.2</w:t>
            </w:r>
          </w:p>
        </w:tc>
      </w:tr>
      <w:tr w:rsidR="00B73699" w14:paraId="56E1E6C3" w14:textId="77777777" w:rsidTr="00547111">
        <w:tc>
          <w:tcPr>
            <w:tcW w:w="2694" w:type="dxa"/>
            <w:gridSpan w:val="2"/>
            <w:tcBorders>
              <w:left w:val="single" w:sz="4" w:space="0" w:color="auto"/>
            </w:tcBorders>
          </w:tcPr>
          <w:p w14:paraId="2FB9DE77" w14:textId="77777777" w:rsidR="00B73699" w:rsidRDefault="00B73699" w:rsidP="00B73699">
            <w:pPr>
              <w:pStyle w:val="CRCoverPage"/>
              <w:spacing w:after="0"/>
              <w:rPr>
                <w:b/>
                <w:i/>
                <w:noProof/>
                <w:sz w:val="8"/>
                <w:szCs w:val="8"/>
              </w:rPr>
            </w:pPr>
          </w:p>
        </w:tc>
        <w:tc>
          <w:tcPr>
            <w:tcW w:w="6946" w:type="dxa"/>
            <w:gridSpan w:val="9"/>
            <w:tcBorders>
              <w:right w:val="single" w:sz="4" w:space="0" w:color="auto"/>
            </w:tcBorders>
          </w:tcPr>
          <w:p w14:paraId="0898542D" w14:textId="77777777" w:rsidR="00B73699" w:rsidRDefault="00B73699" w:rsidP="00B73699">
            <w:pPr>
              <w:pStyle w:val="CRCoverPage"/>
              <w:spacing w:after="0"/>
              <w:rPr>
                <w:noProof/>
                <w:sz w:val="8"/>
                <w:szCs w:val="8"/>
              </w:rPr>
            </w:pPr>
          </w:p>
        </w:tc>
      </w:tr>
      <w:tr w:rsidR="00B73699" w14:paraId="76F95A8B" w14:textId="77777777" w:rsidTr="00547111">
        <w:tc>
          <w:tcPr>
            <w:tcW w:w="2694" w:type="dxa"/>
            <w:gridSpan w:val="2"/>
            <w:tcBorders>
              <w:left w:val="single" w:sz="4" w:space="0" w:color="auto"/>
            </w:tcBorders>
          </w:tcPr>
          <w:p w14:paraId="335EAB52" w14:textId="77777777" w:rsidR="00B73699" w:rsidRDefault="00B73699" w:rsidP="00B736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3699" w:rsidRDefault="00B73699" w:rsidP="00B736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3699" w:rsidRDefault="00B73699" w:rsidP="00B73699">
            <w:pPr>
              <w:pStyle w:val="CRCoverPage"/>
              <w:spacing w:after="0"/>
              <w:jc w:val="center"/>
              <w:rPr>
                <w:b/>
                <w:caps/>
                <w:noProof/>
              </w:rPr>
            </w:pPr>
            <w:r>
              <w:rPr>
                <w:b/>
                <w:caps/>
                <w:noProof/>
              </w:rPr>
              <w:t>N</w:t>
            </w:r>
          </w:p>
        </w:tc>
        <w:tc>
          <w:tcPr>
            <w:tcW w:w="2977" w:type="dxa"/>
            <w:gridSpan w:val="4"/>
          </w:tcPr>
          <w:p w14:paraId="304CCBCB" w14:textId="77777777" w:rsidR="00B73699" w:rsidRDefault="00B73699" w:rsidP="00B736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3699" w:rsidRDefault="00B73699" w:rsidP="00B73699">
            <w:pPr>
              <w:pStyle w:val="CRCoverPage"/>
              <w:spacing w:after="0"/>
              <w:ind w:left="99"/>
              <w:rPr>
                <w:noProof/>
              </w:rPr>
            </w:pPr>
          </w:p>
        </w:tc>
      </w:tr>
      <w:tr w:rsidR="00B73699" w14:paraId="34ACE2EB" w14:textId="77777777" w:rsidTr="00547111">
        <w:tc>
          <w:tcPr>
            <w:tcW w:w="2694" w:type="dxa"/>
            <w:gridSpan w:val="2"/>
            <w:tcBorders>
              <w:left w:val="single" w:sz="4" w:space="0" w:color="auto"/>
            </w:tcBorders>
          </w:tcPr>
          <w:p w14:paraId="571382F3" w14:textId="77777777" w:rsidR="00B73699" w:rsidRDefault="00B73699" w:rsidP="00B736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3699" w:rsidRDefault="00B73699" w:rsidP="00B736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DED681" w:rsidR="00B73699" w:rsidRDefault="00B73699" w:rsidP="00B73699">
            <w:pPr>
              <w:pStyle w:val="CRCoverPage"/>
              <w:spacing w:after="0"/>
              <w:jc w:val="center"/>
              <w:rPr>
                <w:b/>
                <w:caps/>
                <w:noProof/>
              </w:rPr>
            </w:pPr>
            <w:r>
              <w:rPr>
                <w:rFonts w:hint="eastAsia"/>
                <w:b/>
                <w:caps/>
                <w:noProof/>
              </w:rPr>
              <w:t>x</w:t>
            </w:r>
          </w:p>
        </w:tc>
        <w:tc>
          <w:tcPr>
            <w:tcW w:w="2977" w:type="dxa"/>
            <w:gridSpan w:val="4"/>
          </w:tcPr>
          <w:p w14:paraId="7DB274D8" w14:textId="77777777" w:rsidR="00B73699" w:rsidRDefault="00B73699" w:rsidP="00B736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3699" w:rsidRDefault="00B73699" w:rsidP="00B73699">
            <w:pPr>
              <w:pStyle w:val="CRCoverPage"/>
              <w:spacing w:after="0"/>
              <w:ind w:left="99"/>
              <w:rPr>
                <w:noProof/>
              </w:rPr>
            </w:pPr>
            <w:r>
              <w:rPr>
                <w:noProof/>
              </w:rPr>
              <w:t xml:space="preserve">TS/TR ... CR ... </w:t>
            </w:r>
          </w:p>
        </w:tc>
      </w:tr>
      <w:tr w:rsidR="00B73699" w14:paraId="446DDBAC" w14:textId="77777777" w:rsidTr="00547111">
        <w:tc>
          <w:tcPr>
            <w:tcW w:w="2694" w:type="dxa"/>
            <w:gridSpan w:val="2"/>
            <w:tcBorders>
              <w:left w:val="single" w:sz="4" w:space="0" w:color="auto"/>
            </w:tcBorders>
          </w:tcPr>
          <w:p w14:paraId="678A1AA6" w14:textId="77777777" w:rsidR="00B73699" w:rsidRDefault="00B73699" w:rsidP="00B736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3699" w:rsidRDefault="00B73699" w:rsidP="00B736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D7E3B7" w:rsidR="00B73699" w:rsidRDefault="00B73699" w:rsidP="00B73699">
            <w:pPr>
              <w:pStyle w:val="CRCoverPage"/>
              <w:spacing w:after="0"/>
              <w:jc w:val="center"/>
              <w:rPr>
                <w:b/>
                <w:caps/>
                <w:noProof/>
              </w:rPr>
            </w:pPr>
            <w:r>
              <w:rPr>
                <w:rFonts w:hint="eastAsia"/>
                <w:b/>
                <w:caps/>
                <w:noProof/>
              </w:rPr>
              <w:t>x</w:t>
            </w:r>
          </w:p>
        </w:tc>
        <w:tc>
          <w:tcPr>
            <w:tcW w:w="2977" w:type="dxa"/>
            <w:gridSpan w:val="4"/>
          </w:tcPr>
          <w:p w14:paraId="1A4306D9" w14:textId="77777777" w:rsidR="00B73699" w:rsidRDefault="00B73699" w:rsidP="00B736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3699" w:rsidRDefault="00B73699" w:rsidP="00B73699">
            <w:pPr>
              <w:pStyle w:val="CRCoverPage"/>
              <w:spacing w:after="0"/>
              <w:ind w:left="99"/>
              <w:rPr>
                <w:noProof/>
              </w:rPr>
            </w:pPr>
            <w:r>
              <w:rPr>
                <w:noProof/>
              </w:rPr>
              <w:t xml:space="preserve">TS/TR ... CR ... </w:t>
            </w:r>
          </w:p>
        </w:tc>
      </w:tr>
      <w:tr w:rsidR="00B73699" w14:paraId="55C714D2" w14:textId="77777777" w:rsidTr="00547111">
        <w:tc>
          <w:tcPr>
            <w:tcW w:w="2694" w:type="dxa"/>
            <w:gridSpan w:val="2"/>
            <w:tcBorders>
              <w:left w:val="single" w:sz="4" w:space="0" w:color="auto"/>
            </w:tcBorders>
          </w:tcPr>
          <w:p w14:paraId="45913E62" w14:textId="77777777" w:rsidR="00B73699" w:rsidRDefault="00B73699" w:rsidP="00B736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3699" w:rsidRDefault="00B73699" w:rsidP="00B736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479695" w:rsidR="00B73699" w:rsidRDefault="00B73699" w:rsidP="00B73699">
            <w:pPr>
              <w:pStyle w:val="CRCoverPage"/>
              <w:spacing w:after="0"/>
              <w:jc w:val="center"/>
              <w:rPr>
                <w:b/>
                <w:caps/>
                <w:noProof/>
              </w:rPr>
            </w:pPr>
            <w:r>
              <w:rPr>
                <w:rFonts w:hint="eastAsia"/>
                <w:b/>
                <w:caps/>
                <w:noProof/>
              </w:rPr>
              <w:t>x</w:t>
            </w:r>
          </w:p>
        </w:tc>
        <w:tc>
          <w:tcPr>
            <w:tcW w:w="2977" w:type="dxa"/>
            <w:gridSpan w:val="4"/>
          </w:tcPr>
          <w:p w14:paraId="1B4FF921" w14:textId="77777777" w:rsidR="00B73699" w:rsidRDefault="00B73699" w:rsidP="00B736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3699" w:rsidRDefault="00B73699" w:rsidP="00B73699">
            <w:pPr>
              <w:pStyle w:val="CRCoverPage"/>
              <w:spacing w:after="0"/>
              <w:ind w:left="99"/>
              <w:rPr>
                <w:noProof/>
              </w:rPr>
            </w:pPr>
            <w:r>
              <w:rPr>
                <w:noProof/>
              </w:rPr>
              <w:t xml:space="preserve">TS/TR ... CR ... </w:t>
            </w:r>
          </w:p>
        </w:tc>
      </w:tr>
      <w:tr w:rsidR="00B73699" w14:paraId="60DF82CC" w14:textId="77777777" w:rsidTr="008863B9">
        <w:tc>
          <w:tcPr>
            <w:tcW w:w="2694" w:type="dxa"/>
            <w:gridSpan w:val="2"/>
            <w:tcBorders>
              <w:left w:val="single" w:sz="4" w:space="0" w:color="auto"/>
            </w:tcBorders>
          </w:tcPr>
          <w:p w14:paraId="517696CD" w14:textId="77777777" w:rsidR="00B73699" w:rsidRDefault="00B73699" w:rsidP="00B73699">
            <w:pPr>
              <w:pStyle w:val="CRCoverPage"/>
              <w:spacing w:after="0"/>
              <w:rPr>
                <w:b/>
                <w:i/>
                <w:noProof/>
              </w:rPr>
            </w:pPr>
          </w:p>
        </w:tc>
        <w:tc>
          <w:tcPr>
            <w:tcW w:w="6946" w:type="dxa"/>
            <w:gridSpan w:val="9"/>
            <w:tcBorders>
              <w:right w:val="single" w:sz="4" w:space="0" w:color="auto"/>
            </w:tcBorders>
          </w:tcPr>
          <w:p w14:paraId="4D84207F" w14:textId="77777777" w:rsidR="00B73699" w:rsidRDefault="00B73699" w:rsidP="00B73699">
            <w:pPr>
              <w:pStyle w:val="CRCoverPage"/>
              <w:spacing w:after="0"/>
              <w:rPr>
                <w:noProof/>
              </w:rPr>
            </w:pPr>
          </w:p>
        </w:tc>
      </w:tr>
      <w:tr w:rsidR="00B73699" w14:paraId="556B87B6" w14:textId="77777777" w:rsidTr="008863B9">
        <w:tc>
          <w:tcPr>
            <w:tcW w:w="2694" w:type="dxa"/>
            <w:gridSpan w:val="2"/>
            <w:tcBorders>
              <w:left w:val="single" w:sz="4" w:space="0" w:color="auto"/>
              <w:bottom w:val="single" w:sz="4" w:space="0" w:color="auto"/>
            </w:tcBorders>
          </w:tcPr>
          <w:p w14:paraId="79A9C411" w14:textId="77777777" w:rsidR="00B73699" w:rsidRDefault="00B73699" w:rsidP="00B736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73699" w:rsidRDefault="00B73699" w:rsidP="00B73699">
            <w:pPr>
              <w:pStyle w:val="CRCoverPage"/>
              <w:spacing w:after="0"/>
              <w:ind w:left="100"/>
              <w:rPr>
                <w:noProof/>
              </w:rPr>
            </w:pPr>
          </w:p>
        </w:tc>
      </w:tr>
      <w:tr w:rsidR="00B73699" w:rsidRPr="008863B9" w14:paraId="45BFE792" w14:textId="77777777" w:rsidTr="008863B9">
        <w:tc>
          <w:tcPr>
            <w:tcW w:w="2694" w:type="dxa"/>
            <w:gridSpan w:val="2"/>
            <w:tcBorders>
              <w:top w:val="single" w:sz="4" w:space="0" w:color="auto"/>
              <w:bottom w:val="single" w:sz="4" w:space="0" w:color="auto"/>
            </w:tcBorders>
          </w:tcPr>
          <w:p w14:paraId="194242DD" w14:textId="77777777" w:rsidR="00B73699" w:rsidRPr="008863B9" w:rsidRDefault="00B73699" w:rsidP="00B736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3699" w:rsidRPr="008863B9" w:rsidRDefault="00B73699" w:rsidP="00B73699">
            <w:pPr>
              <w:pStyle w:val="CRCoverPage"/>
              <w:spacing w:after="0"/>
              <w:ind w:left="100"/>
              <w:rPr>
                <w:noProof/>
                <w:sz w:val="8"/>
                <w:szCs w:val="8"/>
              </w:rPr>
            </w:pPr>
          </w:p>
        </w:tc>
      </w:tr>
      <w:tr w:rsidR="00B736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3699" w:rsidRDefault="00B73699" w:rsidP="00B736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3699" w:rsidRDefault="00B73699" w:rsidP="00B736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B4D31E" w14:textId="77777777" w:rsidR="00473A4C" w:rsidRDefault="00473A4C" w:rsidP="00473A4C">
      <w:pPr>
        <w:rPr>
          <w:rFonts w:ascii="Arial" w:hAnsi="Arial" w:cs="Arial"/>
          <w:noProof/>
          <w:color w:val="00B0F0"/>
          <w:sz w:val="28"/>
        </w:rPr>
      </w:pPr>
      <w:bookmarkStart w:id="1" w:name="_Hlk197710982"/>
      <w:r w:rsidRPr="008D7AD3">
        <w:rPr>
          <w:rFonts w:ascii="Arial" w:hAnsi="Arial" w:cs="Arial"/>
          <w:noProof/>
          <w:color w:val="00B0F0"/>
          <w:sz w:val="28"/>
        </w:rPr>
        <w:lastRenderedPageBreak/>
        <w:t>[Start of change]</w:t>
      </w:r>
    </w:p>
    <w:p w14:paraId="3400A1E8" w14:textId="77777777" w:rsidR="00473A4C" w:rsidRPr="00276E9B" w:rsidRDefault="00473A4C" w:rsidP="00473A4C">
      <w:pPr>
        <w:pStyle w:val="3"/>
        <w:rPr>
          <w:rFonts w:eastAsia="等线"/>
        </w:rPr>
      </w:pPr>
      <w:r w:rsidRPr="00276E9B">
        <w:rPr>
          <w:rFonts w:eastAsia="等线"/>
        </w:rPr>
        <w:t>23.1.2</w:t>
      </w:r>
      <w:r w:rsidRPr="00276E9B">
        <w:rPr>
          <w:rFonts w:eastAsia="等线"/>
        </w:rPr>
        <w:tab/>
      </w:r>
      <w:r w:rsidRPr="00276E9B">
        <w:t>CIoT Optimization / Control Plane / MT and MO SMS Data Transfer</w:t>
      </w:r>
    </w:p>
    <w:p w14:paraId="17501581" w14:textId="77777777" w:rsidR="00473A4C" w:rsidRPr="00276E9B" w:rsidRDefault="00473A4C" w:rsidP="00473A4C">
      <w:pPr>
        <w:pStyle w:val="4"/>
        <w:rPr>
          <w:rFonts w:eastAsia="等线"/>
        </w:rPr>
      </w:pPr>
      <w:r w:rsidRPr="00276E9B">
        <w:rPr>
          <w:rFonts w:eastAsia="等线"/>
        </w:rPr>
        <w:t>23.1.2.1</w:t>
      </w:r>
      <w:r w:rsidRPr="00276E9B">
        <w:rPr>
          <w:rFonts w:eastAsia="等线"/>
        </w:rPr>
        <w:tab/>
        <w:t>Test Purpose (TP)</w:t>
      </w:r>
    </w:p>
    <w:p w14:paraId="7655AFA1" w14:textId="77777777" w:rsidR="00473A4C" w:rsidRPr="00276E9B" w:rsidRDefault="00473A4C" w:rsidP="00473A4C">
      <w:pPr>
        <w:pStyle w:val="H6"/>
      </w:pPr>
      <w:r w:rsidRPr="00276E9B">
        <w:t>(1)</w:t>
      </w:r>
    </w:p>
    <w:p w14:paraId="503FB56A" w14:textId="77777777" w:rsidR="00473A4C" w:rsidRPr="00276E9B" w:rsidRDefault="00473A4C" w:rsidP="00473A4C">
      <w:pPr>
        <w:pStyle w:val="PL"/>
        <w:rPr>
          <w:noProof w:val="0"/>
        </w:rPr>
      </w:pPr>
      <w:r w:rsidRPr="00276E9B">
        <w:rPr>
          <w:b/>
          <w:noProof w:val="0"/>
        </w:rPr>
        <w:t>with</w:t>
      </w:r>
      <w:r w:rsidRPr="00276E9B">
        <w:rPr>
          <w:noProof w:val="0"/>
        </w:rPr>
        <w:t xml:space="preserve"> </w:t>
      </w:r>
      <w:r w:rsidRPr="00276E9B">
        <w:rPr>
          <w:b/>
          <w:noProof w:val="0"/>
        </w:rPr>
        <w:t>{</w:t>
      </w:r>
      <w:r w:rsidRPr="00276E9B">
        <w:rPr>
          <w:noProof w:val="0"/>
        </w:rPr>
        <w:t xml:space="preserve"> UE with CIoT Optimization and with SMS data configured </w:t>
      </w:r>
      <w:r w:rsidRPr="00276E9B">
        <w:rPr>
          <w:b/>
          <w:noProof w:val="0"/>
        </w:rPr>
        <w:t>}</w:t>
      </w:r>
    </w:p>
    <w:p w14:paraId="371F7C26" w14:textId="77777777" w:rsidR="00473A4C" w:rsidRPr="00276E9B" w:rsidRDefault="00473A4C" w:rsidP="00473A4C">
      <w:pPr>
        <w:pStyle w:val="PL"/>
        <w:rPr>
          <w:b/>
          <w:noProof w:val="0"/>
        </w:rPr>
      </w:pPr>
      <w:r w:rsidRPr="00276E9B">
        <w:rPr>
          <w:b/>
          <w:noProof w:val="0"/>
        </w:rPr>
        <w:t>ensure</w:t>
      </w:r>
      <w:r w:rsidRPr="00276E9B">
        <w:rPr>
          <w:noProof w:val="0"/>
        </w:rPr>
        <w:t xml:space="preserve"> </w:t>
      </w:r>
      <w:r w:rsidRPr="00276E9B">
        <w:rPr>
          <w:b/>
          <w:noProof w:val="0"/>
        </w:rPr>
        <w:t>that</w:t>
      </w:r>
      <w:r w:rsidRPr="00276E9B">
        <w:rPr>
          <w:noProof w:val="0"/>
        </w:rPr>
        <w:t xml:space="preserve"> </w:t>
      </w:r>
      <w:r w:rsidRPr="00276E9B">
        <w:rPr>
          <w:b/>
          <w:noProof w:val="0"/>
        </w:rPr>
        <w:t>{</w:t>
      </w:r>
    </w:p>
    <w:p w14:paraId="4DEA9313" w14:textId="77777777" w:rsidR="00473A4C" w:rsidRPr="00276E9B" w:rsidRDefault="00473A4C" w:rsidP="00473A4C">
      <w:pPr>
        <w:pStyle w:val="PL"/>
        <w:rPr>
          <w:noProof w:val="0"/>
        </w:rPr>
      </w:pPr>
      <w:r w:rsidRPr="00276E9B">
        <w:rPr>
          <w:noProof w:val="0"/>
        </w:rPr>
        <w:t xml:space="preserve">  </w:t>
      </w:r>
      <w:r w:rsidRPr="00276E9B">
        <w:rPr>
          <w:b/>
          <w:noProof w:val="0"/>
        </w:rPr>
        <w:t>when</w:t>
      </w:r>
      <w:r w:rsidRPr="00276E9B">
        <w:rPr>
          <w:noProof w:val="0"/>
        </w:rPr>
        <w:t xml:space="preserve"> </w:t>
      </w:r>
      <w:r w:rsidRPr="00276E9B">
        <w:rPr>
          <w:b/>
          <w:noProof w:val="0"/>
        </w:rPr>
        <w:t xml:space="preserve">{ </w:t>
      </w:r>
      <w:r w:rsidRPr="00276E9B">
        <w:rPr>
          <w:noProof w:val="0"/>
        </w:rPr>
        <w:t>when a MO SMS is triggered }</w:t>
      </w:r>
    </w:p>
    <w:p w14:paraId="3B190E81" w14:textId="713C356E" w:rsidR="00473A4C" w:rsidRPr="00276E9B" w:rsidRDefault="00473A4C" w:rsidP="00473A4C">
      <w:pPr>
        <w:pStyle w:val="PL"/>
        <w:rPr>
          <w:noProof w:val="0"/>
        </w:rPr>
      </w:pPr>
      <w:r w:rsidRPr="00276E9B">
        <w:rPr>
          <w:noProof w:val="0"/>
        </w:rPr>
        <w:t xml:space="preserve">  </w:t>
      </w:r>
      <w:r w:rsidRPr="00276E9B">
        <w:rPr>
          <w:b/>
          <w:noProof w:val="0"/>
        </w:rPr>
        <w:t>then</w:t>
      </w:r>
      <w:r w:rsidRPr="00276E9B">
        <w:rPr>
          <w:noProof w:val="0"/>
        </w:rPr>
        <w:t xml:space="preserve"> { </w:t>
      </w:r>
      <w:ins w:id="2" w:author="Daiwei Zhou (周代卫)" w:date="2025-05-09T19:24:00Z">
        <w:r w:rsidR="00F16AF6">
          <w:rPr>
            <w:noProof w:val="0"/>
          </w:rPr>
          <w:t xml:space="preserve">UE </w:t>
        </w:r>
      </w:ins>
      <w:r w:rsidRPr="00276E9B">
        <w:rPr>
          <w:noProof w:val="0"/>
        </w:rPr>
        <w:t xml:space="preserve">performs RRC connection establishment by transmitting </w:t>
      </w:r>
      <w:r w:rsidRPr="00276E9B">
        <w:rPr>
          <w:i/>
          <w:noProof w:val="0"/>
        </w:rPr>
        <w:t>RRCConnectionRequest</w:t>
      </w:r>
      <w:r w:rsidRPr="00276E9B">
        <w:rPr>
          <w:noProof w:val="0"/>
        </w:rPr>
        <w:t xml:space="preserve">, and </w:t>
      </w:r>
      <w:r w:rsidRPr="00276E9B">
        <w:rPr>
          <w:i/>
          <w:noProof w:val="0"/>
        </w:rPr>
        <w:t>RRCConnectionSetupComplete</w:t>
      </w:r>
      <w:r w:rsidRPr="00276E9B">
        <w:rPr>
          <w:noProof w:val="0"/>
        </w:rPr>
        <w:t xml:space="preserve"> message including CONTROL PLANE SERVICE REQUEST message, with </w:t>
      </w:r>
      <w:ins w:id="3" w:author="Daiwei Zhou (周代卫)" w:date="2025-05-09T19:25:00Z">
        <w:r w:rsidR="00F16AF6">
          <w:rPr>
            <w:noProof w:val="0"/>
          </w:rPr>
          <w:t>Control plane</w:t>
        </w:r>
      </w:ins>
      <w:del w:id="4" w:author="Daiwei Zhou (周代卫)" w:date="2025-05-09T19:25:00Z">
        <w:r w:rsidRPr="00276E9B" w:rsidDel="00F16AF6">
          <w:rPr>
            <w:noProof w:val="0"/>
          </w:rPr>
          <w:delText>data</w:delText>
        </w:r>
      </w:del>
      <w:r w:rsidRPr="00276E9B">
        <w:rPr>
          <w:noProof w:val="0"/>
        </w:rPr>
        <w:t xml:space="preserve"> service type</w:t>
      </w:r>
      <w:ins w:id="5" w:author="Daiwei Zhou (周代卫)" w:date="2025-05-09T19:25:00Z">
        <w:r w:rsidR="00F16AF6">
          <w:rPr>
            <w:noProof w:val="0"/>
          </w:rPr>
          <w:t xml:space="preserve"> </w:t>
        </w:r>
      </w:ins>
      <w:r w:rsidRPr="00276E9B">
        <w:rPr>
          <w:noProof w:val="0"/>
        </w:rPr>
        <w:t>=</w:t>
      </w:r>
      <w:ins w:id="6" w:author="Daiwei Zhou (周代卫)" w:date="2025-05-09T19:25:00Z">
        <w:r w:rsidR="00F16AF6">
          <w:rPr>
            <w:noProof w:val="0"/>
          </w:rPr>
          <w:t xml:space="preserve"> </w:t>
        </w:r>
      </w:ins>
      <w:r w:rsidRPr="00276E9B">
        <w:rPr>
          <w:noProof w:val="0"/>
        </w:rPr>
        <w:t>"mobile originating request" }</w:t>
      </w:r>
    </w:p>
    <w:p w14:paraId="4B4E3318" w14:textId="4E943E86" w:rsidR="00473A4C" w:rsidRPr="00276E9B" w:rsidRDefault="008968E1" w:rsidP="00473A4C">
      <w:pPr>
        <w:pStyle w:val="PL"/>
        <w:rPr>
          <w:noProof w:val="0"/>
        </w:rPr>
      </w:pPr>
      <w:ins w:id="7" w:author="Daiwei Zhou (周代卫)" w:date="2025-05-09T20:25:00Z">
        <w:r w:rsidRPr="00276E9B">
          <w:rPr>
            <w:noProof w:val="0"/>
          </w:rPr>
          <w:t xml:space="preserve">            </w:t>
        </w:r>
      </w:ins>
      <w:r w:rsidR="00473A4C" w:rsidRPr="00276E9B">
        <w:rPr>
          <w:noProof w:val="0"/>
        </w:rPr>
        <w:t>}</w:t>
      </w:r>
    </w:p>
    <w:p w14:paraId="120AFD75" w14:textId="77777777" w:rsidR="00473A4C" w:rsidRPr="00276E9B" w:rsidRDefault="00473A4C" w:rsidP="00473A4C">
      <w:pPr>
        <w:pStyle w:val="PL"/>
        <w:rPr>
          <w:noProof w:val="0"/>
        </w:rPr>
      </w:pPr>
    </w:p>
    <w:p w14:paraId="4AAA2DE5" w14:textId="77777777" w:rsidR="00473A4C" w:rsidRPr="00276E9B" w:rsidRDefault="00473A4C" w:rsidP="00473A4C">
      <w:pPr>
        <w:pStyle w:val="H6"/>
      </w:pPr>
      <w:r w:rsidRPr="00276E9B">
        <w:t>(2)</w:t>
      </w:r>
    </w:p>
    <w:p w14:paraId="7DAF9376" w14:textId="77777777" w:rsidR="00473A4C" w:rsidRPr="00276E9B" w:rsidRDefault="00473A4C" w:rsidP="00473A4C">
      <w:pPr>
        <w:pStyle w:val="PL"/>
        <w:rPr>
          <w:noProof w:val="0"/>
        </w:rPr>
      </w:pPr>
      <w:r w:rsidRPr="00276E9B">
        <w:rPr>
          <w:b/>
          <w:bCs/>
          <w:noProof w:val="0"/>
        </w:rPr>
        <w:t xml:space="preserve">with </w:t>
      </w:r>
      <w:r w:rsidRPr="00276E9B">
        <w:rPr>
          <w:noProof w:val="0"/>
        </w:rPr>
        <w:t>{ UE with CIoT Optimization, with SMS data configured and in RRC Connected state }</w:t>
      </w:r>
    </w:p>
    <w:p w14:paraId="53B91DF0" w14:textId="77777777" w:rsidR="00473A4C" w:rsidRPr="00276E9B" w:rsidRDefault="00473A4C" w:rsidP="00473A4C">
      <w:pPr>
        <w:pStyle w:val="PL"/>
        <w:rPr>
          <w:noProof w:val="0"/>
        </w:rPr>
      </w:pPr>
      <w:r w:rsidRPr="00276E9B">
        <w:rPr>
          <w:b/>
          <w:bCs/>
          <w:noProof w:val="0"/>
        </w:rPr>
        <w:t>ensure that</w:t>
      </w:r>
      <w:r w:rsidRPr="00276E9B">
        <w:rPr>
          <w:noProof w:val="0"/>
        </w:rPr>
        <w:t xml:space="preserve"> {</w:t>
      </w:r>
    </w:p>
    <w:p w14:paraId="7FBE54A1" w14:textId="77777777" w:rsidR="00473A4C" w:rsidRPr="00276E9B" w:rsidRDefault="00473A4C" w:rsidP="00473A4C">
      <w:pPr>
        <w:pStyle w:val="PL"/>
        <w:rPr>
          <w:noProof w:val="0"/>
        </w:rPr>
      </w:pPr>
      <w:r w:rsidRPr="00276E9B">
        <w:rPr>
          <w:noProof w:val="0"/>
        </w:rPr>
        <w:t xml:space="preserve">  </w:t>
      </w:r>
      <w:r w:rsidRPr="00276E9B">
        <w:rPr>
          <w:b/>
          <w:bCs/>
          <w:noProof w:val="0"/>
        </w:rPr>
        <w:t xml:space="preserve">when </w:t>
      </w:r>
      <w:r w:rsidRPr="00276E9B">
        <w:rPr>
          <w:noProof w:val="0"/>
        </w:rPr>
        <w:t>{ when the network transmits SMS data in a DOWNLINK NAS TRANSPORT message }</w:t>
      </w:r>
    </w:p>
    <w:p w14:paraId="43C19987" w14:textId="77777777" w:rsidR="00473A4C" w:rsidRPr="00276E9B" w:rsidRDefault="00473A4C" w:rsidP="00473A4C">
      <w:pPr>
        <w:pStyle w:val="PL"/>
        <w:rPr>
          <w:noProof w:val="0"/>
        </w:rPr>
      </w:pPr>
      <w:r w:rsidRPr="00276E9B">
        <w:rPr>
          <w:noProof w:val="0"/>
        </w:rPr>
        <w:t xml:space="preserve">    </w:t>
      </w:r>
      <w:r w:rsidRPr="00276E9B">
        <w:rPr>
          <w:b/>
          <w:bCs/>
          <w:noProof w:val="0"/>
        </w:rPr>
        <w:t xml:space="preserve">then </w:t>
      </w:r>
      <w:r w:rsidRPr="00276E9B">
        <w:rPr>
          <w:noProof w:val="0"/>
        </w:rPr>
        <w:t>{ the UE receives the SMS data }</w:t>
      </w:r>
    </w:p>
    <w:p w14:paraId="752B9F64" w14:textId="77777777" w:rsidR="00473A4C" w:rsidRPr="00276E9B" w:rsidRDefault="00473A4C" w:rsidP="00473A4C">
      <w:pPr>
        <w:pStyle w:val="PL"/>
        <w:rPr>
          <w:noProof w:val="0"/>
        </w:rPr>
      </w:pPr>
      <w:r w:rsidRPr="00276E9B">
        <w:rPr>
          <w:noProof w:val="0"/>
        </w:rPr>
        <w:t xml:space="preserve">            }</w:t>
      </w:r>
    </w:p>
    <w:p w14:paraId="258EA6E2" w14:textId="77777777" w:rsidR="00473A4C" w:rsidRPr="00276E9B" w:rsidRDefault="00473A4C" w:rsidP="00473A4C">
      <w:pPr>
        <w:pStyle w:val="PL"/>
        <w:rPr>
          <w:noProof w:val="0"/>
        </w:rPr>
      </w:pPr>
    </w:p>
    <w:p w14:paraId="6CA4E0C6" w14:textId="77777777" w:rsidR="00473A4C" w:rsidRPr="00276E9B" w:rsidRDefault="00473A4C" w:rsidP="00473A4C">
      <w:pPr>
        <w:pStyle w:val="H6"/>
      </w:pPr>
      <w:r w:rsidRPr="00276E9B">
        <w:t>(3)</w:t>
      </w:r>
    </w:p>
    <w:p w14:paraId="0C50005F" w14:textId="77777777" w:rsidR="00473A4C" w:rsidRPr="00276E9B" w:rsidRDefault="00473A4C" w:rsidP="00473A4C">
      <w:pPr>
        <w:pStyle w:val="PL"/>
        <w:rPr>
          <w:noProof w:val="0"/>
        </w:rPr>
      </w:pPr>
      <w:r w:rsidRPr="00276E9B">
        <w:rPr>
          <w:b/>
          <w:bCs/>
          <w:noProof w:val="0"/>
        </w:rPr>
        <w:t xml:space="preserve">with </w:t>
      </w:r>
      <w:r w:rsidRPr="00276E9B">
        <w:rPr>
          <w:noProof w:val="0"/>
        </w:rPr>
        <w:t>{ UE with CIoT Optimization, with SMS data configured and in RRC Connected state }</w:t>
      </w:r>
    </w:p>
    <w:p w14:paraId="742AFA79" w14:textId="77777777" w:rsidR="00473A4C" w:rsidRPr="00276E9B" w:rsidRDefault="00473A4C" w:rsidP="00473A4C">
      <w:pPr>
        <w:pStyle w:val="PL"/>
        <w:rPr>
          <w:noProof w:val="0"/>
        </w:rPr>
      </w:pPr>
      <w:r w:rsidRPr="00276E9B">
        <w:rPr>
          <w:b/>
          <w:bCs/>
          <w:noProof w:val="0"/>
        </w:rPr>
        <w:t>ensure that</w:t>
      </w:r>
      <w:r w:rsidRPr="00276E9B">
        <w:rPr>
          <w:noProof w:val="0"/>
        </w:rPr>
        <w:t xml:space="preserve"> {</w:t>
      </w:r>
    </w:p>
    <w:p w14:paraId="2FD7FC7A" w14:textId="6A9132B6" w:rsidR="00473A4C" w:rsidRPr="00276E9B" w:rsidRDefault="00473A4C" w:rsidP="00473A4C">
      <w:pPr>
        <w:pStyle w:val="PL"/>
        <w:rPr>
          <w:noProof w:val="0"/>
        </w:rPr>
      </w:pPr>
      <w:r w:rsidRPr="00276E9B">
        <w:rPr>
          <w:noProof w:val="0"/>
        </w:rPr>
        <w:t xml:space="preserve">  </w:t>
      </w:r>
      <w:r w:rsidRPr="00276E9B">
        <w:rPr>
          <w:b/>
          <w:bCs/>
          <w:noProof w:val="0"/>
        </w:rPr>
        <w:t xml:space="preserve">when </w:t>
      </w:r>
      <w:r w:rsidRPr="00276E9B">
        <w:rPr>
          <w:noProof w:val="0"/>
        </w:rPr>
        <w:t xml:space="preserve">{ MO SMS is triggered </w:t>
      </w:r>
      <w:ins w:id="8" w:author="Daiwei Zhou (周代卫)" w:date="2025-05-09T19:26:00Z">
        <w:r w:rsidR="00B2241C">
          <w:rPr>
            <w:noProof w:val="0"/>
          </w:rPr>
          <w:t xml:space="preserve">by </w:t>
        </w:r>
      </w:ins>
      <w:r w:rsidRPr="00276E9B">
        <w:rPr>
          <w:noProof w:val="0"/>
        </w:rPr>
        <w:t>the UE }</w:t>
      </w:r>
    </w:p>
    <w:p w14:paraId="0BFDAC5D" w14:textId="44E9002E" w:rsidR="00473A4C" w:rsidRPr="00276E9B" w:rsidRDefault="00473A4C" w:rsidP="00473A4C">
      <w:pPr>
        <w:pStyle w:val="PL"/>
        <w:rPr>
          <w:noProof w:val="0"/>
        </w:rPr>
      </w:pPr>
      <w:r w:rsidRPr="00276E9B">
        <w:rPr>
          <w:noProof w:val="0"/>
        </w:rPr>
        <w:t xml:space="preserve">    </w:t>
      </w:r>
      <w:r w:rsidRPr="00276E9B">
        <w:rPr>
          <w:b/>
          <w:bCs/>
          <w:noProof w:val="0"/>
        </w:rPr>
        <w:t xml:space="preserve">then </w:t>
      </w:r>
      <w:r w:rsidRPr="00276E9B">
        <w:rPr>
          <w:noProof w:val="0"/>
        </w:rPr>
        <w:t>{ UE transmits an UPLINK NAS TRANSPORT message containing the SMS data</w:t>
      </w:r>
      <w:ins w:id="9" w:author="Daiwei Zhou (周代卫)" w:date="2025-05-09T19:26:00Z">
        <w:r w:rsidR="00B2241C">
          <w:rPr>
            <w:noProof w:val="0"/>
          </w:rPr>
          <w:t xml:space="preserve"> </w:t>
        </w:r>
      </w:ins>
      <w:r w:rsidRPr="00276E9B">
        <w:rPr>
          <w:noProof w:val="0"/>
        </w:rPr>
        <w:t>}</w:t>
      </w:r>
    </w:p>
    <w:p w14:paraId="1DCA2FAC" w14:textId="77777777" w:rsidR="00473A4C" w:rsidRPr="00276E9B" w:rsidRDefault="00473A4C" w:rsidP="00473A4C">
      <w:pPr>
        <w:pStyle w:val="PL"/>
        <w:rPr>
          <w:noProof w:val="0"/>
        </w:rPr>
      </w:pPr>
      <w:r w:rsidRPr="00276E9B">
        <w:rPr>
          <w:noProof w:val="0"/>
        </w:rPr>
        <w:t xml:space="preserve">            }</w:t>
      </w:r>
    </w:p>
    <w:p w14:paraId="7093A2B0" w14:textId="77777777" w:rsidR="00473A4C" w:rsidRPr="00276E9B" w:rsidRDefault="00473A4C" w:rsidP="00473A4C">
      <w:pPr>
        <w:pStyle w:val="PL"/>
        <w:rPr>
          <w:noProof w:val="0"/>
        </w:rPr>
      </w:pPr>
    </w:p>
    <w:p w14:paraId="6AD52588" w14:textId="77777777" w:rsidR="00473A4C" w:rsidRPr="00276E9B" w:rsidRDefault="00473A4C" w:rsidP="00473A4C">
      <w:pPr>
        <w:pStyle w:val="4"/>
        <w:rPr>
          <w:rFonts w:eastAsia="等线"/>
        </w:rPr>
      </w:pPr>
      <w:r w:rsidRPr="00276E9B">
        <w:rPr>
          <w:rFonts w:eastAsia="等线"/>
        </w:rPr>
        <w:t>23.1.2.2</w:t>
      </w:r>
      <w:r w:rsidRPr="00276E9B">
        <w:rPr>
          <w:rFonts w:eastAsia="等线"/>
        </w:rPr>
        <w:tab/>
        <w:t>Conformance requirements</w:t>
      </w:r>
    </w:p>
    <w:p w14:paraId="05A4A260" w14:textId="5CE3A3D1" w:rsidR="00B2241C" w:rsidRDefault="00473A4C" w:rsidP="00473A4C">
      <w:pPr>
        <w:rPr>
          <w:ins w:id="10" w:author="Daiwei Zhou (周代卫)" w:date="2025-05-09T19:26:00Z"/>
          <w:rFonts w:eastAsia="等线"/>
        </w:rPr>
      </w:pPr>
      <w:r w:rsidRPr="00276E9B">
        <w:rPr>
          <w:rFonts w:eastAsia="等线"/>
        </w:rPr>
        <w:t xml:space="preserve">References: The conformance requirements covered in the present TC are specified </w:t>
      </w:r>
      <w:proofErr w:type="gramStart"/>
      <w:r w:rsidRPr="00276E9B">
        <w:rPr>
          <w:rFonts w:eastAsia="等线"/>
        </w:rPr>
        <w:t>in:</w:t>
      </w:r>
      <w:proofErr w:type="gramEnd"/>
      <w:r w:rsidRPr="00276E9B">
        <w:rPr>
          <w:rFonts w:eastAsia="等线"/>
        </w:rPr>
        <w:t xml:space="preserve"> TS 24.301, clause</w:t>
      </w:r>
      <w:del w:id="11" w:author="Daiwei Zhou (周代卫)" w:date="2025-05-09T19:27:00Z">
        <w:r w:rsidRPr="00276E9B" w:rsidDel="00B2241C">
          <w:rPr>
            <w:rFonts w:eastAsia="等线"/>
          </w:rPr>
          <w:delText>s</w:delText>
        </w:r>
      </w:del>
      <w:r w:rsidRPr="00276E9B">
        <w:rPr>
          <w:rFonts w:eastAsia="等线"/>
        </w:rPr>
        <w:t xml:space="preserve"> 5.3.15. </w:t>
      </w:r>
      <w:ins w:id="12" w:author="Daiwei Zhou (周代卫)" w:date="2025-05-09T19:27:00Z">
        <w:r w:rsidR="00B2241C">
          <w:rPr>
            <w:rFonts w:eastAsia="等线"/>
          </w:rPr>
          <w:t>U</w:t>
        </w:r>
        <w:r w:rsidR="00B2241C" w:rsidRPr="00065668">
          <w:t>nless otherwise stated these are Rel-1</w:t>
        </w:r>
        <w:r w:rsidR="00B2241C">
          <w:t>3</w:t>
        </w:r>
        <w:r w:rsidR="00B2241C" w:rsidRPr="00065668">
          <w:t xml:space="preserve"> requirements.</w:t>
        </w:r>
      </w:ins>
    </w:p>
    <w:p w14:paraId="0E0DCC51" w14:textId="01E9E937" w:rsidR="00473A4C" w:rsidRPr="00276E9B" w:rsidRDefault="00473A4C" w:rsidP="00473A4C">
      <w:pPr>
        <w:rPr>
          <w:rFonts w:eastAsia="等线"/>
        </w:rPr>
      </w:pPr>
      <w:r w:rsidRPr="00276E9B">
        <w:rPr>
          <w:rFonts w:eastAsia="等线"/>
        </w:rPr>
        <w:t>[TS 24.301 5.3.15]</w:t>
      </w:r>
    </w:p>
    <w:p w14:paraId="42640748" w14:textId="77777777" w:rsidR="00473A4C" w:rsidRPr="00276E9B" w:rsidRDefault="00473A4C" w:rsidP="00473A4C">
      <w:pPr>
        <w:tabs>
          <w:tab w:val="left" w:pos="1260"/>
        </w:tabs>
      </w:pPr>
      <w:r w:rsidRPr="00276E9B">
        <w:t xml:space="preserve">CIoT EPS optimizations provide improved support of small data and SMS transfer. A UE supporting CIoT EPS optimizations can indicate the CIoT network behaviour the UE can support and prefer to use during attach or tracking area updating procedure (see 3GPP TS 23.401 [10]). The UE may indicate the support for control plane CIoT EPS optimization, user plane CIoT EPS optimization, EMM-REGISTERED without PDN connection, S1-U data transfer and header compression (see subclause 9.9.3.34). The UE may also request to use SMS transfer without combined attach procedure during the attach procedure. Furthermore, the UE may, separately from the indication of support, indicate preference for control plane CIoT EPS optimization or user plane CIoT EPS optimization (see subclause 9.9.3.0B). The indication of preference is also considered as the request to use. </w:t>
      </w:r>
    </w:p>
    <w:p w14:paraId="1278366B" w14:textId="77777777" w:rsidR="00473A4C" w:rsidRPr="00276E9B" w:rsidRDefault="00473A4C" w:rsidP="00473A4C">
      <w:r w:rsidRPr="00276E9B">
        <w:t>The UE can be in NB-S1 mode or WB-S1 mode when requesting the use of CIoT EPS optimizations during an attach or tracking area updating procedure. A UE in NB-S1 mode always indicates support for control plane CIoT EPS optimization. A UE in NB-S1 mode can also request SMS transfer without combined procedure by using the normal attach or tracking area updating procedure (see subclause 5.5.1 and 5.5.3).</w:t>
      </w:r>
    </w:p>
    <w:p w14:paraId="28CC5182" w14:textId="77777777" w:rsidR="00473A4C" w:rsidRPr="00276E9B" w:rsidRDefault="00473A4C" w:rsidP="00473A4C">
      <w:r w:rsidRPr="00276E9B">
        <w:t>In NB-S1 mode, the UE, when requesting the use of CIoT EPS optimization, does not:</w:t>
      </w:r>
    </w:p>
    <w:p w14:paraId="415FA944" w14:textId="77777777" w:rsidR="00473A4C" w:rsidRPr="00276E9B" w:rsidRDefault="00473A4C" w:rsidP="00473A4C">
      <w:pPr>
        <w:pStyle w:val="B1"/>
      </w:pPr>
      <w:r w:rsidRPr="00276E9B">
        <w:t>-</w:t>
      </w:r>
      <w:r w:rsidRPr="00276E9B">
        <w:tab/>
        <w:t>request an attach for emergency bearer services procedure;</w:t>
      </w:r>
    </w:p>
    <w:p w14:paraId="0DED62A8" w14:textId="77777777" w:rsidR="00473A4C" w:rsidRPr="00276E9B" w:rsidRDefault="00473A4C" w:rsidP="00473A4C">
      <w:pPr>
        <w:pStyle w:val="B1"/>
      </w:pPr>
      <w:r w:rsidRPr="00276E9B">
        <w:t>-</w:t>
      </w:r>
      <w:r w:rsidRPr="00276E9B">
        <w:tab/>
        <w:t>request an attach procedure for initiating a PDN connection for emergency bearer services with attach type not set to "EPS emergency attach"; or</w:t>
      </w:r>
    </w:p>
    <w:p w14:paraId="66EE8F69" w14:textId="77777777" w:rsidR="00473A4C" w:rsidRPr="00276E9B" w:rsidRDefault="00473A4C" w:rsidP="00473A4C">
      <w:pPr>
        <w:pStyle w:val="B1"/>
      </w:pPr>
      <w:r w:rsidRPr="00276E9B">
        <w:rPr>
          <w:lang w:eastAsia="ko-KR"/>
        </w:rPr>
        <w:t>-</w:t>
      </w:r>
      <w:r w:rsidRPr="00276E9B">
        <w:rPr>
          <w:lang w:eastAsia="ko-KR"/>
        </w:rPr>
        <w:tab/>
        <w:t>indicate voice domain preference and UE's usage setting</w:t>
      </w:r>
      <w:r w:rsidRPr="00276E9B">
        <w:t>.</w:t>
      </w:r>
    </w:p>
    <w:p w14:paraId="69009AD0" w14:textId="77777777" w:rsidR="00473A4C" w:rsidRPr="00276E9B" w:rsidRDefault="00473A4C" w:rsidP="00473A4C">
      <w:r w:rsidRPr="00276E9B">
        <w:t>The network does not indicate to the UE support of emergency bearer services when the UE is in NB-S1 mode (see subclause 5.5.1.2.4 and 5.5.3.2.4).</w:t>
      </w:r>
    </w:p>
    <w:p w14:paraId="57401E70" w14:textId="77777777" w:rsidR="00473A4C" w:rsidRPr="00276E9B" w:rsidRDefault="00473A4C" w:rsidP="00473A4C">
      <w:r w:rsidRPr="00276E9B">
        <w:t xml:space="preserve">The control plane CIoT EPS optimization enables support of efficient transport of user data (IP, non-IP) or SMS messages over control plane via the MME without triggering data radio bearer establishment. The support of control </w:t>
      </w:r>
      <w:r w:rsidRPr="00276E9B">
        <w:lastRenderedPageBreak/>
        <w:t>plane CIoT EPS optimization is mandatory for the network in NB-S1 mode and optional in WB-S1 mode. Optional header compression of IP data can be applied to IP PDN type PDN connections that are configured to support header compression.</w:t>
      </w:r>
    </w:p>
    <w:p w14:paraId="51DC98B6" w14:textId="77777777" w:rsidR="00473A4C" w:rsidRPr="00276E9B" w:rsidRDefault="00473A4C" w:rsidP="00473A4C">
      <w:r w:rsidRPr="00276E9B">
        <w:t>The user plane CIoT EPS optimization enables support for change from EMM-IDLE mode to EMM-CONNECTED mode without the need for using the service request procedure (see subclause 5.3.1.3).</w:t>
      </w:r>
    </w:p>
    <w:p w14:paraId="16DB58C9" w14:textId="77777777" w:rsidR="00473A4C" w:rsidRPr="00276E9B" w:rsidRDefault="00473A4C" w:rsidP="00473A4C">
      <w:r w:rsidRPr="00276E9B">
        <w:t xml:space="preserve">If the UE indicates support of EMM-REGISTERED without PDN connection in the attach </w:t>
      </w:r>
      <w:r w:rsidRPr="00276E9B" w:rsidDel="00FA0084">
        <w:t>request</w:t>
      </w:r>
      <w:r w:rsidRPr="00276E9B">
        <w:t>, the UE may include an ESM DUMMY MESSAGE instead of a PDN CONNECTIVITY REQUEST message as part of the attach procedure. If the EMM-REGISTERED without PDN connection  is supported by the network, the UE and the network can at any time release all the PDN connections and the UE still remains EPS attached.</w:t>
      </w:r>
    </w:p>
    <w:p w14:paraId="77E9C240" w14:textId="77777777" w:rsidR="00473A4C" w:rsidRPr="00276E9B" w:rsidRDefault="00473A4C" w:rsidP="00473A4C">
      <w:pPr>
        <w:pStyle w:val="NO"/>
      </w:pPr>
      <w:r w:rsidRPr="00276E9B">
        <w:t>NOTE:</w:t>
      </w:r>
      <w:r w:rsidRPr="00276E9B">
        <w:tab/>
        <w:t>For both the UE and the network, the term "EMM-REGISTERED without PDN connection" is equivalent to the term "EPS attach without PDN connectivity" as specified in 3GPP TS 23.401 [10].</w:t>
      </w:r>
    </w:p>
    <w:p w14:paraId="5DCE0A08" w14:textId="77777777" w:rsidR="00473A4C" w:rsidRPr="00276E9B" w:rsidRDefault="00473A4C" w:rsidP="00473A4C">
      <w:r w:rsidRPr="00276E9B">
        <w:t>In NB-S1 mode, if the UE indicates "SMS only" during a normal attach or tracking area updating procedure, the MME supporting CIoT EPS optimisations provides SMS so that the UE is not required to perform a combined attach or tracking area updating procedure.</w:t>
      </w:r>
    </w:p>
    <w:p w14:paraId="4463CD9E" w14:textId="77777777" w:rsidR="00473A4C" w:rsidRPr="00276E9B" w:rsidRDefault="00473A4C" w:rsidP="00473A4C">
      <w:r w:rsidRPr="00276E9B">
        <w:t>If the UE supports user plane CIoT EPS optimization, it shall also support S1-U data transfer.</w:t>
      </w:r>
    </w:p>
    <w:p w14:paraId="43D3F1C7" w14:textId="77777777" w:rsidR="00473A4C" w:rsidRPr="00276E9B" w:rsidRDefault="00473A4C" w:rsidP="00473A4C">
      <w:r w:rsidRPr="00276E9B">
        <w:t>If the UE indicates support of one or more CIoT EPS optimizations and the network supports one or more CIoT EPS optimizations and decides to accept the attach or tracking area update request, the network indicates the supported CIoT EPS optimizations to the UE</w:t>
      </w:r>
      <w:r w:rsidRPr="00276E9B">
        <w:rPr>
          <w:lang w:eastAsia="zh-CN"/>
        </w:rPr>
        <w:t xml:space="preserve"> per TAI list</w:t>
      </w:r>
      <w:r w:rsidRPr="00276E9B">
        <w:t xml:space="preserve"> when accepting the UE </w:t>
      </w:r>
      <w:r w:rsidRPr="00276E9B" w:rsidDel="00FA0084">
        <w:t>request</w:t>
      </w:r>
      <w:r w:rsidRPr="00276E9B">
        <w:t>. Network indication of support is interpreted by the UE as the acceptance to use the respective feature. After completion of the attach or tracking area updating procedure, the UE and the network can then use the accepted CIoT EPS optimizations for the transfer of user data (IP, non-</w:t>
      </w:r>
      <w:proofErr w:type="gramStart"/>
      <w:r w:rsidRPr="00276E9B">
        <w:t>IP</w:t>
      </w:r>
      <w:proofErr w:type="gramEnd"/>
      <w:r w:rsidRPr="00276E9B">
        <w:t xml:space="preserve"> and SMS).</w:t>
      </w:r>
    </w:p>
    <w:p w14:paraId="34EF2ECB" w14:textId="77777777" w:rsidR="00473A4C" w:rsidRPr="00276E9B" w:rsidRDefault="00473A4C" w:rsidP="00473A4C">
      <w:r w:rsidRPr="00276E9B">
        <w:t xml:space="preserve">If the UE and the network support both the control plane CIoT EPS optimization and S1-U data transfer, then when receiving the UE's request for a PDN connection, the MME decides whether the PDN connection should be SCEF PDN connection or </w:t>
      </w:r>
      <w:proofErr w:type="spellStart"/>
      <w:r w:rsidRPr="00276E9B">
        <w:t>SGi</w:t>
      </w:r>
      <w:proofErr w:type="spellEnd"/>
      <w:r w:rsidRPr="00276E9B">
        <w:t xml:space="preserve"> PDN connection as specified in 3GPP TS 23.401 [10]:</w:t>
      </w:r>
    </w:p>
    <w:p w14:paraId="56E2F0DF" w14:textId="77777777" w:rsidR="00473A4C" w:rsidRPr="00276E9B" w:rsidRDefault="00473A4C" w:rsidP="00473A4C">
      <w:pPr>
        <w:pStyle w:val="B1"/>
      </w:pPr>
      <w:r w:rsidRPr="00276E9B">
        <w:t>-</w:t>
      </w:r>
      <w:r w:rsidRPr="00276E9B">
        <w:tab/>
        <w:t xml:space="preserve">if SCEF PDN connection is to be established for non-IP data type, the MME shall include Control plane only indication for the requested PDN connection; </w:t>
      </w:r>
    </w:p>
    <w:p w14:paraId="5B3F6DA8" w14:textId="77777777" w:rsidR="00473A4C" w:rsidRPr="00276E9B" w:rsidRDefault="00473A4C" w:rsidP="00473A4C">
      <w:pPr>
        <w:pStyle w:val="B1"/>
      </w:pPr>
      <w:r w:rsidRPr="00276E9B">
        <w:t>-</w:t>
      </w:r>
      <w:r w:rsidRPr="00276E9B">
        <w:tab/>
        <w:t xml:space="preserve">if </w:t>
      </w:r>
      <w:proofErr w:type="spellStart"/>
      <w:r w:rsidRPr="00276E9B">
        <w:t>SGi</w:t>
      </w:r>
      <w:proofErr w:type="spellEnd"/>
      <w:r w:rsidRPr="00276E9B">
        <w:t xml:space="preserve"> PDN connection is to be established and existing </w:t>
      </w:r>
      <w:proofErr w:type="spellStart"/>
      <w:r w:rsidRPr="00276E9B">
        <w:t>SGi</w:t>
      </w:r>
      <w:proofErr w:type="spellEnd"/>
      <w:r w:rsidRPr="00276E9B">
        <w:t xml:space="preserve"> PDN connections for this UE were established with Control plane only indication, the MME shall include Control plane only indication for the newly requested </w:t>
      </w:r>
      <w:proofErr w:type="spellStart"/>
      <w:r w:rsidRPr="00276E9B">
        <w:t>SGi</w:t>
      </w:r>
      <w:proofErr w:type="spellEnd"/>
      <w:r w:rsidRPr="00276E9B">
        <w:t xml:space="preserve"> PDN connection;</w:t>
      </w:r>
    </w:p>
    <w:p w14:paraId="2B5EAD49" w14:textId="77777777" w:rsidR="00473A4C" w:rsidRPr="00276E9B" w:rsidRDefault="00473A4C" w:rsidP="00473A4C">
      <w:pPr>
        <w:pStyle w:val="B1"/>
      </w:pPr>
      <w:r w:rsidRPr="00276E9B">
        <w:t>-</w:t>
      </w:r>
      <w:r w:rsidRPr="00276E9B">
        <w:tab/>
        <w:t xml:space="preserve">if </w:t>
      </w:r>
      <w:proofErr w:type="spellStart"/>
      <w:r w:rsidRPr="00276E9B">
        <w:t>SGi</w:t>
      </w:r>
      <w:proofErr w:type="spellEnd"/>
      <w:r w:rsidRPr="00276E9B">
        <w:t xml:space="preserve"> PDN connection is to be established and existing </w:t>
      </w:r>
      <w:proofErr w:type="spellStart"/>
      <w:r w:rsidRPr="00276E9B">
        <w:t>SGi</w:t>
      </w:r>
      <w:proofErr w:type="spellEnd"/>
      <w:r w:rsidRPr="00276E9B">
        <w:t xml:space="preserve"> PDN connections for this UE were established without Control plane only indication, the MME shall not include Control plane only indication for the newly requested </w:t>
      </w:r>
      <w:proofErr w:type="spellStart"/>
      <w:r w:rsidRPr="00276E9B">
        <w:t>SGi</w:t>
      </w:r>
      <w:proofErr w:type="spellEnd"/>
      <w:r w:rsidRPr="00276E9B">
        <w:t xml:space="preserve"> PDN connection; and</w:t>
      </w:r>
    </w:p>
    <w:p w14:paraId="6A2A8888" w14:textId="77777777" w:rsidR="00473A4C" w:rsidRPr="00276E9B" w:rsidRDefault="00473A4C" w:rsidP="00473A4C">
      <w:pPr>
        <w:pStyle w:val="B1"/>
      </w:pPr>
      <w:r w:rsidRPr="00276E9B">
        <w:t>-</w:t>
      </w:r>
      <w:r w:rsidRPr="00276E9B">
        <w:tab/>
        <w:t xml:space="preserve">if </w:t>
      </w:r>
      <w:proofErr w:type="spellStart"/>
      <w:r w:rsidRPr="00276E9B">
        <w:t>SGi</w:t>
      </w:r>
      <w:proofErr w:type="spellEnd"/>
      <w:r w:rsidRPr="00276E9B">
        <w:t xml:space="preserve"> PDN connection is to be established and no </w:t>
      </w:r>
      <w:proofErr w:type="spellStart"/>
      <w:r w:rsidRPr="00276E9B">
        <w:t>SGi</w:t>
      </w:r>
      <w:proofErr w:type="spellEnd"/>
      <w:r w:rsidRPr="00276E9B">
        <w:t xml:space="preserve"> PDN connection for this UE exists, the MME determine whether to include Control plane only indication for the requested </w:t>
      </w:r>
      <w:proofErr w:type="spellStart"/>
      <w:r w:rsidRPr="00276E9B">
        <w:t>SGi</w:t>
      </w:r>
      <w:proofErr w:type="spellEnd"/>
      <w:r w:rsidRPr="00276E9B">
        <w:t xml:space="preserve"> PDN connection based on local policies, the UE's preferred CIoT network behaviour and the supported CIoT network behaviour.</w:t>
      </w:r>
    </w:p>
    <w:p w14:paraId="7CC4C064" w14:textId="77777777" w:rsidR="00473A4C" w:rsidRPr="00276E9B" w:rsidRDefault="00473A4C" w:rsidP="00473A4C">
      <w:r w:rsidRPr="00276E9B">
        <w:t>If the network supports user plane CIoT EPS optimization, it shall also support S1-U data transfer.</w:t>
      </w:r>
    </w:p>
    <w:p w14:paraId="2315A741" w14:textId="77777777" w:rsidR="00473A4C" w:rsidRPr="00276E9B" w:rsidRDefault="00473A4C" w:rsidP="00473A4C">
      <w:r w:rsidRPr="00276E9B">
        <w:t>Broadcast system information may provide information about support of CIoT EPS optimizations (see 3GPP TS 36.331 [22]). At reception of new broadcast system information, the lower layers deliver it to the EMM layer in the UE. The information provided by lower layers is per PLMN and used by the UE to determine whether certain CIoT EPS optimizations are supported in the cell.</w:t>
      </w:r>
    </w:p>
    <w:p w14:paraId="10BE23E3" w14:textId="77777777" w:rsidR="00473A4C" w:rsidRPr="00276E9B" w:rsidRDefault="00473A4C" w:rsidP="00473A4C">
      <w:r w:rsidRPr="00276E9B">
        <w:t>The UE shall not attempt to use CIoT EPS optimizations which are indicated as not supported.</w:t>
      </w:r>
    </w:p>
    <w:p w14:paraId="69736293" w14:textId="77777777" w:rsidR="00473A4C" w:rsidRPr="00276E9B" w:rsidRDefault="00473A4C" w:rsidP="00473A4C">
      <w:r w:rsidRPr="00276E9B">
        <w:t>In NB-S1 mode, when the UE requests the lower layer to establish a RRC connection and the UE requests the use of EMM-REGISTERED without PDN connection or user plane CIoT EPS optimization, the UE shall pass an indication of the requested CIoT EPS optimizations to the lower layers. If the UE requests the use of S1-U data transfer without user plane CIoT optimization, then the UE shall also pass an indication of user plane CIoT EPS optimization to lower layers.</w:t>
      </w:r>
    </w:p>
    <w:p w14:paraId="0A999A91" w14:textId="77777777" w:rsidR="00473A4C" w:rsidRPr="00276E9B" w:rsidRDefault="00473A4C" w:rsidP="00473A4C">
      <w:r w:rsidRPr="00276E9B">
        <w:t>In WB-S1 mode, when the UE requests the lower layer to establish a RRC connection and the UE requests the use of EMM-REGISTERED without PDN connection, control plane CIoT EPS optimization or user plane CIoT EPS optimization, the UE shall pass an indication of the requested CIoT EPS optimizations to the lower layers.</w:t>
      </w:r>
    </w:p>
    <w:p w14:paraId="41CB5523" w14:textId="77777777" w:rsidR="00473A4C" w:rsidRPr="00276E9B" w:rsidRDefault="00473A4C" w:rsidP="00473A4C">
      <w:pPr>
        <w:pStyle w:val="4"/>
        <w:rPr>
          <w:rFonts w:eastAsia="等线"/>
        </w:rPr>
      </w:pPr>
      <w:r w:rsidRPr="00276E9B">
        <w:rPr>
          <w:rFonts w:eastAsia="等线"/>
        </w:rPr>
        <w:lastRenderedPageBreak/>
        <w:t>23.1.2.3</w:t>
      </w:r>
      <w:r w:rsidRPr="00276E9B">
        <w:rPr>
          <w:rFonts w:eastAsia="等线"/>
        </w:rPr>
        <w:tab/>
        <w:t>Test description</w:t>
      </w:r>
    </w:p>
    <w:p w14:paraId="308DFCDA" w14:textId="77777777" w:rsidR="00473A4C" w:rsidRPr="00276E9B" w:rsidRDefault="00473A4C" w:rsidP="00473A4C">
      <w:pPr>
        <w:pStyle w:val="H6"/>
        <w:rPr>
          <w:rFonts w:eastAsia="等线"/>
        </w:rPr>
      </w:pPr>
      <w:r w:rsidRPr="00276E9B">
        <w:rPr>
          <w:rFonts w:eastAsia="等线"/>
        </w:rPr>
        <w:t>23.1.2.3.1</w:t>
      </w:r>
      <w:r w:rsidRPr="00276E9B">
        <w:rPr>
          <w:rFonts w:eastAsia="等线"/>
        </w:rPr>
        <w:tab/>
        <w:t>Pre-test conditions</w:t>
      </w:r>
    </w:p>
    <w:p w14:paraId="522A0891" w14:textId="77777777" w:rsidR="00473A4C" w:rsidRPr="00276E9B" w:rsidRDefault="00473A4C" w:rsidP="00473A4C">
      <w:pPr>
        <w:pStyle w:val="H6"/>
        <w:rPr>
          <w:rFonts w:eastAsia="等线"/>
        </w:rPr>
      </w:pPr>
      <w:r w:rsidRPr="00276E9B">
        <w:rPr>
          <w:rFonts w:eastAsia="等线"/>
        </w:rPr>
        <w:t>System Simulator:</w:t>
      </w:r>
    </w:p>
    <w:p w14:paraId="3197868E" w14:textId="77777777" w:rsidR="00473A4C" w:rsidRPr="00276E9B" w:rsidRDefault="00473A4C" w:rsidP="00473A4C">
      <w:pPr>
        <w:pStyle w:val="B1"/>
        <w:rPr>
          <w:rFonts w:eastAsia="等线"/>
        </w:rPr>
      </w:pPr>
      <w:r w:rsidRPr="00276E9B">
        <w:rPr>
          <w:rFonts w:eastAsia="等线"/>
        </w:rPr>
        <w:t>-</w:t>
      </w:r>
      <w:r w:rsidRPr="00276E9B">
        <w:rPr>
          <w:rFonts w:eastAsia="等线"/>
        </w:rPr>
        <w:tab/>
        <w:t>Cell 1.</w:t>
      </w:r>
    </w:p>
    <w:p w14:paraId="1D11D44C" w14:textId="45878490" w:rsidR="00473A4C" w:rsidRPr="00276E9B" w:rsidRDefault="00473A4C" w:rsidP="00473A4C">
      <w:pPr>
        <w:pStyle w:val="B1"/>
        <w:rPr>
          <w:rFonts w:eastAsia="等线"/>
        </w:rPr>
      </w:pPr>
      <w:r w:rsidRPr="00276E9B">
        <w:rPr>
          <w:rFonts w:eastAsia="等线"/>
        </w:rPr>
        <w:t>-</w:t>
      </w:r>
      <w:r w:rsidRPr="00276E9B">
        <w:rPr>
          <w:rFonts w:eastAsia="等线"/>
        </w:rPr>
        <w:tab/>
        <w:t>System information combination 1 as defined in TS 36.508 [18] clause 4.4.3.1 is used in Cell 1</w:t>
      </w:r>
      <w:ins w:id="13" w:author="Daiwei Zhou (周代卫)" w:date="2025-05-09T19:27:00Z">
        <w:r w:rsidR="00B2241C">
          <w:rPr>
            <w:rFonts w:eastAsia="等线"/>
          </w:rPr>
          <w:t>.</w:t>
        </w:r>
      </w:ins>
      <w:del w:id="14" w:author="Daiwei Zhou (周代卫)" w:date="2025-05-09T19:27:00Z">
        <w:r w:rsidRPr="00276E9B" w:rsidDel="00B2241C">
          <w:rPr>
            <w:rFonts w:eastAsia="等线"/>
          </w:rPr>
          <w:delText>;</w:delText>
        </w:r>
      </w:del>
    </w:p>
    <w:p w14:paraId="500A31DD" w14:textId="77777777" w:rsidR="00473A4C" w:rsidRPr="00276E9B" w:rsidRDefault="00473A4C" w:rsidP="00473A4C">
      <w:pPr>
        <w:pStyle w:val="H6"/>
        <w:rPr>
          <w:rFonts w:eastAsia="等线"/>
        </w:rPr>
      </w:pPr>
      <w:r w:rsidRPr="00276E9B">
        <w:rPr>
          <w:rFonts w:eastAsia="等线"/>
        </w:rPr>
        <w:t>UE:</w:t>
      </w:r>
    </w:p>
    <w:p w14:paraId="3227C55A" w14:textId="77777777" w:rsidR="00473A4C" w:rsidRPr="00276E9B" w:rsidRDefault="00473A4C">
      <w:pPr>
        <w:pStyle w:val="B1"/>
        <w:rPr>
          <w:rFonts w:eastAsia="等线"/>
        </w:rPr>
        <w:pPrChange w:id="15" w:author="Daiwei Zhou (周代卫)" w:date="2025-05-09T19:28:00Z">
          <w:pPr/>
        </w:pPrChange>
      </w:pPr>
      <w:proofErr w:type="spellStart"/>
      <w:r w:rsidRPr="008917AA">
        <w:rPr>
          <w:rFonts w:eastAsia="等线"/>
          <w:rPrChange w:id="16" w:author="Daiwei Zhou (周代卫)" w:date="2025-05-09T19:28:00Z">
            <w:rPr/>
          </w:rPrChange>
        </w:rPr>
        <w:t>px_SMSTransport_CP_CIoT</w:t>
      </w:r>
      <w:proofErr w:type="spellEnd"/>
      <w:r w:rsidRPr="008917AA">
        <w:rPr>
          <w:rFonts w:eastAsia="等线"/>
          <w:rPrChange w:id="17" w:author="Daiwei Zhou (周代卫)" w:date="2025-05-09T19:28:00Z">
            <w:rPr/>
          </w:rPrChange>
        </w:rPr>
        <w:t xml:space="preserve"> is true</w:t>
      </w:r>
      <w:r w:rsidRPr="00276E9B">
        <w:rPr>
          <w:rFonts w:eastAsia="等线"/>
        </w:rPr>
        <w:t>.</w:t>
      </w:r>
    </w:p>
    <w:p w14:paraId="3ACACDE9" w14:textId="77777777" w:rsidR="00473A4C" w:rsidRPr="00276E9B" w:rsidRDefault="00473A4C" w:rsidP="00473A4C">
      <w:pPr>
        <w:pStyle w:val="H6"/>
        <w:rPr>
          <w:rFonts w:eastAsia="等线"/>
        </w:rPr>
      </w:pPr>
      <w:r w:rsidRPr="00276E9B">
        <w:rPr>
          <w:rFonts w:eastAsia="等线"/>
        </w:rPr>
        <w:t>Preamble:</w:t>
      </w:r>
    </w:p>
    <w:p w14:paraId="114A30AD" w14:textId="04325E23" w:rsidR="00473A4C" w:rsidRPr="00276E9B" w:rsidRDefault="00473A4C" w:rsidP="00473A4C">
      <w:pPr>
        <w:pStyle w:val="B1"/>
        <w:rPr>
          <w:rFonts w:eastAsia="等线"/>
        </w:rPr>
      </w:pPr>
      <w:r w:rsidRPr="00276E9B">
        <w:rPr>
          <w:rFonts w:eastAsia="等线"/>
        </w:rPr>
        <w:t>-</w:t>
      </w:r>
      <w:r w:rsidRPr="00276E9B">
        <w:rPr>
          <w:rFonts w:eastAsia="等线"/>
        </w:rPr>
        <w:tab/>
        <w:t>The UE shall be in Loopback Activation state 3A-CP using the UE TEST LOOP MODE H</w:t>
      </w:r>
      <w:ins w:id="18" w:author="Daiwei Zhou (周代卫)" w:date="2025-05-09T19:28:00Z">
        <w:r w:rsidR="00902653">
          <w:rPr>
            <w:rFonts w:eastAsia="等线"/>
          </w:rPr>
          <w:t>.</w:t>
        </w:r>
      </w:ins>
    </w:p>
    <w:p w14:paraId="663A05D5" w14:textId="77777777" w:rsidR="00473A4C" w:rsidRPr="00276E9B" w:rsidRDefault="00473A4C" w:rsidP="00473A4C">
      <w:pPr>
        <w:pStyle w:val="H6"/>
        <w:rPr>
          <w:rFonts w:eastAsia="等线"/>
        </w:rPr>
      </w:pPr>
      <w:r w:rsidRPr="00276E9B">
        <w:rPr>
          <w:rFonts w:eastAsia="等线"/>
        </w:rPr>
        <w:lastRenderedPageBreak/>
        <w:t>23.1.2.3.2</w:t>
      </w:r>
      <w:r w:rsidRPr="00276E9B">
        <w:rPr>
          <w:rFonts w:eastAsia="等线"/>
        </w:rPr>
        <w:tab/>
        <w:t>Test procedure sequence</w:t>
      </w:r>
    </w:p>
    <w:p w14:paraId="5AFEA3EE" w14:textId="77777777" w:rsidR="00473A4C" w:rsidRPr="00276E9B" w:rsidRDefault="00473A4C" w:rsidP="00473A4C">
      <w:pPr>
        <w:pStyle w:val="TH"/>
        <w:rPr>
          <w:rFonts w:eastAsia="等线"/>
        </w:rPr>
      </w:pPr>
      <w:r w:rsidRPr="00276E9B">
        <w:rPr>
          <w:rFonts w:eastAsia="等线"/>
        </w:rPr>
        <w:t>Table 23.1.2.3.2-1: Main behaviour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473A4C" w:rsidRPr="00276E9B" w14:paraId="0FAA8FFC" w14:textId="77777777" w:rsidTr="00513DC2">
        <w:tc>
          <w:tcPr>
            <w:tcW w:w="675" w:type="dxa"/>
            <w:tcBorders>
              <w:bottom w:val="nil"/>
            </w:tcBorders>
          </w:tcPr>
          <w:p w14:paraId="75E3BC59" w14:textId="77777777" w:rsidR="00473A4C" w:rsidRPr="00276E9B" w:rsidRDefault="00473A4C" w:rsidP="00513DC2">
            <w:pPr>
              <w:pStyle w:val="TAH"/>
            </w:pPr>
            <w:r w:rsidRPr="00276E9B">
              <w:t>St</w:t>
            </w:r>
          </w:p>
        </w:tc>
        <w:tc>
          <w:tcPr>
            <w:tcW w:w="3969" w:type="dxa"/>
            <w:tcBorders>
              <w:bottom w:val="nil"/>
            </w:tcBorders>
          </w:tcPr>
          <w:p w14:paraId="3CBD88D6" w14:textId="77777777" w:rsidR="00473A4C" w:rsidRPr="00276E9B" w:rsidRDefault="00473A4C" w:rsidP="00513DC2">
            <w:pPr>
              <w:pStyle w:val="TAH"/>
            </w:pPr>
            <w:r w:rsidRPr="00276E9B">
              <w:t>Procedure</w:t>
            </w:r>
          </w:p>
        </w:tc>
        <w:tc>
          <w:tcPr>
            <w:tcW w:w="3686" w:type="dxa"/>
            <w:gridSpan w:val="2"/>
          </w:tcPr>
          <w:p w14:paraId="4E373FCD" w14:textId="77777777" w:rsidR="00473A4C" w:rsidRPr="00276E9B" w:rsidRDefault="00473A4C" w:rsidP="00513DC2">
            <w:pPr>
              <w:pStyle w:val="TAH"/>
            </w:pPr>
            <w:r w:rsidRPr="00276E9B">
              <w:t>Message Sequence</w:t>
            </w:r>
          </w:p>
        </w:tc>
        <w:tc>
          <w:tcPr>
            <w:tcW w:w="567" w:type="dxa"/>
            <w:tcBorders>
              <w:bottom w:val="nil"/>
            </w:tcBorders>
          </w:tcPr>
          <w:p w14:paraId="38976EF2" w14:textId="77777777" w:rsidR="00473A4C" w:rsidRPr="00276E9B" w:rsidRDefault="00473A4C" w:rsidP="00513DC2">
            <w:pPr>
              <w:pStyle w:val="TAH"/>
            </w:pPr>
            <w:r w:rsidRPr="00276E9B">
              <w:t>TP</w:t>
            </w:r>
          </w:p>
        </w:tc>
        <w:tc>
          <w:tcPr>
            <w:tcW w:w="850" w:type="dxa"/>
            <w:tcBorders>
              <w:bottom w:val="nil"/>
            </w:tcBorders>
          </w:tcPr>
          <w:p w14:paraId="2487FABB" w14:textId="77777777" w:rsidR="00473A4C" w:rsidRPr="00276E9B" w:rsidRDefault="00473A4C" w:rsidP="00513DC2">
            <w:pPr>
              <w:pStyle w:val="TAH"/>
            </w:pPr>
            <w:r w:rsidRPr="00276E9B">
              <w:t>Verdict</w:t>
            </w:r>
          </w:p>
        </w:tc>
      </w:tr>
      <w:tr w:rsidR="00473A4C" w:rsidRPr="00276E9B" w14:paraId="2C2F3854" w14:textId="77777777" w:rsidTr="00513DC2">
        <w:tc>
          <w:tcPr>
            <w:tcW w:w="675" w:type="dxa"/>
            <w:tcBorders>
              <w:top w:val="nil"/>
            </w:tcBorders>
          </w:tcPr>
          <w:p w14:paraId="1D6264EE" w14:textId="77777777" w:rsidR="00473A4C" w:rsidRPr="00276E9B" w:rsidRDefault="00473A4C" w:rsidP="00513DC2">
            <w:pPr>
              <w:pStyle w:val="TAH"/>
            </w:pPr>
          </w:p>
        </w:tc>
        <w:tc>
          <w:tcPr>
            <w:tcW w:w="3969" w:type="dxa"/>
            <w:tcBorders>
              <w:top w:val="nil"/>
            </w:tcBorders>
          </w:tcPr>
          <w:p w14:paraId="62C6C2A5" w14:textId="77777777" w:rsidR="00473A4C" w:rsidRPr="00276E9B" w:rsidRDefault="00473A4C" w:rsidP="00513DC2">
            <w:pPr>
              <w:pStyle w:val="TAH"/>
            </w:pPr>
          </w:p>
        </w:tc>
        <w:tc>
          <w:tcPr>
            <w:tcW w:w="709" w:type="dxa"/>
          </w:tcPr>
          <w:p w14:paraId="7E261904" w14:textId="77777777" w:rsidR="00473A4C" w:rsidRPr="00276E9B" w:rsidRDefault="00473A4C" w:rsidP="00513DC2">
            <w:pPr>
              <w:pStyle w:val="TAH"/>
            </w:pPr>
            <w:r w:rsidRPr="00276E9B">
              <w:t>U - S</w:t>
            </w:r>
          </w:p>
        </w:tc>
        <w:tc>
          <w:tcPr>
            <w:tcW w:w="2977" w:type="dxa"/>
          </w:tcPr>
          <w:p w14:paraId="169AAFEF" w14:textId="77777777" w:rsidR="00473A4C" w:rsidRPr="00276E9B" w:rsidRDefault="00473A4C" w:rsidP="00513DC2">
            <w:pPr>
              <w:pStyle w:val="TAH"/>
            </w:pPr>
            <w:r w:rsidRPr="00276E9B">
              <w:t>Message</w:t>
            </w:r>
          </w:p>
        </w:tc>
        <w:tc>
          <w:tcPr>
            <w:tcW w:w="567" w:type="dxa"/>
            <w:tcBorders>
              <w:top w:val="nil"/>
            </w:tcBorders>
          </w:tcPr>
          <w:p w14:paraId="475C1281" w14:textId="77777777" w:rsidR="00473A4C" w:rsidRPr="00276E9B" w:rsidRDefault="00473A4C" w:rsidP="00513DC2">
            <w:pPr>
              <w:pStyle w:val="TAH"/>
            </w:pPr>
          </w:p>
        </w:tc>
        <w:tc>
          <w:tcPr>
            <w:tcW w:w="850" w:type="dxa"/>
            <w:tcBorders>
              <w:top w:val="nil"/>
            </w:tcBorders>
          </w:tcPr>
          <w:p w14:paraId="323EBEEC" w14:textId="77777777" w:rsidR="00473A4C" w:rsidRPr="00276E9B" w:rsidRDefault="00473A4C" w:rsidP="00513DC2">
            <w:pPr>
              <w:pStyle w:val="TAH"/>
            </w:pPr>
          </w:p>
        </w:tc>
      </w:tr>
      <w:tr w:rsidR="00473A4C" w:rsidRPr="00276E9B" w14:paraId="1F68B007" w14:textId="77777777" w:rsidTr="00513DC2">
        <w:tc>
          <w:tcPr>
            <w:tcW w:w="675" w:type="dxa"/>
          </w:tcPr>
          <w:p w14:paraId="2A90CB21" w14:textId="77777777" w:rsidR="00473A4C" w:rsidRPr="00276E9B" w:rsidRDefault="00473A4C" w:rsidP="00513DC2">
            <w:pPr>
              <w:pStyle w:val="TAC"/>
            </w:pPr>
            <w:r w:rsidRPr="00276E9B">
              <w:t>1</w:t>
            </w:r>
          </w:p>
        </w:tc>
        <w:tc>
          <w:tcPr>
            <w:tcW w:w="3969" w:type="dxa"/>
          </w:tcPr>
          <w:p w14:paraId="0FCD77F3" w14:textId="77777777" w:rsidR="00473A4C" w:rsidRPr="00276E9B" w:rsidRDefault="00473A4C" w:rsidP="00513DC2">
            <w:pPr>
              <w:pStyle w:val="TAL"/>
            </w:pPr>
            <w:r w:rsidRPr="00276E9B">
              <w:t>The SS transmits a CLOSE UE TEST LOOP message to close the UE test loop mode for SMS transfer (2 transmissions; 60 sec delay).</w:t>
            </w:r>
          </w:p>
        </w:tc>
        <w:tc>
          <w:tcPr>
            <w:tcW w:w="709" w:type="dxa"/>
          </w:tcPr>
          <w:p w14:paraId="587F5947" w14:textId="77777777" w:rsidR="00473A4C" w:rsidRPr="00276E9B" w:rsidRDefault="00473A4C" w:rsidP="00513DC2">
            <w:pPr>
              <w:pStyle w:val="TAC"/>
            </w:pPr>
            <w:r w:rsidRPr="00276E9B">
              <w:t>&lt;--</w:t>
            </w:r>
          </w:p>
        </w:tc>
        <w:tc>
          <w:tcPr>
            <w:tcW w:w="2977" w:type="dxa"/>
          </w:tcPr>
          <w:p w14:paraId="2890D4E2" w14:textId="77777777" w:rsidR="00473A4C" w:rsidRPr="00276E9B" w:rsidRDefault="00473A4C" w:rsidP="00513DC2">
            <w:pPr>
              <w:pStyle w:val="TAL"/>
            </w:pPr>
            <w:smartTag w:uri="urn:schemas-microsoft-com:office:smarttags" w:element="stockticker">
              <w:r w:rsidRPr="00276E9B">
                <w:t>RRC</w:t>
              </w:r>
            </w:smartTag>
            <w:r w:rsidRPr="00276E9B">
              <w:t xml:space="preserve">: </w:t>
            </w:r>
            <w:r w:rsidRPr="00276E9B">
              <w:rPr>
                <w:i/>
              </w:rPr>
              <w:t>DLInformationTransfer</w:t>
            </w:r>
          </w:p>
          <w:p w14:paraId="57439EA4" w14:textId="77777777" w:rsidR="00473A4C" w:rsidRPr="00276E9B" w:rsidRDefault="00473A4C" w:rsidP="00513DC2">
            <w:pPr>
              <w:pStyle w:val="TAL"/>
            </w:pPr>
            <w:r w:rsidRPr="00276E9B">
              <w:t>TC: CLOSE UE TEST LOOP</w:t>
            </w:r>
          </w:p>
        </w:tc>
        <w:tc>
          <w:tcPr>
            <w:tcW w:w="567" w:type="dxa"/>
          </w:tcPr>
          <w:p w14:paraId="5829F0CA" w14:textId="77777777" w:rsidR="00473A4C" w:rsidRPr="00276E9B" w:rsidRDefault="00473A4C" w:rsidP="00513DC2">
            <w:pPr>
              <w:pStyle w:val="TAC"/>
            </w:pPr>
            <w:r w:rsidRPr="00276E9B">
              <w:t>-</w:t>
            </w:r>
          </w:p>
        </w:tc>
        <w:tc>
          <w:tcPr>
            <w:tcW w:w="850" w:type="dxa"/>
          </w:tcPr>
          <w:p w14:paraId="5C074ED9" w14:textId="77777777" w:rsidR="00473A4C" w:rsidRPr="00276E9B" w:rsidRDefault="00473A4C" w:rsidP="00513DC2">
            <w:pPr>
              <w:pStyle w:val="TAC"/>
            </w:pPr>
            <w:r w:rsidRPr="00276E9B">
              <w:t>-</w:t>
            </w:r>
          </w:p>
        </w:tc>
      </w:tr>
      <w:tr w:rsidR="00473A4C" w:rsidRPr="00276E9B" w14:paraId="47EE2D69" w14:textId="77777777" w:rsidTr="00513DC2">
        <w:tc>
          <w:tcPr>
            <w:tcW w:w="675" w:type="dxa"/>
          </w:tcPr>
          <w:p w14:paraId="0E35C42E" w14:textId="77777777" w:rsidR="00473A4C" w:rsidRPr="00276E9B" w:rsidRDefault="00473A4C" w:rsidP="00513DC2">
            <w:pPr>
              <w:pStyle w:val="TAC"/>
            </w:pPr>
            <w:r w:rsidRPr="00276E9B">
              <w:t>2</w:t>
            </w:r>
          </w:p>
        </w:tc>
        <w:tc>
          <w:tcPr>
            <w:tcW w:w="3969" w:type="dxa"/>
          </w:tcPr>
          <w:p w14:paraId="3FB3BEB3" w14:textId="77777777" w:rsidR="00473A4C" w:rsidRPr="00276E9B" w:rsidRDefault="00473A4C" w:rsidP="00513DC2">
            <w:pPr>
              <w:pStyle w:val="TAL"/>
            </w:pPr>
            <w:r w:rsidRPr="00276E9B">
              <w:t>The UE transmits a CLOSE UE TEST LOOP COMPLETE message to confirm that loopback is activated.</w:t>
            </w:r>
          </w:p>
        </w:tc>
        <w:tc>
          <w:tcPr>
            <w:tcW w:w="709" w:type="dxa"/>
          </w:tcPr>
          <w:p w14:paraId="6DA7B663" w14:textId="77777777" w:rsidR="00473A4C" w:rsidRPr="00276E9B" w:rsidRDefault="00473A4C" w:rsidP="00513DC2">
            <w:pPr>
              <w:pStyle w:val="TAC"/>
            </w:pPr>
            <w:r w:rsidRPr="00276E9B">
              <w:t>--&gt;</w:t>
            </w:r>
          </w:p>
        </w:tc>
        <w:tc>
          <w:tcPr>
            <w:tcW w:w="2977" w:type="dxa"/>
          </w:tcPr>
          <w:p w14:paraId="560CDA3E" w14:textId="77777777" w:rsidR="00473A4C" w:rsidRPr="00276E9B" w:rsidRDefault="00473A4C" w:rsidP="00513DC2">
            <w:pPr>
              <w:pStyle w:val="TAL"/>
              <w:rPr>
                <w:i/>
              </w:rPr>
            </w:pPr>
            <w:smartTag w:uri="urn:schemas-microsoft-com:office:smarttags" w:element="stockticker">
              <w:r w:rsidRPr="00276E9B">
                <w:t>RRC</w:t>
              </w:r>
            </w:smartTag>
            <w:r w:rsidRPr="00276E9B">
              <w:t xml:space="preserve">: </w:t>
            </w:r>
            <w:r w:rsidRPr="00276E9B">
              <w:rPr>
                <w:i/>
              </w:rPr>
              <w:t>ULInformationTransfer</w:t>
            </w:r>
          </w:p>
          <w:p w14:paraId="461D541D" w14:textId="77777777" w:rsidR="00473A4C" w:rsidRPr="00276E9B" w:rsidRDefault="00473A4C" w:rsidP="00513DC2">
            <w:pPr>
              <w:pStyle w:val="TAL"/>
            </w:pPr>
            <w:r w:rsidRPr="00276E9B">
              <w:t>TC: CLOSE UE TEST LOOP COMPLETE</w:t>
            </w:r>
          </w:p>
        </w:tc>
        <w:tc>
          <w:tcPr>
            <w:tcW w:w="567" w:type="dxa"/>
          </w:tcPr>
          <w:p w14:paraId="6E30C356" w14:textId="77777777" w:rsidR="00473A4C" w:rsidRPr="00276E9B" w:rsidRDefault="00473A4C" w:rsidP="00513DC2">
            <w:pPr>
              <w:pStyle w:val="TAC"/>
            </w:pPr>
            <w:r w:rsidRPr="00276E9B">
              <w:t>-</w:t>
            </w:r>
          </w:p>
        </w:tc>
        <w:tc>
          <w:tcPr>
            <w:tcW w:w="850" w:type="dxa"/>
          </w:tcPr>
          <w:p w14:paraId="5FC29C2C" w14:textId="77777777" w:rsidR="00473A4C" w:rsidRPr="00276E9B" w:rsidRDefault="00473A4C" w:rsidP="00513DC2">
            <w:pPr>
              <w:pStyle w:val="TAC"/>
            </w:pPr>
            <w:r w:rsidRPr="00276E9B">
              <w:t>-</w:t>
            </w:r>
          </w:p>
        </w:tc>
      </w:tr>
      <w:tr w:rsidR="00473A4C" w:rsidRPr="00276E9B" w14:paraId="3C60DE09" w14:textId="77777777" w:rsidTr="00513DC2">
        <w:tc>
          <w:tcPr>
            <w:tcW w:w="675" w:type="dxa"/>
          </w:tcPr>
          <w:p w14:paraId="1750DE6D" w14:textId="77777777" w:rsidR="00473A4C" w:rsidRPr="00276E9B" w:rsidRDefault="00473A4C" w:rsidP="00513DC2">
            <w:pPr>
              <w:pStyle w:val="TAC"/>
            </w:pPr>
            <w:r w:rsidRPr="00276E9B">
              <w:t>3</w:t>
            </w:r>
          </w:p>
        </w:tc>
        <w:tc>
          <w:tcPr>
            <w:tcW w:w="3969" w:type="dxa"/>
          </w:tcPr>
          <w:p w14:paraId="1471C7CD" w14:textId="77777777" w:rsidR="00473A4C" w:rsidRPr="00276E9B" w:rsidRDefault="00473A4C" w:rsidP="00513DC2">
            <w:pPr>
              <w:pStyle w:val="TAL"/>
            </w:pPr>
            <w:r w:rsidRPr="00276E9B">
              <w:t>SS transmits a DOWNLINK NAS TRANSPORT message containing downlink user data (SMS).</w:t>
            </w:r>
          </w:p>
        </w:tc>
        <w:tc>
          <w:tcPr>
            <w:tcW w:w="709" w:type="dxa"/>
          </w:tcPr>
          <w:p w14:paraId="6C0AD2E5" w14:textId="77777777" w:rsidR="00473A4C" w:rsidRPr="00276E9B" w:rsidRDefault="00473A4C" w:rsidP="00513DC2">
            <w:pPr>
              <w:pStyle w:val="TAC"/>
            </w:pPr>
            <w:r w:rsidRPr="00276E9B">
              <w:t>&lt;--</w:t>
            </w:r>
          </w:p>
        </w:tc>
        <w:tc>
          <w:tcPr>
            <w:tcW w:w="2977" w:type="dxa"/>
          </w:tcPr>
          <w:p w14:paraId="764989B5" w14:textId="77777777" w:rsidR="00473A4C" w:rsidRPr="00276E9B" w:rsidRDefault="00473A4C" w:rsidP="00513DC2">
            <w:pPr>
              <w:pStyle w:val="TAL"/>
            </w:pPr>
            <w:smartTag w:uri="urn:schemas-microsoft-com:office:smarttags" w:element="stockticker">
              <w:r w:rsidRPr="00276E9B">
                <w:t>RRC</w:t>
              </w:r>
            </w:smartTag>
            <w:r w:rsidRPr="00276E9B">
              <w:t xml:space="preserve">: </w:t>
            </w:r>
            <w:r w:rsidRPr="00276E9B">
              <w:rPr>
                <w:i/>
              </w:rPr>
              <w:t xml:space="preserve">DL </w:t>
            </w:r>
            <w:proofErr w:type="spellStart"/>
            <w:r w:rsidRPr="00276E9B">
              <w:rPr>
                <w:i/>
              </w:rPr>
              <w:t>InformationTransfer</w:t>
            </w:r>
            <w:proofErr w:type="spellEnd"/>
          </w:p>
          <w:p w14:paraId="7E34E1F5" w14:textId="77777777" w:rsidR="00473A4C" w:rsidRPr="00276E9B" w:rsidRDefault="00473A4C" w:rsidP="00513DC2">
            <w:pPr>
              <w:pStyle w:val="TAL"/>
              <w:rPr>
                <w:i/>
                <w:iCs/>
              </w:rPr>
            </w:pPr>
            <w:r w:rsidRPr="00276E9B">
              <w:t>NAS: DOWNLINK NAS TRANSPORT</w:t>
            </w:r>
          </w:p>
        </w:tc>
        <w:tc>
          <w:tcPr>
            <w:tcW w:w="567" w:type="dxa"/>
          </w:tcPr>
          <w:p w14:paraId="4DCD61EC" w14:textId="77777777" w:rsidR="00473A4C" w:rsidRPr="00276E9B" w:rsidRDefault="00473A4C" w:rsidP="00513DC2">
            <w:pPr>
              <w:pStyle w:val="TAC"/>
            </w:pPr>
            <w:r w:rsidRPr="00276E9B">
              <w:t>-</w:t>
            </w:r>
          </w:p>
        </w:tc>
        <w:tc>
          <w:tcPr>
            <w:tcW w:w="850" w:type="dxa"/>
          </w:tcPr>
          <w:p w14:paraId="5B32868E" w14:textId="77777777" w:rsidR="00473A4C" w:rsidRPr="00276E9B" w:rsidRDefault="00473A4C" w:rsidP="00513DC2">
            <w:pPr>
              <w:pStyle w:val="TAC"/>
            </w:pPr>
            <w:r w:rsidRPr="00276E9B">
              <w:t>-</w:t>
            </w:r>
          </w:p>
        </w:tc>
      </w:tr>
      <w:tr w:rsidR="00473A4C" w:rsidRPr="00276E9B" w14:paraId="06548C5B" w14:textId="77777777" w:rsidTr="00513DC2">
        <w:tc>
          <w:tcPr>
            <w:tcW w:w="675" w:type="dxa"/>
            <w:tcBorders>
              <w:top w:val="single" w:sz="4" w:space="0" w:color="auto"/>
              <w:left w:val="single" w:sz="4" w:space="0" w:color="auto"/>
              <w:bottom w:val="single" w:sz="4" w:space="0" w:color="auto"/>
              <w:right w:val="single" w:sz="4" w:space="0" w:color="auto"/>
            </w:tcBorders>
          </w:tcPr>
          <w:p w14:paraId="6B32E10C" w14:textId="77777777" w:rsidR="00473A4C" w:rsidRPr="00276E9B" w:rsidRDefault="00473A4C" w:rsidP="00513DC2">
            <w:pPr>
              <w:pStyle w:val="TAL"/>
              <w:jc w:val="center"/>
            </w:pPr>
            <w:r w:rsidRPr="00276E9B">
              <w:t>3A</w:t>
            </w:r>
          </w:p>
        </w:tc>
        <w:tc>
          <w:tcPr>
            <w:tcW w:w="3969" w:type="dxa"/>
            <w:tcBorders>
              <w:top w:val="single" w:sz="4" w:space="0" w:color="auto"/>
              <w:left w:val="single" w:sz="4" w:space="0" w:color="auto"/>
              <w:bottom w:val="single" w:sz="4" w:space="0" w:color="auto"/>
              <w:right w:val="single" w:sz="4" w:space="0" w:color="auto"/>
            </w:tcBorders>
          </w:tcPr>
          <w:p w14:paraId="19F08B23" w14:textId="77777777" w:rsidR="00473A4C" w:rsidRPr="00276E9B" w:rsidRDefault="00473A4C" w:rsidP="00513DC2">
            <w:pPr>
              <w:pStyle w:val="TAL"/>
            </w:pPr>
            <w:r w:rsidRPr="00276E9B">
              <w:t>The UE transmits a CP-ACK encapsulated in an UPLINK NAS TRANSPORT message.</w:t>
            </w:r>
          </w:p>
        </w:tc>
        <w:tc>
          <w:tcPr>
            <w:tcW w:w="709" w:type="dxa"/>
            <w:tcBorders>
              <w:top w:val="single" w:sz="4" w:space="0" w:color="auto"/>
              <w:left w:val="single" w:sz="4" w:space="0" w:color="auto"/>
              <w:bottom w:val="single" w:sz="4" w:space="0" w:color="auto"/>
              <w:right w:val="single" w:sz="4" w:space="0" w:color="auto"/>
            </w:tcBorders>
          </w:tcPr>
          <w:p w14:paraId="3C168845" w14:textId="77777777" w:rsidR="00473A4C" w:rsidRPr="00276E9B" w:rsidRDefault="00473A4C" w:rsidP="00513DC2">
            <w:pPr>
              <w:pStyle w:val="TAL"/>
              <w:jc w:val="center"/>
            </w:pPr>
            <w:r w:rsidRPr="00276E9B">
              <w:t>--&gt;</w:t>
            </w:r>
          </w:p>
        </w:tc>
        <w:tc>
          <w:tcPr>
            <w:tcW w:w="2977" w:type="dxa"/>
            <w:tcBorders>
              <w:top w:val="single" w:sz="4" w:space="0" w:color="auto"/>
              <w:left w:val="single" w:sz="4" w:space="0" w:color="auto"/>
              <w:bottom w:val="single" w:sz="4" w:space="0" w:color="auto"/>
              <w:right w:val="single" w:sz="4" w:space="0" w:color="auto"/>
            </w:tcBorders>
          </w:tcPr>
          <w:p w14:paraId="47768EA4" w14:textId="77777777" w:rsidR="00473A4C" w:rsidRPr="00276E9B" w:rsidRDefault="00473A4C" w:rsidP="00513DC2">
            <w:pPr>
              <w:pStyle w:val="TAL"/>
            </w:pPr>
            <w:r w:rsidRPr="00276E9B">
              <w:t>NAS: UPLINK NAS TRANSPORT</w:t>
            </w:r>
          </w:p>
        </w:tc>
        <w:tc>
          <w:tcPr>
            <w:tcW w:w="567" w:type="dxa"/>
            <w:tcBorders>
              <w:top w:val="single" w:sz="4" w:space="0" w:color="auto"/>
              <w:left w:val="single" w:sz="4" w:space="0" w:color="auto"/>
              <w:bottom w:val="single" w:sz="4" w:space="0" w:color="auto"/>
              <w:right w:val="single" w:sz="4" w:space="0" w:color="auto"/>
            </w:tcBorders>
          </w:tcPr>
          <w:p w14:paraId="2A4AFFAC" w14:textId="77777777" w:rsidR="00473A4C" w:rsidRPr="00276E9B" w:rsidRDefault="00473A4C" w:rsidP="00513DC2">
            <w:pPr>
              <w:pStyle w:val="TAL"/>
              <w:jc w:val="center"/>
            </w:pPr>
            <w:r w:rsidRPr="00276E9B">
              <w:t>-</w:t>
            </w:r>
          </w:p>
        </w:tc>
        <w:tc>
          <w:tcPr>
            <w:tcW w:w="850" w:type="dxa"/>
            <w:tcBorders>
              <w:top w:val="single" w:sz="4" w:space="0" w:color="auto"/>
              <w:left w:val="single" w:sz="4" w:space="0" w:color="auto"/>
              <w:bottom w:val="single" w:sz="4" w:space="0" w:color="auto"/>
              <w:right w:val="single" w:sz="4" w:space="0" w:color="auto"/>
            </w:tcBorders>
          </w:tcPr>
          <w:p w14:paraId="1A3F3803" w14:textId="77777777" w:rsidR="00473A4C" w:rsidRPr="00276E9B" w:rsidRDefault="00473A4C" w:rsidP="00513DC2">
            <w:pPr>
              <w:pStyle w:val="TAL"/>
              <w:jc w:val="center"/>
            </w:pPr>
            <w:r w:rsidRPr="00276E9B">
              <w:t>-</w:t>
            </w:r>
          </w:p>
        </w:tc>
      </w:tr>
      <w:tr w:rsidR="00473A4C" w:rsidRPr="00276E9B" w14:paraId="6D526F85" w14:textId="77777777" w:rsidTr="00513DC2">
        <w:tc>
          <w:tcPr>
            <w:tcW w:w="675" w:type="dxa"/>
            <w:tcBorders>
              <w:top w:val="single" w:sz="4" w:space="0" w:color="auto"/>
              <w:left w:val="single" w:sz="4" w:space="0" w:color="auto"/>
              <w:bottom w:val="single" w:sz="4" w:space="0" w:color="auto"/>
              <w:right w:val="single" w:sz="4" w:space="0" w:color="auto"/>
            </w:tcBorders>
          </w:tcPr>
          <w:p w14:paraId="74993A8C" w14:textId="77777777" w:rsidR="00473A4C" w:rsidRPr="00276E9B" w:rsidRDefault="00473A4C" w:rsidP="00513DC2">
            <w:pPr>
              <w:pStyle w:val="TAL"/>
              <w:jc w:val="center"/>
            </w:pPr>
            <w:r w:rsidRPr="00276E9B">
              <w:t>3B</w:t>
            </w:r>
          </w:p>
        </w:tc>
        <w:tc>
          <w:tcPr>
            <w:tcW w:w="3969" w:type="dxa"/>
            <w:tcBorders>
              <w:top w:val="single" w:sz="4" w:space="0" w:color="auto"/>
              <w:left w:val="single" w:sz="4" w:space="0" w:color="auto"/>
              <w:bottom w:val="single" w:sz="4" w:space="0" w:color="auto"/>
              <w:right w:val="single" w:sz="4" w:space="0" w:color="auto"/>
            </w:tcBorders>
          </w:tcPr>
          <w:p w14:paraId="3568159B" w14:textId="77777777" w:rsidR="00473A4C" w:rsidRPr="00276E9B" w:rsidRDefault="00473A4C" w:rsidP="00513DC2">
            <w:pPr>
              <w:pStyle w:val="TAL"/>
            </w:pPr>
            <w:r w:rsidRPr="00276E9B">
              <w:t>The UE transmits a CP-DATA containing an RP-ACK RPDU</w:t>
            </w:r>
            <w:r w:rsidRPr="00276E9B">
              <w:rPr>
                <w:lang w:eastAsia="zh-CN"/>
              </w:rPr>
              <w:t xml:space="preserve"> </w:t>
            </w:r>
            <w:r w:rsidRPr="00276E9B">
              <w:t>encapsulated in an UPLINK NAS TRANSPORT message.</w:t>
            </w:r>
          </w:p>
        </w:tc>
        <w:tc>
          <w:tcPr>
            <w:tcW w:w="709" w:type="dxa"/>
            <w:tcBorders>
              <w:top w:val="single" w:sz="4" w:space="0" w:color="auto"/>
              <w:left w:val="single" w:sz="4" w:space="0" w:color="auto"/>
              <w:bottom w:val="single" w:sz="4" w:space="0" w:color="auto"/>
              <w:right w:val="single" w:sz="4" w:space="0" w:color="auto"/>
            </w:tcBorders>
          </w:tcPr>
          <w:p w14:paraId="7511A1D0" w14:textId="77777777" w:rsidR="00473A4C" w:rsidRPr="00276E9B" w:rsidRDefault="00473A4C" w:rsidP="00513DC2">
            <w:pPr>
              <w:pStyle w:val="TAL"/>
              <w:jc w:val="center"/>
            </w:pPr>
            <w:r w:rsidRPr="00276E9B">
              <w:t>--&gt;</w:t>
            </w:r>
          </w:p>
        </w:tc>
        <w:tc>
          <w:tcPr>
            <w:tcW w:w="2977" w:type="dxa"/>
            <w:tcBorders>
              <w:top w:val="single" w:sz="4" w:space="0" w:color="auto"/>
              <w:left w:val="single" w:sz="4" w:space="0" w:color="auto"/>
              <w:bottom w:val="single" w:sz="4" w:space="0" w:color="auto"/>
              <w:right w:val="single" w:sz="4" w:space="0" w:color="auto"/>
            </w:tcBorders>
          </w:tcPr>
          <w:p w14:paraId="4079A5D8" w14:textId="77777777" w:rsidR="00473A4C" w:rsidRPr="00276E9B" w:rsidRDefault="00473A4C" w:rsidP="00513DC2">
            <w:pPr>
              <w:pStyle w:val="TAL"/>
            </w:pPr>
            <w:r w:rsidRPr="00276E9B">
              <w:t>NAS: UPLINK NAS TRANSPORT</w:t>
            </w:r>
          </w:p>
        </w:tc>
        <w:tc>
          <w:tcPr>
            <w:tcW w:w="567" w:type="dxa"/>
            <w:tcBorders>
              <w:top w:val="single" w:sz="4" w:space="0" w:color="auto"/>
              <w:left w:val="single" w:sz="4" w:space="0" w:color="auto"/>
              <w:bottom w:val="single" w:sz="4" w:space="0" w:color="auto"/>
              <w:right w:val="single" w:sz="4" w:space="0" w:color="auto"/>
            </w:tcBorders>
          </w:tcPr>
          <w:p w14:paraId="15DC1DEC" w14:textId="77777777" w:rsidR="00473A4C" w:rsidRPr="00276E9B" w:rsidRDefault="00473A4C" w:rsidP="00513DC2">
            <w:pPr>
              <w:pStyle w:val="TAL"/>
              <w:jc w:val="center"/>
            </w:pPr>
            <w:r w:rsidRPr="00276E9B">
              <w:t>-</w:t>
            </w:r>
          </w:p>
        </w:tc>
        <w:tc>
          <w:tcPr>
            <w:tcW w:w="850" w:type="dxa"/>
            <w:tcBorders>
              <w:top w:val="single" w:sz="4" w:space="0" w:color="auto"/>
              <w:left w:val="single" w:sz="4" w:space="0" w:color="auto"/>
              <w:bottom w:val="single" w:sz="4" w:space="0" w:color="auto"/>
              <w:right w:val="single" w:sz="4" w:space="0" w:color="auto"/>
            </w:tcBorders>
          </w:tcPr>
          <w:p w14:paraId="3874A108" w14:textId="77777777" w:rsidR="00473A4C" w:rsidRPr="00276E9B" w:rsidRDefault="00473A4C" w:rsidP="00513DC2">
            <w:pPr>
              <w:pStyle w:val="TAL"/>
              <w:jc w:val="center"/>
            </w:pPr>
            <w:r w:rsidRPr="00276E9B">
              <w:t>-</w:t>
            </w:r>
          </w:p>
        </w:tc>
      </w:tr>
      <w:tr w:rsidR="00473A4C" w:rsidRPr="00276E9B" w14:paraId="0F8F69E2" w14:textId="77777777" w:rsidTr="00513DC2">
        <w:tc>
          <w:tcPr>
            <w:tcW w:w="675" w:type="dxa"/>
            <w:tcBorders>
              <w:top w:val="single" w:sz="4" w:space="0" w:color="auto"/>
              <w:left w:val="single" w:sz="4" w:space="0" w:color="auto"/>
              <w:bottom w:val="single" w:sz="4" w:space="0" w:color="auto"/>
              <w:right w:val="single" w:sz="4" w:space="0" w:color="auto"/>
            </w:tcBorders>
          </w:tcPr>
          <w:p w14:paraId="0E8D2353" w14:textId="77777777" w:rsidR="00473A4C" w:rsidRPr="00276E9B" w:rsidRDefault="00473A4C" w:rsidP="00513DC2">
            <w:pPr>
              <w:pStyle w:val="TAL"/>
              <w:jc w:val="center"/>
            </w:pPr>
            <w:r w:rsidRPr="00276E9B">
              <w:t>3C</w:t>
            </w:r>
          </w:p>
        </w:tc>
        <w:tc>
          <w:tcPr>
            <w:tcW w:w="3969" w:type="dxa"/>
            <w:tcBorders>
              <w:top w:val="single" w:sz="4" w:space="0" w:color="auto"/>
              <w:left w:val="single" w:sz="4" w:space="0" w:color="auto"/>
              <w:bottom w:val="single" w:sz="4" w:space="0" w:color="auto"/>
              <w:right w:val="single" w:sz="4" w:space="0" w:color="auto"/>
            </w:tcBorders>
          </w:tcPr>
          <w:p w14:paraId="5790F11B" w14:textId="77777777" w:rsidR="00473A4C" w:rsidRPr="00276E9B" w:rsidRDefault="00473A4C" w:rsidP="00513DC2">
            <w:pPr>
              <w:pStyle w:val="TAL"/>
            </w:pPr>
            <w:r w:rsidRPr="00276E9B">
              <w:t xml:space="preserve">The SS transmits a CP-ACK encapsulated in a </w:t>
            </w:r>
            <w:r w:rsidRPr="00276E9B">
              <w:rPr>
                <w:lang w:eastAsia="zh-CN"/>
              </w:rPr>
              <w:t>DOWNLINK NAS TRANSPORT</w:t>
            </w:r>
            <w:r w:rsidRPr="00276E9B">
              <w:t xml:space="preserve"> message to the UE.</w:t>
            </w:r>
          </w:p>
        </w:tc>
        <w:tc>
          <w:tcPr>
            <w:tcW w:w="709" w:type="dxa"/>
            <w:tcBorders>
              <w:top w:val="single" w:sz="4" w:space="0" w:color="auto"/>
              <w:left w:val="single" w:sz="4" w:space="0" w:color="auto"/>
              <w:bottom w:val="single" w:sz="4" w:space="0" w:color="auto"/>
              <w:right w:val="single" w:sz="4" w:space="0" w:color="auto"/>
            </w:tcBorders>
          </w:tcPr>
          <w:p w14:paraId="6E7E7D5C" w14:textId="77777777" w:rsidR="00473A4C" w:rsidRPr="00276E9B" w:rsidRDefault="00473A4C" w:rsidP="00513DC2">
            <w:pPr>
              <w:pStyle w:val="TAL"/>
              <w:jc w:val="center"/>
            </w:pPr>
            <w:r w:rsidRPr="00276E9B">
              <w:t>&lt;--</w:t>
            </w:r>
          </w:p>
        </w:tc>
        <w:tc>
          <w:tcPr>
            <w:tcW w:w="2977" w:type="dxa"/>
            <w:tcBorders>
              <w:top w:val="single" w:sz="4" w:space="0" w:color="auto"/>
              <w:left w:val="single" w:sz="4" w:space="0" w:color="auto"/>
              <w:bottom w:val="single" w:sz="4" w:space="0" w:color="auto"/>
              <w:right w:val="single" w:sz="4" w:space="0" w:color="auto"/>
            </w:tcBorders>
          </w:tcPr>
          <w:p w14:paraId="059C297D" w14:textId="77777777" w:rsidR="00473A4C" w:rsidRPr="00276E9B" w:rsidRDefault="00473A4C" w:rsidP="00513DC2">
            <w:pPr>
              <w:pStyle w:val="TAL"/>
            </w:pPr>
            <w:r w:rsidRPr="00276E9B">
              <w:t>NAS: DOWNLINK NAS TRANSPORT</w:t>
            </w:r>
          </w:p>
        </w:tc>
        <w:tc>
          <w:tcPr>
            <w:tcW w:w="567" w:type="dxa"/>
            <w:tcBorders>
              <w:top w:val="single" w:sz="4" w:space="0" w:color="auto"/>
              <w:left w:val="single" w:sz="4" w:space="0" w:color="auto"/>
              <w:bottom w:val="single" w:sz="4" w:space="0" w:color="auto"/>
              <w:right w:val="single" w:sz="4" w:space="0" w:color="auto"/>
            </w:tcBorders>
          </w:tcPr>
          <w:p w14:paraId="52F045A6" w14:textId="77777777" w:rsidR="00473A4C" w:rsidRPr="00276E9B" w:rsidRDefault="00473A4C" w:rsidP="00513DC2">
            <w:pPr>
              <w:pStyle w:val="TAL"/>
              <w:jc w:val="center"/>
            </w:pPr>
            <w:r w:rsidRPr="00276E9B">
              <w:t>-</w:t>
            </w:r>
          </w:p>
        </w:tc>
        <w:tc>
          <w:tcPr>
            <w:tcW w:w="850" w:type="dxa"/>
            <w:tcBorders>
              <w:top w:val="single" w:sz="4" w:space="0" w:color="auto"/>
              <w:left w:val="single" w:sz="4" w:space="0" w:color="auto"/>
              <w:bottom w:val="single" w:sz="4" w:space="0" w:color="auto"/>
              <w:right w:val="single" w:sz="4" w:space="0" w:color="auto"/>
            </w:tcBorders>
          </w:tcPr>
          <w:p w14:paraId="66ACD5B5" w14:textId="77777777" w:rsidR="00473A4C" w:rsidRPr="00276E9B" w:rsidRDefault="00473A4C" w:rsidP="00513DC2">
            <w:pPr>
              <w:pStyle w:val="TAL"/>
              <w:jc w:val="center"/>
            </w:pPr>
            <w:r w:rsidRPr="00276E9B">
              <w:t>-</w:t>
            </w:r>
          </w:p>
        </w:tc>
      </w:tr>
      <w:tr w:rsidR="00473A4C" w:rsidRPr="00276E9B" w14:paraId="52255030" w14:textId="77777777" w:rsidTr="00513DC2">
        <w:tc>
          <w:tcPr>
            <w:tcW w:w="675" w:type="dxa"/>
          </w:tcPr>
          <w:p w14:paraId="0BDDB083" w14:textId="77777777" w:rsidR="00473A4C" w:rsidRPr="00276E9B" w:rsidRDefault="00473A4C" w:rsidP="00513DC2">
            <w:pPr>
              <w:pStyle w:val="TAC"/>
            </w:pPr>
            <w:r w:rsidRPr="00276E9B">
              <w:t>4</w:t>
            </w:r>
          </w:p>
        </w:tc>
        <w:tc>
          <w:tcPr>
            <w:tcW w:w="3969" w:type="dxa"/>
          </w:tcPr>
          <w:p w14:paraId="52C947E9" w14:textId="77777777" w:rsidR="00473A4C" w:rsidRPr="00276E9B" w:rsidRDefault="00473A4C" w:rsidP="00513DC2">
            <w:pPr>
              <w:pStyle w:val="TAL"/>
            </w:pPr>
            <w:r w:rsidRPr="00276E9B">
              <w:t xml:space="preserve">The SS transmits an </w:t>
            </w:r>
            <w:r w:rsidRPr="00276E9B">
              <w:rPr>
                <w:i/>
              </w:rPr>
              <w:t>RRCConnectionRelease</w:t>
            </w:r>
          </w:p>
        </w:tc>
        <w:tc>
          <w:tcPr>
            <w:tcW w:w="709" w:type="dxa"/>
          </w:tcPr>
          <w:p w14:paraId="0ED8A9F0" w14:textId="77777777" w:rsidR="00473A4C" w:rsidRPr="00276E9B" w:rsidRDefault="00473A4C" w:rsidP="00513DC2">
            <w:pPr>
              <w:pStyle w:val="TAC"/>
            </w:pPr>
            <w:r w:rsidRPr="00276E9B">
              <w:t>&lt;--</w:t>
            </w:r>
          </w:p>
        </w:tc>
        <w:tc>
          <w:tcPr>
            <w:tcW w:w="2977" w:type="dxa"/>
          </w:tcPr>
          <w:p w14:paraId="28FC0C12" w14:textId="77777777" w:rsidR="00473A4C" w:rsidRPr="00276E9B" w:rsidRDefault="00473A4C" w:rsidP="00513DC2">
            <w:pPr>
              <w:pStyle w:val="TAL"/>
              <w:rPr>
                <w:i/>
                <w:iCs/>
              </w:rPr>
            </w:pPr>
            <w:r w:rsidRPr="00276E9B">
              <w:t xml:space="preserve">RRC: </w:t>
            </w:r>
            <w:r w:rsidRPr="00276E9B">
              <w:rPr>
                <w:i/>
              </w:rPr>
              <w:t>RRCConnectionRelease</w:t>
            </w:r>
          </w:p>
        </w:tc>
        <w:tc>
          <w:tcPr>
            <w:tcW w:w="567" w:type="dxa"/>
          </w:tcPr>
          <w:p w14:paraId="6867C4A3" w14:textId="77777777" w:rsidR="00473A4C" w:rsidRPr="00276E9B" w:rsidRDefault="00473A4C" w:rsidP="00513DC2">
            <w:pPr>
              <w:pStyle w:val="TAC"/>
            </w:pPr>
            <w:r w:rsidRPr="00276E9B">
              <w:t>-</w:t>
            </w:r>
          </w:p>
        </w:tc>
        <w:tc>
          <w:tcPr>
            <w:tcW w:w="850" w:type="dxa"/>
          </w:tcPr>
          <w:p w14:paraId="6FEF8099" w14:textId="77777777" w:rsidR="00473A4C" w:rsidRPr="00276E9B" w:rsidRDefault="00473A4C" w:rsidP="00513DC2">
            <w:pPr>
              <w:pStyle w:val="TAC"/>
            </w:pPr>
            <w:r w:rsidRPr="00276E9B">
              <w:t>-</w:t>
            </w:r>
          </w:p>
        </w:tc>
      </w:tr>
      <w:tr w:rsidR="00473A4C" w:rsidRPr="00276E9B" w14:paraId="77329FF5" w14:textId="77777777" w:rsidTr="00513DC2">
        <w:tc>
          <w:tcPr>
            <w:tcW w:w="675" w:type="dxa"/>
          </w:tcPr>
          <w:p w14:paraId="7C821CC6" w14:textId="77777777" w:rsidR="00473A4C" w:rsidRPr="00276E9B" w:rsidRDefault="00473A4C" w:rsidP="00513DC2">
            <w:pPr>
              <w:pStyle w:val="TAC"/>
            </w:pPr>
            <w:r w:rsidRPr="00276E9B">
              <w:t>5</w:t>
            </w:r>
          </w:p>
        </w:tc>
        <w:tc>
          <w:tcPr>
            <w:tcW w:w="3969" w:type="dxa"/>
          </w:tcPr>
          <w:p w14:paraId="2696C1E1" w14:textId="77777777" w:rsidR="00473A4C" w:rsidRPr="00276E9B" w:rsidRDefault="00473A4C" w:rsidP="00513DC2">
            <w:pPr>
              <w:pStyle w:val="TAL"/>
            </w:pPr>
            <w:r w:rsidRPr="00276E9B">
              <w:t>Wait for the time set in the CLOSE UE TEST LOOP step 1 to expire.</w:t>
            </w:r>
          </w:p>
        </w:tc>
        <w:tc>
          <w:tcPr>
            <w:tcW w:w="709" w:type="dxa"/>
          </w:tcPr>
          <w:p w14:paraId="0098A896" w14:textId="77777777" w:rsidR="00473A4C" w:rsidRPr="00276E9B" w:rsidRDefault="00473A4C" w:rsidP="00513DC2">
            <w:pPr>
              <w:pStyle w:val="TAC"/>
            </w:pPr>
            <w:r w:rsidRPr="00276E9B">
              <w:t>-</w:t>
            </w:r>
          </w:p>
        </w:tc>
        <w:tc>
          <w:tcPr>
            <w:tcW w:w="2977" w:type="dxa"/>
          </w:tcPr>
          <w:p w14:paraId="7B883FC8" w14:textId="77777777" w:rsidR="00473A4C" w:rsidRPr="00276E9B" w:rsidRDefault="00473A4C" w:rsidP="00513DC2">
            <w:pPr>
              <w:pStyle w:val="TAL"/>
              <w:rPr>
                <w:iCs/>
              </w:rPr>
            </w:pPr>
            <w:r w:rsidRPr="00276E9B">
              <w:t>-</w:t>
            </w:r>
          </w:p>
        </w:tc>
        <w:tc>
          <w:tcPr>
            <w:tcW w:w="567" w:type="dxa"/>
          </w:tcPr>
          <w:p w14:paraId="3503CBD3" w14:textId="77777777" w:rsidR="00473A4C" w:rsidRPr="00276E9B" w:rsidRDefault="00473A4C" w:rsidP="00513DC2">
            <w:pPr>
              <w:pStyle w:val="TAC"/>
            </w:pPr>
            <w:r w:rsidRPr="00276E9B">
              <w:t>-</w:t>
            </w:r>
          </w:p>
        </w:tc>
        <w:tc>
          <w:tcPr>
            <w:tcW w:w="850" w:type="dxa"/>
          </w:tcPr>
          <w:p w14:paraId="6DAF3FE2" w14:textId="77777777" w:rsidR="00473A4C" w:rsidRPr="00276E9B" w:rsidRDefault="00473A4C" w:rsidP="00513DC2">
            <w:pPr>
              <w:pStyle w:val="TAC"/>
            </w:pPr>
            <w:r w:rsidRPr="00276E9B">
              <w:t>-</w:t>
            </w:r>
          </w:p>
        </w:tc>
      </w:tr>
      <w:tr w:rsidR="00473A4C" w:rsidRPr="00276E9B" w14:paraId="2C47B893" w14:textId="77777777" w:rsidTr="00513DC2">
        <w:tc>
          <w:tcPr>
            <w:tcW w:w="675" w:type="dxa"/>
          </w:tcPr>
          <w:p w14:paraId="6C2F78B5" w14:textId="77777777" w:rsidR="00473A4C" w:rsidRPr="00276E9B" w:rsidRDefault="00473A4C" w:rsidP="00513DC2">
            <w:pPr>
              <w:pStyle w:val="TAC"/>
            </w:pPr>
            <w:r w:rsidRPr="00276E9B">
              <w:t>6</w:t>
            </w:r>
          </w:p>
        </w:tc>
        <w:tc>
          <w:tcPr>
            <w:tcW w:w="3969" w:type="dxa"/>
          </w:tcPr>
          <w:p w14:paraId="74369796" w14:textId="77777777" w:rsidR="00473A4C" w:rsidRPr="00276E9B" w:rsidRDefault="00473A4C" w:rsidP="00513DC2">
            <w:pPr>
              <w:pStyle w:val="TAL"/>
            </w:pPr>
            <w:r w:rsidRPr="00276E9B">
              <w:t xml:space="preserve">Check: Does the UE transmit an </w:t>
            </w:r>
            <w:r w:rsidRPr="00276E9B">
              <w:rPr>
                <w:i/>
              </w:rPr>
              <w:t>RRCConnectionRequest</w:t>
            </w:r>
            <w:r w:rsidRPr="00276E9B">
              <w:t xml:space="preserve"> message?</w:t>
            </w:r>
          </w:p>
        </w:tc>
        <w:tc>
          <w:tcPr>
            <w:tcW w:w="709" w:type="dxa"/>
          </w:tcPr>
          <w:p w14:paraId="6D623B9E" w14:textId="77777777" w:rsidR="00473A4C" w:rsidRPr="00276E9B" w:rsidRDefault="00473A4C" w:rsidP="00513DC2">
            <w:pPr>
              <w:pStyle w:val="TAC"/>
            </w:pPr>
            <w:r w:rsidRPr="00276E9B">
              <w:t>--&gt;</w:t>
            </w:r>
          </w:p>
        </w:tc>
        <w:tc>
          <w:tcPr>
            <w:tcW w:w="2977" w:type="dxa"/>
          </w:tcPr>
          <w:p w14:paraId="6C960C6A" w14:textId="77777777" w:rsidR="00473A4C" w:rsidRPr="00276E9B" w:rsidRDefault="00473A4C" w:rsidP="00513DC2">
            <w:pPr>
              <w:pStyle w:val="TAL"/>
            </w:pPr>
            <w:r w:rsidRPr="00276E9B">
              <w:t xml:space="preserve">RRC: </w:t>
            </w:r>
            <w:r w:rsidRPr="00276E9B">
              <w:rPr>
                <w:i/>
              </w:rPr>
              <w:t>RRCConnectionRequest</w:t>
            </w:r>
          </w:p>
        </w:tc>
        <w:tc>
          <w:tcPr>
            <w:tcW w:w="567" w:type="dxa"/>
          </w:tcPr>
          <w:p w14:paraId="53672DA0" w14:textId="77777777" w:rsidR="00473A4C" w:rsidRPr="00276E9B" w:rsidRDefault="00473A4C" w:rsidP="00513DC2">
            <w:pPr>
              <w:pStyle w:val="TAC"/>
            </w:pPr>
            <w:r w:rsidRPr="00276E9B">
              <w:t>1</w:t>
            </w:r>
          </w:p>
        </w:tc>
        <w:tc>
          <w:tcPr>
            <w:tcW w:w="850" w:type="dxa"/>
          </w:tcPr>
          <w:p w14:paraId="384E3B5A" w14:textId="77777777" w:rsidR="00473A4C" w:rsidRPr="00276E9B" w:rsidRDefault="00473A4C" w:rsidP="00513DC2">
            <w:pPr>
              <w:pStyle w:val="TAC"/>
            </w:pPr>
            <w:r w:rsidRPr="00276E9B">
              <w:t>P</w:t>
            </w:r>
          </w:p>
        </w:tc>
      </w:tr>
      <w:tr w:rsidR="00473A4C" w:rsidRPr="00276E9B" w14:paraId="1DB3ACD2" w14:textId="77777777" w:rsidTr="00513DC2">
        <w:tc>
          <w:tcPr>
            <w:tcW w:w="675" w:type="dxa"/>
          </w:tcPr>
          <w:p w14:paraId="5680A0D0" w14:textId="77777777" w:rsidR="00473A4C" w:rsidRPr="00276E9B" w:rsidRDefault="00473A4C" w:rsidP="00513DC2">
            <w:pPr>
              <w:pStyle w:val="TAC"/>
            </w:pPr>
            <w:r w:rsidRPr="00276E9B">
              <w:t>7</w:t>
            </w:r>
          </w:p>
        </w:tc>
        <w:tc>
          <w:tcPr>
            <w:tcW w:w="3969" w:type="dxa"/>
          </w:tcPr>
          <w:p w14:paraId="1FA63B5C" w14:textId="77777777" w:rsidR="00473A4C" w:rsidRPr="00276E9B" w:rsidRDefault="00473A4C" w:rsidP="00513DC2">
            <w:pPr>
              <w:pStyle w:val="TAL"/>
            </w:pPr>
            <w:r w:rsidRPr="00276E9B">
              <w:t xml:space="preserve">SS transmits an </w:t>
            </w:r>
            <w:r w:rsidRPr="00276E9B">
              <w:rPr>
                <w:i/>
              </w:rPr>
              <w:t>RRCConnectionSetup</w:t>
            </w:r>
            <w:r w:rsidRPr="00276E9B">
              <w:t xml:space="preserve"> message.</w:t>
            </w:r>
          </w:p>
        </w:tc>
        <w:tc>
          <w:tcPr>
            <w:tcW w:w="709" w:type="dxa"/>
          </w:tcPr>
          <w:p w14:paraId="473FEC32" w14:textId="77777777" w:rsidR="00473A4C" w:rsidRPr="00276E9B" w:rsidRDefault="00473A4C" w:rsidP="00513DC2">
            <w:pPr>
              <w:pStyle w:val="TAC"/>
            </w:pPr>
            <w:r w:rsidRPr="00276E9B">
              <w:t>&lt;--</w:t>
            </w:r>
          </w:p>
        </w:tc>
        <w:tc>
          <w:tcPr>
            <w:tcW w:w="2977" w:type="dxa"/>
          </w:tcPr>
          <w:p w14:paraId="7A5527B5" w14:textId="77777777" w:rsidR="00473A4C" w:rsidRPr="00276E9B" w:rsidRDefault="00473A4C" w:rsidP="00513DC2">
            <w:pPr>
              <w:pStyle w:val="TAL"/>
            </w:pPr>
            <w:r w:rsidRPr="00276E9B">
              <w:t xml:space="preserve">RRC: </w:t>
            </w:r>
            <w:r w:rsidRPr="00276E9B">
              <w:rPr>
                <w:i/>
              </w:rPr>
              <w:t>RRCConnectionSetup</w:t>
            </w:r>
          </w:p>
        </w:tc>
        <w:tc>
          <w:tcPr>
            <w:tcW w:w="567" w:type="dxa"/>
          </w:tcPr>
          <w:p w14:paraId="2FE13A06" w14:textId="77777777" w:rsidR="00473A4C" w:rsidRPr="00276E9B" w:rsidRDefault="00473A4C" w:rsidP="00513DC2">
            <w:pPr>
              <w:pStyle w:val="TAC"/>
            </w:pPr>
            <w:r w:rsidRPr="00276E9B">
              <w:t>-</w:t>
            </w:r>
          </w:p>
        </w:tc>
        <w:tc>
          <w:tcPr>
            <w:tcW w:w="850" w:type="dxa"/>
          </w:tcPr>
          <w:p w14:paraId="6E7BC7FA" w14:textId="77777777" w:rsidR="00473A4C" w:rsidRPr="00276E9B" w:rsidRDefault="00473A4C" w:rsidP="00513DC2">
            <w:pPr>
              <w:pStyle w:val="TAC"/>
            </w:pPr>
            <w:r w:rsidRPr="00276E9B">
              <w:t>-</w:t>
            </w:r>
          </w:p>
        </w:tc>
      </w:tr>
      <w:tr w:rsidR="00473A4C" w:rsidRPr="00276E9B" w14:paraId="76DE9710" w14:textId="77777777" w:rsidTr="00513DC2">
        <w:tc>
          <w:tcPr>
            <w:tcW w:w="675" w:type="dxa"/>
          </w:tcPr>
          <w:p w14:paraId="10F9B674" w14:textId="77777777" w:rsidR="00473A4C" w:rsidRPr="00276E9B" w:rsidRDefault="00473A4C" w:rsidP="00513DC2">
            <w:pPr>
              <w:pStyle w:val="TAC"/>
            </w:pPr>
            <w:r w:rsidRPr="00276E9B">
              <w:t>8</w:t>
            </w:r>
          </w:p>
        </w:tc>
        <w:tc>
          <w:tcPr>
            <w:tcW w:w="3969" w:type="dxa"/>
          </w:tcPr>
          <w:p w14:paraId="56D94287" w14:textId="79C104E7" w:rsidR="00473A4C" w:rsidRPr="00276E9B" w:rsidRDefault="00473A4C" w:rsidP="00513DC2">
            <w:pPr>
              <w:pStyle w:val="TAL"/>
            </w:pPr>
            <w:r w:rsidRPr="00276E9B">
              <w:t xml:space="preserve">Check: Does the UE transmit an </w:t>
            </w:r>
            <w:r w:rsidRPr="00276E9B">
              <w:rPr>
                <w:i/>
              </w:rPr>
              <w:t>RRCConnectionSetupComplete</w:t>
            </w:r>
            <w:r w:rsidRPr="00276E9B">
              <w:t xml:space="preserve"> message and a CONTROL PLANE SERVICE REQUEST message, </w:t>
            </w:r>
            <w:ins w:id="19" w:author="Daiwei Zhou (周代卫)" w:date="2025-05-09T19:30:00Z">
              <w:r w:rsidR="006E5C69">
                <w:t>Control plane</w:t>
              </w:r>
            </w:ins>
            <w:del w:id="20" w:author="Daiwei Zhou (周代卫)" w:date="2025-05-09T19:30:00Z">
              <w:r w:rsidRPr="00276E9B" w:rsidDel="006E5C69">
                <w:delText>data</w:delText>
              </w:r>
            </w:del>
            <w:r w:rsidRPr="00276E9B">
              <w:t xml:space="preserve"> service type</w:t>
            </w:r>
            <w:ins w:id="21" w:author="Daiwei Zhou (周代卫)" w:date="2025-05-09T19:30:00Z">
              <w:r w:rsidR="006E5C69">
                <w:t xml:space="preserve"> </w:t>
              </w:r>
            </w:ins>
            <w:r w:rsidRPr="00276E9B">
              <w:t>=</w:t>
            </w:r>
            <w:ins w:id="22" w:author="Daiwei Zhou (周代卫)" w:date="2025-05-09T19:30:00Z">
              <w:r w:rsidR="006E5C69">
                <w:t xml:space="preserve"> </w:t>
              </w:r>
            </w:ins>
            <w:r w:rsidRPr="00276E9B">
              <w:t xml:space="preserve">"mobile originating request", integrity protected and partially ciphered and including the SMS in the </w:t>
            </w:r>
            <w:r w:rsidRPr="00276E9B">
              <w:rPr>
                <w:lang w:eastAsia="zh-CN"/>
              </w:rPr>
              <w:t>NAS</w:t>
            </w:r>
            <w:r w:rsidRPr="00276E9B">
              <w:t xml:space="preserve"> message container IE?</w:t>
            </w:r>
          </w:p>
        </w:tc>
        <w:tc>
          <w:tcPr>
            <w:tcW w:w="709" w:type="dxa"/>
          </w:tcPr>
          <w:p w14:paraId="67DA0C55" w14:textId="77777777" w:rsidR="00473A4C" w:rsidRPr="00276E9B" w:rsidRDefault="00473A4C" w:rsidP="00513DC2">
            <w:pPr>
              <w:pStyle w:val="TAC"/>
            </w:pPr>
            <w:r w:rsidRPr="00276E9B">
              <w:t>--&gt;</w:t>
            </w:r>
          </w:p>
        </w:tc>
        <w:tc>
          <w:tcPr>
            <w:tcW w:w="2977" w:type="dxa"/>
          </w:tcPr>
          <w:p w14:paraId="33180A2C" w14:textId="77777777" w:rsidR="00473A4C" w:rsidRPr="00276E9B" w:rsidRDefault="00473A4C" w:rsidP="00513DC2">
            <w:pPr>
              <w:pStyle w:val="TAL"/>
              <w:rPr>
                <w:i/>
              </w:rPr>
            </w:pPr>
            <w:r w:rsidRPr="00276E9B">
              <w:t xml:space="preserve">RRC: </w:t>
            </w:r>
            <w:r w:rsidRPr="00276E9B">
              <w:rPr>
                <w:i/>
              </w:rPr>
              <w:t>RRCConnectionSetupComplete</w:t>
            </w:r>
          </w:p>
          <w:p w14:paraId="3C4B060A" w14:textId="77777777" w:rsidR="00473A4C" w:rsidRPr="00276E9B" w:rsidRDefault="00473A4C" w:rsidP="00513DC2">
            <w:pPr>
              <w:pStyle w:val="TAL"/>
            </w:pPr>
            <w:r w:rsidRPr="00276E9B">
              <w:t>NAS: CONTROL PLANE SERVICE REQUEST</w:t>
            </w:r>
          </w:p>
          <w:p w14:paraId="25336F1F" w14:textId="77777777" w:rsidR="00473A4C" w:rsidRPr="00276E9B" w:rsidRDefault="00473A4C" w:rsidP="00513DC2">
            <w:pPr>
              <w:pStyle w:val="TAL"/>
            </w:pPr>
          </w:p>
        </w:tc>
        <w:tc>
          <w:tcPr>
            <w:tcW w:w="567" w:type="dxa"/>
          </w:tcPr>
          <w:p w14:paraId="413AC8A9" w14:textId="77777777" w:rsidR="00473A4C" w:rsidRPr="00276E9B" w:rsidRDefault="00473A4C" w:rsidP="00513DC2">
            <w:pPr>
              <w:pStyle w:val="TAC"/>
            </w:pPr>
            <w:r w:rsidRPr="00276E9B">
              <w:t>2</w:t>
            </w:r>
          </w:p>
        </w:tc>
        <w:tc>
          <w:tcPr>
            <w:tcW w:w="850" w:type="dxa"/>
          </w:tcPr>
          <w:p w14:paraId="0730D16A" w14:textId="77777777" w:rsidR="00473A4C" w:rsidRPr="00276E9B" w:rsidRDefault="00473A4C" w:rsidP="00513DC2">
            <w:pPr>
              <w:pStyle w:val="TAC"/>
            </w:pPr>
            <w:r w:rsidRPr="00276E9B">
              <w:t>P</w:t>
            </w:r>
          </w:p>
        </w:tc>
      </w:tr>
      <w:tr w:rsidR="00473A4C" w:rsidRPr="00276E9B" w14:paraId="7385D708" w14:textId="77777777" w:rsidTr="00513DC2">
        <w:tblPrEx>
          <w:tblBorders>
            <w:insideH w:val="single" w:sz="6" w:space="0" w:color="auto"/>
            <w:insideV w:val="single" w:sz="6" w:space="0" w:color="auto"/>
          </w:tblBorders>
        </w:tblPrEx>
        <w:tc>
          <w:tcPr>
            <w:tcW w:w="675" w:type="dxa"/>
            <w:tcBorders>
              <w:top w:val="single" w:sz="4" w:space="0" w:color="auto"/>
              <w:left w:val="single" w:sz="4" w:space="0" w:color="auto"/>
              <w:bottom w:val="single" w:sz="4" w:space="0" w:color="auto"/>
              <w:right w:val="single" w:sz="4" w:space="0" w:color="auto"/>
            </w:tcBorders>
            <w:shd w:val="clear" w:color="auto" w:fill="auto"/>
          </w:tcPr>
          <w:p w14:paraId="54562C8F" w14:textId="77777777" w:rsidR="00473A4C" w:rsidRPr="00276E9B" w:rsidRDefault="00473A4C" w:rsidP="00513DC2">
            <w:pPr>
              <w:pStyle w:val="TAC"/>
            </w:pPr>
            <w:r w:rsidRPr="00276E9B">
              <w:rPr>
                <w:lang w:eastAsia="zh-CN"/>
              </w:rPr>
              <w:t>8A</w:t>
            </w:r>
          </w:p>
        </w:tc>
        <w:tc>
          <w:tcPr>
            <w:tcW w:w="3969" w:type="dxa"/>
            <w:tcBorders>
              <w:top w:val="single" w:sz="4" w:space="0" w:color="auto"/>
              <w:left w:val="single" w:sz="4" w:space="0" w:color="auto"/>
              <w:bottom w:val="single" w:sz="4" w:space="0" w:color="auto"/>
              <w:right w:val="single" w:sz="4" w:space="0" w:color="auto"/>
            </w:tcBorders>
          </w:tcPr>
          <w:p w14:paraId="08F84B96" w14:textId="77777777" w:rsidR="00473A4C" w:rsidRPr="00276E9B" w:rsidRDefault="00473A4C" w:rsidP="00513DC2">
            <w:pPr>
              <w:pStyle w:val="TAL"/>
            </w:pPr>
            <w:r w:rsidRPr="00276E9B">
              <w:t>The SS transmits a SERVICE ACCEPT message.</w:t>
            </w:r>
          </w:p>
        </w:tc>
        <w:tc>
          <w:tcPr>
            <w:tcW w:w="709" w:type="dxa"/>
            <w:tcBorders>
              <w:top w:val="single" w:sz="4" w:space="0" w:color="auto"/>
              <w:left w:val="single" w:sz="4" w:space="0" w:color="auto"/>
              <w:bottom w:val="single" w:sz="4" w:space="0" w:color="auto"/>
              <w:right w:val="single" w:sz="4" w:space="0" w:color="auto"/>
            </w:tcBorders>
          </w:tcPr>
          <w:p w14:paraId="3878609B" w14:textId="77777777" w:rsidR="00473A4C" w:rsidRPr="00276E9B" w:rsidRDefault="00473A4C">
            <w:pPr>
              <w:pStyle w:val="TAL"/>
              <w:jc w:val="center"/>
              <w:pPrChange w:id="23" w:author="Daiwei Zhou (周代卫)" w:date="2025-05-09T19:29:00Z">
                <w:pPr>
                  <w:pStyle w:val="TAL"/>
                </w:pPr>
              </w:pPrChange>
            </w:pPr>
            <w:r w:rsidRPr="00276E9B">
              <w:t>&lt;--</w:t>
            </w:r>
          </w:p>
        </w:tc>
        <w:tc>
          <w:tcPr>
            <w:tcW w:w="2977" w:type="dxa"/>
            <w:tcBorders>
              <w:top w:val="single" w:sz="4" w:space="0" w:color="auto"/>
              <w:left w:val="single" w:sz="4" w:space="0" w:color="auto"/>
              <w:bottom w:val="single" w:sz="4" w:space="0" w:color="auto"/>
              <w:right w:val="single" w:sz="4" w:space="0" w:color="auto"/>
            </w:tcBorders>
          </w:tcPr>
          <w:p w14:paraId="7D1EED1A" w14:textId="77777777" w:rsidR="00473A4C" w:rsidRPr="00276E9B" w:rsidRDefault="00473A4C" w:rsidP="00513DC2">
            <w:pPr>
              <w:pStyle w:val="TAL"/>
            </w:pPr>
            <w:smartTag w:uri="urn:schemas-microsoft-com:office:smarttags" w:element="stockticker">
              <w:r w:rsidRPr="00276E9B">
                <w:t>RRC</w:t>
              </w:r>
            </w:smartTag>
            <w:r w:rsidRPr="00276E9B">
              <w:t xml:space="preserve">: </w:t>
            </w:r>
            <w:r w:rsidRPr="00902653">
              <w:rPr>
                <w:i/>
                <w:iCs/>
                <w:rPrChange w:id="24" w:author="Daiwei Zhou (周代卫)" w:date="2025-05-09T19:29:00Z">
                  <w:rPr/>
                </w:rPrChange>
              </w:rPr>
              <w:t>DLInformationTransfer</w:t>
            </w:r>
          </w:p>
          <w:p w14:paraId="267AF3A3" w14:textId="77777777" w:rsidR="00473A4C" w:rsidRPr="00276E9B" w:rsidRDefault="00473A4C" w:rsidP="00513DC2">
            <w:pPr>
              <w:pStyle w:val="TAL"/>
            </w:pPr>
            <w:r w:rsidRPr="00276E9B">
              <w:t>NAS: SERVICE ACCEPT</w:t>
            </w:r>
          </w:p>
        </w:tc>
        <w:tc>
          <w:tcPr>
            <w:tcW w:w="567" w:type="dxa"/>
            <w:tcBorders>
              <w:top w:val="single" w:sz="4" w:space="0" w:color="auto"/>
              <w:left w:val="single" w:sz="4" w:space="0" w:color="auto"/>
              <w:bottom w:val="single" w:sz="4" w:space="0" w:color="auto"/>
              <w:right w:val="single" w:sz="4" w:space="0" w:color="auto"/>
            </w:tcBorders>
          </w:tcPr>
          <w:p w14:paraId="55E16AFD" w14:textId="34E4CDBD" w:rsidR="00473A4C" w:rsidRPr="00276E9B" w:rsidRDefault="00902653">
            <w:pPr>
              <w:pStyle w:val="TAL"/>
              <w:jc w:val="center"/>
              <w:pPrChange w:id="25" w:author="Daiwei Zhou (周代卫)" w:date="2025-05-09T19:28:00Z">
                <w:pPr>
                  <w:pStyle w:val="TAL"/>
                </w:pPr>
              </w:pPrChange>
            </w:pPr>
            <w:ins w:id="26" w:author="Daiwei Zhou (周代卫)" w:date="2025-05-09T19:28:00Z">
              <w:r>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43D23D48" w14:textId="48B58FB2" w:rsidR="00473A4C" w:rsidRPr="00276E9B" w:rsidRDefault="00902653">
            <w:pPr>
              <w:pStyle w:val="TAL"/>
              <w:jc w:val="center"/>
              <w:pPrChange w:id="27" w:author="Daiwei Zhou (周代卫)" w:date="2025-05-09T19:28:00Z">
                <w:pPr>
                  <w:pStyle w:val="TAL"/>
                </w:pPr>
              </w:pPrChange>
            </w:pPr>
            <w:ins w:id="28" w:author="Daiwei Zhou (周代卫)" w:date="2025-05-09T19:28:00Z">
              <w:r>
                <w:rPr>
                  <w:rFonts w:hint="eastAsia"/>
                </w:rPr>
                <w:t>-</w:t>
              </w:r>
            </w:ins>
          </w:p>
        </w:tc>
      </w:tr>
      <w:tr w:rsidR="00473A4C" w:rsidRPr="00276E9B" w14:paraId="48CE5AAB" w14:textId="77777777" w:rsidTr="00513DC2">
        <w:tc>
          <w:tcPr>
            <w:tcW w:w="675" w:type="dxa"/>
          </w:tcPr>
          <w:p w14:paraId="709752FA" w14:textId="77777777" w:rsidR="00473A4C" w:rsidRPr="00276E9B" w:rsidRDefault="00473A4C" w:rsidP="00513DC2">
            <w:pPr>
              <w:pStyle w:val="TAC"/>
              <w:rPr>
                <w:lang w:eastAsia="zh-CN"/>
              </w:rPr>
            </w:pPr>
            <w:r w:rsidRPr="00276E9B">
              <w:rPr>
                <w:lang w:eastAsia="zh-CN"/>
              </w:rPr>
              <w:t>8B</w:t>
            </w:r>
          </w:p>
        </w:tc>
        <w:tc>
          <w:tcPr>
            <w:tcW w:w="3969" w:type="dxa"/>
          </w:tcPr>
          <w:p w14:paraId="7857316F" w14:textId="77777777" w:rsidR="00473A4C" w:rsidRPr="00276E9B" w:rsidRDefault="00473A4C" w:rsidP="00513DC2">
            <w:pPr>
              <w:pStyle w:val="TAL"/>
            </w:pPr>
            <w:r w:rsidRPr="00276E9B">
              <w:rPr>
                <w:lang w:eastAsia="zh-CN"/>
              </w:rPr>
              <w:t>The SS transmits a CP-ACK encapsulated in a DOWNLINK NAS TRANSPORT message.</w:t>
            </w:r>
          </w:p>
        </w:tc>
        <w:tc>
          <w:tcPr>
            <w:tcW w:w="709" w:type="dxa"/>
          </w:tcPr>
          <w:p w14:paraId="44106FD4" w14:textId="77777777" w:rsidR="00473A4C" w:rsidRPr="00276E9B" w:rsidRDefault="00473A4C" w:rsidP="00513DC2">
            <w:pPr>
              <w:pStyle w:val="TAC"/>
              <w:rPr>
                <w:lang w:eastAsia="zh-CN"/>
              </w:rPr>
            </w:pPr>
            <w:r w:rsidRPr="00276E9B">
              <w:rPr>
                <w:lang w:eastAsia="zh-CN"/>
              </w:rPr>
              <w:t>&lt;--</w:t>
            </w:r>
          </w:p>
        </w:tc>
        <w:tc>
          <w:tcPr>
            <w:tcW w:w="2977" w:type="dxa"/>
          </w:tcPr>
          <w:p w14:paraId="459EDF46" w14:textId="77777777" w:rsidR="00473A4C" w:rsidRPr="00276E9B" w:rsidRDefault="00473A4C" w:rsidP="00513DC2">
            <w:pPr>
              <w:pStyle w:val="TAC"/>
              <w:jc w:val="left"/>
              <w:rPr>
                <w:lang w:eastAsia="zh-CN"/>
              </w:rPr>
            </w:pPr>
            <w:r w:rsidRPr="00276E9B">
              <w:t xml:space="preserve">NAS: </w:t>
            </w:r>
            <w:r w:rsidRPr="00276E9B">
              <w:rPr>
                <w:lang w:eastAsia="zh-CN"/>
              </w:rPr>
              <w:t>DOWNLINK NAS TRANSPORT</w:t>
            </w:r>
          </w:p>
        </w:tc>
        <w:tc>
          <w:tcPr>
            <w:tcW w:w="567" w:type="dxa"/>
          </w:tcPr>
          <w:p w14:paraId="7AE8504D" w14:textId="77777777" w:rsidR="00473A4C" w:rsidRPr="00276E9B" w:rsidRDefault="00473A4C" w:rsidP="00513DC2">
            <w:pPr>
              <w:pStyle w:val="TAC"/>
              <w:rPr>
                <w:lang w:eastAsia="zh-CN"/>
              </w:rPr>
            </w:pPr>
            <w:r w:rsidRPr="00276E9B">
              <w:rPr>
                <w:lang w:eastAsia="zh-CN"/>
              </w:rPr>
              <w:t>-</w:t>
            </w:r>
          </w:p>
        </w:tc>
        <w:tc>
          <w:tcPr>
            <w:tcW w:w="850" w:type="dxa"/>
          </w:tcPr>
          <w:p w14:paraId="3D5D8BF0" w14:textId="77777777" w:rsidR="00473A4C" w:rsidRPr="00276E9B" w:rsidRDefault="00473A4C" w:rsidP="00513DC2">
            <w:pPr>
              <w:pStyle w:val="TAC"/>
              <w:rPr>
                <w:lang w:eastAsia="zh-CN"/>
              </w:rPr>
            </w:pPr>
            <w:r w:rsidRPr="00276E9B">
              <w:rPr>
                <w:lang w:eastAsia="zh-CN"/>
              </w:rPr>
              <w:t>-</w:t>
            </w:r>
          </w:p>
        </w:tc>
      </w:tr>
      <w:tr w:rsidR="00473A4C" w:rsidRPr="00276E9B" w14:paraId="42C0D210" w14:textId="77777777" w:rsidTr="00513DC2">
        <w:tc>
          <w:tcPr>
            <w:tcW w:w="675" w:type="dxa"/>
          </w:tcPr>
          <w:p w14:paraId="2F791BDA" w14:textId="77777777" w:rsidR="00473A4C" w:rsidRPr="00276E9B" w:rsidRDefault="00473A4C" w:rsidP="00513DC2">
            <w:pPr>
              <w:pStyle w:val="TAC"/>
              <w:rPr>
                <w:lang w:eastAsia="zh-CN"/>
              </w:rPr>
            </w:pPr>
            <w:r w:rsidRPr="00276E9B">
              <w:rPr>
                <w:lang w:eastAsia="zh-CN"/>
              </w:rPr>
              <w:t>8C</w:t>
            </w:r>
          </w:p>
        </w:tc>
        <w:tc>
          <w:tcPr>
            <w:tcW w:w="3969" w:type="dxa"/>
          </w:tcPr>
          <w:p w14:paraId="542E49D8" w14:textId="1F13CA5A" w:rsidR="00473A4C" w:rsidRPr="00276E9B" w:rsidRDefault="00473A4C" w:rsidP="00513DC2">
            <w:pPr>
              <w:pStyle w:val="TAL"/>
              <w:rPr>
                <w:lang w:eastAsia="zh-CN"/>
              </w:rPr>
            </w:pPr>
            <w:r w:rsidRPr="00276E9B">
              <w:rPr>
                <w:lang w:eastAsia="zh-CN"/>
              </w:rPr>
              <w:t>The SS transmits a CP-DATA containing an RP-ACK RPDU encapsulated in a DOWNLINK NAS TRANSPORT message</w:t>
            </w:r>
            <w:ins w:id="29" w:author="Daiwei Zhou (周代卫)" w:date="2025-05-09T19:31:00Z">
              <w:r w:rsidR="006E5C69">
                <w:rPr>
                  <w:lang w:eastAsia="zh-CN"/>
                </w:rPr>
                <w:t>.</w:t>
              </w:r>
            </w:ins>
          </w:p>
        </w:tc>
        <w:tc>
          <w:tcPr>
            <w:tcW w:w="709" w:type="dxa"/>
          </w:tcPr>
          <w:p w14:paraId="0ED3C088" w14:textId="77777777" w:rsidR="00473A4C" w:rsidRPr="00276E9B" w:rsidRDefault="00473A4C" w:rsidP="00513DC2">
            <w:pPr>
              <w:pStyle w:val="TAC"/>
              <w:rPr>
                <w:lang w:eastAsia="zh-CN"/>
              </w:rPr>
            </w:pPr>
            <w:r w:rsidRPr="00276E9B">
              <w:rPr>
                <w:lang w:eastAsia="zh-CN"/>
              </w:rPr>
              <w:t>&lt;--</w:t>
            </w:r>
          </w:p>
        </w:tc>
        <w:tc>
          <w:tcPr>
            <w:tcW w:w="2977" w:type="dxa"/>
          </w:tcPr>
          <w:p w14:paraId="6C8DEBCF" w14:textId="77777777" w:rsidR="00473A4C" w:rsidRPr="00276E9B" w:rsidRDefault="00473A4C" w:rsidP="00513DC2">
            <w:pPr>
              <w:pStyle w:val="TAC"/>
              <w:jc w:val="left"/>
              <w:rPr>
                <w:lang w:eastAsia="zh-CN"/>
              </w:rPr>
            </w:pPr>
            <w:r w:rsidRPr="00276E9B">
              <w:t xml:space="preserve">NAS: </w:t>
            </w:r>
            <w:r w:rsidRPr="00276E9B">
              <w:rPr>
                <w:lang w:eastAsia="zh-CN"/>
              </w:rPr>
              <w:t>DOWNLINK NAS TRANSPORT</w:t>
            </w:r>
          </w:p>
        </w:tc>
        <w:tc>
          <w:tcPr>
            <w:tcW w:w="567" w:type="dxa"/>
          </w:tcPr>
          <w:p w14:paraId="1B9C4C34" w14:textId="77777777" w:rsidR="00473A4C" w:rsidRPr="00276E9B" w:rsidRDefault="00473A4C" w:rsidP="00513DC2">
            <w:pPr>
              <w:pStyle w:val="TAC"/>
              <w:rPr>
                <w:lang w:eastAsia="zh-CN"/>
              </w:rPr>
            </w:pPr>
            <w:r w:rsidRPr="00276E9B">
              <w:rPr>
                <w:lang w:eastAsia="zh-CN"/>
              </w:rPr>
              <w:t>-</w:t>
            </w:r>
          </w:p>
        </w:tc>
        <w:tc>
          <w:tcPr>
            <w:tcW w:w="850" w:type="dxa"/>
          </w:tcPr>
          <w:p w14:paraId="56241EDC" w14:textId="77777777" w:rsidR="00473A4C" w:rsidRPr="00276E9B" w:rsidRDefault="00473A4C" w:rsidP="00513DC2">
            <w:pPr>
              <w:pStyle w:val="TAC"/>
              <w:rPr>
                <w:lang w:eastAsia="zh-CN"/>
              </w:rPr>
            </w:pPr>
            <w:r w:rsidRPr="00276E9B">
              <w:rPr>
                <w:lang w:eastAsia="zh-CN"/>
              </w:rPr>
              <w:t>-</w:t>
            </w:r>
          </w:p>
        </w:tc>
      </w:tr>
      <w:tr w:rsidR="00473A4C" w:rsidRPr="00276E9B" w14:paraId="53728569" w14:textId="77777777" w:rsidTr="00513DC2">
        <w:tc>
          <w:tcPr>
            <w:tcW w:w="675" w:type="dxa"/>
          </w:tcPr>
          <w:p w14:paraId="7A47781D" w14:textId="77777777" w:rsidR="00473A4C" w:rsidRPr="00276E9B" w:rsidRDefault="00473A4C" w:rsidP="00513DC2">
            <w:pPr>
              <w:pStyle w:val="TAC"/>
              <w:rPr>
                <w:lang w:eastAsia="zh-CN"/>
              </w:rPr>
            </w:pPr>
            <w:r w:rsidRPr="00276E9B">
              <w:rPr>
                <w:lang w:eastAsia="zh-CN"/>
              </w:rPr>
              <w:t>8D</w:t>
            </w:r>
          </w:p>
        </w:tc>
        <w:tc>
          <w:tcPr>
            <w:tcW w:w="3969" w:type="dxa"/>
          </w:tcPr>
          <w:p w14:paraId="22D7FB9B" w14:textId="77777777" w:rsidR="00473A4C" w:rsidRPr="00276E9B" w:rsidRDefault="00473A4C" w:rsidP="00513DC2">
            <w:pPr>
              <w:pStyle w:val="TAL"/>
              <w:rPr>
                <w:lang w:eastAsia="zh-CN"/>
              </w:rPr>
            </w:pPr>
            <w:r w:rsidRPr="00276E9B">
              <w:rPr>
                <w:lang w:eastAsia="zh-CN"/>
              </w:rPr>
              <w:t xml:space="preserve">The UE transmits a CP-ACK encapsulated in an </w:t>
            </w:r>
            <w:r w:rsidRPr="00276E9B">
              <w:t>UPLINK NAS TRANSPORT</w:t>
            </w:r>
            <w:r w:rsidRPr="00276E9B">
              <w:rPr>
                <w:lang w:eastAsia="zh-CN"/>
              </w:rPr>
              <w:t xml:space="preserve"> message.</w:t>
            </w:r>
          </w:p>
        </w:tc>
        <w:tc>
          <w:tcPr>
            <w:tcW w:w="709" w:type="dxa"/>
          </w:tcPr>
          <w:p w14:paraId="52DC2194" w14:textId="77777777" w:rsidR="00473A4C" w:rsidRPr="00276E9B" w:rsidRDefault="00473A4C" w:rsidP="00513DC2">
            <w:pPr>
              <w:pStyle w:val="TAC"/>
              <w:rPr>
                <w:lang w:eastAsia="zh-CN"/>
              </w:rPr>
            </w:pPr>
            <w:r w:rsidRPr="00276E9B">
              <w:t>--&gt;</w:t>
            </w:r>
          </w:p>
        </w:tc>
        <w:tc>
          <w:tcPr>
            <w:tcW w:w="2977" w:type="dxa"/>
          </w:tcPr>
          <w:p w14:paraId="6201146A" w14:textId="77777777" w:rsidR="00473A4C" w:rsidRPr="00276E9B" w:rsidRDefault="00473A4C" w:rsidP="00513DC2">
            <w:pPr>
              <w:pStyle w:val="TAC"/>
              <w:jc w:val="left"/>
              <w:rPr>
                <w:lang w:eastAsia="zh-CN"/>
              </w:rPr>
            </w:pPr>
            <w:r w:rsidRPr="00276E9B">
              <w:t xml:space="preserve">NAS: </w:t>
            </w:r>
            <w:r w:rsidRPr="00276E9B">
              <w:rPr>
                <w:iCs/>
                <w:lang w:eastAsia="zh-CN"/>
              </w:rPr>
              <w:t>UPLINK NAS TRANSPORT</w:t>
            </w:r>
          </w:p>
        </w:tc>
        <w:tc>
          <w:tcPr>
            <w:tcW w:w="567" w:type="dxa"/>
          </w:tcPr>
          <w:p w14:paraId="5E7904B1" w14:textId="77777777" w:rsidR="00473A4C" w:rsidRPr="00276E9B" w:rsidRDefault="00473A4C" w:rsidP="00513DC2">
            <w:pPr>
              <w:pStyle w:val="TAC"/>
              <w:rPr>
                <w:lang w:eastAsia="zh-CN"/>
              </w:rPr>
            </w:pPr>
            <w:r w:rsidRPr="00276E9B">
              <w:rPr>
                <w:lang w:eastAsia="zh-CN"/>
              </w:rPr>
              <w:t>-</w:t>
            </w:r>
          </w:p>
        </w:tc>
        <w:tc>
          <w:tcPr>
            <w:tcW w:w="850" w:type="dxa"/>
          </w:tcPr>
          <w:p w14:paraId="63B5E080" w14:textId="77777777" w:rsidR="00473A4C" w:rsidRPr="00276E9B" w:rsidRDefault="00473A4C" w:rsidP="00513DC2">
            <w:pPr>
              <w:pStyle w:val="TAC"/>
              <w:rPr>
                <w:lang w:eastAsia="zh-CN"/>
              </w:rPr>
            </w:pPr>
            <w:r w:rsidRPr="00276E9B">
              <w:rPr>
                <w:lang w:eastAsia="zh-CN"/>
              </w:rPr>
              <w:t>-</w:t>
            </w:r>
          </w:p>
        </w:tc>
      </w:tr>
      <w:tr w:rsidR="00473A4C" w:rsidRPr="00276E9B" w14:paraId="6EB57E88" w14:textId="77777777" w:rsidTr="00513DC2">
        <w:tc>
          <w:tcPr>
            <w:tcW w:w="675" w:type="dxa"/>
          </w:tcPr>
          <w:p w14:paraId="6B74F119" w14:textId="77777777" w:rsidR="00473A4C" w:rsidRPr="00276E9B" w:rsidRDefault="00473A4C" w:rsidP="00513DC2">
            <w:pPr>
              <w:pStyle w:val="TAC"/>
            </w:pPr>
            <w:r w:rsidRPr="00276E9B">
              <w:t>9</w:t>
            </w:r>
          </w:p>
        </w:tc>
        <w:tc>
          <w:tcPr>
            <w:tcW w:w="3969" w:type="dxa"/>
          </w:tcPr>
          <w:p w14:paraId="005231C4" w14:textId="77777777" w:rsidR="00473A4C" w:rsidRPr="00276E9B" w:rsidRDefault="00473A4C" w:rsidP="00513DC2">
            <w:pPr>
              <w:pStyle w:val="TAL"/>
            </w:pPr>
            <w:r w:rsidRPr="00276E9B">
              <w:t>Check: Does the UE send an UPLINK NAS TRANSPORT message containing SMS, matching the SMS sent in step 3?</w:t>
            </w:r>
          </w:p>
        </w:tc>
        <w:tc>
          <w:tcPr>
            <w:tcW w:w="709" w:type="dxa"/>
          </w:tcPr>
          <w:p w14:paraId="6C4BCC0C" w14:textId="77777777" w:rsidR="00473A4C" w:rsidRPr="00276E9B" w:rsidRDefault="00473A4C" w:rsidP="00513DC2">
            <w:pPr>
              <w:pStyle w:val="TAC"/>
            </w:pPr>
            <w:r w:rsidRPr="00276E9B">
              <w:t>--&gt;</w:t>
            </w:r>
          </w:p>
        </w:tc>
        <w:tc>
          <w:tcPr>
            <w:tcW w:w="2977" w:type="dxa"/>
          </w:tcPr>
          <w:p w14:paraId="32DFC9C5" w14:textId="77777777" w:rsidR="00473A4C" w:rsidRPr="00276E9B" w:rsidRDefault="00473A4C" w:rsidP="00513DC2">
            <w:pPr>
              <w:pStyle w:val="TAL"/>
            </w:pPr>
            <w:smartTag w:uri="urn:schemas-microsoft-com:office:smarttags" w:element="stockticker">
              <w:r w:rsidRPr="00276E9B">
                <w:t>RRC</w:t>
              </w:r>
            </w:smartTag>
            <w:r w:rsidRPr="00276E9B">
              <w:t xml:space="preserve">: </w:t>
            </w:r>
            <w:r w:rsidRPr="00276E9B">
              <w:rPr>
                <w:i/>
              </w:rPr>
              <w:t>ULInformationTransfer</w:t>
            </w:r>
          </w:p>
          <w:p w14:paraId="4E4C5186" w14:textId="77777777" w:rsidR="00473A4C" w:rsidRPr="00276E9B" w:rsidRDefault="00473A4C" w:rsidP="00513DC2">
            <w:pPr>
              <w:pStyle w:val="TAL"/>
            </w:pPr>
            <w:r w:rsidRPr="00276E9B">
              <w:t>NAS: UPLINK NAS TRANSPORT</w:t>
            </w:r>
          </w:p>
        </w:tc>
        <w:tc>
          <w:tcPr>
            <w:tcW w:w="567" w:type="dxa"/>
          </w:tcPr>
          <w:p w14:paraId="60E05C0B" w14:textId="785676CD" w:rsidR="00473A4C" w:rsidRPr="00276E9B" w:rsidRDefault="00473A4C" w:rsidP="00513DC2">
            <w:pPr>
              <w:pStyle w:val="TAC"/>
            </w:pPr>
            <w:r w:rsidRPr="00276E9B">
              <w:t>1,</w:t>
            </w:r>
            <w:ins w:id="30" w:author="Daiwei Zhou (周代卫)" w:date="2025-05-09T19:28:00Z">
              <w:r w:rsidR="00902653">
                <w:t xml:space="preserve"> </w:t>
              </w:r>
            </w:ins>
            <w:r w:rsidRPr="00276E9B">
              <w:t>3</w:t>
            </w:r>
          </w:p>
        </w:tc>
        <w:tc>
          <w:tcPr>
            <w:tcW w:w="850" w:type="dxa"/>
          </w:tcPr>
          <w:p w14:paraId="1A37EE16" w14:textId="77777777" w:rsidR="00473A4C" w:rsidRPr="00276E9B" w:rsidRDefault="00473A4C" w:rsidP="00513DC2">
            <w:pPr>
              <w:pStyle w:val="TAC"/>
            </w:pPr>
            <w:r w:rsidRPr="00276E9B">
              <w:t>P</w:t>
            </w:r>
          </w:p>
        </w:tc>
      </w:tr>
      <w:tr w:rsidR="00473A4C" w:rsidRPr="00276E9B" w14:paraId="24E1D6DA" w14:textId="77777777" w:rsidTr="00513DC2">
        <w:tc>
          <w:tcPr>
            <w:tcW w:w="675" w:type="dxa"/>
          </w:tcPr>
          <w:p w14:paraId="43C41E9E" w14:textId="77777777" w:rsidR="00473A4C" w:rsidRPr="00276E9B" w:rsidRDefault="00473A4C" w:rsidP="00513DC2">
            <w:pPr>
              <w:pStyle w:val="TAC"/>
              <w:rPr>
                <w:lang w:eastAsia="zh-CN"/>
              </w:rPr>
            </w:pPr>
            <w:r w:rsidRPr="00276E9B">
              <w:rPr>
                <w:lang w:eastAsia="zh-CN"/>
              </w:rPr>
              <w:t>9A</w:t>
            </w:r>
          </w:p>
        </w:tc>
        <w:tc>
          <w:tcPr>
            <w:tcW w:w="3969" w:type="dxa"/>
          </w:tcPr>
          <w:p w14:paraId="55D76CF0" w14:textId="77777777" w:rsidR="00473A4C" w:rsidRPr="00276E9B" w:rsidRDefault="00473A4C" w:rsidP="00513DC2">
            <w:pPr>
              <w:pStyle w:val="TAL"/>
            </w:pPr>
            <w:r w:rsidRPr="00276E9B">
              <w:rPr>
                <w:lang w:eastAsia="zh-CN"/>
              </w:rPr>
              <w:t>The SS transmits a CP-ACK encapsulated in a DOWNLINK NAS TRANSPORT message.</w:t>
            </w:r>
          </w:p>
        </w:tc>
        <w:tc>
          <w:tcPr>
            <w:tcW w:w="709" w:type="dxa"/>
          </w:tcPr>
          <w:p w14:paraId="447B0F59" w14:textId="77777777" w:rsidR="00473A4C" w:rsidRPr="00276E9B" w:rsidRDefault="00473A4C" w:rsidP="00513DC2">
            <w:pPr>
              <w:pStyle w:val="TAC"/>
              <w:rPr>
                <w:lang w:eastAsia="zh-CN"/>
              </w:rPr>
            </w:pPr>
            <w:r w:rsidRPr="00276E9B">
              <w:rPr>
                <w:lang w:eastAsia="zh-CN"/>
              </w:rPr>
              <w:t>&lt;--</w:t>
            </w:r>
          </w:p>
        </w:tc>
        <w:tc>
          <w:tcPr>
            <w:tcW w:w="2977" w:type="dxa"/>
          </w:tcPr>
          <w:p w14:paraId="4008B335" w14:textId="77777777" w:rsidR="00473A4C" w:rsidRPr="00276E9B" w:rsidRDefault="00473A4C" w:rsidP="00513DC2">
            <w:pPr>
              <w:pStyle w:val="TAC"/>
              <w:jc w:val="left"/>
              <w:rPr>
                <w:lang w:eastAsia="zh-CN"/>
              </w:rPr>
            </w:pPr>
            <w:r w:rsidRPr="00276E9B">
              <w:t xml:space="preserve">NAS: </w:t>
            </w:r>
            <w:r w:rsidRPr="00276E9B">
              <w:rPr>
                <w:lang w:eastAsia="zh-CN"/>
              </w:rPr>
              <w:t>DOWNLINK NAS TRANSPORT</w:t>
            </w:r>
          </w:p>
        </w:tc>
        <w:tc>
          <w:tcPr>
            <w:tcW w:w="567" w:type="dxa"/>
          </w:tcPr>
          <w:p w14:paraId="28CFC4FB" w14:textId="77777777" w:rsidR="00473A4C" w:rsidRPr="00276E9B" w:rsidRDefault="00473A4C" w:rsidP="00513DC2">
            <w:pPr>
              <w:pStyle w:val="TAC"/>
              <w:rPr>
                <w:lang w:eastAsia="zh-CN"/>
              </w:rPr>
            </w:pPr>
            <w:r w:rsidRPr="00276E9B">
              <w:rPr>
                <w:lang w:eastAsia="zh-CN"/>
              </w:rPr>
              <w:t>-</w:t>
            </w:r>
          </w:p>
        </w:tc>
        <w:tc>
          <w:tcPr>
            <w:tcW w:w="850" w:type="dxa"/>
          </w:tcPr>
          <w:p w14:paraId="45C4AB06" w14:textId="77777777" w:rsidR="00473A4C" w:rsidRPr="00276E9B" w:rsidRDefault="00473A4C" w:rsidP="00513DC2">
            <w:pPr>
              <w:pStyle w:val="TAC"/>
              <w:rPr>
                <w:lang w:eastAsia="zh-CN"/>
              </w:rPr>
            </w:pPr>
            <w:r w:rsidRPr="00276E9B">
              <w:rPr>
                <w:lang w:eastAsia="zh-CN"/>
              </w:rPr>
              <w:t>-</w:t>
            </w:r>
          </w:p>
        </w:tc>
      </w:tr>
      <w:tr w:rsidR="00473A4C" w:rsidRPr="00276E9B" w14:paraId="6E1D6332" w14:textId="77777777" w:rsidTr="00513DC2">
        <w:tc>
          <w:tcPr>
            <w:tcW w:w="675" w:type="dxa"/>
          </w:tcPr>
          <w:p w14:paraId="06FC4297" w14:textId="77777777" w:rsidR="00473A4C" w:rsidRPr="00276E9B" w:rsidRDefault="00473A4C" w:rsidP="00513DC2">
            <w:pPr>
              <w:pStyle w:val="TAC"/>
              <w:rPr>
                <w:lang w:eastAsia="zh-CN"/>
              </w:rPr>
            </w:pPr>
            <w:r w:rsidRPr="00276E9B">
              <w:rPr>
                <w:lang w:eastAsia="zh-CN"/>
              </w:rPr>
              <w:t>9B</w:t>
            </w:r>
          </w:p>
        </w:tc>
        <w:tc>
          <w:tcPr>
            <w:tcW w:w="3969" w:type="dxa"/>
          </w:tcPr>
          <w:p w14:paraId="169342B8" w14:textId="0168C2B2" w:rsidR="00473A4C" w:rsidRPr="00276E9B" w:rsidRDefault="00473A4C" w:rsidP="00513DC2">
            <w:pPr>
              <w:pStyle w:val="TAL"/>
              <w:rPr>
                <w:lang w:eastAsia="zh-CN"/>
              </w:rPr>
            </w:pPr>
            <w:r w:rsidRPr="00276E9B">
              <w:rPr>
                <w:lang w:eastAsia="zh-CN"/>
              </w:rPr>
              <w:t>The SS transmits a CP-DATA containing an RP-ACK RPDU encapsulated in a DOWNLINK</w:t>
            </w:r>
            <w:r w:rsidRPr="00276E9B">
              <w:t xml:space="preserve"> NAS TRANSPORT</w:t>
            </w:r>
            <w:r w:rsidRPr="00276E9B">
              <w:rPr>
                <w:lang w:eastAsia="zh-CN"/>
              </w:rPr>
              <w:t xml:space="preserve"> message</w:t>
            </w:r>
            <w:ins w:id="31" w:author="Daiwei Zhou (周代卫)" w:date="2025-05-09T19:31:00Z">
              <w:r w:rsidR="006E5C69">
                <w:rPr>
                  <w:lang w:eastAsia="zh-CN"/>
                </w:rPr>
                <w:t>.</w:t>
              </w:r>
            </w:ins>
          </w:p>
        </w:tc>
        <w:tc>
          <w:tcPr>
            <w:tcW w:w="709" w:type="dxa"/>
          </w:tcPr>
          <w:p w14:paraId="2A735899" w14:textId="77777777" w:rsidR="00473A4C" w:rsidRPr="00276E9B" w:rsidRDefault="00473A4C" w:rsidP="00513DC2">
            <w:pPr>
              <w:pStyle w:val="TAC"/>
              <w:rPr>
                <w:lang w:eastAsia="zh-CN"/>
              </w:rPr>
            </w:pPr>
            <w:r w:rsidRPr="00276E9B">
              <w:rPr>
                <w:lang w:eastAsia="zh-CN"/>
              </w:rPr>
              <w:t>&lt;--</w:t>
            </w:r>
          </w:p>
        </w:tc>
        <w:tc>
          <w:tcPr>
            <w:tcW w:w="2977" w:type="dxa"/>
          </w:tcPr>
          <w:p w14:paraId="261AB190" w14:textId="77777777" w:rsidR="00473A4C" w:rsidRPr="00276E9B" w:rsidRDefault="00473A4C" w:rsidP="00513DC2">
            <w:pPr>
              <w:pStyle w:val="TAC"/>
              <w:jc w:val="left"/>
              <w:rPr>
                <w:lang w:eastAsia="zh-CN"/>
              </w:rPr>
            </w:pPr>
            <w:r w:rsidRPr="00276E9B">
              <w:t xml:space="preserve">NAS: </w:t>
            </w:r>
            <w:r w:rsidRPr="00276E9B">
              <w:rPr>
                <w:lang w:eastAsia="zh-CN"/>
              </w:rPr>
              <w:t>DOWNLINK NAS TRANSPORT</w:t>
            </w:r>
          </w:p>
        </w:tc>
        <w:tc>
          <w:tcPr>
            <w:tcW w:w="567" w:type="dxa"/>
          </w:tcPr>
          <w:p w14:paraId="691A9BD4" w14:textId="77777777" w:rsidR="00473A4C" w:rsidRPr="00276E9B" w:rsidRDefault="00473A4C" w:rsidP="00513DC2">
            <w:pPr>
              <w:pStyle w:val="TAC"/>
              <w:rPr>
                <w:lang w:eastAsia="zh-CN"/>
              </w:rPr>
            </w:pPr>
            <w:r w:rsidRPr="00276E9B">
              <w:rPr>
                <w:lang w:eastAsia="zh-CN"/>
              </w:rPr>
              <w:t>-</w:t>
            </w:r>
          </w:p>
        </w:tc>
        <w:tc>
          <w:tcPr>
            <w:tcW w:w="850" w:type="dxa"/>
          </w:tcPr>
          <w:p w14:paraId="3CD90EE6" w14:textId="77777777" w:rsidR="00473A4C" w:rsidRPr="00276E9B" w:rsidRDefault="00473A4C" w:rsidP="00513DC2">
            <w:pPr>
              <w:pStyle w:val="TAC"/>
              <w:rPr>
                <w:lang w:eastAsia="zh-CN"/>
              </w:rPr>
            </w:pPr>
            <w:r w:rsidRPr="00276E9B">
              <w:rPr>
                <w:lang w:eastAsia="zh-CN"/>
              </w:rPr>
              <w:t>-</w:t>
            </w:r>
          </w:p>
        </w:tc>
      </w:tr>
      <w:tr w:rsidR="00473A4C" w:rsidRPr="00276E9B" w14:paraId="040DAD76" w14:textId="77777777" w:rsidTr="00513DC2">
        <w:tc>
          <w:tcPr>
            <w:tcW w:w="675" w:type="dxa"/>
          </w:tcPr>
          <w:p w14:paraId="7873669A" w14:textId="77777777" w:rsidR="00473A4C" w:rsidRPr="00276E9B" w:rsidRDefault="00473A4C" w:rsidP="00513DC2">
            <w:pPr>
              <w:pStyle w:val="TAC"/>
              <w:rPr>
                <w:lang w:eastAsia="zh-CN"/>
              </w:rPr>
            </w:pPr>
            <w:r w:rsidRPr="00276E9B">
              <w:rPr>
                <w:lang w:eastAsia="zh-CN"/>
              </w:rPr>
              <w:t>9C</w:t>
            </w:r>
          </w:p>
        </w:tc>
        <w:tc>
          <w:tcPr>
            <w:tcW w:w="3969" w:type="dxa"/>
          </w:tcPr>
          <w:p w14:paraId="7E342272" w14:textId="77777777" w:rsidR="00473A4C" w:rsidRPr="00276E9B" w:rsidRDefault="00473A4C" w:rsidP="00513DC2">
            <w:pPr>
              <w:pStyle w:val="TAL"/>
              <w:rPr>
                <w:lang w:eastAsia="zh-CN"/>
              </w:rPr>
            </w:pPr>
            <w:r w:rsidRPr="00276E9B">
              <w:rPr>
                <w:lang w:eastAsia="zh-CN"/>
              </w:rPr>
              <w:t xml:space="preserve">The UE transmits a CP-ACK encapsulated in an </w:t>
            </w:r>
            <w:r w:rsidRPr="00276E9B">
              <w:rPr>
                <w:iCs/>
                <w:lang w:eastAsia="zh-CN"/>
              </w:rPr>
              <w:t>UPLINK NAS TRANSPORT</w:t>
            </w:r>
            <w:r w:rsidRPr="00276E9B">
              <w:rPr>
                <w:lang w:eastAsia="zh-CN"/>
              </w:rPr>
              <w:t xml:space="preserve"> message.</w:t>
            </w:r>
          </w:p>
        </w:tc>
        <w:tc>
          <w:tcPr>
            <w:tcW w:w="709" w:type="dxa"/>
          </w:tcPr>
          <w:p w14:paraId="311A5D09" w14:textId="77777777" w:rsidR="00473A4C" w:rsidRPr="00276E9B" w:rsidRDefault="00473A4C" w:rsidP="00513DC2">
            <w:pPr>
              <w:pStyle w:val="TAC"/>
              <w:rPr>
                <w:lang w:eastAsia="zh-CN"/>
              </w:rPr>
            </w:pPr>
            <w:r w:rsidRPr="00276E9B">
              <w:t>--&gt;</w:t>
            </w:r>
          </w:p>
        </w:tc>
        <w:tc>
          <w:tcPr>
            <w:tcW w:w="2977" w:type="dxa"/>
          </w:tcPr>
          <w:p w14:paraId="5B6FF237" w14:textId="77777777" w:rsidR="00473A4C" w:rsidRPr="00276E9B" w:rsidRDefault="00473A4C" w:rsidP="00513DC2">
            <w:pPr>
              <w:pStyle w:val="TAC"/>
              <w:jc w:val="left"/>
              <w:rPr>
                <w:lang w:eastAsia="zh-CN"/>
              </w:rPr>
            </w:pPr>
            <w:r w:rsidRPr="00276E9B">
              <w:t xml:space="preserve">NAS: </w:t>
            </w:r>
            <w:r w:rsidRPr="00276E9B">
              <w:rPr>
                <w:iCs/>
                <w:lang w:eastAsia="zh-CN"/>
              </w:rPr>
              <w:t>UPLINK NAS TRANSPORT</w:t>
            </w:r>
          </w:p>
        </w:tc>
        <w:tc>
          <w:tcPr>
            <w:tcW w:w="567" w:type="dxa"/>
          </w:tcPr>
          <w:p w14:paraId="70AC20E9" w14:textId="77777777" w:rsidR="00473A4C" w:rsidRPr="00276E9B" w:rsidRDefault="00473A4C" w:rsidP="00513DC2">
            <w:pPr>
              <w:pStyle w:val="TAC"/>
              <w:rPr>
                <w:lang w:eastAsia="zh-CN"/>
              </w:rPr>
            </w:pPr>
            <w:r w:rsidRPr="00276E9B">
              <w:rPr>
                <w:lang w:eastAsia="zh-CN"/>
              </w:rPr>
              <w:t>-</w:t>
            </w:r>
          </w:p>
        </w:tc>
        <w:tc>
          <w:tcPr>
            <w:tcW w:w="850" w:type="dxa"/>
          </w:tcPr>
          <w:p w14:paraId="1677914B" w14:textId="77777777" w:rsidR="00473A4C" w:rsidRPr="00276E9B" w:rsidRDefault="00473A4C" w:rsidP="00513DC2">
            <w:pPr>
              <w:pStyle w:val="TAC"/>
              <w:rPr>
                <w:lang w:eastAsia="zh-CN"/>
              </w:rPr>
            </w:pPr>
            <w:r w:rsidRPr="00276E9B">
              <w:rPr>
                <w:lang w:eastAsia="zh-CN"/>
              </w:rPr>
              <w:t>-</w:t>
            </w:r>
          </w:p>
        </w:tc>
      </w:tr>
      <w:tr w:rsidR="00473A4C" w:rsidRPr="00276E9B" w14:paraId="3380DF98" w14:textId="77777777" w:rsidTr="00513DC2">
        <w:tc>
          <w:tcPr>
            <w:tcW w:w="675" w:type="dxa"/>
          </w:tcPr>
          <w:p w14:paraId="1BC438B9" w14:textId="77777777" w:rsidR="00473A4C" w:rsidRPr="00276E9B" w:rsidRDefault="00473A4C" w:rsidP="00513DC2">
            <w:pPr>
              <w:pStyle w:val="TAC"/>
            </w:pPr>
            <w:r w:rsidRPr="00276E9B">
              <w:t>10</w:t>
            </w:r>
          </w:p>
        </w:tc>
        <w:tc>
          <w:tcPr>
            <w:tcW w:w="3969" w:type="dxa"/>
          </w:tcPr>
          <w:p w14:paraId="51C0D52B" w14:textId="77777777" w:rsidR="00473A4C" w:rsidRPr="00276E9B" w:rsidRDefault="00473A4C" w:rsidP="00513DC2">
            <w:pPr>
              <w:pStyle w:val="TAL"/>
            </w:pPr>
            <w:r w:rsidRPr="00276E9B">
              <w:t>The SS transmits DEACTIVATE TEST MODE message to deactivate the test mode H.</w:t>
            </w:r>
          </w:p>
        </w:tc>
        <w:tc>
          <w:tcPr>
            <w:tcW w:w="709" w:type="dxa"/>
          </w:tcPr>
          <w:p w14:paraId="6DBEA2CB" w14:textId="77777777" w:rsidR="00473A4C" w:rsidRPr="00276E9B" w:rsidRDefault="00473A4C" w:rsidP="00513DC2">
            <w:pPr>
              <w:pStyle w:val="TAC"/>
            </w:pPr>
            <w:r w:rsidRPr="00276E9B">
              <w:t>&lt;--</w:t>
            </w:r>
          </w:p>
        </w:tc>
        <w:tc>
          <w:tcPr>
            <w:tcW w:w="2977" w:type="dxa"/>
          </w:tcPr>
          <w:p w14:paraId="45782D39" w14:textId="77777777" w:rsidR="00473A4C" w:rsidRPr="00276E9B" w:rsidRDefault="00473A4C" w:rsidP="00513DC2">
            <w:pPr>
              <w:pStyle w:val="TAL"/>
            </w:pPr>
            <w:smartTag w:uri="urn:schemas-microsoft-com:office:smarttags" w:element="stockticker">
              <w:r w:rsidRPr="00276E9B">
                <w:t>RRC</w:t>
              </w:r>
            </w:smartTag>
            <w:r w:rsidRPr="00276E9B">
              <w:t xml:space="preserve">: </w:t>
            </w:r>
            <w:r w:rsidRPr="00276E9B">
              <w:rPr>
                <w:i/>
              </w:rPr>
              <w:t>DLInformationTransfer</w:t>
            </w:r>
          </w:p>
          <w:p w14:paraId="2E6BB7B4" w14:textId="77777777" w:rsidR="00473A4C" w:rsidRPr="00276E9B" w:rsidRDefault="00473A4C" w:rsidP="00513DC2">
            <w:pPr>
              <w:pStyle w:val="TAL"/>
              <w:rPr>
                <w:i/>
                <w:iCs/>
              </w:rPr>
            </w:pPr>
            <w:r w:rsidRPr="00276E9B">
              <w:t>TC: DEACTIVATE TEST MODE</w:t>
            </w:r>
          </w:p>
        </w:tc>
        <w:tc>
          <w:tcPr>
            <w:tcW w:w="567" w:type="dxa"/>
          </w:tcPr>
          <w:p w14:paraId="75733F9E" w14:textId="77777777" w:rsidR="00473A4C" w:rsidRPr="00276E9B" w:rsidRDefault="00473A4C" w:rsidP="00513DC2">
            <w:pPr>
              <w:pStyle w:val="TAC"/>
            </w:pPr>
            <w:r w:rsidRPr="00276E9B">
              <w:t>-</w:t>
            </w:r>
          </w:p>
        </w:tc>
        <w:tc>
          <w:tcPr>
            <w:tcW w:w="850" w:type="dxa"/>
          </w:tcPr>
          <w:p w14:paraId="615C7853" w14:textId="77777777" w:rsidR="00473A4C" w:rsidRPr="00276E9B" w:rsidRDefault="00473A4C" w:rsidP="00513DC2">
            <w:pPr>
              <w:pStyle w:val="TAC"/>
            </w:pPr>
            <w:r w:rsidRPr="00276E9B">
              <w:t>-</w:t>
            </w:r>
          </w:p>
        </w:tc>
      </w:tr>
      <w:tr w:rsidR="00473A4C" w:rsidRPr="00276E9B" w14:paraId="20DEBE8B" w14:textId="77777777" w:rsidTr="00513DC2">
        <w:tc>
          <w:tcPr>
            <w:tcW w:w="675" w:type="dxa"/>
          </w:tcPr>
          <w:p w14:paraId="720EA315" w14:textId="77777777" w:rsidR="00473A4C" w:rsidRPr="00276E9B" w:rsidRDefault="00473A4C" w:rsidP="00513DC2">
            <w:pPr>
              <w:pStyle w:val="TAC"/>
            </w:pPr>
            <w:r w:rsidRPr="00276E9B">
              <w:t>11</w:t>
            </w:r>
          </w:p>
        </w:tc>
        <w:tc>
          <w:tcPr>
            <w:tcW w:w="3969" w:type="dxa"/>
          </w:tcPr>
          <w:p w14:paraId="369346CE" w14:textId="77777777" w:rsidR="00473A4C" w:rsidRPr="00276E9B" w:rsidRDefault="00473A4C" w:rsidP="00513DC2">
            <w:pPr>
              <w:pStyle w:val="TAL"/>
            </w:pPr>
            <w:r w:rsidRPr="00276E9B">
              <w:t>The UE transmits an DEACTIVATE TEST MODE COMPLETE message.</w:t>
            </w:r>
          </w:p>
        </w:tc>
        <w:tc>
          <w:tcPr>
            <w:tcW w:w="709" w:type="dxa"/>
          </w:tcPr>
          <w:p w14:paraId="4B100F26" w14:textId="77777777" w:rsidR="00473A4C" w:rsidRPr="00276E9B" w:rsidRDefault="00473A4C" w:rsidP="00513DC2">
            <w:pPr>
              <w:pStyle w:val="TAC"/>
            </w:pPr>
            <w:r w:rsidRPr="00276E9B">
              <w:t>--&gt;</w:t>
            </w:r>
          </w:p>
        </w:tc>
        <w:tc>
          <w:tcPr>
            <w:tcW w:w="2977" w:type="dxa"/>
          </w:tcPr>
          <w:p w14:paraId="4221F521" w14:textId="77777777" w:rsidR="00473A4C" w:rsidRPr="00276E9B" w:rsidRDefault="00473A4C" w:rsidP="00513DC2">
            <w:pPr>
              <w:pStyle w:val="TAL"/>
            </w:pPr>
            <w:smartTag w:uri="urn:schemas-microsoft-com:office:smarttags" w:element="stockticker">
              <w:r w:rsidRPr="00276E9B">
                <w:t>RRC</w:t>
              </w:r>
            </w:smartTag>
            <w:r w:rsidRPr="00276E9B">
              <w:t xml:space="preserve">: </w:t>
            </w:r>
            <w:r w:rsidRPr="00276E9B">
              <w:rPr>
                <w:i/>
              </w:rPr>
              <w:t>ULInformationTransfer</w:t>
            </w:r>
          </w:p>
          <w:p w14:paraId="2BC5C20A" w14:textId="77777777" w:rsidR="00473A4C" w:rsidRPr="00276E9B" w:rsidRDefault="00473A4C" w:rsidP="00513DC2">
            <w:pPr>
              <w:pStyle w:val="TAL"/>
              <w:rPr>
                <w:iCs/>
              </w:rPr>
            </w:pPr>
            <w:r w:rsidRPr="00276E9B">
              <w:t>TC: DEACTIVATE TEST MODE COMPLETE</w:t>
            </w:r>
          </w:p>
        </w:tc>
        <w:tc>
          <w:tcPr>
            <w:tcW w:w="567" w:type="dxa"/>
          </w:tcPr>
          <w:p w14:paraId="5CB1C54F" w14:textId="77777777" w:rsidR="00473A4C" w:rsidRPr="00276E9B" w:rsidRDefault="00473A4C" w:rsidP="00513DC2">
            <w:pPr>
              <w:pStyle w:val="TAC"/>
            </w:pPr>
            <w:r w:rsidRPr="00276E9B">
              <w:t>-</w:t>
            </w:r>
          </w:p>
        </w:tc>
        <w:tc>
          <w:tcPr>
            <w:tcW w:w="850" w:type="dxa"/>
          </w:tcPr>
          <w:p w14:paraId="2AEB5313" w14:textId="77777777" w:rsidR="00473A4C" w:rsidRPr="00276E9B" w:rsidRDefault="00473A4C" w:rsidP="00513DC2">
            <w:pPr>
              <w:pStyle w:val="TAC"/>
            </w:pPr>
            <w:r w:rsidRPr="00276E9B">
              <w:t>-</w:t>
            </w:r>
          </w:p>
        </w:tc>
      </w:tr>
      <w:tr w:rsidR="00473A4C" w:rsidRPr="00276E9B" w14:paraId="327BC91C" w14:textId="77777777" w:rsidTr="00513DC2">
        <w:tc>
          <w:tcPr>
            <w:tcW w:w="675" w:type="dxa"/>
          </w:tcPr>
          <w:p w14:paraId="1C40AEA5" w14:textId="77777777" w:rsidR="00473A4C" w:rsidRPr="00276E9B" w:rsidRDefault="00473A4C" w:rsidP="00513DC2">
            <w:pPr>
              <w:pStyle w:val="TAC"/>
            </w:pPr>
            <w:r w:rsidRPr="00276E9B">
              <w:t>12</w:t>
            </w:r>
          </w:p>
        </w:tc>
        <w:tc>
          <w:tcPr>
            <w:tcW w:w="3969" w:type="dxa"/>
          </w:tcPr>
          <w:p w14:paraId="7878A2BD" w14:textId="77777777" w:rsidR="00473A4C" w:rsidRPr="00276E9B" w:rsidRDefault="00473A4C" w:rsidP="00513DC2">
            <w:pPr>
              <w:pStyle w:val="TAL"/>
            </w:pPr>
            <w:r w:rsidRPr="00276E9B">
              <w:t xml:space="preserve">The SS transmits an </w:t>
            </w:r>
            <w:r w:rsidRPr="00276E9B">
              <w:rPr>
                <w:i/>
              </w:rPr>
              <w:t>RRCConnectionRelease</w:t>
            </w:r>
            <w:r w:rsidRPr="00276E9B">
              <w:t xml:space="preserve"> message.</w:t>
            </w:r>
          </w:p>
        </w:tc>
        <w:tc>
          <w:tcPr>
            <w:tcW w:w="709" w:type="dxa"/>
          </w:tcPr>
          <w:p w14:paraId="470832B5" w14:textId="77777777" w:rsidR="00473A4C" w:rsidRPr="00276E9B" w:rsidRDefault="00473A4C" w:rsidP="00513DC2">
            <w:pPr>
              <w:pStyle w:val="TAC"/>
            </w:pPr>
            <w:r w:rsidRPr="00276E9B">
              <w:t>&lt;--</w:t>
            </w:r>
          </w:p>
        </w:tc>
        <w:tc>
          <w:tcPr>
            <w:tcW w:w="2977" w:type="dxa"/>
          </w:tcPr>
          <w:p w14:paraId="208E21F2" w14:textId="77777777" w:rsidR="00473A4C" w:rsidRPr="00276E9B" w:rsidRDefault="00473A4C" w:rsidP="00513DC2">
            <w:pPr>
              <w:pStyle w:val="TAL"/>
            </w:pPr>
            <w:r w:rsidRPr="00276E9B">
              <w:rPr>
                <w:i/>
              </w:rPr>
              <w:t>RRCConnectionRelease</w:t>
            </w:r>
          </w:p>
        </w:tc>
        <w:tc>
          <w:tcPr>
            <w:tcW w:w="567" w:type="dxa"/>
          </w:tcPr>
          <w:p w14:paraId="07B912BD" w14:textId="77777777" w:rsidR="00473A4C" w:rsidRPr="00276E9B" w:rsidRDefault="00473A4C" w:rsidP="00513DC2">
            <w:pPr>
              <w:pStyle w:val="TAC"/>
            </w:pPr>
            <w:r w:rsidRPr="00276E9B">
              <w:rPr>
                <w:lang w:eastAsia="zh-CN"/>
              </w:rPr>
              <w:t>-</w:t>
            </w:r>
          </w:p>
        </w:tc>
        <w:tc>
          <w:tcPr>
            <w:tcW w:w="850" w:type="dxa"/>
          </w:tcPr>
          <w:p w14:paraId="62109D9F" w14:textId="77777777" w:rsidR="00473A4C" w:rsidRPr="00276E9B" w:rsidRDefault="00473A4C" w:rsidP="00513DC2">
            <w:pPr>
              <w:pStyle w:val="TAC"/>
            </w:pPr>
            <w:r w:rsidRPr="00276E9B">
              <w:rPr>
                <w:lang w:eastAsia="zh-CN"/>
              </w:rPr>
              <w:t>-</w:t>
            </w:r>
          </w:p>
        </w:tc>
      </w:tr>
    </w:tbl>
    <w:p w14:paraId="51DF03AC" w14:textId="77777777" w:rsidR="00473A4C" w:rsidRPr="00276E9B" w:rsidRDefault="00473A4C" w:rsidP="00473A4C">
      <w:pPr>
        <w:rPr>
          <w:rFonts w:eastAsia="等线"/>
        </w:rPr>
      </w:pPr>
    </w:p>
    <w:p w14:paraId="739CC8C7" w14:textId="77777777" w:rsidR="00473A4C" w:rsidRPr="00276E9B" w:rsidRDefault="00473A4C" w:rsidP="00473A4C">
      <w:pPr>
        <w:pStyle w:val="H6"/>
        <w:rPr>
          <w:rFonts w:eastAsia="等线"/>
        </w:rPr>
      </w:pPr>
      <w:r w:rsidRPr="00276E9B">
        <w:rPr>
          <w:rFonts w:eastAsia="等线"/>
        </w:rPr>
        <w:lastRenderedPageBreak/>
        <w:t>23.1.2.3.3</w:t>
      </w:r>
      <w:r w:rsidRPr="00276E9B">
        <w:rPr>
          <w:rFonts w:eastAsia="等线"/>
        </w:rPr>
        <w:tab/>
        <w:t>Specific message contents</w:t>
      </w:r>
    </w:p>
    <w:p w14:paraId="60CF7EB1" w14:textId="7071B645" w:rsidR="00473A4C" w:rsidRPr="00276E9B" w:rsidRDefault="00473A4C" w:rsidP="00473A4C">
      <w:pPr>
        <w:pStyle w:val="TH"/>
      </w:pPr>
      <w:r w:rsidRPr="00276E9B">
        <w:t xml:space="preserve">Table 23.1.2.3.3-1: </w:t>
      </w:r>
      <w:r w:rsidRPr="00276E9B">
        <w:rPr>
          <w:i/>
        </w:rPr>
        <w:t>SystemInformationBlockType2 (</w:t>
      </w:r>
      <w:r w:rsidRPr="006E5C69">
        <w:rPr>
          <w:iCs/>
          <w:rPrChange w:id="32" w:author="Daiwei Zhou (周代卫)" w:date="2025-05-09T19:32:00Z">
            <w:rPr>
              <w:i/>
            </w:rPr>
          </w:rPrChange>
        </w:rPr>
        <w:t>preamble and all steps</w:t>
      </w:r>
      <w:ins w:id="33" w:author="Daiwei Zhou (周代卫)" w:date="2025-05-09T19:32:00Z">
        <w:r w:rsidR="006E5C69" w:rsidRPr="006E5C69">
          <w:rPr>
            <w:iCs/>
            <w:rPrChange w:id="34" w:author="Daiwei Zhou (周代卫)" w:date="2025-05-09T19:32:00Z">
              <w:rPr>
                <w:i/>
              </w:rPr>
            </w:rPrChange>
          </w:rPr>
          <w:t>,</w:t>
        </w:r>
      </w:ins>
      <w:r w:rsidRPr="006E5C69">
        <w:rPr>
          <w:iCs/>
          <w:rPrChange w:id="35" w:author="Daiwei Zhou (周代卫)" w:date="2025-05-09T19:32:00Z">
            <w:rPr>
              <w:i/>
            </w:rPr>
          </w:rPrChange>
        </w:rPr>
        <w:t xml:space="preserve"> Table</w:t>
      </w:r>
      <w:r w:rsidRPr="00276E9B">
        <w:rPr>
          <w:i/>
        </w:rPr>
        <w:t xml:space="preserve"> </w:t>
      </w:r>
      <w:r w:rsidRPr="00276E9B">
        <w:rPr>
          <w:lang w:eastAsia="zh-CN"/>
        </w:rPr>
        <w:t>23.1.2</w:t>
      </w:r>
      <w:r w:rsidRPr="00276E9B">
        <w:t>.3.2-1</w:t>
      </w:r>
      <w:r w:rsidRPr="00276E9B">
        <w:rPr>
          <w:i/>
        </w:rPr>
        <w:t>)</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473A4C" w:rsidRPr="00276E9B" w14:paraId="05568757" w14:textId="77777777" w:rsidTr="00513DC2">
        <w:tc>
          <w:tcPr>
            <w:tcW w:w="9639" w:type="dxa"/>
            <w:gridSpan w:val="4"/>
          </w:tcPr>
          <w:p w14:paraId="133C24A5" w14:textId="0ACD7CE1" w:rsidR="00473A4C" w:rsidRPr="00276E9B" w:rsidRDefault="00473A4C" w:rsidP="00513DC2">
            <w:pPr>
              <w:pStyle w:val="TAL"/>
            </w:pPr>
            <w:r w:rsidRPr="00276E9B">
              <w:t xml:space="preserve">Derivation Path: </w:t>
            </w:r>
            <w:ins w:id="36" w:author="Daiwei Zhou (周代卫)" w:date="2025-05-09T19:32:00Z">
              <w:r w:rsidR="006E5C69">
                <w:t xml:space="preserve">TS </w:t>
              </w:r>
            </w:ins>
            <w:r w:rsidRPr="00276E9B">
              <w:t>36.508</w:t>
            </w:r>
            <w:ins w:id="37" w:author="Daiwei Zhou (周代卫)" w:date="2025-05-09T19:32:00Z">
              <w:r w:rsidR="006E5C69">
                <w:t xml:space="preserve"> [18]</w:t>
              </w:r>
            </w:ins>
            <w:ins w:id="38" w:author="Daiwei Zhou (周代卫)" w:date="2025-05-09T19:35:00Z">
              <w:r w:rsidR="004C41C2">
                <w:t>,</w:t>
              </w:r>
            </w:ins>
            <w:r w:rsidRPr="00276E9B">
              <w:t xml:space="preserve"> clause 4.4.3.3-1</w:t>
            </w:r>
            <w:ins w:id="39" w:author="Daiwei Zhou (周代卫)" w:date="2025-05-09T19:32:00Z">
              <w:r w:rsidR="006E5C69">
                <w:t xml:space="preserve"> with condition CIoT-Test</w:t>
              </w:r>
            </w:ins>
          </w:p>
        </w:tc>
      </w:tr>
      <w:tr w:rsidR="00473A4C" w:rsidRPr="00276E9B" w14:paraId="4EC4FEAC" w14:textId="77777777" w:rsidTr="00513DC2">
        <w:tblPrEx>
          <w:tblCellMar>
            <w:left w:w="108" w:type="dxa"/>
            <w:right w:w="108" w:type="dxa"/>
          </w:tblCellMar>
        </w:tblPrEx>
        <w:tc>
          <w:tcPr>
            <w:tcW w:w="3969" w:type="dxa"/>
          </w:tcPr>
          <w:p w14:paraId="6392CD53" w14:textId="77777777" w:rsidR="00473A4C" w:rsidRPr="00276E9B" w:rsidRDefault="00473A4C" w:rsidP="00513DC2">
            <w:pPr>
              <w:pStyle w:val="TAH"/>
            </w:pPr>
            <w:r w:rsidRPr="00276E9B">
              <w:t>Information Element</w:t>
            </w:r>
          </w:p>
        </w:tc>
        <w:tc>
          <w:tcPr>
            <w:tcW w:w="1701" w:type="dxa"/>
          </w:tcPr>
          <w:p w14:paraId="11DBD640" w14:textId="77777777" w:rsidR="00473A4C" w:rsidRPr="00276E9B" w:rsidRDefault="00473A4C" w:rsidP="00513DC2">
            <w:pPr>
              <w:pStyle w:val="TAH"/>
            </w:pPr>
            <w:r w:rsidRPr="00276E9B">
              <w:t>Value/remark</w:t>
            </w:r>
          </w:p>
        </w:tc>
        <w:tc>
          <w:tcPr>
            <w:tcW w:w="2694" w:type="dxa"/>
          </w:tcPr>
          <w:p w14:paraId="39B71AB6" w14:textId="77777777" w:rsidR="00473A4C" w:rsidRPr="00276E9B" w:rsidRDefault="00473A4C" w:rsidP="00513DC2">
            <w:pPr>
              <w:pStyle w:val="TAH"/>
            </w:pPr>
            <w:r w:rsidRPr="00276E9B">
              <w:t>Comment</w:t>
            </w:r>
          </w:p>
        </w:tc>
        <w:tc>
          <w:tcPr>
            <w:tcW w:w="1275" w:type="dxa"/>
          </w:tcPr>
          <w:p w14:paraId="40887A34" w14:textId="77777777" w:rsidR="00473A4C" w:rsidRPr="00276E9B" w:rsidRDefault="00473A4C" w:rsidP="00513DC2">
            <w:pPr>
              <w:pStyle w:val="TAH"/>
            </w:pPr>
            <w:r w:rsidRPr="00276E9B">
              <w:t>Condition</w:t>
            </w:r>
          </w:p>
        </w:tc>
      </w:tr>
      <w:tr w:rsidR="00473A4C" w:rsidRPr="00276E9B" w14:paraId="05A0B1F9" w14:textId="77777777" w:rsidTr="00513DC2">
        <w:tblPrEx>
          <w:tblCellMar>
            <w:left w:w="108" w:type="dxa"/>
            <w:right w:w="108" w:type="dxa"/>
          </w:tblCellMar>
        </w:tblPrEx>
        <w:tc>
          <w:tcPr>
            <w:tcW w:w="3969" w:type="dxa"/>
          </w:tcPr>
          <w:p w14:paraId="766AE7E5" w14:textId="77777777" w:rsidR="00473A4C" w:rsidRPr="00276E9B" w:rsidRDefault="00473A4C" w:rsidP="00513DC2">
            <w:pPr>
              <w:pStyle w:val="TAL"/>
            </w:pPr>
            <w:r w:rsidRPr="00276E9B">
              <w:t>SystemInformationBlockType2 ::= SEQUENCE {</w:t>
            </w:r>
          </w:p>
        </w:tc>
        <w:tc>
          <w:tcPr>
            <w:tcW w:w="1701" w:type="dxa"/>
          </w:tcPr>
          <w:p w14:paraId="7E4F2D1B" w14:textId="77777777" w:rsidR="00473A4C" w:rsidRPr="00276E9B" w:rsidRDefault="00473A4C" w:rsidP="00513DC2">
            <w:pPr>
              <w:pStyle w:val="TAL"/>
            </w:pPr>
          </w:p>
        </w:tc>
        <w:tc>
          <w:tcPr>
            <w:tcW w:w="2694" w:type="dxa"/>
          </w:tcPr>
          <w:p w14:paraId="3E825AD2" w14:textId="77777777" w:rsidR="00473A4C" w:rsidRPr="00276E9B" w:rsidRDefault="00473A4C" w:rsidP="00513DC2">
            <w:pPr>
              <w:pStyle w:val="TAL"/>
            </w:pPr>
          </w:p>
        </w:tc>
        <w:tc>
          <w:tcPr>
            <w:tcW w:w="1275" w:type="dxa"/>
          </w:tcPr>
          <w:p w14:paraId="29E3076D" w14:textId="77777777" w:rsidR="00473A4C" w:rsidRPr="00276E9B" w:rsidRDefault="00473A4C" w:rsidP="00513DC2">
            <w:pPr>
              <w:pStyle w:val="TAL"/>
            </w:pPr>
          </w:p>
        </w:tc>
      </w:tr>
      <w:tr w:rsidR="00473A4C" w:rsidRPr="00276E9B" w14:paraId="50C88273" w14:textId="77777777" w:rsidTr="00513DC2">
        <w:tblPrEx>
          <w:tblCellMar>
            <w:left w:w="108" w:type="dxa"/>
            <w:right w:w="108" w:type="dxa"/>
          </w:tblCellMar>
        </w:tblPrEx>
        <w:tc>
          <w:tcPr>
            <w:tcW w:w="3969" w:type="dxa"/>
          </w:tcPr>
          <w:p w14:paraId="00D85AFA" w14:textId="554FE000" w:rsidR="00473A4C" w:rsidRPr="00276E9B" w:rsidRDefault="00473A4C" w:rsidP="00513DC2">
            <w:pPr>
              <w:pStyle w:val="TAL"/>
            </w:pPr>
            <w:r w:rsidRPr="00276E9B">
              <w:t xml:space="preserve">  cIoT-EPS-OptimisationInfo-r13 SEQUENCE (SIZE (1.. maxPLMN-r11)) OF </w:t>
            </w:r>
            <w:ins w:id="40" w:author="Daiwei Zhou (周代卫)" w:date="2025-05-09T19:33:00Z">
              <w:r w:rsidR="006E5C69" w:rsidRPr="006F5F57">
                <w:t>CIOT-OptimisationPLMN-r1</w:t>
              </w:r>
              <w:r w:rsidR="006E5C69">
                <w:t>3</w:t>
              </w:r>
            </w:ins>
            <w:del w:id="41" w:author="Daiwei Zhou (周代卫)" w:date="2025-05-09T19:33:00Z">
              <w:r w:rsidRPr="00276E9B" w:rsidDel="006E5C69">
                <w:delText>SEQUENCE</w:delText>
              </w:r>
            </w:del>
            <w:r w:rsidRPr="00276E9B">
              <w:t xml:space="preserve"> {</w:t>
            </w:r>
          </w:p>
        </w:tc>
        <w:tc>
          <w:tcPr>
            <w:tcW w:w="1701" w:type="dxa"/>
          </w:tcPr>
          <w:p w14:paraId="0726E12C" w14:textId="66CE2F82" w:rsidR="00473A4C" w:rsidRPr="00276E9B" w:rsidRDefault="006E5C69" w:rsidP="00513DC2">
            <w:pPr>
              <w:pStyle w:val="TAL"/>
            </w:pPr>
            <w:ins w:id="42" w:author="Daiwei Zhou (周代卫)" w:date="2025-05-09T19:33:00Z">
              <w:r>
                <w:rPr>
                  <w:rFonts w:hint="eastAsia"/>
                  <w:lang w:eastAsia="zh-CN"/>
                </w:rPr>
                <w:t>1</w:t>
              </w:r>
              <w:r>
                <w:rPr>
                  <w:lang w:eastAsia="zh-CN"/>
                </w:rPr>
                <w:t xml:space="preserve"> entry</w:t>
              </w:r>
            </w:ins>
          </w:p>
        </w:tc>
        <w:tc>
          <w:tcPr>
            <w:tcW w:w="2694" w:type="dxa"/>
          </w:tcPr>
          <w:p w14:paraId="7998F8DF" w14:textId="77777777" w:rsidR="00473A4C" w:rsidRPr="00276E9B" w:rsidRDefault="00473A4C" w:rsidP="00513DC2">
            <w:pPr>
              <w:pStyle w:val="TAL"/>
            </w:pPr>
          </w:p>
        </w:tc>
        <w:tc>
          <w:tcPr>
            <w:tcW w:w="1275" w:type="dxa"/>
          </w:tcPr>
          <w:p w14:paraId="7C908EF0" w14:textId="77777777" w:rsidR="00473A4C" w:rsidRPr="00276E9B" w:rsidRDefault="00473A4C" w:rsidP="00513DC2">
            <w:pPr>
              <w:pStyle w:val="TAL"/>
            </w:pPr>
          </w:p>
        </w:tc>
      </w:tr>
      <w:tr w:rsidR="006E5C69" w:rsidRPr="00276E9B" w14:paraId="3E7BEEE0" w14:textId="77777777" w:rsidTr="00513DC2">
        <w:tblPrEx>
          <w:tblCellMar>
            <w:left w:w="108" w:type="dxa"/>
            <w:right w:w="108" w:type="dxa"/>
          </w:tblCellMar>
        </w:tblPrEx>
        <w:trPr>
          <w:ins w:id="43" w:author="Daiwei Zhou (周代卫)" w:date="2025-05-09T19:33:00Z"/>
        </w:trPr>
        <w:tc>
          <w:tcPr>
            <w:tcW w:w="3969" w:type="dxa"/>
          </w:tcPr>
          <w:p w14:paraId="6F9535CD" w14:textId="2E8C9788" w:rsidR="006E5C69" w:rsidRPr="00276E9B" w:rsidRDefault="006E5C69" w:rsidP="006E5C69">
            <w:pPr>
              <w:pStyle w:val="TAL"/>
              <w:rPr>
                <w:ins w:id="44" w:author="Daiwei Zhou (周代卫)" w:date="2025-05-09T19:33:00Z"/>
              </w:rPr>
            </w:pPr>
            <w:ins w:id="45" w:author="Daiwei Zhou (周代卫)" w:date="2025-05-09T19:33:00Z">
              <w:r w:rsidRPr="00065668">
                <w:t xml:space="preserve">    </w:t>
              </w:r>
              <w:r w:rsidRPr="006F5F57">
                <w:t>CIOT-OptimisationPLMN-r13</w:t>
              </w:r>
              <w:r>
                <w:t xml:space="preserve"> </w:t>
              </w:r>
              <w:r w:rsidRPr="00065668">
                <w:t>SEQUENCE {</w:t>
              </w:r>
            </w:ins>
          </w:p>
        </w:tc>
        <w:tc>
          <w:tcPr>
            <w:tcW w:w="1701" w:type="dxa"/>
          </w:tcPr>
          <w:p w14:paraId="4A3DEBF6" w14:textId="77777777" w:rsidR="006E5C69" w:rsidRDefault="006E5C69" w:rsidP="006E5C69">
            <w:pPr>
              <w:pStyle w:val="TAL"/>
              <w:rPr>
                <w:ins w:id="46" w:author="Daiwei Zhou (周代卫)" w:date="2025-05-09T19:33:00Z"/>
                <w:lang w:eastAsia="zh-CN"/>
              </w:rPr>
            </w:pPr>
          </w:p>
        </w:tc>
        <w:tc>
          <w:tcPr>
            <w:tcW w:w="2694" w:type="dxa"/>
          </w:tcPr>
          <w:p w14:paraId="44922B30" w14:textId="629DF81F" w:rsidR="006E5C69" w:rsidRPr="00276E9B" w:rsidRDefault="006E5C69" w:rsidP="006E5C69">
            <w:pPr>
              <w:pStyle w:val="TAL"/>
              <w:rPr>
                <w:ins w:id="47" w:author="Daiwei Zhou (周代卫)" w:date="2025-05-09T19:33:00Z"/>
              </w:rPr>
            </w:pPr>
            <w:ins w:id="48" w:author="Daiwei Zhou (周代卫)" w:date="2025-05-09T19:33:00Z">
              <w:r>
                <w:rPr>
                  <w:rFonts w:hint="eastAsia"/>
                </w:rPr>
                <w:t>e</w:t>
              </w:r>
              <w:r>
                <w:t>ntry 1</w:t>
              </w:r>
            </w:ins>
          </w:p>
        </w:tc>
        <w:tc>
          <w:tcPr>
            <w:tcW w:w="1275" w:type="dxa"/>
          </w:tcPr>
          <w:p w14:paraId="368F9CB7" w14:textId="77777777" w:rsidR="006E5C69" w:rsidRPr="00276E9B" w:rsidRDefault="006E5C69" w:rsidP="006E5C69">
            <w:pPr>
              <w:pStyle w:val="TAL"/>
              <w:rPr>
                <w:ins w:id="49" w:author="Daiwei Zhou (周代卫)" w:date="2025-05-09T19:33:00Z"/>
              </w:rPr>
            </w:pPr>
          </w:p>
        </w:tc>
      </w:tr>
      <w:tr w:rsidR="00473A4C" w:rsidRPr="00276E9B" w14:paraId="2922F99D" w14:textId="77777777" w:rsidTr="00513DC2">
        <w:tblPrEx>
          <w:tblCellMar>
            <w:left w:w="108" w:type="dxa"/>
            <w:right w:w="108" w:type="dxa"/>
          </w:tblCellMar>
        </w:tblPrEx>
        <w:tc>
          <w:tcPr>
            <w:tcW w:w="3969" w:type="dxa"/>
          </w:tcPr>
          <w:p w14:paraId="374159F5" w14:textId="23CF3F4B" w:rsidR="00473A4C" w:rsidRPr="00276E9B" w:rsidRDefault="00473A4C" w:rsidP="00513DC2">
            <w:pPr>
              <w:pStyle w:val="TAL"/>
            </w:pPr>
            <w:r w:rsidRPr="00276E9B">
              <w:t xml:space="preserve">    </w:t>
            </w:r>
            <w:ins w:id="50" w:author="Daiwei Zhou (周代卫)" w:date="2025-05-09T19:33:00Z">
              <w:r w:rsidR="006E5C69">
                <w:t xml:space="preserve">  </w:t>
              </w:r>
            </w:ins>
            <w:r w:rsidRPr="00276E9B">
              <w:t>up-CIoT-EPS-Optimisation-r13</w:t>
            </w:r>
          </w:p>
        </w:tc>
        <w:tc>
          <w:tcPr>
            <w:tcW w:w="1701" w:type="dxa"/>
          </w:tcPr>
          <w:p w14:paraId="6124E039" w14:textId="524CD39B" w:rsidR="00473A4C" w:rsidRPr="00276E9B" w:rsidRDefault="00BE4B24" w:rsidP="00513DC2">
            <w:pPr>
              <w:pStyle w:val="TAL"/>
            </w:pPr>
            <w:ins w:id="51" w:author="Daiwei Zhou (周代卫)" w:date="2025-05-09T19:34:00Z">
              <w:r>
                <w:t>Not present</w:t>
              </w:r>
            </w:ins>
            <w:del w:id="52" w:author="Daiwei Zhou (周代卫)" w:date="2025-05-09T19:34:00Z">
              <w:r w:rsidR="00473A4C" w:rsidRPr="00276E9B" w:rsidDel="00BE4B24">
                <w:delText>false</w:delText>
              </w:r>
            </w:del>
          </w:p>
        </w:tc>
        <w:tc>
          <w:tcPr>
            <w:tcW w:w="2694" w:type="dxa"/>
          </w:tcPr>
          <w:p w14:paraId="5EBACAD7" w14:textId="77777777" w:rsidR="00473A4C" w:rsidRPr="00276E9B" w:rsidRDefault="00473A4C" w:rsidP="00513DC2">
            <w:pPr>
              <w:pStyle w:val="TAL"/>
            </w:pPr>
          </w:p>
        </w:tc>
        <w:tc>
          <w:tcPr>
            <w:tcW w:w="1275" w:type="dxa"/>
          </w:tcPr>
          <w:p w14:paraId="3F0475AB" w14:textId="77777777" w:rsidR="00473A4C" w:rsidRPr="00276E9B" w:rsidRDefault="00473A4C" w:rsidP="00513DC2">
            <w:pPr>
              <w:pStyle w:val="TAL"/>
            </w:pPr>
          </w:p>
        </w:tc>
      </w:tr>
      <w:tr w:rsidR="006E5C69" w:rsidRPr="00276E9B" w14:paraId="587695EA" w14:textId="77777777" w:rsidTr="00513DC2">
        <w:tblPrEx>
          <w:tblCellMar>
            <w:left w:w="108" w:type="dxa"/>
            <w:right w:w="108" w:type="dxa"/>
          </w:tblCellMar>
        </w:tblPrEx>
        <w:trPr>
          <w:ins w:id="53" w:author="Daiwei Zhou (周代卫)" w:date="2025-05-09T19:33:00Z"/>
        </w:trPr>
        <w:tc>
          <w:tcPr>
            <w:tcW w:w="3969" w:type="dxa"/>
          </w:tcPr>
          <w:p w14:paraId="11A7E67D" w14:textId="3CE18990" w:rsidR="006E5C69" w:rsidRPr="00276E9B" w:rsidRDefault="006E5C69" w:rsidP="00513DC2">
            <w:pPr>
              <w:pStyle w:val="TAL"/>
              <w:rPr>
                <w:ins w:id="54" w:author="Daiwei Zhou (周代卫)" w:date="2025-05-09T19:33:00Z"/>
              </w:rPr>
            </w:pPr>
            <w:ins w:id="55" w:author="Daiwei Zhou (周代卫)" w:date="2025-05-09T19:34:00Z">
              <w:r w:rsidRPr="00276E9B">
                <w:t xml:space="preserve">  </w:t>
              </w:r>
              <w:r>
                <w:t xml:space="preserve">  </w:t>
              </w:r>
              <w:r w:rsidRPr="00276E9B">
                <w:t>}</w:t>
              </w:r>
            </w:ins>
          </w:p>
        </w:tc>
        <w:tc>
          <w:tcPr>
            <w:tcW w:w="1701" w:type="dxa"/>
          </w:tcPr>
          <w:p w14:paraId="71420F51" w14:textId="77777777" w:rsidR="006E5C69" w:rsidRPr="00276E9B" w:rsidRDefault="006E5C69" w:rsidP="00513DC2">
            <w:pPr>
              <w:pStyle w:val="TAL"/>
              <w:rPr>
                <w:ins w:id="56" w:author="Daiwei Zhou (周代卫)" w:date="2025-05-09T19:33:00Z"/>
              </w:rPr>
            </w:pPr>
          </w:p>
        </w:tc>
        <w:tc>
          <w:tcPr>
            <w:tcW w:w="2694" w:type="dxa"/>
          </w:tcPr>
          <w:p w14:paraId="0E528253" w14:textId="77777777" w:rsidR="006E5C69" w:rsidRPr="00276E9B" w:rsidRDefault="006E5C69" w:rsidP="00513DC2">
            <w:pPr>
              <w:pStyle w:val="TAL"/>
              <w:rPr>
                <w:ins w:id="57" w:author="Daiwei Zhou (周代卫)" w:date="2025-05-09T19:33:00Z"/>
              </w:rPr>
            </w:pPr>
          </w:p>
        </w:tc>
        <w:tc>
          <w:tcPr>
            <w:tcW w:w="1275" w:type="dxa"/>
          </w:tcPr>
          <w:p w14:paraId="0E5E7336" w14:textId="77777777" w:rsidR="006E5C69" w:rsidRPr="00276E9B" w:rsidRDefault="006E5C69" w:rsidP="00513DC2">
            <w:pPr>
              <w:pStyle w:val="TAL"/>
              <w:rPr>
                <w:ins w:id="58" w:author="Daiwei Zhou (周代卫)" w:date="2025-05-09T19:33:00Z"/>
              </w:rPr>
            </w:pPr>
          </w:p>
        </w:tc>
      </w:tr>
      <w:tr w:rsidR="00473A4C" w:rsidRPr="00276E9B" w14:paraId="150E3E6F" w14:textId="77777777" w:rsidTr="00513DC2">
        <w:tblPrEx>
          <w:tblCellMar>
            <w:left w:w="108" w:type="dxa"/>
            <w:right w:w="108" w:type="dxa"/>
          </w:tblCellMar>
        </w:tblPrEx>
        <w:tc>
          <w:tcPr>
            <w:tcW w:w="3969" w:type="dxa"/>
          </w:tcPr>
          <w:p w14:paraId="3DCEC35E" w14:textId="77777777" w:rsidR="00473A4C" w:rsidRPr="00276E9B" w:rsidRDefault="00473A4C" w:rsidP="00513DC2">
            <w:pPr>
              <w:pStyle w:val="TAL"/>
            </w:pPr>
            <w:r w:rsidRPr="00276E9B">
              <w:t xml:space="preserve">  }</w:t>
            </w:r>
          </w:p>
        </w:tc>
        <w:tc>
          <w:tcPr>
            <w:tcW w:w="1701" w:type="dxa"/>
          </w:tcPr>
          <w:p w14:paraId="4029C3FE" w14:textId="77777777" w:rsidR="00473A4C" w:rsidRPr="00276E9B" w:rsidRDefault="00473A4C" w:rsidP="00513DC2">
            <w:pPr>
              <w:pStyle w:val="TAL"/>
            </w:pPr>
          </w:p>
        </w:tc>
        <w:tc>
          <w:tcPr>
            <w:tcW w:w="2694" w:type="dxa"/>
          </w:tcPr>
          <w:p w14:paraId="1D50AEC2" w14:textId="77777777" w:rsidR="00473A4C" w:rsidRPr="00276E9B" w:rsidRDefault="00473A4C" w:rsidP="00513DC2">
            <w:pPr>
              <w:pStyle w:val="TAL"/>
            </w:pPr>
          </w:p>
        </w:tc>
        <w:tc>
          <w:tcPr>
            <w:tcW w:w="1275" w:type="dxa"/>
          </w:tcPr>
          <w:p w14:paraId="3B4D06E4" w14:textId="77777777" w:rsidR="00473A4C" w:rsidRPr="00276E9B" w:rsidRDefault="00473A4C" w:rsidP="00513DC2">
            <w:pPr>
              <w:pStyle w:val="TAL"/>
            </w:pPr>
          </w:p>
        </w:tc>
      </w:tr>
      <w:tr w:rsidR="006E5C69" w:rsidRPr="00276E9B" w14:paraId="1C7E52C5" w14:textId="77777777" w:rsidTr="00513DC2">
        <w:tblPrEx>
          <w:tblCellMar>
            <w:left w:w="108" w:type="dxa"/>
            <w:right w:w="108" w:type="dxa"/>
          </w:tblCellMar>
        </w:tblPrEx>
        <w:trPr>
          <w:ins w:id="59" w:author="Daiwei Zhou (周代卫)" w:date="2025-05-09T19:33:00Z"/>
        </w:trPr>
        <w:tc>
          <w:tcPr>
            <w:tcW w:w="3969" w:type="dxa"/>
          </w:tcPr>
          <w:p w14:paraId="621315A3" w14:textId="353A1CD2" w:rsidR="006E5C69" w:rsidRPr="00276E9B" w:rsidRDefault="006E5C69" w:rsidP="00513DC2">
            <w:pPr>
              <w:pStyle w:val="TAL"/>
              <w:rPr>
                <w:ins w:id="60" w:author="Daiwei Zhou (周代卫)" w:date="2025-05-09T19:33:00Z"/>
              </w:rPr>
            </w:pPr>
            <w:ins w:id="61" w:author="Daiwei Zhou (周代卫)" w:date="2025-05-09T19:33:00Z">
              <w:r>
                <w:rPr>
                  <w:rFonts w:hint="eastAsia"/>
                </w:rPr>
                <w:t>}</w:t>
              </w:r>
            </w:ins>
          </w:p>
        </w:tc>
        <w:tc>
          <w:tcPr>
            <w:tcW w:w="1701" w:type="dxa"/>
          </w:tcPr>
          <w:p w14:paraId="11320B20" w14:textId="77777777" w:rsidR="006E5C69" w:rsidRPr="00276E9B" w:rsidRDefault="006E5C69" w:rsidP="00513DC2">
            <w:pPr>
              <w:pStyle w:val="TAL"/>
              <w:rPr>
                <w:ins w:id="62" w:author="Daiwei Zhou (周代卫)" w:date="2025-05-09T19:33:00Z"/>
              </w:rPr>
            </w:pPr>
          </w:p>
        </w:tc>
        <w:tc>
          <w:tcPr>
            <w:tcW w:w="2694" w:type="dxa"/>
          </w:tcPr>
          <w:p w14:paraId="47E1763C" w14:textId="77777777" w:rsidR="006E5C69" w:rsidRPr="00276E9B" w:rsidRDefault="006E5C69" w:rsidP="00513DC2">
            <w:pPr>
              <w:pStyle w:val="TAL"/>
              <w:rPr>
                <w:ins w:id="63" w:author="Daiwei Zhou (周代卫)" w:date="2025-05-09T19:33:00Z"/>
              </w:rPr>
            </w:pPr>
          </w:p>
        </w:tc>
        <w:tc>
          <w:tcPr>
            <w:tcW w:w="1275" w:type="dxa"/>
          </w:tcPr>
          <w:p w14:paraId="2F81AAB3" w14:textId="77777777" w:rsidR="006E5C69" w:rsidRPr="00276E9B" w:rsidRDefault="006E5C69" w:rsidP="00513DC2">
            <w:pPr>
              <w:pStyle w:val="TAL"/>
              <w:rPr>
                <w:ins w:id="64" w:author="Daiwei Zhou (周代卫)" w:date="2025-05-09T19:33:00Z"/>
              </w:rPr>
            </w:pPr>
          </w:p>
        </w:tc>
      </w:tr>
    </w:tbl>
    <w:p w14:paraId="5E7DE77D" w14:textId="77777777" w:rsidR="00473A4C" w:rsidRPr="00276E9B" w:rsidRDefault="00473A4C" w:rsidP="00473A4C">
      <w:pPr>
        <w:rPr>
          <w:rFonts w:eastAsia="等线"/>
        </w:rPr>
      </w:pPr>
    </w:p>
    <w:p w14:paraId="1F2684F9" w14:textId="77777777" w:rsidR="00473A4C" w:rsidRPr="00276E9B" w:rsidRDefault="00473A4C" w:rsidP="00473A4C">
      <w:pPr>
        <w:pStyle w:val="TH"/>
      </w:pPr>
      <w:r w:rsidRPr="00276E9B">
        <w:t xml:space="preserve">Table 23.1.2.3.3-2: Message CLOSE UE TEST LOOP (step 1, Table </w:t>
      </w:r>
      <w:r w:rsidRPr="00276E9B">
        <w:rPr>
          <w:rFonts w:eastAsia="等线"/>
        </w:rPr>
        <w:t>23.1.2.3.2-1</w:t>
      </w:r>
      <w:r w:rsidRPr="00276E9B">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73A4C" w:rsidRPr="00276E9B" w14:paraId="4AD28E3C" w14:textId="77777777" w:rsidTr="00513DC2">
        <w:tc>
          <w:tcPr>
            <w:tcW w:w="9603" w:type="dxa"/>
            <w:gridSpan w:val="4"/>
            <w:shd w:val="clear" w:color="auto" w:fill="auto"/>
          </w:tcPr>
          <w:p w14:paraId="23C800C7" w14:textId="22511CB7" w:rsidR="00473A4C" w:rsidRPr="00276E9B" w:rsidRDefault="00473A4C" w:rsidP="00513DC2">
            <w:pPr>
              <w:pStyle w:val="TAL"/>
            </w:pPr>
            <w:r w:rsidRPr="00276E9B">
              <w:t>Derivation path: TS 36.508 [18], table 4.7A-3</w:t>
            </w:r>
            <w:ins w:id="65" w:author="Daiwei Zhou (周代卫)" w:date="2025-05-09T19:35:00Z">
              <w:r w:rsidR="004C41C2">
                <w:t xml:space="preserve"> with c</w:t>
              </w:r>
              <w:r w:rsidR="004C41C2" w:rsidRPr="00A9737F">
                <w:t>ondition</w:t>
              </w:r>
              <w:r w:rsidR="004C41C2">
                <w:t xml:space="preserve"> </w:t>
              </w:r>
              <w:r w:rsidR="004C41C2" w:rsidRPr="00EB649F">
                <w:t xml:space="preserve">UE TEST LOOP MODE </w:t>
              </w:r>
              <w:r w:rsidR="004C41C2">
                <w:t>H</w:t>
              </w:r>
            </w:ins>
          </w:p>
        </w:tc>
      </w:tr>
      <w:tr w:rsidR="00473A4C" w:rsidRPr="00276E9B" w14:paraId="228800D0" w14:textId="77777777" w:rsidTr="00513DC2">
        <w:tc>
          <w:tcPr>
            <w:tcW w:w="4518" w:type="dxa"/>
            <w:tcBorders>
              <w:bottom w:val="single" w:sz="4" w:space="0" w:color="auto"/>
            </w:tcBorders>
            <w:shd w:val="clear" w:color="auto" w:fill="auto"/>
          </w:tcPr>
          <w:p w14:paraId="0AA779A1" w14:textId="77777777" w:rsidR="00473A4C" w:rsidRPr="00276E9B" w:rsidRDefault="00473A4C" w:rsidP="00513DC2">
            <w:pPr>
              <w:pStyle w:val="TAH"/>
            </w:pPr>
            <w:r w:rsidRPr="00276E9B">
              <w:t>Information Element</w:t>
            </w:r>
          </w:p>
        </w:tc>
        <w:tc>
          <w:tcPr>
            <w:tcW w:w="2260" w:type="dxa"/>
            <w:shd w:val="clear" w:color="auto" w:fill="auto"/>
          </w:tcPr>
          <w:p w14:paraId="55F1C332" w14:textId="77777777" w:rsidR="00473A4C" w:rsidRPr="00276E9B" w:rsidRDefault="00473A4C" w:rsidP="00513DC2">
            <w:pPr>
              <w:pStyle w:val="TAH"/>
            </w:pPr>
            <w:r w:rsidRPr="00276E9B">
              <w:t>Value/Remark</w:t>
            </w:r>
          </w:p>
        </w:tc>
        <w:tc>
          <w:tcPr>
            <w:tcW w:w="1695" w:type="dxa"/>
            <w:shd w:val="clear" w:color="auto" w:fill="auto"/>
          </w:tcPr>
          <w:p w14:paraId="36DA275C" w14:textId="77777777" w:rsidR="00473A4C" w:rsidRPr="00276E9B" w:rsidRDefault="00473A4C" w:rsidP="00513DC2">
            <w:pPr>
              <w:pStyle w:val="TAH"/>
            </w:pPr>
            <w:r w:rsidRPr="00276E9B">
              <w:t>Comment</w:t>
            </w:r>
          </w:p>
        </w:tc>
        <w:tc>
          <w:tcPr>
            <w:tcW w:w="1130" w:type="dxa"/>
            <w:shd w:val="clear" w:color="auto" w:fill="auto"/>
          </w:tcPr>
          <w:p w14:paraId="6A24D839" w14:textId="77777777" w:rsidR="00473A4C" w:rsidRPr="00276E9B" w:rsidRDefault="00473A4C" w:rsidP="00513DC2">
            <w:pPr>
              <w:pStyle w:val="TAH"/>
            </w:pPr>
            <w:r w:rsidRPr="00276E9B">
              <w:t>Condition</w:t>
            </w:r>
          </w:p>
        </w:tc>
      </w:tr>
      <w:tr w:rsidR="00473A4C" w:rsidRPr="00276E9B" w14:paraId="6F987154" w14:textId="77777777" w:rsidTr="00513DC2">
        <w:tc>
          <w:tcPr>
            <w:tcW w:w="4518" w:type="dxa"/>
            <w:tcBorders>
              <w:top w:val="nil"/>
            </w:tcBorders>
            <w:shd w:val="clear" w:color="auto" w:fill="auto"/>
          </w:tcPr>
          <w:p w14:paraId="5693F9F0" w14:textId="77777777" w:rsidR="00473A4C" w:rsidRPr="00276E9B" w:rsidRDefault="00473A4C" w:rsidP="00513DC2">
            <w:pPr>
              <w:pStyle w:val="TAL"/>
            </w:pPr>
            <w:r w:rsidRPr="00276E9B">
              <w:t>UE test loop mode</w:t>
            </w:r>
          </w:p>
        </w:tc>
        <w:tc>
          <w:tcPr>
            <w:tcW w:w="2260" w:type="dxa"/>
            <w:shd w:val="clear" w:color="auto" w:fill="auto"/>
          </w:tcPr>
          <w:p w14:paraId="05E845E1" w14:textId="77777777" w:rsidR="00473A4C" w:rsidRPr="00276E9B" w:rsidRDefault="00473A4C" w:rsidP="00513DC2">
            <w:pPr>
              <w:pStyle w:val="TAL"/>
              <w:rPr>
                <w:rFonts w:cs="Arial"/>
                <w:szCs w:val="18"/>
              </w:rPr>
            </w:pPr>
            <w:r w:rsidRPr="00276E9B">
              <w:t>'00000111'B</w:t>
            </w:r>
          </w:p>
        </w:tc>
        <w:tc>
          <w:tcPr>
            <w:tcW w:w="1695" w:type="dxa"/>
            <w:shd w:val="clear" w:color="auto" w:fill="auto"/>
          </w:tcPr>
          <w:p w14:paraId="3ACD8C79" w14:textId="77777777" w:rsidR="00473A4C" w:rsidRPr="00276E9B" w:rsidRDefault="00473A4C" w:rsidP="00513DC2">
            <w:pPr>
              <w:pStyle w:val="TAL"/>
            </w:pPr>
            <w:r w:rsidRPr="00276E9B">
              <w:t>UE test loop mode H setup (SMS)</w:t>
            </w:r>
          </w:p>
        </w:tc>
        <w:tc>
          <w:tcPr>
            <w:tcW w:w="1130" w:type="dxa"/>
            <w:shd w:val="clear" w:color="auto" w:fill="auto"/>
          </w:tcPr>
          <w:p w14:paraId="7A92DF96" w14:textId="77777777" w:rsidR="00473A4C" w:rsidRPr="00276E9B" w:rsidRDefault="00473A4C" w:rsidP="00513DC2">
            <w:pPr>
              <w:pStyle w:val="TAL"/>
            </w:pPr>
          </w:p>
        </w:tc>
      </w:tr>
      <w:tr w:rsidR="00473A4C" w:rsidRPr="00276E9B" w14:paraId="3177EA2C" w14:textId="77777777" w:rsidTr="00513DC2">
        <w:tc>
          <w:tcPr>
            <w:tcW w:w="4518" w:type="dxa"/>
            <w:tcBorders>
              <w:top w:val="nil"/>
            </w:tcBorders>
            <w:shd w:val="clear" w:color="auto" w:fill="auto"/>
          </w:tcPr>
          <w:p w14:paraId="46409CD3" w14:textId="77777777" w:rsidR="00473A4C" w:rsidRPr="00276E9B" w:rsidRDefault="00473A4C" w:rsidP="00513DC2">
            <w:pPr>
              <w:pStyle w:val="TAL"/>
            </w:pPr>
            <w:r w:rsidRPr="00276E9B">
              <w:t>Operation mode and repetitions</w:t>
            </w:r>
          </w:p>
        </w:tc>
        <w:tc>
          <w:tcPr>
            <w:tcW w:w="2260" w:type="dxa"/>
            <w:shd w:val="clear" w:color="auto" w:fill="auto"/>
          </w:tcPr>
          <w:p w14:paraId="37CD277D" w14:textId="77777777" w:rsidR="00473A4C" w:rsidRPr="00276E9B" w:rsidRDefault="00473A4C" w:rsidP="00513DC2">
            <w:pPr>
              <w:pStyle w:val="TAL"/>
            </w:pPr>
          </w:p>
        </w:tc>
        <w:tc>
          <w:tcPr>
            <w:tcW w:w="1695" w:type="dxa"/>
            <w:shd w:val="clear" w:color="auto" w:fill="auto"/>
          </w:tcPr>
          <w:p w14:paraId="5470C245" w14:textId="77777777" w:rsidR="00473A4C" w:rsidRPr="00276E9B" w:rsidRDefault="00473A4C" w:rsidP="00513DC2">
            <w:pPr>
              <w:pStyle w:val="TAL"/>
            </w:pPr>
          </w:p>
        </w:tc>
        <w:tc>
          <w:tcPr>
            <w:tcW w:w="1130" w:type="dxa"/>
            <w:shd w:val="clear" w:color="auto" w:fill="auto"/>
          </w:tcPr>
          <w:p w14:paraId="04D9C56F" w14:textId="77777777" w:rsidR="00473A4C" w:rsidRPr="00276E9B" w:rsidRDefault="00473A4C" w:rsidP="00513DC2">
            <w:pPr>
              <w:pStyle w:val="TAL"/>
            </w:pPr>
          </w:p>
        </w:tc>
      </w:tr>
      <w:tr w:rsidR="00473A4C" w:rsidRPr="00276E9B" w14:paraId="5D2AEF94" w14:textId="77777777" w:rsidTr="00513DC2">
        <w:tc>
          <w:tcPr>
            <w:tcW w:w="4518" w:type="dxa"/>
            <w:tcBorders>
              <w:top w:val="nil"/>
            </w:tcBorders>
            <w:shd w:val="clear" w:color="auto" w:fill="auto"/>
          </w:tcPr>
          <w:p w14:paraId="605F7253" w14:textId="4068FECF" w:rsidR="00473A4C" w:rsidRPr="00276E9B" w:rsidRDefault="00473A4C" w:rsidP="00513DC2">
            <w:pPr>
              <w:pStyle w:val="TAL"/>
            </w:pPr>
            <w:r w:rsidRPr="00276E9B">
              <w:t xml:space="preserve">  M</w:t>
            </w:r>
            <w:ins w:id="66" w:author="Daiwei Zhou (周代卫)" w:date="2025-05-09T19:35:00Z">
              <w:r w:rsidR="00F41844">
                <w:t>1</w:t>
              </w:r>
            </w:ins>
            <w:del w:id="67" w:author="Daiwei Zhou (周代卫)" w:date="2025-05-09T19:35:00Z">
              <w:r w:rsidRPr="00276E9B" w:rsidDel="00F41844">
                <w:delText>0</w:delText>
              </w:r>
            </w:del>
          </w:p>
        </w:tc>
        <w:tc>
          <w:tcPr>
            <w:tcW w:w="2260" w:type="dxa"/>
            <w:shd w:val="clear" w:color="auto" w:fill="auto"/>
          </w:tcPr>
          <w:p w14:paraId="48B1B9E9" w14:textId="77777777" w:rsidR="00473A4C" w:rsidRPr="00276E9B" w:rsidRDefault="00473A4C" w:rsidP="00513DC2">
            <w:pPr>
              <w:pStyle w:val="TAL"/>
            </w:pPr>
            <w:r w:rsidRPr="00276E9B">
              <w:t>'0'B</w:t>
            </w:r>
          </w:p>
        </w:tc>
        <w:tc>
          <w:tcPr>
            <w:tcW w:w="1695" w:type="dxa"/>
            <w:shd w:val="clear" w:color="auto" w:fill="auto"/>
          </w:tcPr>
          <w:p w14:paraId="6535FEBA" w14:textId="3A8E6194" w:rsidR="00473A4C" w:rsidRPr="00276E9B" w:rsidRDefault="00473A4C" w:rsidP="00513DC2">
            <w:pPr>
              <w:pStyle w:val="TAL"/>
            </w:pPr>
            <w:r w:rsidRPr="00276E9B">
              <w:t xml:space="preserve">data is returned in uplink at the </w:t>
            </w:r>
            <w:ins w:id="68" w:author="Daiwei Zhou (周代卫)" w:date="2025-05-09T19:35:00Z">
              <w:r w:rsidR="00F41844" w:rsidRPr="00542D17">
                <w:t>SM-TL</w:t>
              </w:r>
            </w:ins>
            <w:del w:id="69" w:author="Daiwei Zhou (周代卫)" w:date="2025-05-09T19:35:00Z">
              <w:r w:rsidRPr="00276E9B" w:rsidDel="00F41844">
                <w:delText>S</w:delText>
              </w:r>
            </w:del>
            <w:del w:id="70" w:author="Daiwei Zhou (周代卫)" w:date="2025-05-09T19:36:00Z">
              <w:r w:rsidRPr="00276E9B" w:rsidDel="00F41844">
                <w:delText>MC</w:delText>
              </w:r>
            </w:del>
            <w:r w:rsidRPr="00276E9B">
              <w:t xml:space="preserve"> </w:t>
            </w:r>
            <w:r w:rsidRPr="00276E9B">
              <w:rPr>
                <w:snapToGrid w:val="0"/>
              </w:rPr>
              <w:t>SAP</w:t>
            </w:r>
          </w:p>
        </w:tc>
        <w:tc>
          <w:tcPr>
            <w:tcW w:w="1130" w:type="dxa"/>
            <w:shd w:val="clear" w:color="auto" w:fill="auto"/>
          </w:tcPr>
          <w:p w14:paraId="637A12AA" w14:textId="77777777" w:rsidR="00473A4C" w:rsidRPr="00276E9B" w:rsidRDefault="00473A4C" w:rsidP="00513DC2">
            <w:pPr>
              <w:pStyle w:val="TAL"/>
            </w:pPr>
          </w:p>
        </w:tc>
      </w:tr>
      <w:tr w:rsidR="00473A4C" w:rsidRPr="00276E9B" w14:paraId="09002169" w14:textId="77777777" w:rsidTr="00513DC2">
        <w:tc>
          <w:tcPr>
            <w:tcW w:w="4518" w:type="dxa"/>
            <w:tcBorders>
              <w:top w:val="nil"/>
            </w:tcBorders>
            <w:shd w:val="clear" w:color="auto" w:fill="auto"/>
          </w:tcPr>
          <w:p w14:paraId="5335E937" w14:textId="77777777" w:rsidR="00473A4C" w:rsidRPr="00276E9B" w:rsidRDefault="00473A4C" w:rsidP="00513DC2">
            <w:pPr>
              <w:pStyle w:val="TAL"/>
            </w:pPr>
            <w:r w:rsidRPr="00276E9B">
              <w:t xml:space="preserve">  R6..R0</w:t>
            </w:r>
          </w:p>
        </w:tc>
        <w:tc>
          <w:tcPr>
            <w:tcW w:w="2260" w:type="dxa"/>
            <w:shd w:val="clear" w:color="auto" w:fill="auto"/>
          </w:tcPr>
          <w:p w14:paraId="5640C4C3" w14:textId="77777777" w:rsidR="00473A4C" w:rsidRPr="00276E9B" w:rsidRDefault="00473A4C" w:rsidP="00513DC2">
            <w:pPr>
              <w:pStyle w:val="TAL"/>
              <w:rPr>
                <w:rFonts w:cs="Arial"/>
                <w:szCs w:val="18"/>
              </w:rPr>
            </w:pPr>
            <w:r w:rsidRPr="00276E9B">
              <w:rPr>
                <w:rFonts w:cs="Arial"/>
                <w:szCs w:val="18"/>
              </w:rPr>
              <w:t>'0000010'B</w:t>
            </w:r>
          </w:p>
        </w:tc>
        <w:tc>
          <w:tcPr>
            <w:tcW w:w="1695" w:type="dxa"/>
            <w:shd w:val="clear" w:color="auto" w:fill="auto"/>
          </w:tcPr>
          <w:p w14:paraId="0DC94841" w14:textId="77777777" w:rsidR="00473A4C" w:rsidRPr="00276E9B" w:rsidRDefault="00473A4C" w:rsidP="00513DC2">
            <w:pPr>
              <w:pStyle w:val="TAL"/>
            </w:pPr>
            <w:r w:rsidRPr="00276E9B">
              <w:t>2</w:t>
            </w:r>
          </w:p>
          <w:p w14:paraId="7DE5B02A" w14:textId="77777777" w:rsidR="00473A4C" w:rsidRPr="00276E9B" w:rsidRDefault="00473A4C" w:rsidP="00513DC2">
            <w:pPr>
              <w:pStyle w:val="TAL"/>
            </w:pPr>
            <w:r w:rsidRPr="00276E9B">
              <w:t>The received DL message in uplink shall be looped back 2 times</w:t>
            </w:r>
          </w:p>
        </w:tc>
        <w:tc>
          <w:tcPr>
            <w:tcW w:w="1130" w:type="dxa"/>
            <w:shd w:val="clear" w:color="auto" w:fill="auto"/>
          </w:tcPr>
          <w:p w14:paraId="6FA43131" w14:textId="77777777" w:rsidR="00473A4C" w:rsidRPr="00276E9B" w:rsidRDefault="00473A4C" w:rsidP="00513DC2">
            <w:pPr>
              <w:pStyle w:val="TAL"/>
            </w:pPr>
          </w:p>
        </w:tc>
      </w:tr>
      <w:tr w:rsidR="00473A4C" w:rsidRPr="00276E9B" w14:paraId="2595936E" w14:textId="77777777" w:rsidTr="00513DC2">
        <w:tc>
          <w:tcPr>
            <w:tcW w:w="4518" w:type="dxa"/>
            <w:tcBorders>
              <w:top w:val="nil"/>
            </w:tcBorders>
            <w:shd w:val="clear" w:color="auto" w:fill="auto"/>
          </w:tcPr>
          <w:p w14:paraId="650E6F51" w14:textId="77777777" w:rsidR="00473A4C" w:rsidRPr="00276E9B" w:rsidRDefault="00473A4C" w:rsidP="00513DC2">
            <w:pPr>
              <w:pStyle w:val="TAL"/>
            </w:pPr>
            <w:r w:rsidRPr="00276E9B">
              <w:t>Uplink data delay</w:t>
            </w:r>
          </w:p>
        </w:tc>
        <w:tc>
          <w:tcPr>
            <w:tcW w:w="2260" w:type="dxa"/>
            <w:shd w:val="clear" w:color="auto" w:fill="auto"/>
          </w:tcPr>
          <w:p w14:paraId="75D15CC6" w14:textId="77777777" w:rsidR="00473A4C" w:rsidRPr="00276E9B" w:rsidRDefault="00473A4C" w:rsidP="00513DC2">
            <w:pPr>
              <w:pStyle w:val="TAL"/>
              <w:rPr>
                <w:rFonts w:cs="Arial"/>
                <w:szCs w:val="18"/>
              </w:rPr>
            </w:pPr>
            <w:r w:rsidRPr="00276E9B">
              <w:rPr>
                <w:rFonts w:cs="Arial"/>
                <w:szCs w:val="18"/>
              </w:rPr>
              <w:t>'00111100'B</w:t>
            </w:r>
          </w:p>
        </w:tc>
        <w:tc>
          <w:tcPr>
            <w:tcW w:w="1695" w:type="dxa"/>
            <w:shd w:val="clear" w:color="auto" w:fill="auto"/>
          </w:tcPr>
          <w:p w14:paraId="7BE11CC6" w14:textId="7D88F9FF" w:rsidR="00473A4C" w:rsidRPr="00276E9B" w:rsidRDefault="00473A4C" w:rsidP="00513DC2">
            <w:pPr>
              <w:pStyle w:val="TAL"/>
            </w:pPr>
            <w:proofErr w:type="spellStart"/>
            <w:r w:rsidRPr="00276E9B">
              <w:t>T_delay_modeG</w:t>
            </w:r>
            <w:ins w:id="71" w:author="Daiwei Zhou (周代卫)" w:date="2025-05-09T19:36:00Z">
              <w:r w:rsidR="00F41844">
                <w:t>H</w:t>
              </w:r>
            </w:ins>
            <w:proofErr w:type="spellEnd"/>
            <w:r w:rsidRPr="00276E9B">
              <w:t xml:space="preserve"> timer</w:t>
            </w:r>
            <w:ins w:id="72" w:author="Daiwei Zhou (周代卫)" w:date="2025-05-09T19:36:00Z">
              <w:r w:rsidR="00F41844">
                <w:t xml:space="preserve"> </w:t>
              </w:r>
            </w:ins>
            <w:r w:rsidRPr="00276E9B">
              <w:t>=</w:t>
            </w:r>
            <w:ins w:id="73" w:author="Daiwei Zhou (周代卫)" w:date="2025-05-09T19:36:00Z">
              <w:r w:rsidR="00F41844">
                <w:t xml:space="preserve"> </w:t>
              </w:r>
            </w:ins>
            <w:r w:rsidRPr="00276E9B">
              <w:t>60 sec</w:t>
            </w:r>
          </w:p>
          <w:p w14:paraId="0619DA16" w14:textId="77777777" w:rsidR="00473A4C" w:rsidRPr="00276E9B" w:rsidRDefault="00473A4C" w:rsidP="00513DC2">
            <w:pPr>
              <w:pStyle w:val="TAL"/>
            </w:pPr>
          </w:p>
          <w:p w14:paraId="28D01EBD" w14:textId="77777777" w:rsidR="00473A4C" w:rsidRPr="00276E9B" w:rsidRDefault="00473A4C" w:rsidP="00513DC2">
            <w:pPr>
              <w:pStyle w:val="TAL"/>
            </w:pPr>
            <w:r w:rsidRPr="00276E9B">
              <w:t>0..255 seconds (binary coded, T7 is most significant bit and T0 least significant bit)</w:t>
            </w:r>
          </w:p>
        </w:tc>
        <w:tc>
          <w:tcPr>
            <w:tcW w:w="1130" w:type="dxa"/>
            <w:shd w:val="clear" w:color="auto" w:fill="auto"/>
          </w:tcPr>
          <w:p w14:paraId="5337FA99" w14:textId="77777777" w:rsidR="00473A4C" w:rsidRPr="00276E9B" w:rsidRDefault="00473A4C" w:rsidP="00513DC2">
            <w:pPr>
              <w:pStyle w:val="TAL"/>
            </w:pPr>
          </w:p>
        </w:tc>
      </w:tr>
    </w:tbl>
    <w:p w14:paraId="7645A040" w14:textId="77777777" w:rsidR="00473A4C" w:rsidRPr="00276E9B" w:rsidRDefault="00473A4C" w:rsidP="00473A4C"/>
    <w:p w14:paraId="6821A76A" w14:textId="77777777" w:rsidR="00473A4C" w:rsidRPr="00276E9B" w:rsidRDefault="00473A4C" w:rsidP="00473A4C">
      <w:pPr>
        <w:pStyle w:val="TH"/>
      </w:pPr>
      <w:r w:rsidRPr="00276E9B">
        <w:t xml:space="preserve">Table 23.1.2.3.3-3: Message DOWNLINK NAS TRANSPORT (step 3, Table </w:t>
      </w:r>
      <w:r w:rsidRPr="00276E9B">
        <w:rPr>
          <w:rFonts w:eastAsia="等线"/>
        </w:rPr>
        <w:t>23.1.2.3.2-1</w:t>
      </w:r>
      <w:r w:rsidRPr="00276E9B">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73A4C" w:rsidRPr="00276E9B" w14:paraId="71709638" w14:textId="77777777" w:rsidTr="00513DC2">
        <w:tc>
          <w:tcPr>
            <w:tcW w:w="9603" w:type="dxa"/>
            <w:gridSpan w:val="4"/>
            <w:shd w:val="clear" w:color="auto" w:fill="auto"/>
          </w:tcPr>
          <w:p w14:paraId="6E208A90" w14:textId="77777777" w:rsidR="00473A4C" w:rsidRPr="00276E9B" w:rsidRDefault="00473A4C" w:rsidP="00513DC2">
            <w:pPr>
              <w:pStyle w:val="TAL"/>
            </w:pPr>
            <w:r w:rsidRPr="00276E9B">
              <w:t>Derivation path: TS 36.508 [18], Table 4.7.2-12A</w:t>
            </w:r>
          </w:p>
        </w:tc>
      </w:tr>
      <w:tr w:rsidR="00473A4C" w:rsidRPr="00276E9B" w14:paraId="599788BC" w14:textId="77777777" w:rsidTr="00513DC2">
        <w:tc>
          <w:tcPr>
            <w:tcW w:w="4518" w:type="dxa"/>
            <w:tcBorders>
              <w:bottom w:val="single" w:sz="4" w:space="0" w:color="auto"/>
            </w:tcBorders>
            <w:shd w:val="clear" w:color="auto" w:fill="auto"/>
          </w:tcPr>
          <w:p w14:paraId="073FCF5E" w14:textId="77777777" w:rsidR="00473A4C" w:rsidRPr="00276E9B" w:rsidRDefault="00473A4C" w:rsidP="00513DC2">
            <w:pPr>
              <w:pStyle w:val="TAH"/>
            </w:pPr>
            <w:r w:rsidRPr="00276E9B">
              <w:t>Information Element</w:t>
            </w:r>
          </w:p>
        </w:tc>
        <w:tc>
          <w:tcPr>
            <w:tcW w:w="2260" w:type="dxa"/>
            <w:shd w:val="clear" w:color="auto" w:fill="auto"/>
          </w:tcPr>
          <w:p w14:paraId="360307B7" w14:textId="77777777" w:rsidR="00473A4C" w:rsidRPr="00276E9B" w:rsidRDefault="00473A4C" w:rsidP="00513DC2">
            <w:pPr>
              <w:pStyle w:val="TAH"/>
            </w:pPr>
            <w:r w:rsidRPr="00276E9B">
              <w:t>Value/Remark</w:t>
            </w:r>
          </w:p>
        </w:tc>
        <w:tc>
          <w:tcPr>
            <w:tcW w:w="1695" w:type="dxa"/>
            <w:shd w:val="clear" w:color="auto" w:fill="auto"/>
          </w:tcPr>
          <w:p w14:paraId="2D4BC4A8" w14:textId="77777777" w:rsidR="00473A4C" w:rsidRPr="00276E9B" w:rsidRDefault="00473A4C" w:rsidP="00513DC2">
            <w:pPr>
              <w:pStyle w:val="TAH"/>
            </w:pPr>
            <w:r w:rsidRPr="00276E9B">
              <w:t>Comment</w:t>
            </w:r>
          </w:p>
        </w:tc>
        <w:tc>
          <w:tcPr>
            <w:tcW w:w="1130" w:type="dxa"/>
            <w:shd w:val="clear" w:color="auto" w:fill="auto"/>
          </w:tcPr>
          <w:p w14:paraId="4EC43E51" w14:textId="77777777" w:rsidR="00473A4C" w:rsidRPr="00276E9B" w:rsidRDefault="00473A4C" w:rsidP="00513DC2">
            <w:pPr>
              <w:pStyle w:val="TAH"/>
            </w:pPr>
            <w:r w:rsidRPr="00276E9B">
              <w:t>Condition</w:t>
            </w:r>
          </w:p>
        </w:tc>
      </w:tr>
      <w:tr w:rsidR="00473A4C" w:rsidRPr="00276E9B" w14:paraId="34677F21" w14:textId="77777777" w:rsidTr="00513DC2">
        <w:tc>
          <w:tcPr>
            <w:tcW w:w="4518" w:type="dxa"/>
            <w:tcBorders>
              <w:top w:val="nil"/>
            </w:tcBorders>
            <w:shd w:val="clear" w:color="auto" w:fill="auto"/>
          </w:tcPr>
          <w:p w14:paraId="25656FF0" w14:textId="77777777" w:rsidR="00473A4C" w:rsidRPr="00276E9B" w:rsidRDefault="00473A4C" w:rsidP="00513DC2">
            <w:pPr>
              <w:pStyle w:val="TAL"/>
            </w:pPr>
            <w:r w:rsidRPr="00276E9B">
              <w:t>NAS message container</w:t>
            </w:r>
          </w:p>
        </w:tc>
        <w:tc>
          <w:tcPr>
            <w:tcW w:w="2260" w:type="dxa"/>
            <w:shd w:val="clear" w:color="auto" w:fill="auto"/>
          </w:tcPr>
          <w:p w14:paraId="3F840349" w14:textId="77777777" w:rsidR="00473A4C" w:rsidRPr="00276E9B" w:rsidRDefault="00473A4C" w:rsidP="00513DC2">
            <w:pPr>
              <w:pStyle w:val="TAL"/>
              <w:rPr>
                <w:rFonts w:cs="Arial"/>
                <w:szCs w:val="18"/>
              </w:rPr>
            </w:pPr>
            <w:r w:rsidRPr="00276E9B">
              <w:t>An arbitrary value</w:t>
            </w:r>
          </w:p>
        </w:tc>
        <w:tc>
          <w:tcPr>
            <w:tcW w:w="1695" w:type="dxa"/>
            <w:shd w:val="clear" w:color="auto" w:fill="auto"/>
          </w:tcPr>
          <w:p w14:paraId="467ECABB" w14:textId="77777777" w:rsidR="00473A4C" w:rsidRPr="00276E9B" w:rsidRDefault="00473A4C" w:rsidP="00513DC2">
            <w:pPr>
              <w:pStyle w:val="TAL"/>
            </w:pPr>
            <w:r w:rsidRPr="00276E9B">
              <w:t>Short message protocol message (</w:t>
            </w:r>
            <w:proofErr w:type="gramStart"/>
            <w:r w:rsidRPr="00276E9B">
              <w:t>i.e.</w:t>
            </w:r>
            <w:proofErr w:type="gramEnd"/>
            <w:r w:rsidRPr="00276E9B">
              <w:t xml:space="preserve"> CP-DATA) as defined in subclause 7.2 in 3GPP TS 24.011 [54] carrying a TPDU. (Note 1)</w:t>
            </w:r>
          </w:p>
        </w:tc>
        <w:tc>
          <w:tcPr>
            <w:tcW w:w="1130" w:type="dxa"/>
            <w:shd w:val="clear" w:color="auto" w:fill="auto"/>
          </w:tcPr>
          <w:p w14:paraId="09343F27" w14:textId="77777777" w:rsidR="00473A4C" w:rsidRPr="00276E9B" w:rsidRDefault="00473A4C" w:rsidP="00513DC2">
            <w:pPr>
              <w:pStyle w:val="TAL"/>
            </w:pPr>
          </w:p>
        </w:tc>
      </w:tr>
      <w:tr w:rsidR="00473A4C" w:rsidRPr="00276E9B" w14:paraId="62583D5E" w14:textId="77777777" w:rsidTr="00513DC2">
        <w:tc>
          <w:tcPr>
            <w:tcW w:w="9603" w:type="dxa"/>
            <w:gridSpan w:val="4"/>
            <w:tcBorders>
              <w:top w:val="nil"/>
            </w:tcBorders>
            <w:shd w:val="clear" w:color="auto" w:fill="auto"/>
          </w:tcPr>
          <w:p w14:paraId="0184E52A" w14:textId="77777777" w:rsidR="00473A4C" w:rsidRPr="00276E9B" w:rsidRDefault="00473A4C" w:rsidP="00513DC2">
            <w:pPr>
              <w:pStyle w:val="TAN"/>
            </w:pPr>
            <w:r w:rsidRPr="00276E9B">
              <w:t>NOTE 1:</w:t>
            </w:r>
            <w:r w:rsidRPr="00276E9B">
              <w:tab/>
            </w:r>
            <w:r w:rsidRPr="00276E9B">
              <w:rPr>
                <w:lang w:eastAsia="zh-CN"/>
              </w:rPr>
              <w:t>TP-User-Data</w:t>
            </w:r>
            <w:r w:rsidRPr="00276E9B">
              <w:rPr>
                <w:snapToGrid w:val="0"/>
              </w:rPr>
              <w:t xml:space="preserve"> (SMS user data) i</w:t>
            </w:r>
            <w:r w:rsidRPr="00276E9B">
              <w:rPr>
                <w:lang w:eastAsia="zh-CN"/>
              </w:rPr>
              <w:t>n a downlink TPDU (SMS-DELIVER)</w:t>
            </w:r>
            <w:r w:rsidRPr="00276E9B">
              <w:t xml:space="preserve"> as defined in subclause 5.1 in TS 36.509 [25].</w:t>
            </w:r>
          </w:p>
        </w:tc>
      </w:tr>
    </w:tbl>
    <w:p w14:paraId="6E37396E" w14:textId="77777777" w:rsidR="00473A4C" w:rsidRPr="00276E9B" w:rsidRDefault="00473A4C" w:rsidP="00473A4C"/>
    <w:p w14:paraId="57A3270C" w14:textId="77777777" w:rsidR="00473A4C" w:rsidRPr="00276E9B" w:rsidRDefault="00473A4C" w:rsidP="00473A4C">
      <w:pPr>
        <w:pStyle w:val="TH"/>
      </w:pPr>
      <w:r w:rsidRPr="00276E9B">
        <w:lastRenderedPageBreak/>
        <w:t xml:space="preserve">Table 23.1.2.3.3-4: Message UPLINK NAS TRANSPORT (step 9, Table </w:t>
      </w:r>
      <w:r w:rsidRPr="00276E9B">
        <w:rPr>
          <w:rFonts w:eastAsia="等线"/>
        </w:rPr>
        <w:t>23.1.2.3.2-1</w:t>
      </w:r>
      <w:r w:rsidRPr="00276E9B">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73A4C" w:rsidRPr="00276E9B" w14:paraId="7976519C" w14:textId="77777777" w:rsidTr="00513DC2">
        <w:tc>
          <w:tcPr>
            <w:tcW w:w="9603" w:type="dxa"/>
            <w:gridSpan w:val="4"/>
            <w:shd w:val="clear" w:color="auto" w:fill="auto"/>
          </w:tcPr>
          <w:p w14:paraId="291DDB64" w14:textId="593F272A" w:rsidR="00473A4C" w:rsidRPr="00276E9B" w:rsidRDefault="00473A4C" w:rsidP="00513DC2">
            <w:pPr>
              <w:pStyle w:val="TAL"/>
            </w:pPr>
            <w:r w:rsidRPr="00276E9B">
              <w:t xml:space="preserve">Derivation path: TS 36.508 [18], Table </w:t>
            </w:r>
            <w:ins w:id="74" w:author="Daiwei Zhou (周代卫)" w:date="2025-05-09T19:37:00Z">
              <w:r w:rsidR="009A5377">
                <w:t>4.7.2-27A</w:t>
              </w:r>
            </w:ins>
            <w:del w:id="75" w:author="Daiwei Zhou (周代卫)" w:date="2025-05-09T19:37:00Z">
              <w:r w:rsidRPr="00276E9B" w:rsidDel="009A5377">
                <w:delText>8.2.30</w:delText>
              </w:r>
            </w:del>
          </w:p>
        </w:tc>
      </w:tr>
      <w:tr w:rsidR="00473A4C" w:rsidRPr="00276E9B" w14:paraId="238756E7" w14:textId="77777777" w:rsidTr="00513DC2">
        <w:tc>
          <w:tcPr>
            <w:tcW w:w="4518" w:type="dxa"/>
            <w:tcBorders>
              <w:bottom w:val="single" w:sz="4" w:space="0" w:color="auto"/>
            </w:tcBorders>
            <w:shd w:val="clear" w:color="auto" w:fill="auto"/>
          </w:tcPr>
          <w:p w14:paraId="4B25B60C" w14:textId="77777777" w:rsidR="00473A4C" w:rsidRPr="00276E9B" w:rsidRDefault="00473A4C" w:rsidP="00513DC2">
            <w:pPr>
              <w:pStyle w:val="TAH"/>
            </w:pPr>
            <w:r w:rsidRPr="00276E9B">
              <w:t>Information Element</w:t>
            </w:r>
          </w:p>
        </w:tc>
        <w:tc>
          <w:tcPr>
            <w:tcW w:w="2260" w:type="dxa"/>
            <w:shd w:val="clear" w:color="auto" w:fill="auto"/>
          </w:tcPr>
          <w:p w14:paraId="00C5C540" w14:textId="77777777" w:rsidR="00473A4C" w:rsidRPr="00276E9B" w:rsidRDefault="00473A4C" w:rsidP="00513DC2">
            <w:pPr>
              <w:pStyle w:val="TAH"/>
            </w:pPr>
            <w:r w:rsidRPr="00276E9B">
              <w:t>Value/Remark</w:t>
            </w:r>
          </w:p>
        </w:tc>
        <w:tc>
          <w:tcPr>
            <w:tcW w:w="1695" w:type="dxa"/>
            <w:shd w:val="clear" w:color="auto" w:fill="auto"/>
          </w:tcPr>
          <w:p w14:paraId="3E2CE864" w14:textId="77777777" w:rsidR="00473A4C" w:rsidRPr="00276E9B" w:rsidRDefault="00473A4C" w:rsidP="00513DC2">
            <w:pPr>
              <w:pStyle w:val="TAH"/>
            </w:pPr>
            <w:r w:rsidRPr="00276E9B">
              <w:t>Comment</w:t>
            </w:r>
          </w:p>
        </w:tc>
        <w:tc>
          <w:tcPr>
            <w:tcW w:w="1130" w:type="dxa"/>
            <w:shd w:val="clear" w:color="auto" w:fill="auto"/>
          </w:tcPr>
          <w:p w14:paraId="5BDC0A63" w14:textId="77777777" w:rsidR="00473A4C" w:rsidRPr="00276E9B" w:rsidRDefault="00473A4C" w:rsidP="00513DC2">
            <w:pPr>
              <w:pStyle w:val="TAH"/>
            </w:pPr>
            <w:r w:rsidRPr="00276E9B">
              <w:t>Condition</w:t>
            </w:r>
          </w:p>
        </w:tc>
      </w:tr>
      <w:tr w:rsidR="00473A4C" w:rsidRPr="00276E9B" w14:paraId="44E3BE5B" w14:textId="77777777" w:rsidTr="00513DC2">
        <w:tc>
          <w:tcPr>
            <w:tcW w:w="4518" w:type="dxa"/>
            <w:tcBorders>
              <w:top w:val="nil"/>
            </w:tcBorders>
            <w:shd w:val="clear" w:color="auto" w:fill="auto"/>
          </w:tcPr>
          <w:p w14:paraId="1A1D94B7" w14:textId="77777777" w:rsidR="00473A4C" w:rsidRPr="00276E9B" w:rsidRDefault="00473A4C" w:rsidP="00513DC2">
            <w:pPr>
              <w:pStyle w:val="TAL"/>
            </w:pPr>
            <w:r w:rsidRPr="00276E9B">
              <w:t>NAS message container</w:t>
            </w:r>
          </w:p>
        </w:tc>
        <w:tc>
          <w:tcPr>
            <w:tcW w:w="2260" w:type="dxa"/>
            <w:shd w:val="clear" w:color="auto" w:fill="auto"/>
          </w:tcPr>
          <w:p w14:paraId="7BDEFE2E" w14:textId="77777777" w:rsidR="00473A4C" w:rsidRPr="00276E9B" w:rsidRDefault="00473A4C" w:rsidP="00513DC2">
            <w:pPr>
              <w:pStyle w:val="TAL"/>
              <w:rPr>
                <w:rFonts w:cs="Arial"/>
                <w:szCs w:val="18"/>
              </w:rPr>
            </w:pPr>
            <w:r w:rsidRPr="00276E9B">
              <w:rPr>
                <w:rFonts w:cs="Arial"/>
                <w:szCs w:val="18"/>
              </w:rPr>
              <w:t xml:space="preserve">The same </w:t>
            </w:r>
            <w:r w:rsidRPr="00276E9B">
              <w:rPr>
                <w:lang w:eastAsia="zh-CN"/>
              </w:rPr>
              <w:t>TP-User-Data</w:t>
            </w:r>
            <w:r w:rsidRPr="00276E9B">
              <w:rPr>
                <w:rFonts w:cs="Arial"/>
                <w:szCs w:val="18"/>
              </w:rPr>
              <w:t xml:space="preserve"> (Note 1) sent in </w:t>
            </w:r>
            <w:r w:rsidRPr="00276E9B">
              <w:t xml:space="preserve">DOWNLINK NAS TRANSPORT Table </w:t>
            </w:r>
            <w:r w:rsidRPr="00276E9B">
              <w:rPr>
                <w:rFonts w:eastAsia="等线"/>
              </w:rPr>
              <w:t>23.1.2.3.2-1</w:t>
            </w:r>
          </w:p>
        </w:tc>
        <w:tc>
          <w:tcPr>
            <w:tcW w:w="1695" w:type="dxa"/>
            <w:shd w:val="clear" w:color="auto" w:fill="auto"/>
          </w:tcPr>
          <w:p w14:paraId="34CA126A" w14:textId="77777777" w:rsidR="00473A4C" w:rsidRPr="00276E9B" w:rsidRDefault="00473A4C" w:rsidP="00513DC2">
            <w:pPr>
              <w:pStyle w:val="TAL"/>
            </w:pPr>
          </w:p>
        </w:tc>
        <w:tc>
          <w:tcPr>
            <w:tcW w:w="1130" w:type="dxa"/>
            <w:shd w:val="clear" w:color="auto" w:fill="auto"/>
          </w:tcPr>
          <w:p w14:paraId="47312EF8" w14:textId="77777777" w:rsidR="00473A4C" w:rsidRPr="00276E9B" w:rsidRDefault="00473A4C" w:rsidP="00513DC2">
            <w:pPr>
              <w:pStyle w:val="TAL"/>
            </w:pPr>
          </w:p>
        </w:tc>
      </w:tr>
      <w:tr w:rsidR="00473A4C" w:rsidRPr="00276E9B" w14:paraId="5B726413" w14:textId="77777777" w:rsidTr="00513DC2">
        <w:tc>
          <w:tcPr>
            <w:tcW w:w="9603" w:type="dxa"/>
            <w:gridSpan w:val="4"/>
            <w:tcBorders>
              <w:top w:val="nil"/>
            </w:tcBorders>
            <w:shd w:val="clear" w:color="auto" w:fill="auto"/>
          </w:tcPr>
          <w:p w14:paraId="700A6FDD" w14:textId="77777777" w:rsidR="00473A4C" w:rsidRPr="00276E9B" w:rsidRDefault="00473A4C" w:rsidP="00513DC2">
            <w:pPr>
              <w:pStyle w:val="TAN"/>
            </w:pPr>
            <w:r w:rsidRPr="00276E9B">
              <w:t>NOTE 1:</w:t>
            </w:r>
            <w:r w:rsidRPr="00276E9B">
              <w:tab/>
            </w:r>
            <w:r w:rsidRPr="00276E9B">
              <w:rPr>
                <w:lang w:eastAsia="zh-CN"/>
              </w:rPr>
              <w:t>TP-User-Data</w:t>
            </w:r>
            <w:r w:rsidRPr="00276E9B">
              <w:rPr>
                <w:snapToGrid w:val="0"/>
              </w:rPr>
              <w:t xml:space="preserve"> (SMS user data) i</w:t>
            </w:r>
            <w:r w:rsidRPr="00276E9B">
              <w:rPr>
                <w:lang w:eastAsia="zh-CN"/>
              </w:rPr>
              <w:t>n an uplink TPDU (SMS-SUBMIT)</w:t>
            </w:r>
            <w:r w:rsidRPr="00276E9B">
              <w:t xml:space="preserve"> as defined in subclause 5.1 in TS 36.509 [25].</w:t>
            </w:r>
          </w:p>
        </w:tc>
      </w:tr>
    </w:tbl>
    <w:p w14:paraId="4E76113B" w14:textId="77777777" w:rsidR="00473A4C" w:rsidRPr="00276E9B" w:rsidRDefault="00473A4C" w:rsidP="00473A4C"/>
    <w:p w14:paraId="227FE697" w14:textId="77777777" w:rsidR="00473A4C" w:rsidRPr="00276E9B" w:rsidRDefault="00473A4C" w:rsidP="00473A4C">
      <w:pPr>
        <w:pStyle w:val="TH"/>
      </w:pPr>
      <w:r w:rsidRPr="00276E9B">
        <w:t>Table 23.1.2.3.3-5: Message DOWNLINK NAS TRANSPORT (step 3, Table</w:t>
      </w:r>
      <w:r w:rsidRPr="00276E9B">
        <w:rPr>
          <w:rFonts w:eastAsia="等线"/>
        </w:rPr>
        <w:t xml:space="preserve"> 23.1.2.3.2-1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73A4C" w:rsidRPr="00276E9B" w14:paraId="5815A9B2" w14:textId="77777777" w:rsidTr="00513DC2">
        <w:tc>
          <w:tcPr>
            <w:tcW w:w="9738" w:type="dxa"/>
            <w:gridSpan w:val="4"/>
          </w:tcPr>
          <w:p w14:paraId="1FBE06C0" w14:textId="3E317D0E" w:rsidR="00473A4C" w:rsidRPr="00276E9B" w:rsidRDefault="00473A4C" w:rsidP="00513DC2">
            <w:pPr>
              <w:pStyle w:val="TAL"/>
            </w:pPr>
            <w:r w:rsidRPr="00276E9B">
              <w:t xml:space="preserve">Derivation Path: </w:t>
            </w:r>
            <w:ins w:id="76" w:author="Daiwei Zhou (周代卫)" w:date="2025-05-09T19:37:00Z">
              <w:r w:rsidR="004D1DA9">
                <w:t xml:space="preserve">TS </w:t>
              </w:r>
            </w:ins>
            <w:r w:rsidRPr="00276E9B">
              <w:t>36.508</w:t>
            </w:r>
            <w:ins w:id="77" w:author="Daiwei Zhou (周代卫)" w:date="2025-05-09T19:37:00Z">
              <w:r w:rsidR="004D1DA9">
                <w:t xml:space="preserve"> [18],</w:t>
              </w:r>
            </w:ins>
            <w:r w:rsidRPr="00276E9B">
              <w:t xml:space="preserve"> </w:t>
            </w:r>
            <w:ins w:id="78" w:author="Daiwei Zhou (周代卫)" w:date="2025-05-09T19:38:00Z">
              <w:r w:rsidR="0073095B">
                <w:t>Table</w:t>
              </w:r>
            </w:ins>
            <w:del w:id="79" w:author="Daiwei Zhou (周代卫)" w:date="2025-05-09T19:38:00Z">
              <w:r w:rsidRPr="00276E9B" w:rsidDel="0073095B">
                <w:delText>clause</w:delText>
              </w:r>
            </w:del>
            <w:r w:rsidRPr="00276E9B">
              <w:t xml:space="preserve"> 4.7.2-12A</w:t>
            </w:r>
          </w:p>
        </w:tc>
      </w:tr>
      <w:tr w:rsidR="00473A4C" w:rsidRPr="00276E9B" w14:paraId="08D0FD9E" w14:textId="77777777" w:rsidTr="00513DC2">
        <w:tblPrEx>
          <w:tblCellMar>
            <w:left w:w="108" w:type="dxa"/>
            <w:right w:w="108" w:type="dxa"/>
          </w:tblCellMar>
        </w:tblPrEx>
        <w:tc>
          <w:tcPr>
            <w:tcW w:w="4535" w:type="dxa"/>
          </w:tcPr>
          <w:p w14:paraId="521C0979" w14:textId="77777777" w:rsidR="00473A4C" w:rsidRPr="00276E9B" w:rsidRDefault="00473A4C" w:rsidP="00513DC2">
            <w:pPr>
              <w:pStyle w:val="TAH"/>
            </w:pPr>
            <w:r w:rsidRPr="00276E9B">
              <w:t>Information Element</w:t>
            </w:r>
          </w:p>
        </w:tc>
        <w:tc>
          <w:tcPr>
            <w:tcW w:w="2267" w:type="dxa"/>
          </w:tcPr>
          <w:p w14:paraId="18A451CF" w14:textId="77777777" w:rsidR="00473A4C" w:rsidRPr="00276E9B" w:rsidRDefault="00473A4C" w:rsidP="00513DC2">
            <w:pPr>
              <w:pStyle w:val="TAH"/>
            </w:pPr>
            <w:r w:rsidRPr="00276E9B">
              <w:t>Value/remark</w:t>
            </w:r>
          </w:p>
        </w:tc>
        <w:tc>
          <w:tcPr>
            <w:tcW w:w="1700" w:type="dxa"/>
          </w:tcPr>
          <w:p w14:paraId="72E3266C" w14:textId="77777777" w:rsidR="00473A4C" w:rsidRPr="00276E9B" w:rsidRDefault="00473A4C" w:rsidP="00513DC2">
            <w:pPr>
              <w:pStyle w:val="TAH"/>
            </w:pPr>
            <w:r w:rsidRPr="00276E9B">
              <w:t>Comment</w:t>
            </w:r>
          </w:p>
        </w:tc>
        <w:tc>
          <w:tcPr>
            <w:tcW w:w="1245" w:type="dxa"/>
          </w:tcPr>
          <w:p w14:paraId="0F45EE3B" w14:textId="77777777" w:rsidR="00473A4C" w:rsidRPr="00276E9B" w:rsidRDefault="00473A4C" w:rsidP="00513DC2">
            <w:pPr>
              <w:pStyle w:val="TAH"/>
            </w:pPr>
            <w:r w:rsidRPr="00276E9B">
              <w:t>Condition</w:t>
            </w:r>
          </w:p>
        </w:tc>
      </w:tr>
      <w:tr w:rsidR="00473A4C" w:rsidRPr="00276E9B" w14:paraId="594F68D4" w14:textId="77777777" w:rsidTr="00513DC2">
        <w:tblPrEx>
          <w:tblCellMar>
            <w:left w:w="108" w:type="dxa"/>
            <w:right w:w="108" w:type="dxa"/>
          </w:tblCellMar>
        </w:tblPrEx>
        <w:tc>
          <w:tcPr>
            <w:tcW w:w="4535" w:type="dxa"/>
          </w:tcPr>
          <w:p w14:paraId="549E4201" w14:textId="77777777" w:rsidR="00473A4C" w:rsidRPr="00276E9B" w:rsidRDefault="00473A4C" w:rsidP="00513DC2">
            <w:pPr>
              <w:pStyle w:val="TAL"/>
            </w:pPr>
            <w:r w:rsidRPr="00276E9B">
              <w:t>NAS message container</w:t>
            </w:r>
          </w:p>
        </w:tc>
        <w:tc>
          <w:tcPr>
            <w:tcW w:w="2267" w:type="dxa"/>
          </w:tcPr>
          <w:p w14:paraId="565715A0" w14:textId="77777777" w:rsidR="00473A4C" w:rsidRPr="00276E9B" w:rsidRDefault="00473A4C" w:rsidP="00513DC2">
            <w:pPr>
              <w:pStyle w:val="TAL"/>
              <w:rPr>
                <w:rFonts w:eastAsia="MS PGothic"/>
              </w:rPr>
            </w:pPr>
            <w:r w:rsidRPr="00276E9B">
              <w:rPr>
                <w:rFonts w:eastAsia="MS PGothic"/>
              </w:rPr>
              <w:t xml:space="preserve"> CP-DATA</w:t>
            </w:r>
          </w:p>
        </w:tc>
        <w:tc>
          <w:tcPr>
            <w:tcW w:w="1700" w:type="dxa"/>
          </w:tcPr>
          <w:p w14:paraId="65E57F3A" w14:textId="77777777" w:rsidR="00473A4C" w:rsidRPr="00276E9B" w:rsidRDefault="00473A4C" w:rsidP="00513DC2">
            <w:pPr>
              <w:pStyle w:val="TAL"/>
              <w:rPr>
                <w:rFonts w:eastAsia="MS PGothic"/>
              </w:rPr>
            </w:pPr>
          </w:p>
        </w:tc>
        <w:tc>
          <w:tcPr>
            <w:tcW w:w="1245" w:type="dxa"/>
          </w:tcPr>
          <w:p w14:paraId="304EC7B0" w14:textId="77777777" w:rsidR="00473A4C" w:rsidRPr="00276E9B" w:rsidRDefault="00473A4C" w:rsidP="00513DC2">
            <w:pPr>
              <w:pStyle w:val="TAL"/>
            </w:pPr>
          </w:p>
        </w:tc>
      </w:tr>
    </w:tbl>
    <w:p w14:paraId="56756834" w14:textId="77777777" w:rsidR="00473A4C" w:rsidRPr="00276E9B" w:rsidRDefault="00473A4C" w:rsidP="00473A4C"/>
    <w:p w14:paraId="712B6EE6" w14:textId="77777777" w:rsidR="00473A4C" w:rsidRPr="00276E9B" w:rsidRDefault="00473A4C" w:rsidP="00473A4C">
      <w:pPr>
        <w:pStyle w:val="TH"/>
      </w:pPr>
      <w:r w:rsidRPr="00276E9B">
        <w:t xml:space="preserve">Table 23.1.2.3.3-6: Message CP-DATA (step 3, Table </w:t>
      </w:r>
      <w:r w:rsidRPr="00276E9B">
        <w:rPr>
          <w:rFonts w:eastAsia="等线"/>
        </w:rPr>
        <w:t>23.1.2.3.2-1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73A4C" w:rsidRPr="00276E9B" w14:paraId="04B1F99B" w14:textId="77777777" w:rsidTr="00513DC2">
        <w:tc>
          <w:tcPr>
            <w:tcW w:w="9738" w:type="dxa"/>
            <w:gridSpan w:val="4"/>
          </w:tcPr>
          <w:p w14:paraId="2A4A6FDB" w14:textId="635B3A30" w:rsidR="00473A4C" w:rsidRPr="00276E9B" w:rsidRDefault="00473A4C" w:rsidP="00513DC2">
            <w:pPr>
              <w:pStyle w:val="TAL"/>
            </w:pPr>
            <w:r w:rsidRPr="00276E9B">
              <w:t xml:space="preserve">Derivation Path: </w:t>
            </w:r>
            <w:ins w:id="80" w:author="Daiwei Zhou (周代卫)" w:date="2025-05-09T19:37:00Z">
              <w:r w:rsidR="004D1DA9">
                <w:t xml:space="preserve">TS </w:t>
              </w:r>
            </w:ins>
            <w:r w:rsidRPr="00276E9B">
              <w:t>36.508</w:t>
            </w:r>
            <w:ins w:id="81" w:author="Daiwei Zhou (周代卫)" w:date="2025-05-09T19:37:00Z">
              <w:r w:rsidR="004D1DA9">
                <w:t xml:space="preserve"> [18],</w:t>
              </w:r>
            </w:ins>
            <w:r w:rsidRPr="00276E9B">
              <w:t xml:space="preserve"> </w:t>
            </w:r>
            <w:ins w:id="82" w:author="Daiwei Zhou (周代卫)" w:date="2025-05-09T19:38:00Z">
              <w:r w:rsidR="0073095B">
                <w:t>Table</w:t>
              </w:r>
            </w:ins>
            <w:del w:id="83" w:author="Daiwei Zhou (周代卫)" w:date="2025-05-09T19:38:00Z">
              <w:r w:rsidRPr="00276E9B" w:rsidDel="0073095B">
                <w:delText>clause</w:delText>
              </w:r>
            </w:del>
            <w:r w:rsidRPr="00276E9B">
              <w:t xml:space="preserve"> 6.6A.1-2</w:t>
            </w:r>
          </w:p>
        </w:tc>
      </w:tr>
      <w:tr w:rsidR="00473A4C" w:rsidRPr="00276E9B" w14:paraId="22BAA76D" w14:textId="77777777" w:rsidTr="00513DC2">
        <w:tblPrEx>
          <w:tblCellMar>
            <w:left w:w="108" w:type="dxa"/>
            <w:right w:w="108" w:type="dxa"/>
          </w:tblCellMar>
        </w:tblPrEx>
        <w:tc>
          <w:tcPr>
            <w:tcW w:w="4535" w:type="dxa"/>
          </w:tcPr>
          <w:p w14:paraId="3AC16901" w14:textId="77777777" w:rsidR="00473A4C" w:rsidRPr="00276E9B" w:rsidRDefault="00473A4C" w:rsidP="00513DC2">
            <w:pPr>
              <w:pStyle w:val="TAH"/>
            </w:pPr>
            <w:r w:rsidRPr="00276E9B">
              <w:t>Information Element</w:t>
            </w:r>
          </w:p>
        </w:tc>
        <w:tc>
          <w:tcPr>
            <w:tcW w:w="2267" w:type="dxa"/>
          </w:tcPr>
          <w:p w14:paraId="28E61FF6" w14:textId="77777777" w:rsidR="00473A4C" w:rsidRPr="00276E9B" w:rsidRDefault="00473A4C" w:rsidP="00513DC2">
            <w:pPr>
              <w:pStyle w:val="TAH"/>
            </w:pPr>
            <w:r w:rsidRPr="00276E9B">
              <w:t>Value/remark</w:t>
            </w:r>
          </w:p>
        </w:tc>
        <w:tc>
          <w:tcPr>
            <w:tcW w:w="1700" w:type="dxa"/>
          </w:tcPr>
          <w:p w14:paraId="1F64D69E" w14:textId="77777777" w:rsidR="00473A4C" w:rsidRPr="00276E9B" w:rsidRDefault="00473A4C" w:rsidP="00513DC2">
            <w:pPr>
              <w:pStyle w:val="TAH"/>
            </w:pPr>
            <w:r w:rsidRPr="00276E9B">
              <w:t>Comment</w:t>
            </w:r>
          </w:p>
        </w:tc>
        <w:tc>
          <w:tcPr>
            <w:tcW w:w="1245" w:type="dxa"/>
          </w:tcPr>
          <w:p w14:paraId="7A8A325A" w14:textId="77777777" w:rsidR="00473A4C" w:rsidRPr="00276E9B" w:rsidRDefault="00473A4C" w:rsidP="00513DC2">
            <w:pPr>
              <w:pStyle w:val="TAH"/>
            </w:pPr>
            <w:r w:rsidRPr="00276E9B">
              <w:t>Condition</w:t>
            </w:r>
          </w:p>
        </w:tc>
      </w:tr>
      <w:tr w:rsidR="00473A4C" w:rsidRPr="00276E9B" w14:paraId="51AA96AB" w14:textId="77777777" w:rsidTr="00513DC2">
        <w:tblPrEx>
          <w:tblCellMar>
            <w:left w:w="108" w:type="dxa"/>
            <w:right w:w="108" w:type="dxa"/>
          </w:tblCellMar>
        </w:tblPrEx>
        <w:tc>
          <w:tcPr>
            <w:tcW w:w="4535" w:type="dxa"/>
          </w:tcPr>
          <w:p w14:paraId="6DB5B678" w14:textId="77777777" w:rsidR="00473A4C" w:rsidRPr="00276E9B" w:rsidRDefault="00473A4C" w:rsidP="00513DC2">
            <w:pPr>
              <w:pStyle w:val="TAL"/>
            </w:pPr>
            <w:r w:rsidRPr="00276E9B">
              <w:t>CP-User data</w:t>
            </w:r>
          </w:p>
        </w:tc>
        <w:tc>
          <w:tcPr>
            <w:tcW w:w="2267" w:type="dxa"/>
          </w:tcPr>
          <w:p w14:paraId="6F260A6F" w14:textId="77777777" w:rsidR="00473A4C" w:rsidRPr="00276E9B" w:rsidRDefault="00473A4C" w:rsidP="00513DC2">
            <w:pPr>
              <w:pStyle w:val="TAL"/>
            </w:pPr>
            <w:r w:rsidRPr="00276E9B">
              <w:rPr>
                <w:rFonts w:eastAsia="MS PGothic"/>
              </w:rPr>
              <w:t>RP-DATA</w:t>
            </w:r>
          </w:p>
        </w:tc>
        <w:tc>
          <w:tcPr>
            <w:tcW w:w="1700" w:type="dxa"/>
          </w:tcPr>
          <w:p w14:paraId="216B3372" w14:textId="77777777" w:rsidR="00473A4C" w:rsidRPr="00276E9B" w:rsidRDefault="00473A4C" w:rsidP="00513DC2">
            <w:pPr>
              <w:pStyle w:val="TAL"/>
              <w:rPr>
                <w:rFonts w:eastAsia="MS PGothic"/>
              </w:rPr>
            </w:pPr>
          </w:p>
        </w:tc>
        <w:tc>
          <w:tcPr>
            <w:tcW w:w="1245" w:type="dxa"/>
          </w:tcPr>
          <w:p w14:paraId="28A15E47" w14:textId="77777777" w:rsidR="00473A4C" w:rsidRPr="00276E9B" w:rsidRDefault="00473A4C" w:rsidP="00513DC2">
            <w:pPr>
              <w:pStyle w:val="TAL"/>
            </w:pPr>
          </w:p>
        </w:tc>
      </w:tr>
    </w:tbl>
    <w:p w14:paraId="186305E6" w14:textId="77777777" w:rsidR="00473A4C" w:rsidRPr="00276E9B" w:rsidRDefault="00473A4C" w:rsidP="00473A4C"/>
    <w:p w14:paraId="29E611FC" w14:textId="77777777" w:rsidR="00473A4C" w:rsidRPr="00276E9B" w:rsidRDefault="00473A4C" w:rsidP="00473A4C">
      <w:pPr>
        <w:pStyle w:val="TH"/>
      </w:pPr>
      <w:r w:rsidRPr="00276E9B">
        <w:t xml:space="preserve">Table 23.1.2.3.3-7: Message UPLINK NAS TRANSPORT (step 3A, Table </w:t>
      </w:r>
      <w:r w:rsidRPr="00276E9B">
        <w:rPr>
          <w:rFonts w:eastAsia="等线"/>
        </w:rPr>
        <w:t>23.1.2.3.2-1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73A4C" w:rsidRPr="00276E9B" w14:paraId="6F08891E" w14:textId="77777777" w:rsidTr="00513DC2">
        <w:tc>
          <w:tcPr>
            <w:tcW w:w="9738" w:type="dxa"/>
            <w:gridSpan w:val="4"/>
          </w:tcPr>
          <w:p w14:paraId="7A4CCAAF" w14:textId="22318E2F" w:rsidR="00473A4C" w:rsidRPr="00276E9B" w:rsidRDefault="00473A4C" w:rsidP="00513DC2">
            <w:pPr>
              <w:pStyle w:val="TAL"/>
            </w:pPr>
            <w:r w:rsidRPr="00276E9B">
              <w:t xml:space="preserve">Derivation Path: </w:t>
            </w:r>
            <w:ins w:id="84" w:author="Daiwei Zhou (周代卫)" w:date="2025-05-09T19:37:00Z">
              <w:r w:rsidR="004D1DA9">
                <w:t xml:space="preserve">TS </w:t>
              </w:r>
            </w:ins>
            <w:r w:rsidRPr="00276E9B">
              <w:t>36.508</w:t>
            </w:r>
            <w:ins w:id="85" w:author="Daiwei Zhou (周代卫)" w:date="2025-05-09T19:37:00Z">
              <w:r w:rsidR="004D1DA9">
                <w:t xml:space="preserve"> [18],</w:t>
              </w:r>
            </w:ins>
            <w:r w:rsidRPr="00276E9B">
              <w:t xml:space="preserve"> </w:t>
            </w:r>
            <w:ins w:id="86" w:author="Daiwei Zhou (周代卫)" w:date="2025-05-09T19:38:00Z">
              <w:r w:rsidR="0073095B">
                <w:t>Table</w:t>
              </w:r>
            </w:ins>
            <w:del w:id="87" w:author="Daiwei Zhou (周代卫)" w:date="2025-05-09T19:38:00Z">
              <w:r w:rsidRPr="00276E9B" w:rsidDel="0073095B">
                <w:delText>clause</w:delText>
              </w:r>
            </w:del>
            <w:r w:rsidRPr="00276E9B">
              <w:t xml:space="preserve"> 4.7.2-27A</w:t>
            </w:r>
          </w:p>
        </w:tc>
      </w:tr>
      <w:tr w:rsidR="00473A4C" w:rsidRPr="00276E9B" w14:paraId="08133B7A" w14:textId="77777777" w:rsidTr="00513DC2">
        <w:tblPrEx>
          <w:tblCellMar>
            <w:left w:w="108" w:type="dxa"/>
            <w:right w:w="108" w:type="dxa"/>
          </w:tblCellMar>
        </w:tblPrEx>
        <w:tc>
          <w:tcPr>
            <w:tcW w:w="4535" w:type="dxa"/>
          </w:tcPr>
          <w:p w14:paraId="35813351" w14:textId="77777777" w:rsidR="00473A4C" w:rsidRPr="00276E9B" w:rsidRDefault="00473A4C" w:rsidP="00513DC2">
            <w:pPr>
              <w:pStyle w:val="TAH"/>
            </w:pPr>
            <w:r w:rsidRPr="00276E9B">
              <w:t>Information Element</w:t>
            </w:r>
          </w:p>
        </w:tc>
        <w:tc>
          <w:tcPr>
            <w:tcW w:w="2267" w:type="dxa"/>
          </w:tcPr>
          <w:p w14:paraId="389A8829" w14:textId="77777777" w:rsidR="00473A4C" w:rsidRPr="00276E9B" w:rsidRDefault="00473A4C" w:rsidP="00513DC2">
            <w:pPr>
              <w:pStyle w:val="TAH"/>
            </w:pPr>
            <w:r w:rsidRPr="00276E9B">
              <w:t>Value/remark</w:t>
            </w:r>
          </w:p>
        </w:tc>
        <w:tc>
          <w:tcPr>
            <w:tcW w:w="1700" w:type="dxa"/>
          </w:tcPr>
          <w:p w14:paraId="1B666FA7" w14:textId="77777777" w:rsidR="00473A4C" w:rsidRPr="00276E9B" w:rsidRDefault="00473A4C" w:rsidP="00513DC2">
            <w:pPr>
              <w:pStyle w:val="TAH"/>
            </w:pPr>
            <w:r w:rsidRPr="00276E9B">
              <w:t>Comment</w:t>
            </w:r>
          </w:p>
        </w:tc>
        <w:tc>
          <w:tcPr>
            <w:tcW w:w="1245" w:type="dxa"/>
          </w:tcPr>
          <w:p w14:paraId="43D61C94" w14:textId="77777777" w:rsidR="00473A4C" w:rsidRPr="00276E9B" w:rsidRDefault="00473A4C" w:rsidP="00513DC2">
            <w:pPr>
              <w:pStyle w:val="TAH"/>
            </w:pPr>
            <w:r w:rsidRPr="00276E9B">
              <w:t>Condition</w:t>
            </w:r>
          </w:p>
        </w:tc>
      </w:tr>
      <w:tr w:rsidR="00473A4C" w:rsidRPr="00276E9B" w14:paraId="115400AE" w14:textId="77777777" w:rsidTr="00513DC2">
        <w:tblPrEx>
          <w:tblCellMar>
            <w:left w:w="108" w:type="dxa"/>
            <w:right w:w="108" w:type="dxa"/>
          </w:tblCellMar>
        </w:tblPrEx>
        <w:tc>
          <w:tcPr>
            <w:tcW w:w="4535" w:type="dxa"/>
          </w:tcPr>
          <w:p w14:paraId="64DD6566" w14:textId="77777777" w:rsidR="00473A4C" w:rsidRPr="00276E9B" w:rsidRDefault="00473A4C" w:rsidP="00513DC2">
            <w:pPr>
              <w:pStyle w:val="TAL"/>
            </w:pPr>
            <w:r w:rsidRPr="00276E9B">
              <w:t>NAS message container</w:t>
            </w:r>
          </w:p>
        </w:tc>
        <w:tc>
          <w:tcPr>
            <w:tcW w:w="2267" w:type="dxa"/>
          </w:tcPr>
          <w:p w14:paraId="1C87EF18" w14:textId="77777777" w:rsidR="00473A4C" w:rsidRPr="00276E9B" w:rsidRDefault="00473A4C" w:rsidP="00513DC2">
            <w:pPr>
              <w:pStyle w:val="TAL"/>
              <w:rPr>
                <w:rFonts w:eastAsia="MS PGothic"/>
              </w:rPr>
            </w:pPr>
            <w:r w:rsidRPr="00276E9B">
              <w:rPr>
                <w:rFonts w:eastAsia="MS PGothic"/>
              </w:rPr>
              <w:t>CP-ACK</w:t>
            </w:r>
          </w:p>
        </w:tc>
        <w:tc>
          <w:tcPr>
            <w:tcW w:w="1700" w:type="dxa"/>
          </w:tcPr>
          <w:p w14:paraId="25EC3AEB" w14:textId="77777777" w:rsidR="00473A4C" w:rsidRPr="00276E9B" w:rsidRDefault="00473A4C" w:rsidP="00513DC2">
            <w:pPr>
              <w:pStyle w:val="TAL"/>
              <w:rPr>
                <w:rFonts w:eastAsia="MS PGothic"/>
              </w:rPr>
            </w:pPr>
          </w:p>
        </w:tc>
        <w:tc>
          <w:tcPr>
            <w:tcW w:w="1245" w:type="dxa"/>
          </w:tcPr>
          <w:p w14:paraId="729D22FC" w14:textId="77777777" w:rsidR="00473A4C" w:rsidRPr="00276E9B" w:rsidRDefault="00473A4C" w:rsidP="00513DC2">
            <w:pPr>
              <w:pStyle w:val="TAL"/>
            </w:pPr>
          </w:p>
        </w:tc>
      </w:tr>
    </w:tbl>
    <w:p w14:paraId="5EAAD2AC" w14:textId="77777777" w:rsidR="00473A4C" w:rsidRPr="00276E9B" w:rsidRDefault="00473A4C" w:rsidP="00473A4C"/>
    <w:p w14:paraId="5A610AEA" w14:textId="77777777" w:rsidR="00473A4C" w:rsidRPr="00276E9B" w:rsidRDefault="00473A4C" w:rsidP="00473A4C">
      <w:pPr>
        <w:pStyle w:val="TH"/>
      </w:pPr>
      <w:r w:rsidRPr="00276E9B">
        <w:t xml:space="preserve">Table 23.1.2.3.3-8: Message UPLINK NAS TRANSPORT (step 3B, Table </w:t>
      </w:r>
      <w:r w:rsidRPr="00276E9B">
        <w:rPr>
          <w:rFonts w:eastAsia="等线"/>
        </w:rPr>
        <w:t>23.1.2.3.2-1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73A4C" w:rsidRPr="00276E9B" w14:paraId="2D7EBD7B" w14:textId="77777777" w:rsidTr="00513DC2">
        <w:tc>
          <w:tcPr>
            <w:tcW w:w="9738" w:type="dxa"/>
            <w:gridSpan w:val="4"/>
          </w:tcPr>
          <w:p w14:paraId="57ECAB91" w14:textId="76DF2956" w:rsidR="00473A4C" w:rsidRPr="00276E9B" w:rsidRDefault="00473A4C" w:rsidP="00513DC2">
            <w:pPr>
              <w:pStyle w:val="TAL"/>
            </w:pPr>
            <w:r w:rsidRPr="00276E9B">
              <w:t xml:space="preserve">Derivation Path: </w:t>
            </w:r>
            <w:ins w:id="88" w:author="Daiwei Zhou (周代卫)" w:date="2025-05-09T19:38:00Z">
              <w:r w:rsidR="0073095B">
                <w:t xml:space="preserve">TS </w:t>
              </w:r>
            </w:ins>
            <w:r w:rsidRPr="00276E9B">
              <w:t>36.508</w:t>
            </w:r>
            <w:ins w:id="89" w:author="Daiwei Zhou (周代卫)" w:date="2025-05-09T19:38:00Z">
              <w:r w:rsidR="0073095B">
                <w:t xml:space="preserve"> [18],</w:t>
              </w:r>
            </w:ins>
            <w:r w:rsidRPr="00276E9B">
              <w:t xml:space="preserve"> </w:t>
            </w:r>
            <w:ins w:id="90" w:author="Daiwei Zhou (周代卫)" w:date="2025-05-09T19:38:00Z">
              <w:r w:rsidR="0073095B">
                <w:t>Table</w:t>
              </w:r>
            </w:ins>
            <w:del w:id="91" w:author="Daiwei Zhou (周代卫)" w:date="2025-05-09T19:38:00Z">
              <w:r w:rsidRPr="00276E9B" w:rsidDel="0073095B">
                <w:delText>clause</w:delText>
              </w:r>
            </w:del>
            <w:r w:rsidRPr="00276E9B">
              <w:t xml:space="preserve"> 4.7.2-27A</w:t>
            </w:r>
          </w:p>
        </w:tc>
      </w:tr>
      <w:tr w:rsidR="00473A4C" w:rsidRPr="00276E9B" w14:paraId="08E2AC8D" w14:textId="77777777" w:rsidTr="00513DC2">
        <w:tblPrEx>
          <w:tblCellMar>
            <w:left w:w="108" w:type="dxa"/>
            <w:right w:w="108" w:type="dxa"/>
          </w:tblCellMar>
        </w:tblPrEx>
        <w:tc>
          <w:tcPr>
            <w:tcW w:w="4535" w:type="dxa"/>
          </w:tcPr>
          <w:p w14:paraId="7237EF6C" w14:textId="77777777" w:rsidR="00473A4C" w:rsidRPr="00276E9B" w:rsidRDefault="00473A4C" w:rsidP="00513DC2">
            <w:pPr>
              <w:pStyle w:val="TAH"/>
            </w:pPr>
            <w:r w:rsidRPr="00276E9B">
              <w:t>Information Element</w:t>
            </w:r>
          </w:p>
        </w:tc>
        <w:tc>
          <w:tcPr>
            <w:tcW w:w="2267" w:type="dxa"/>
          </w:tcPr>
          <w:p w14:paraId="66E8F6F8" w14:textId="77777777" w:rsidR="00473A4C" w:rsidRPr="00276E9B" w:rsidRDefault="00473A4C" w:rsidP="00513DC2">
            <w:pPr>
              <w:pStyle w:val="TAH"/>
            </w:pPr>
            <w:r w:rsidRPr="00276E9B">
              <w:t>Value/remark</w:t>
            </w:r>
          </w:p>
        </w:tc>
        <w:tc>
          <w:tcPr>
            <w:tcW w:w="1700" w:type="dxa"/>
          </w:tcPr>
          <w:p w14:paraId="1257884D" w14:textId="77777777" w:rsidR="00473A4C" w:rsidRPr="00276E9B" w:rsidRDefault="00473A4C" w:rsidP="00513DC2">
            <w:pPr>
              <w:pStyle w:val="TAH"/>
            </w:pPr>
            <w:r w:rsidRPr="00276E9B">
              <w:t>Comment</w:t>
            </w:r>
          </w:p>
        </w:tc>
        <w:tc>
          <w:tcPr>
            <w:tcW w:w="1245" w:type="dxa"/>
          </w:tcPr>
          <w:p w14:paraId="43149D48" w14:textId="77777777" w:rsidR="00473A4C" w:rsidRPr="00276E9B" w:rsidRDefault="00473A4C" w:rsidP="00513DC2">
            <w:pPr>
              <w:pStyle w:val="TAH"/>
            </w:pPr>
            <w:r w:rsidRPr="00276E9B">
              <w:t>Condition</w:t>
            </w:r>
          </w:p>
        </w:tc>
      </w:tr>
      <w:tr w:rsidR="00473A4C" w:rsidRPr="00276E9B" w14:paraId="1E743989" w14:textId="77777777" w:rsidTr="00513DC2">
        <w:tblPrEx>
          <w:tblCellMar>
            <w:left w:w="108" w:type="dxa"/>
            <w:right w:w="108" w:type="dxa"/>
          </w:tblCellMar>
        </w:tblPrEx>
        <w:tc>
          <w:tcPr>
            <w:tcW w:w="4535" w:type="dxa"/>
          </w:tcPr>
          <w:p w14:paraId="7B024515" w14:textId="77777777" w:rsidR="00473A4C" w:rsidRPr="00276E9B" w:rsidRDefault="00473A4C" w:rsidP="00513DC2">
            <w:pPr>
              <w:pStyle w:val="TAL"/>
            </w:pPr>
            <w:r w:rsidRPr="00276E9B">
              <w:t>NAS message container</w:t>
            </w:r>
          </w:p>
        </w:tc>
        <w:tc>
          <w:tcPr>
            <w:tcW w:w="2267" w:type="dxa"/>
          </w:tcPr>
          <w:p w14:paraId="212128BF" w14:textId="77777777" w:rsidR="00473A4C" w:rsidRPr="00276E9B" w:rsidRDefault="00473A4C" w:rsidP="00513DC2">
            <w:pPr>
              <w:pStyle w:val="TAL"/>
              <w:rPr>
                <w:rFonts w:eastAsia="MS PGothic"/>
              </w:rPr>
            </w:pPr>
            <w:r w:rsidRPr="00276E9B">
              <w:rPr>
                <w:rFonts w:eastAsia="MS PGothic"/>
              </w:rPr>
              <w:t>CP-DATA</w:t>
            </w:r>
          </w:p>
        </w:tc>
        <w:tc>
          <w:tcPr>
            <w:tcW w:w="1700" w:type="dxa"/>
          </w:tcPr>
          <w:p w14:paraId="1024F371" w14:textId="77777777" w:rsidR="00473A4C" w:rsidRPr="00276E9B" w:rsidRDefault="00473A4C" w:rsidP="00513DC2">
            <w:pPr>
              <w:pStyle w:val="TAL"/>
              <w:rPr>
                <w:rFonts w:eastAsia="MS PGothic"/>
              </w:rPr>
            </w:pPr>
          </w:p>
        </w:tc>
        <w:tc>
          <w:tcPr>
            <w:tcW w:w="1245" w:type="dxa"/>
          </w:tcPr>
          <w:p w14:paraId="749BF789" w14:textId="77777777" w:rsidR="00473A4C" w:rsidRPr="00276E9B" w:rsidRDefault="00473A4C" w:rsidP="00513DC2">
            <w:pPr>
              <w:pStyle w:val="TAL"/>
            </w:pPr>
          </w:p>
        </w:tc>
      </w:tr>
    </w:tbl>
    <w:p w14:paraId="6BCFEC7F" w14:textId="77777777" w:rsidR="00473A4C" w:rsidRPr="00276E9B" w:rsidRDefault="00473A4C" w:rsidP="00473A4C"/>
    <w:p w14:paraId="22B0B907" w14:textId="77777777" w:rsidR="00473A4C" w:rsidRPr="00276E9B" w:rsidRDefault="00473A4C" w:rsidP="00473A4C">
      <w:pPr>
        <w:pStyle w:val="TH"/>
      </w:pPr>
      <w:r w:rsidRPr="00276E9B">
        <w:t xml:space="preserve">Table 23.1.2.3.3-9: Message CP-DATA (step 3B, Table </w:t>
      </w:r>
      <w:r w:rsidRPr="00276E9B">
        <w:rPr>
          <w:rFonts w:eastAsia="等线"/>
        </w:rPr>
        <w:t>23.1.2.3.2-1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73A4C" w:rsidRPr="00276E9B" w14:paraId="37F37AB1" w14:textId="77777777" w:rsidTr="00513DC2">
        <w:tc>
          <w:tcPr>
            <w:tcW w:w="9738" w:type="dxa"/>
            <w:gridSpan w:val="4"/>
          </w:tcPr>
          <w:p w14:paraId="70B702CE" w14:textId="5AA263D6" w:rsidR="00473A4C" w:rsidRPr="00276E9B" w:rsidRDefault="00473A4C" w:rsidP="00513DC2">
            <w:pPr>
              <w:pStyle w:val="TAL"/>
            </w:pPr>
            <w:r w:rsidRPr="00276E9B">
              <w:t xml:space="preserve">Derivation Path: </w:t>
            </w:r>
            <w:ins w:id="92" w:author="Daiwei Zhou (周代卫)" w:date="2025-05-09T19:38:00Z">
              <w:r w:rsidR="0073095B">
                <w:t xml:space="preserve">TS </w:t>
              </w:r>
            </w:ins>
            <w:r w:rsidRPr="00276E9B">
              <w:t>36.508</w:t>
            </w:r>
            <w:ins w:id="93" w:author="Daiwei Zhou (周代卫)" w:date="2025-05-09T19:38:00Z">
              <w:r w:rsidR="0073095B">
                <w:t xml:space="preserve"> [18],</w:t>
              </w:r>
            </w:ins>
            <w:r w:rsidRPr="00276E9B">
              <w:t xml:space="preserve"> </w:t>
            </w:r>
            <w:ins w:id="94" w:author="Daiwei Zhou (周代卫)" w:date="2025-05-09T19:38:00Z">
              <w:r w:rsidR="0073095B">
                <w:t>Table</w:t>
              </w:r>
            </w:ins>
            <w:del w:id="95" w:author="Daiwei Zhou (周代卫)" w:date="2025-05-09T19:38:00Z">
              <w:r w:rsidRPr="00276E9B" w:rsidDel="0073095B">
                <w:delText>clause</w:delText>
              </w:r>
            </w:del>
            <w:r w:rsidRPr="00276E9B">
              <w:t xml:space="preserve"> 6.6A.1-2</w:t>
            </w:r>
          </w:p>
        </w:tc>
      </w:tr>
      <w:tr w:rsidR="00473A4C" w:rsidRPr="00276E9B" w14:paraId="2089D0E5" w14:textId="77777777" w:rsidTr="00513DC2">
        <w:tblPrEx>
          <w:tblCellMar>
            <w:left w:w="108" w:type="dxa"/>
            <w:right w:w="108" w:type="dxa"/>
          </w:tblCellMar>
        </w:tblPrEx>
        <w:tc>
          <w:tcPr>
            <w:tcW w:w="4535" w:type="dxa"/>
          </w:tcPr>
          <w:p w14:paraId="12B6BAD6" w14:textId="77777777" w:rsidR="00473A4C" w:rsidRPr="00276E9B" w:rsidRDefault="00473A4C" w:rsidP="00513DC2">
            <w:pPr>
              <w:pStyle w:val="TAH"/>
            </w:pPr>
            <w:r w:rsidRPr="00276E9B">
              <w:t>Information Element</w:t>
            </w:r>
          </w:p>
        </w:tc>
        <w:tc>
          <w:tcPr>
            <w:tcW w:w="2267" w:type="dxa"/>
          </w:tcPr>
          <w:p w14:paraId="072A51C1" w14:textId="77777777" w:rsidR="00473A4C" w:rsidRPr="00276E9B" w:rsidRDefault="00473A4C" w:rsidP="00513DC2">
            <w:pPr>
              <w:pStyle w:val="TAH"/>
            </w:pPr>
            <w:r w:rsidRPr="00276E9B">
              <w:t>Value/remark</w:t>
            </w:r>
          </w:p>
        </w:tc>
        <w:tc>
          <w:tcPr>
            <w:tcW w:w="1700" w:type="dxa"/>
          </w:tcPr>
          <w:p w14:paraId="7D8EFA74" w14:textId="77777777" w:rsidR="00473A4C" w:rsidRPr="00276E9B" w:rsidRDefault="00473A4C" w:rsidP="00513DC2">
            <w:pPr>
              <w:pStyle w:val="TAH"/>
            </w:pPr>
            <w:r w:rsidRPr="00276E9B">
              <w:t>Comment</w:t>
            </w:r>
          </w:p>
        </w:tc>
        <w:tc>
          <w:tcPr>
            <w:tcW w:w="1245" w:type="dxa"/>
          </w:tcPr>
          <w:p w14:paraId="712B2DD2" w14:textId="77777777" w:rsidR="00473A4C" w:rsidRPr="00276E9B" w:rsidRDefault="00473A4C" w:rsidP="00513DC2">
            <w:pPr>
              <w:pStyle w:val="TAH"/>
            </w:pPr>
            <w:r w:rsidRPr="00276E9B">
              <w:t>Condition</w:t>
            </w:r>
          </w:p>
        </w:tc>
      </w:tr>
      <w:tr w:rsidR="00473A4C" w:rsidRPr="00276E9B" w14:paraId="57E10EA4" w14:textId="77777777" w:rsidTr="00513DC2">
        <w:tblPrEx>
          <w:tblCellMar>
            <w:left w:w="108" w:type="dxa"/>
            <w:right w:w="108" w:type="dxa"/>
          </w:tblCellMar>
        </w:tblPrEx>
        <w:tc>
          <w:tcPr>
            <w:tcW w:w="4535" w:type="dxa"/>
          </w:tcPr>
          <w:p w14:paraId="621FA18E" w14:textId="77777777" w:rsidR="00473A4C" w:rsidRPr="00276E9B" w:rsidRDefault="00473A4C" w:rsidP="00513DC2">
            <w:pPr>
              <w:pStyle w:val="TAL"/>
            </w:pPr>
            <w:r w:rsidRPr="00276E9B">
              <w:t>CP-User data</w:t>
            </w:r>
          </w:p>
        </w:tc>
        <w:tc>
          <w:tcPr>
            <w:tcW w:w="2267" w:type="dxa"/>
          </w:tcPr>
          <w:p w14:paraId="72859F8C" w14:textId="77777777" w:rsidR="00473A4C" w:rsidRPr="00276E9B" w:rsidRDefault="00473A4C" w:rsidP="00513DC2">
            <w:pPr>
              <w:pStyle w:val="TAL"/>
            </w:pPr>
            <w:r w:rsidRPr="00276E9B">
              <w:rPr>
                <w:rFonts w:eastAsia="MS PGothic"/>
              </w:rPr>
              <w:t>RP-ACK</w:t>
            </w:r>
          </w:p>
        </w:tc>
        <w:tc>
          <w:tcPr>
            <w:tcW w:w="1700" w:type="dxa"/>
          </w:tcPr>
          <w:p w14:paraId="0B46AB55" w14:textId="77777777" w:rsidR="00473A4C" w:rsidRPr="00276E9B" w:rsidRDefault="00473A4C" w:rsidP="00513DC2">
            <w:pPr>
              <w:pStyle w:val="TAL"/>
              <w:rPr>
                <w:rFonts w:eastAsia="MS PGothic"/>
              </w:rPr>
            </w:pPr>
          </w:p>
        </w:tc>
        <w:tc>
          <w:tcPr>
            <w:tcW w:w="1245" w:type="dxa"/>
          </w:tcPr>
          <w:p w14:paraId="31279DE4" w14:textId="77777777" w:rsidR="00473A4C" w:rsidRPr="00276E9B" w:rsidRDefault="00473A4C" w:rsidP="00513DC2">
            <w:pPr>
              <w:pStyle w:val="TAL"/>
            </w:pPr>
          </w:p>
        </w:tc>
      </w:tr>
    </w:tbl>
    <w:p w14:paraId="6FFB891C" w14:textId="77777777" w:rsidR="00473A4C" w:rsidRPr="00276E9B" w:rsidRDefault="00473A4C" w:rsidP="00473A4C"/>
    <w:p w14:paraId="1FC7E7B7" w14:textId="77777777" w:rsidR="00473A4C" w:rsidRPr="00276E9B" w:rsidRDefault="00473A4C" w:rsidP="00473A4C">
      <w:pPr>
        <w:pStyle w:val="TH"/>
      </w:pPr>
      <w:r w:rsidRPr="00276E9B">
        <w:t xml:space="preserve">Table 23.1.2.3.3-10: Message DOWNLINK NAS TRANSPORT (step 3C, Table </w:t>
      </w:r>
      <w:r w:rsidRPr="00276E9B">
        <w:rPr>
          <w:rFonts w:eastAsia="等线"/>
        </w:rPr>
        <w:t>23.1.2.3.2-1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73A4C" w:rsidRPr="00276E9B" w14:paraId="54A0F3D7" w14:textId="77777777" w:rsidTr="00513DC2">
        <w:tc>
          <w:tcPr>
            <w:tcW w:w="9738" w:type="dxa"/>
            <w:gridSpan w:val="4"/>
          </w:tcPr>
          <w:p w14:paraId="53112ABA" w14:textId="4F497B3E" w:rsidR="00473A4C" w:rsidRPr="00276E9B" w:rsidRDefault="00473A4C" w:rsidP="00513DC2">
            <w:pPr>
              <w:pStyle w:val="TAL"/>
            </w:pPr>
            <w:r w:rsidRPr="00276E9B">
              <w:t xml:space="preserve">Derivation Path: </w:t>
            </w:r>
            <w:ins w:id="96" w:author="Daiwei Zhou (周代卫)" w:date="2025-05-09T19:38:00Z">
              <w:r w:rsidR="0073095B">
                <w:t xml:space="preserve">TS </w:t>
              </w:r>
            </w:ins>
            <w:r w:rsidRPr="00276E9B">
              <w:t>36.508</w:t>
            </w:r>
            <w:ins w:id="97" w:author="Daiwei Zhou (周代卫)" w:date="2025-05-09T19:38:00Z">
              <w:r w:rsidR="0073095B">
                <w:t xml:space="preserve"> [18],</w:t>
              </w:r>
            </w:ins>
            <w:r w:rsidRPr="00276E9B">
              <w:t xml:space="preserve"> </w:t>
            </w:r>
            <w:ins w:id="98" w:author="Daiwei Zhou (周代卫)" w:date="2025-05-09T19:38:00Z">
              <w:r w:rsidR="0073095B">
                <w:t>Table</w:t>
              </w:r>
            </w:ins>
            <w:del w:id="99" w:author="Daiwei Zhou (周代卫)" w:date="2025-05-09T19:38:00Z">
              <w:r w:rsidRPr="00276E9B" w:rsidDel="0073095B">
                <w:delText>clause</w:delText>
              </w:r>
            </w:del>
            <w:r w:rsidRPr="00276E9B">
              <w:t xml:space="preserve"> 4.7.2-12A</w:t>
            </w:r>
          </w:p>
        </w:tc>
      </w:tr>
      <w:tr w:rsidR="00473A4C" w:rsidRPr="00276E9B" w14:paraId="690B6BA9" w14:textId="77777777" w:rsidTr="00513DC2">
        <w:tblPrEx>
          <w:tblCellMar>
            <w:left w:w="108" w:type="dxa"/>
            <w:right w:w="108" w:type="dxa"/>
          </w:tblCellMar>
        </w:tblPrEx>
        <w:tc>
          <w:tcPr>
            <w:tcW w:w="4535" w:type="dxa"/>
          </w:tcPr>
          <w:p w14:paraId="3DB769E1" w14:textId="77777777" w:rsidR="00473A4C" w:rsidRPr="00276E9B" w:rsidRDefault="00473A4C" w:rsidP="00513DC2">
            <w:pPr>
              <w:pStyle w:val="TAH"/>
            </w:pPr>
            <w:r w:rsidRPr="00276E9B">
              <w:t>Information Element</w:t>
            </w:r>
          </w:p>
        </w:tc>
        <w:tc>
          <w:tcPr>
            <w:tcW w:w="2267" w:type="dxa"/>
          </w:tcPr>
          <w:p w14:paraId="4065B05C" w14:textId="77777777" w:rsidR="00473A4C" w:rsidRPr="00276E9B" w:rsidRDefault="00473A4C" w:rsidP="00513DC2">
            <w:pPr>
              <w:pStyle w:val="TAH"/>
            </w:pPr>
            <w:r w:rsidRPr="00276E9B">
              <w:t>Value/remark</w:t>
            </w:r>
          </w:p>
        </w:tc>
        <w:tc>
          <w:tcPr>
            <w:tcW w:w="1700" w:type="dxa"/>
          </w:tcPr>
          <w:p w14:paraId="182B882D" w14:textId="77777777" w:rsidR="00473A4C" w:rsidRPr="00276E9B" w:rsidRDefault="00473A4C" w:rsidP="00513DC2">
            <w:pPr>
              <w:pStyle w:val="TAH"/>
            </w:pPr>
            <w:r w:rsidRPr="00276E9B">
              <w:t>Comment</w:t>
            </w:r>
          </w:p>
        </w:tc>
        <w:tc>
          <w:tcPr>
            <w:tcW w:w="1245" w:type="dxa"/>
          </w:tcPr>
          <w:p w14:paraId="5913D627" w14:textId="77777777" w:rsidR="00473A4C" w:rsidRPr="00276E9B" w:rsidRDefault="00473A4C" w:rsidP="00513DC2">
            <w:pPr>
              <w:pStyle w:val="TAH"/>
            </w:pPr>
            <w:r w:rsidRPr="00276E9B">
              <w:t>Condition</w:t>
            </w:r>
          </w:p>
        </w:tc>
      </w:tr>
      <w:tr w:rsidR="00473A4C" w:rsidRPr="00276E9B" w14:paraId="2DAB6053" w14:textId="77777777" w:rsidTr="00513DC2">
        <w:tblPrEx>
          <w:tblCellMar>
            <w:left w:w="108" w:type="dxa"/>
            <w:right w:w="108" w:type="dxa"/>
          </w:tblCellMar>
        </w:tblPrEx>
        <w:tc>
          <w:tcPr>
            <w:tcW w:w="4535" w:type="dxa"/>
          </w:tcPr>
          <w:p w14:paraId="762E15E5" w14:textId="77777777" w:rsidR="00473A4C" w:rsidRPr="00276E9B" w:rsidRDefault="00473A4C" w:rsidP="00513DC2">
            <w:pPr>
              <w:pStyle w:val="TAL"/>
            </w:pPr>
            <w:r w:rsidRPr="00276E9B">
              <w:t>NAS message container</w:t>
            </w:r>
          </w:p>
        </w:tc>
        <w:tc>
          <w:tcPr>
            <w:tcW w:w="2267" w:type="dxa"/>
          </w:tcPr>
          <w:p w14:paraId="610AFAC9" w14:textId="77777777" w:rsidR="00473A4C" w:rsidRPr="00276E9B" w:rsidRDefault="00473A4C" w:rsidP="00513DC2">
            <w:pPr>
              <w:pStyle w:val="TAL"/>
              <w:rPr>
                <w:rFonts w:eastAsia="MS PGothic"/>
              </w:rPr>
            </w:pPr>
            <w:r w:rsidRPr="00276E9B">
              <w:rPr>
                <w:rFonts w:eastAsia="MS PGothic"/>
              </w:rPr>
              <w:t>CP-ACK</w:t>
            </w:r>
          </w:p>
        </w:tc>
        <w:tc>
          <w:tcPr>
            <w:tcW w:w="1700" w:type="dxa"/>
          </w:tcPr>
          <w:p w14:paraId="7D43CFF3" w14:textId="77777777" w:rsidR="00473A4C" w:rsidRPr="00276E9B" w:rsidRDefault="00473A4C" w:rsidP="00513DC2">
            <w:pPr>
              <w:pStyle w:val="TAL"/>
              <w:rPr>
                <w:rFonts w:eastAsia="MS PGothic"/>
              </w:rPr>
            </w:pPr>
          </w:p>
        </w:tc>
        <w:tc>
          <w:tcPr>
            <w:tcW w:w="1245" w:type="dxa"/>
          </w:tcPr>
          <w:p w14:paraId="2D8DA2CD" w14:textId="77777777" w:rsidR="00473A4C" w:rsidRPr="00276E9B" w:rsidRDefault="00473A4C" w:rsidP="00513DC2">
            <w:pPr>
              <w:pStyle w:val="TAL"/>
            </w:pPr>
          </w:p>
        </w:tc>
      </w:tr>
    </w:tbl>
    <w:p w14:paraId="229B1F6E" w14:textId="77777777" w:rsidR="00473A4C" w:rsidRPr="00276E9B" w:rsidRDefault="00473A4C" w:rsidP="00473A4C"/>
    <w:p w14:paraId="3411792E" w14:textId="018D44B6" w:rsidR="00473A4C" w:rsidRPr="00276E9B" w:rsidRDefault="00473A4C" w:rsidP="00473A4C">
      <w:pPr>
        <w:pStyle w:val="TH"/>
      </w:pPr>
      <w:r w:rsidRPr="00276E9B">
        <w:t xml:space="preserve">Table 23.1.2.3.3-11: Message </w:t>
      </w:r>
      <w:r w:rsidRPr="00276E9B">
        <w:rPr>
          <w:lang w:eastAsia="zh-CN"/>
        </w:rPr>
        <w:t>UP</w:t>
      </w:r>
      <w:r w:rsidRPr="00276E9B">
        <w:t>LINK NAS TRANSPORT (steps 8</w:t>
      </w:r>
      <w:ins w:id="100" w:author="Daiwei Zhou (周代卫)" w:date="2025-05-09T19:41:00Z">
        <w:r w:rsidR="0055113E">
          <w:t xml:space="preserve"> and</w:t>
        </w:r>
      </w:ins>
      <w:del w:id="101" w:author="Daiwei Zhou (周代卫)" w:date="2025-05-09T19:41:00Z">
        <w:r w:rsidRPr="00276E9B" w:rsidDel="0055113E">
          <w:delText>,</w:delText>
        </w:r>
      </w:del>
      <w:r w:rsidRPr="00276E9B">
        <w:t xml:space="preserve"> 9, Table </w:t>
      </w:r>
      <w:r w:rsidRPr="00276E9B">
        <w:rPr>
          <w:rFonts w:eastAsia="等线"/>
        </w:rPr>
        <w:t>23.1.2.3.2-1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73A4C" w:rsidRPr="00276E9B" w14:paraId="6F5550F8" w14:textId="77777777" w:rsidTr="00513DC2">
        <w:tc>
          <w:tcPr>
            <w:tcW w:w="9738" w:type="dxa"/>
            <w:gridSpan w:val="4"/>
          </w:tcPr>
          <w:p w14:paraId="1D62B8B9" w14:textId="6A646868" w:rsidR="00473A4C" w:rsidRPr="00276E9B" w:rsidRDefault="00473A4C" w:rsidP="00513DC2">
            <w:pPr>
              <w:pStyle w:val="TAL"/>
            </w:pPr>
            <w:r w:rsidRPr="00276E9B">
              <w:t xml:space="preserve">Derivation Path: </w:t>
            </w:r>
            <w:ins w:id="102" w:author="Daiwei Zhou (周代卫)" w:date="2025-05-09T19:39:00Z">
              <w:r w:rsidR="0073095B">
                <w:t xml:space="preserve">TS </w:t>
              </w:r>
            </w:ins>
            <w:r w:rsidRPr="00276E9B">
              <w:t>36.508</w:t>
            </w:r>
            <w:ins w:id="103" w:author="Daiwei Zhou (周代卫)" w:date="2025-05-09T19:39:00Z">
              <w:r w:rsidR="0073095B">
                <w:t xml:space="preserve"> [18],</w:t>
              </w:r>
            </w:ins>
            <w:r w:rsidRPr="00276E9B">
              <w:t xml:space="preserve"> </w:t>
            </w:r>
            <w:ins w:id="104" w:author="Daiwei Zhou (周代卫)" w:date="2025-05-09T19:39:00Z">
              <w:r w:rsidR="0073095B">
                <w:t>Table</w:t>
              </w:r>
            </w:ins>
            <w:del w:id="105" w:author="Daiwei Zhou (周代卫)" w:date="2025-05-09T19:39:00Z">
              <w:r w:rsidRPr="00276E9B" w:rsidDel="0073095B">
                <w:delText>clause</w:delText>
              </w:r>
            </w:del>
            <w:r w:rsidRPr="00276E9B">
              <w:t xml:space="preserve"> </w:t>
            </w:r>
            <w:smartTag w:uri="urn:schemas-microsoft-com:office:smarttags" w:element="chsdate">
              <w:smartTagPr>
                <w:attr w:name="IsROCDate" w:val="False"/>
                <w:attr w:name="IsLunarDate" w:val="False"/>
                <w:attr w:name="Day" w:val="30"/>
                <w:attr w:name="Month" w:val="12"/>
                <w:attr w:name="Year" w:val="1899"/>
              </w:smartTagPr>
              <w:r w:rsidRPr="00276E9B">
                <w:t>4.7.2</w:t>
              </w:r>
            </w:smartTag>
            <w:smartTag w:uri="urn:schemas-microsoft-com:office:smarttags" w:element="chmetcnv">
              <w:smartTagPr>
                <w:attr w:name="TCSC" w:val="0"/>
                <w:attr w:name="NumberType" w:val="1"/>
                <w:attr w:name="Negative" w:val="True"/>
                <w:attr w:name="HasSpace" w:val="False"/>
                <w:attr w:name="SourceValue" w:val="27"/>
                <w:attr w:name="UnitName" w:val="a"/>
              </w:smartTagPr>
              <w:r w:rsidRPr="00276E9B">
                <w:t>-</w:t>
              </w:r>
              <w:r w:rsidRPr="00276E9B">
                <w:rPr>
                  <w:lang w:eastAsia="zh-CN"/>
                </w:rPr>
                <w:t>27</w:t>
              </w:r>
              <w:r w:rsidRPr="00276E9B">
                <w:t>A</w:t>
              </w:r>
            </w:smartTag>
          </w:p>
        </w:tc>
      </w:tr>
      <w:tr w:rsidR="00473A4C" w:rsidRPr="00276E9B" w14:paraId="13CAA316" w14:textId="77777777" w:rsidTr="00513DC2">
        <w:tblPrEx>
          <w:tblCellMar>
            <w:left w:w="108" w:type="dxa"/>
            <w:right w:w="108" w:type="dxa"/>
          </w:tblCellMar>
        </w:tblPrEx>
        <w:tc>
          <w:tcPr>
            <w:tcW w:w="4535" w:type="dxa"/>
          </w:tcPr>
          <w:p w14:paraId="37102A0A" w14:textId="77777777" w:rsidR="00473A4C" w:rsidRPr="00276E9B" w:rsidRDefault="00473A4C" w:rsidP="00513DC2">
            <w:pPr>
              <w:pStyle w:val="TAH"/>
            </w:pPr>
            <w:r w:rsidRPr="00276E9B">
              <w:t>Information Element</w:t>
            </w:r>
          </w:p>
        </w:tc>
        <w:tc>
          <w:tcPr>
            <w:tcW w:w="2267" w:type="dxa"/>
          </w:tcPr>
          <w:p w14:paraId="02298380" w14:textId="77777777" w:rsidR="00473A4C" w:rsidRPr="00276E9B" w:rsidRDefault="00473A4C" w:rsidP="00513DC2">
            <w:pPr>
              <w:pStyle w:val="TAH"/>
            </w:pPr>
            <w:r w:rsidRPr="00276E9B">
              <w:t>Value/remark</w:t>
            </w:r>
          </w:p>
        </w:tc>
        <w:tc>
          <w:tcPr>
            <w:tcW w:w="1700" w:type="dxa"/>
          </w:tcPr>
          <w:p w14:paraId="0DA66C04" w14:textId="77777777" w:rsidR="00473A4C" w:rsidRPr="00276E9B" w:rsidRDefault="00473A4C" w:rsidP="00513DC2">
            <w:pPr>
              <w:pStyle w:val="TAH"/>
            </w:pPr>
            <w:r w:rsidRPr="00276E9B">
              <w:t>Comment</w:t>
            </w:r>
          </w:p>
        </w:tc>
        <w:tc>
          <w:tcPr>
            <w:tcW w:w="1245" w:type="dxa"/>
          </w:tcPr>
          <w:p w14:paraId="448A96DE" w14:textId="77777777" w:rsidR="00473A4C" w:rsidRPr="00276E9B" w:rsidRDefault="00473A4C" w:rsidP="00513DC2">
            <w:pPr>
              <w:pStyle w:val="TAH"/>
            </w:pPr>
            <w:r w:rsidRPr="00276E9B">
              <w:t>Condition</w:t>
            </w:r>
          </w:p>
        </w:tc>
      </w:tr>
      <w:tr w:rsidR="00473A4C" w:rsidRPr="00276E9B" w14:paraId="77F7A091" w14:textId="77777777" w:rsidTr="00513DC2">
        <w:tblPrEx>
          <w:tblCellMar>
            <w:left w:w="108" w:type="dxa"/>
            <w:right w:w="108" w:type="dxa"/>
          </w:tblCellMar>
        </w:tblPrEx>
        <w:tc>
          <w:tcPr>
            <w:tcW w:w="4535" w:type="dxa"/>
          </w:tcPr>
          <w:p w14:paraId="5FDF2DB3" w14:textId="77777777" w:rsidR="00473A4C" w:rsidRPr="00276E9B" w:rsidRDefault="00473A4C" w:rsidP="00513DC2">
            <w:pPr>
              <w:pStyle w:val="TAL"/>
            </w:pPr>
            <w:r w:rsidRPr="00276E9B">
              <w:t>NAS message container</w:t>
            </w:r>
          </w:p>
        </w:tc>
        <w:tc>
          <w:tcPr>
            <w:tcW w:w="2267" w:type="dxa"/>
          </w:tcPr>
          <w:p w14:paraId="0FE91A66" w14:textId="77777777" w:rsidR="00473A4C" w:rsidRPr="00276E9B" w:rsidRDefault="00473A4C" w:rsidP="00513DC2">
            <w:pPr>
              <w:pStyle w:val="TAL"/>
              <w:rPr>
                <w:lang w:eastAsia="zh-CN"/>
              </w:rPr>
            </w:pPr>
            <w:r w:rsidRPr="00276E9B">
              <w:rPr>
                <w:rFonts w:eastAsia="MS PGothic"/>
              </w:rPr>
              <w:t>CP-DATA</w:t>
            </w:r>
          </w:p>
        </w:tc>
        <w:tc>
          <w:tcPr>
            <w:tcW w:w="1700" w:type="dxa"/>
          </w:tcPr>
          <w:p w14:paraId="7CA683E2" w14:textId="77777777" w:rsidR="00473A4C" w:rsidRPr="00276E9B" w:rsidRDefault="00473A4C" w:rsidP="00513DC2">
            <w:pPr>
              <w:pStyle w:val="TAL"/>
              <w:rPr>
                <w:rFonts w:eastAsia="MS PGothic"/>
              </w:rPr>
            </w:pPr>
          </w:p>
        </w:tc>
        <w:tc>
          <w:tcPr>
            <w:tcW w:w="1245" w:type="dxa"/>
          </w:tcPr>
          <w:p w14:paraId="1B1E6439" w14:textId="77777777" w:rsidR="00473A4C" w:rsidRPr="00276E9B" w:rsidRDefault="00473A4C" w:rsidP="00513DC2">
            <w:pPr>
              <w:pStyle w:val="TAL"/>
            </w:pPr>
          </w:p>
        </w:tc>
      </w:tr>
    </w:tbl>
    <w:p w14:paraId="71D7CDEA" w14:textId="77777777" w:rsidR="00473A4C" w:rsidRPr="00276E9B" w:rsidRDefault="00473A4C" w:rsidP="00473A4C">
      <w:pPr>
        <w:rPr>
          <w:lang w:eastAsia="zh-CN"/>
        </w:rPr>
      </w:pPr>
    </w:p>
    <w:p w14:paraId="7F0371EE" w14:textId="06C61354" w:rsidR="00473A4C" w:rsidRPr="00276E9B" w:rsidRDefault="00473A4C" w:rsidP="00473A4C">
      <w:pPr>
        <w:pStyle w:val="TH"/>
      </w:pPr>
      <w:r w:rsidRPr="00276E9B">
        <w:lastRenderedPageBreak/>
        <w:t>Table 23.1.2.3.3-12: Message CP-DATA (steps 8</w:t>
      </w:r>
      <w:ins w:id="106" w:author="Daiwei Zhou (周代卫)" w:date="2025-05-09T19:41:00Z">
        <w:r w:rsidR="0055113E">
          <w:t xml:space="preserve"> and</w:t>
        </w:r>
      </w:ins>
      <w:del w:id="107" w:author="Daiwei Zhou (周代卫)" w:date="2025-05-09T19:41:00Z">
        <w:r w:rsidRPr="00276E9B" w:rsidDel="0055113E">
          <w:delText>,</w:delText>
        </w:r>
      </w:del>
      <w:r w:rsidRPr="00276E9B">
        <w:t xml:space="preserve"> 9, Table </w:t>
      </w:r>
      <w:r w:rsidRPr="00276E9B">
        <w:rPr>
          <w:rFonts w:eastAsia="等线"/>
        </w:rPr>
        <w:t>23.1.2.3.2-1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73A4C" w:rsidRPr="00276E9B" w14:paraId="47D4CAA5" w14:textId="77777777" w:rsidTr="00513DC2">
        <w:tc>
          <w:tcPr>
            <w:tcW w:w="9738" w:type="dxa"/>
            <w:gridSpan w:val="4"/>
          </w:tcPr>
          <w:p w14:paraId="4236B544" w14:textId="4CFE6A65" w:rsidR="00473A4C" w:rsidRPr="00276E9B" w:rsidRDefault="00473A4C" w:rsidP="00513DC2">
            <w:pPr>
              <w:pStyle w:val="TAL"/>
            </w:pPr>
            <w:r w:rsidRPr="00276E9B">
              <w:t xml:space="preserve">Derivation Path: </w:t>
            </w:r>
            <w:ins w:id="108" w:author="Daiwei Zhou (周代卫)" w:date="2025-05-09T19:39:00Z">
              <w:r w:rsidR="0073095B">
                <w:t xml:space="preserve">TS </w:t>
              </w:r>
            </w:ins>
            <w:r w:rsidRPr="00276E9B">
              <w:t>36.508</w:t>
            </w:r>
            <w:ins w:id="109" w:author="Daiwei Zhou (周代卫)" w:date="2025-05-09T19:39:00Z">
              <w:r w:rsidR="0073095B">
                <w:t xml:space="preserve"> [18],</w:t>
              </w:r>
            </w:ins>
            <w:r w:rsidRPr="00276E9B">
              <w:t xml:space="preserve"> </w:t>
            </w:r>
            <w:ins w:id="110" w:author="Daiwei Zhou (周代卫)" w:date="2025-05-09T19:39:00Z">
              <w:r w:rsidR="0073095B">
                <w:t>Table</w:t>
              </w:r>
            </w:ins>
            <w:del w:id="111" w:author="Daiwei Zhou (周代卫)" w:date="2025-05-09T19:39:00Z">
              <w:r w:rsidRPr="00276E9B" w:rsidDel="0073095B">
                <w:delText>clause</w:delText>
              </w:r>
            </w:del>
            <w:r w:rsidRPr="00276E9B">
              <w:t xml:space="preserve"> 6.6A.1-2</w:t>
            </w:r>
          </w:p>
        </w:tc>
      </w:tr>
      <w:tr w:rsidR="00473A4C" w:rsidRPr="00276E9B" w14:paraId="618555CF" w14:textId="77777777" w:rsidTr="00513DC2">
        <w:tblPrEx>
          <w:tblCellMar>
            <w:left w:w="108" w:type="dxa"/>
            <w:right w:w="108" w:type="dxa"/>
          </w:tblCellMar>
        </w:tblPrEx>
        <w:tc>
          <w:tcPr>
            <w:tcW w:w="4535" w:type="dxa"/>
          </w:tcPr>
          <w:p w14:paraId="496EE6B8" w14:textId="77777777" w:rsidR="00473A4C" w:rsidRPr="00276E9B" w:rsidRDefault="00473A4C" w:rsidP="00513DC2">
            <w:pPr>
              <w:pStyle w:val="TAH"/>
            </w:pPr>
            <w:r w:rsidRPr="00276E9B">
              <w:t>Information Element</w:t>
            </w:r>
          </w:p>
        </w:tc>
        <w:tc>
          <w:tcPr>
            <w:tcW w:w="2267" w:type="dxa"/>
          </w:tcPr>
          <w:p w14:paraId="3E960553" w14:textId="77777777" w:rsidR="00473A4C" w:rsidRPr="00276E9B" w:rsidRDefault="00473A4C" w:rsidP="00513DC2">
            <w:pPr>
              <w:pStyle w:val="TAH"/>
            </w:pPr>
            <w:r w:rsidRPr="00276E9B">
              <w:t>Value/remark</w:t>
            </w:r>
          </w:p>
        </w:tc>
        <w:tc>
          <w:tcPr>
            <w:tcW w:w="1700" w:type="dxa"/>
          </w:tcPr>
          <w:p w14:paraId="1C570AE2" w14:textId="77777777" w:rsidR="00473A4C" w:rsidRPr="00276E9B" w:rsidRDefault="00473A4C" w:rsidP="00513DC2">
            <w:pPr>
              <w:pStyle w:val="TAH"/>
            </w:pPr>
            <w:r w:rsidRPr="00276E9B">
              <w:t>Comment</w:t>
            </w:r>
          </w:p>
        </w:tc>
        <w:tc>
          <w:tcPr>
            <w:tcW w:w="1245" w:type="dxa"/>
          </w:tcPr>
          <w:p w14:paraId="52494FC0" w14:textId="77777777" w:rsidR="00473A4C" w:rsidRPr="00276E9B" w:rsidRDefault="00473A4C" w:rsidP="00513DC2">
            <w:pPr>
              <w:pStyle w:val="TAH"/>
            </w:pPr>
            <w:r w:rsidRPr="00276E9B">
              <w:t>Condition</w:t>
            </w:r>
          </w:p>
        </w:tc>
      </w:tr>
      <w:tr w:rsidR="00473A4C" w:rsidRPr="00276E9B" w14:paraId="31426BA5" w14:textId="77777777" w:rsidTr="00513DC2">
        <w:tblPrEx>
          <w:tblCellMar>
            <w:left w:w="108" w:type="dxa"/>
            <w:right w:w="108" w:type="dxa"/>
          </w:tblCellMar>
        </w:tblPrEx>
        <w:tc>
          <w:tcPr>
            <w:tcW w:w="4535" w:type="dxa"/>
          </w:tcPr>
          <w:p w14:paraId="5339D6F7" w14:textId="77777777" w:rsidR="00473A4C" w:rsidRPr="00276E9B" w:rsidRDefault="00473A4C" w:rsidP="00513DC2">
            <w:pPr>
              <w:pStyle w:val="TAL"/>
            </w:pPr>
            <w:r w:rsidRPr="00276E9B">
              <w:t>CP-User data</w:t>
            </w:r>
          </w:p>
        </w:tc>
        <w:tc>
          <w:tcPr>
            <w:tcW w:w="2267" w:type="dxa"/>
          </w:tcPr>
          <w:p w14:paraId="6CF8A9BB" w14:textId="77777777" w:rsidR="00473A4C" w:rsidRPr="00276E9B" w:rsidRDefault="00473A4C" w:rsidP="00513DC2">
            <w:pPr>
              <w:pStyle w:val="TAL"/>
            </w:pPr>
            <w:r w:rsidRPr="00276E9B">
              <w:rPr>
                <w:rFonts w:eastAsia="MS PGothic"/>
              </w:rPr>
              <w:t>RP-DATA</w:t>
            </w:r>
          </w:p>
        </w:tc>
        <w:tc>
          <w:tcPr>
            <w:tcW w:w="1700" w:type="dxa"/>
          </w:tcPr>
          <w:p w14:paraId="1A944945" w14:textId="77777777" w:rsidR="00473A4C" w:rsidRPr="00276E9B" w:rsidRDefault="00473A4C" w:rsidP="00513DC2">
            <w:pPr>
              <w:pStyle w:val="TAL"/>
              <w:rPr>
                <w:rFonts w:eastAsia="MS PGothic"/>
              </w:rPr>
            </w:pPr>
          </w:p>
        </w:tc>
        <w:tc>
          <w:tcPr>
            <w:tcW w:w="1245" w:type="dxa"/>
          </w:tcPr>
          <w:p w14:paraId="45CBA9EB" w14:textId="77777777" w:rsidR="00473A4C" w:rsidRPr="00276E9B" w:rsidRDefault="00473A4C" w:rsidP="00513DC2">
            <w:pPr>
              <w:pStyle w:val="TAL"/>
            </w:pPr>
          </w:p>
        </w:tc>
      </w:tr>
    </w:tbl>
    <w:p w14:paraId="5C287986" w14:textId="77777777" w:rsidR="00473A4C" w:rsidRPr="00276E9B" w:rsidRDefault="00473A4C" w:rsidP="00473A4C"/>
    <w:p w14:paraId="17CAE8B1" w14:textId="60CEDB1F" w:rsidR="00473A4C" w:rsidRPr="00276E9B" w:rsidRDefault="00473A4C" w:rsidP="00473A4C">
      <w:pPr>
        <w:pStyle w:val="TH"/>
      </w:pPr>
      <w:r w:rsidRPr="00276E9B">
        <w:t>Table 23.1.2.3.3-13: Message DOWNLINK NAS TRANSPORT (steps 8B</w:t>
      </w:r>
      <w:ins w:id="112" w:author="Daiwei Zhou (周代卫)" w:date="2025-05-09T19:41:00Z">
        <w:r w:rsidR="0055113E">
          <w:t xml:space="preserve"> and</w:t>
        </w:r>
      </w:ins>
      <w:del w:id="113" w:author="Daiwei Zhou (周代卫)" w:date="2025-05-09T19:41:00Z">
        <w:r w:rsidRPr="00276E9B" w:rsidDel="0055113E">
          <w:delText>,</w:delText>
        </w:r>
      </w:del>
      <w:r w:rsidRPr="00276E9B">
        <w:t xml:space="preserve"> 9A, Table </w:t>
      </w:r>
      <w:r w:rsidRPr="00276E9B">
        <w:rPr>
          <w:rFonts w:eastAsia="等线"/>
        </w:rPr>
        <w:t>23.1.2.3.2-1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73A4C" w:rsidRPr="00276E9B" w14:paraId="604FEBC1" w14:textId="77777777" w:rsidTr="00513DC2">
        <w:tc>
          <w:tcPr>
            <w:tcW w:w="9738" w:type="dxa"/>
            <w:gridSpan w:val="4"/>
          </w:tcPr>
          <w:p w14:paraId="5E4D8E10" w14:textId="638CF08B" w:rsidR="00473A4C" w:rsidRPr="00276E9B" w:rsidRDefault="00473A4C" w:rsidP="00513DC2">
            <w:pPr>
              <w:pStyle w:val="TAL"/>
            </w:pPr>
            <w:r w:rsidRPr="00276E9B">
              <w:t xml:space="preserve">Derivation Path: </w:t>
            </w:r>
            <w:ins w:id="114" w:author="Daiwei Zhou (周代卫)" w:date="2025-05-09T19:39:00Z">
              <w:r w:rsidR="0073095B">
                <w:t xml:space="preserve">TS </w:t>
              </w:r>
            </w:ins>
            <w:r w:rsidRPr="00276E9B">
              <w:t>36.508</w:t>
            </w:r>
            <w:ins w:id="115" w:author="Daiwei Zhou (周代卫)" w:date="2025-05-09T19:39:00Z">
              <w:r w:rsidR="0073095B">
                <w:t xml:space="preserve"> [18],</w:t>
              </w:r>
            </w:ins>
            <w:r w:rsidRPr="00276E9B">
              <w:t xml:space="preserve"> </w:t>
            </w:r>
            <w:ins w:id="116" w:author="Daiwei Zhou (周代卫)" w:date="2025-05-09T19:39:00Z">
              <w:r w:rsidR="0073095B">
                <w:t>Table</w:t>
              </w:r>
            </w:ins>
            <w:del w:id="117" w:author="Daiwei Zhou (周代卫)" w:date="2025-05-09T19:39:00Z">
              <w:r w:rsidRPr="00276E9B" w:rsidDel="0073095B">
                <w:delText>clause</w:delText>
              </w:r>
            </w:del>
            <w:r w:rsidRPr="00276E9B">
              <w:t xml:space="preserve"> </w:t>
            </w:r>
            <w:smartTag w:uri="urn:schemas-microsoft-com:office:smarttags" w:element="chsdate">
              <w:smartTagPr>
                <w:attr w:name="IsROCDate" w:val="False"/>
                <w:attr w:name="IsLunarDate" w:val="False"/>
                <w:attr w:name="Day" w:val="30"/>
                <w:attr w:name="Month" w:val="12"/>
                <w:attr w:name="Year" w:val="1899"/>
              </w:smartTagPr>
              <w:r w:rsidRPr="00276E9B">
                <w:t>4.7.2</w:t>
              </w:r>
            </w:smartTag>
            <w:smartTag w:uri="urn:schemas-microsoft-com:office:smarttags" w:element="chmetcnv">
              <w:smartTagPr>
                <w:attr w:name="TCSC" w:val="0"/>
                <w:attr w:name="NumberType" w:val="1"/>
                <w:attr w:name="Negative" w:val="True"/>
                <w:attr w:name="HasSpace" w:val="False"/>
                <w:attr w:name="SourceValue" w:val="12"/>
                <w:attr w:name="UnitName" w:val="a"/>
              </w:smartTagPr>
              <w:r w:rsidRPr="00276E9B">
                <w:t>-12A</w:t>
              </w:r>
            </w:smartTag>
          </w:p>
        </w:tc>
      </w:tr>
      <w:tr w:rsidR="00473A4C" w:rsidRPr="00276E9B" w14:paraId="34847E03" w14:textId="77777777" w:rsidTr="00513DC2">
        <w:tblPrEx>
          <w:tblCellMar>
            <w:left w:w="108" w:type="dxa"/>
            <w:right w:w="108" w:type="dxa"/>
          </w:tblCellMar>
        </w:tblPrEx>
        <w:tc>
          <w:tcPr>
            <w:tcW w:w="4535" w:type="dxa"/>
          </w:tcPr>
          <w:p w14:paraId="75143330" w14:textId="77777777" w:rsidR="00473A4C" w:rsidRPr="00276E9B" w:rsidRDefault="00473A4C" w:rsidP="00513DC2">
            <w:pPr>
              <w:pStyle w:val="TAH"/>
            </w:pPr>
            <w:r w:rsidRPr="00276E9B">
              <w:t>Information Element</w:t>
            </w:r>
          </w:p>
        </w:tc>
        <w:tc>
          <w:tcPr>
            <w:tcW w:w="2267" w:type="dxa"/>
          </w:tcPr>
          <w:p w14:paraId="22FC9DBE" w14:textId="77777777" w:rsidR="00473A4C" w:rsidRPr="00276E9B" w:rsidRDefault="00473A4C" w:rsidP="00513DC2">
            <w:pPr>
              <w:pStyle w:val="TAH"/>
            </w:pPr>
            <w:r w:rsidRPr="00276E9B">
              <w:t>Value/remark</w:t>
            </w:r>
          </w:p>
        </w:tc>
        <w:tc>
          <w:tcPr>
            <w:tcW w:w="1700" w:type="dxa"/>
          </w:tcPr>
          <w:p w14:paraId="503C4BAD" w14:textId="77777777" w:rsidR="00473A4C" w:rsidRPr="00276E9B" w:rsidRDefault="00473A4C" w:rsidP="00513DC2">
            <w:pPr>
              <w:pStyle w:val="TAH"/>
            </w:pPr>
            <w:r w:rsidRPr="00276E9B">
              <w:t>Comment</w:t>
            </w:r>
          </w:p>
        </w:tc>
        <w:tc>
          <w:tcPr>
            <w:tcW w:w="1245" w:type="dxa"/>
          </w:tcPr>
          <w:p w14:paraId="34301AE4" w14:textId="77777777" w:rsidR="00473A4C" w:rsidRPr="00276E9B" w:rsidRDefault="00473A4C" w:rsidP="00513DC2">
            <w:pPr>
              <w:pStyle w:val="TAH"/>
            </w:pPr>
            <w:r w:rsidRPr="00276E9B">
              <w:t>Condition</w:t>
            </w:r>
          </w:p>
        </w:tc>
      </w:tr>
      <w:tr w:rsidR="00473A4C" w:rsidRPr="00276E9B" w14:paraId="0D88C1F7" w14:textId="77777777" w:rsidTr="00513DC2">
        <w:tblPrEx>
          <w:tblCellMar>
            <w:left w:w="108" w:type="dxa"/>
            <w:right w:w="108" w:type="dxa"/>
          </w:tblCellMar>
        </w:tblPrEx>
        <w:tc>
          <w:tcPr>
            <w:tcW w:w="4535" w:type="dxa"/>
          </w:tcPr>
          <w:p w14:paraId="59E3031E" w14:textId="77777777" w:rsidR="00473A4C" w:rsidRPr="00276E9B" w:rsidRDefault="00473A4C" w:rsidP="00513DC2">
            <w:pPr>
              <w:pStyle w:val="TAL"/>
            </w:pPr>
            <w:r w:rsidRPr="00276E9B">
              <w:t>NAS message container</w:t>
            </w:r>
          </w:p>
        </w:tc>
        <w:tc>
          <w:tcPr>
            <w:tcW w:w="2267" w:type="dxa"/>
          </w:tcPr>
          <w:p w14:paraId="74FB816B" w14:textId="77777777" w:rsidR="00473A4C" w:rsidRPr="00276E9B" w:rsidRDefault="00473A4C" w:rsidP="00513DC2">
            <w:pPr>
              <w:pStyle w:val="TAL"/>
              <w:rPr>
                <w:rFonts w:eastAsia="MS PGothic"/>
              </w:rPr>
            </w:pPr>
            <w:r w:rsidRPr="00276E9B">
              <w:rPr>
                <w:rFonts w:eastAsia="MS PGothic"/>
              </w:rPr>
              <w:t>CP-ACK</w:t>
            </w:r>
          </w:p>
        </w:tc>
        <w:tc>
          <w:tcPr>
            <w:tcW w:w="1700" w:type="dxa"/>
          </w:tcPr>
          <w:p w14:paraId="6FA0D8CF" w14:textId="77777777" w:rsidR="00473A4C" w:rsidRPr="00276E9B" w:rsidRDefault="00473A4C" w:rsidP="00513DC2">
            <w:pPr>
              <w:pStyle w:val="TAL"/>
              <w:rPr>
                <w:rFonts w:eastAsia="MS PGothic"/>
              </w:rPr>
            </w:pPr>
          </w:p>
        </w:tc>
        <w:tc>
          <w:tcPr>
            <w:tcW w:w="1245" w:type="dxa"/>
          </w:tcPr>
          <w:p w14:paraId="08AA6F9E" w14:textId="77777777" w:rsidR="00473A4C" w:rsidRPr="00276E9B" w:rsidRDefault="00473A4C" w:rsidP="00513DC2">
            <w:pPr>
              <w:pStyle w:val="TAL"/>
            </w:pPr>
          </w:p>
        </w:tc>
      </w:tr>
    </w:tbl>
    <w:p w14:paraId="5285D1BC" w14:textId="77777777" w:rsidR="00473A4C" w:rsidRPr="00276E9B" w:rsidRDefault="00473A4C" w:rsidP="00473A4C"/>
    <w:p w14:paraId="72CBEB31" w14:textId="4BFE306D" w:rsidR="00473A4C" w:rsidRPr="00276E9B" w:rsidRDefault="00473A4C" w:rsidP="00473A4C">
      <w:pPr>
        <w:pStyle w:val="TH"/>
      </w:pPr>
      <w:r w:rsidRPr="00276E9B">
        <w:t xml:space="preserve">Table 23.1.2.3.3-14: Message </w:t>
      </w:r>
      <w:r w:rsidRPr="00276E9B">
        <w:rPr>
          <w:lang w:eastAsia="zh-CN"/>
        </w:rPr>
        <w:t>DOWNL</w:t>
      </w:r>
      <w:r w:rsidRPr="00276E9B">
        <w:t>INK NAS TRANSPORT (steps 8C</w:t>
      </w:r>
      <w:ins w:id="118" w:author="Daiwei Zhou (周代卫)" w:date="2025-05-09T19:41:00Z">
        <w:r w:rsidR="0055113E">
          <w:t xml:space="preserve"> and</w:t>
        </w:r>
      </w:ins>
      <w:del w:id="119" w:author="Daiwei Zhou (周代卫)" w:date="2025-05-09T19:41:00Z">
        <w:r w:rsidRPr="00276E9B" w:rsidDel="0055113E">
          <w:delText>,</w:delText>
        </w:r>
      </w:del>
      <w:r w:rsidRPr="00276E9B">
        <w:t xml:space="preserve"> 9B, Table </w:t>
      </w:r>
      <w:r w:rsidRPr="00276E9B">
        <w:rPr>
          <w:rFonts w:eastAsia="等线"/>
        </w:rPr>
        <w:t>23.1.2.3.2-1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73A4C" w:rsidRPr="00276E9B" w14:paraId="776C71F1" w14:textId="77777777" w:rsidTr="00513DC2">
        <w:tc>
          <w:tcPr>
            <w:tcW w:w="9738" w:type="dxa"/>
            <w:gridSpan w:val="4"/>
          </w:tcPr>
          <w:p w14:paraId="140AA519" w14:textId="5B26DCEC" w:rsidR="00473A4C" w:rsidRPr="00276E9B" w:rsidRDefault="00473A4C" w:rsidP="00513DC2">
            <w:pPr>
              <w:pStyle w:val="TAL"/>
            </w:pPr>
            <w:r w:rsidRPr="00276E9B">
              <w:t xml:space="preserve">Derivation Path: </w:t>
            </w:r>
            <w:ins w:id="120" w:author="Daiwei Zhou (周代卫)" w:date="2025-05-09T19:39:00Z">
              <w:r w:rsidR="0073095B">
                <w:t xml:space="preserve">TS </w:t>
              </w:r>
            </w:ins>
            <w:r w:rsidRPr="00276E9B">
              <w:t>36.508</w:t>
            </w:r>
            <w:ins w:id="121" w:author="Daiwei Zhou (周代卫)" w:date="2025-05-09T19:39:00Z">
              <w:r w:rsidR="0073095B">
                <w:t xml:space="preserve"> [18],</w:t>
              </w:r>
            </w:ins>
            <w:r w:rsidRPr="00276E9B">
              <w:t xml:space="preserve"> </w:t>
            </w:r>
            <w:ins w:id="122" w:author="Daiwei Zhou (周代卫)" w:date="2025-05-09T19:39:00Z">
              <w:r w:rsidR="0073095B">
                <w:t>Table</w:t>
              </w:r>
            </w:ins>
            <w:del w:id="123" w:author="Daiwei Zhou (周代卫)" w:date="2025-05-09T19:40:00Z">
              <w:r w:rsidRPr="00276E9B" w:rsidDel="0073095B">
                <w:delText>clause</w:delText>
              </w:r>
            </w:del>
            <w:r w:rsidRPr="00276E9B">
              <w:t xml:space="preserve"> </w:t>
            </w:r>
            <w:smartTag w:uri="urn:schemas-microsoft-com:office:smarttags" w:element="chsdate">
              <w:smartTagPr>
                <w:attr w:name="IsROCDate" w:val="False"/>
                <w:attr w:name="IsLunarDate" w:val="False"/>
                <w:attr w:name="Day" w:val="30"/>
                <w:attr w:name="Month" w:val="12"/>
                <w:attr w:name="Year" w:val="1899"/>
              </w:smartTagPr>
              <w:r w:rsidRPr="00276E9B">
                <w:t>4.7.2</w:t>
              </w:r>
            </w:smartTag>
            <w:smartTag w:uri="urn:schemas-microsoft-com:office:smarttags" w:element="chmetcnv">
              <w:smartTagPr>
                <w:attr w:name="TCSC" w:val="0"/>
                <w:attr w:name="NumberType" w:val="1"/>
                <w:attr w:name="Negative" w:val="True"/>
                <w:attr w:name="HasSpace" w:val="False"/>
                <w:attr w:name="SourceValue" w:val="12"/>
                <w:attr w:name="UnitName" w:val="a"/>
              </w:smartTagPr>
              <w:r w:rsidRPr="00276E9B">
                <w:t>-</w:t>
              </w:r>
              <w:r w:rsidRPr="00276E9B">
                <w:rPr>
                  <w:lang w:eastAsia="zh-CN"/>
                </w:rPr>
                <w:t>12</w:t>
              </w:r>
              <w:r w:rsidRPr="00276E9B">
                <w:t>A</w:t>
              </w:r>
            </w:smartTag>
          </w:p>
        </w:tc>
      </w:tr>
      <w:tr w:rsidR="00473A4C" w:rsidRPr="00276E9B" w14:paraId="534DF2D5" w14:textId="77777777" w:rsidTr="00513DC2">
        <w:tblPrEx>
          <w:tblCellMar>
            <w:left w:w="108" w:type="dxa"/>
            <w:right w:w="108" w:type="dxa"/>
          </w:tblCellMar>
        </w:tblPrEx>
        <w:tc>
          <w:tcPr>
            <w:tcW w:w="4535" w:type="dxa"/>
          </w:tcPr>
          <w:p w14:paraId="165C1DCB" w14:textId="77777777" w:rsidR="00473A4C" w:rsidRPr="00276E9B" w:rsidRDefault="00473A4C" w:rsidP="00513DC2">
            <w:pPr>
              <w:pStyle w:val="TAH"/>
            </w:pPr>
            <w:r w:rsidRPr="00276E9B">
              <w:t>Information Element</w:t>
            </w:r>
          </w:p>
        </w:tc>
        <w:tc>
          <w:tcPr>
            <w:tcW w:w="2267" w:type="dxa"/>
          </w:tcPr>
          <w:p w14:paraId="66EFB64E" w14:textId="77777777" w:rsidR="00473A4C" w:rsidRPr="00276E9B" w:rsidRDefault="00473A4C" w:rsidP="00513DC2">
            <w:pPr>
              <w:pStyle w:val="TAH"/>
            </w:pPr>
            <w:r w:rsidRPr="00276E9B">
              <w:t>Value/remark</w:t>
            </w:r>
          </w:p>
        </w:tc>
        <w:tc>
          <w:tcPr>
            <w:tcW w:w="1700" w:type="dxa"/>
          </w:tcPr>
          <w:p w14:paraId="1531CC12" w14:textId="77777777" w:rsidR="00473A4C" w:rsidRPr="00276E9B" w:rsidRDefault="00473A4C" w:rsidP="00513DC2">
            <w:pPr>
              <w:pStyle w:val="TAH"/>
            </w:pPr>
            <w:r w:rsidRPr="00276E9B">
              <w:t>Comment</w:t>
            </w:r>
          </w:p>
        </w:tc>
        <w:tc>
          <w:tcPr>
            <w:tcW w:w="1245" w:type="dxa"/>
          </w:tcPr>
          <w:p w14:paraId="326E7A13" w14:textId="77777777" w:rsidR="00473A4C" w:rsidRPr="00276E9B" w:rsidRDefault="00473A4C" w:rsidP="00513DC2">
            <w:pPr>
              <w:pStyle w:val="TAH"/>
            </w:pPr>
            <w:r w:rsidRPr="00276E9B">
              <w:t>Condition</w:t>
            </w:r>
          </w:p>
        </w:tc>
      </w:tr>
      <w:tr w:rsidR="00473A4C" w:rsidRPr="00276E9B" w14:paraId="044A3E0D" w14:textId="77777777" w:rsidTr="00513DC2">
        <w:tblPrEx>
          <w:tblCellMar>
            <w:left w:w="108" w:type="dxa"/>
            <w:right w:w="108" w:type="dxa"/>
          </w:tblCellMar>
        </w:tblPrEx>
        <w:tc>
          <w:tcPr>
            <w:tcW w:w="4535" w:type="dxa"/>
          </w:tcPr>
          <w:p w14:paraId="7069BD9A" w14:textId="77777777" w:rsidR="00473A4C" w:rsidRPr="00276E9B" w:rsidRDefault="00473A4C" w:rsidP="00513DC2">
            <w:pPr>
              <w:pStyle w:val="TAL"/>
            </w:pPr>
            <w:r w:rsidRPr="00276E9B">
              <w:t>NAS message container</w:t>
            </w:r>
          </w:p>
        </w:tc>
        <w:tc>
          <w:tcPr>
            <w:tcW w:w="2267" w:type="dxa"/>
          </w:tcPr>
          <w:p w14:paraId="239BB030" w14:textId="77777777" w:rsidR="00473A4C" w:rsidRPr="00276E9B" w:rsidRDefault="00473A4C" w:rsidP="00513DC2">
            <w:pPr>
              <w:pStyle w:val="TAL"/>
              <w:rPr>
                <w:rFonts w:eastAsia="MS PGothic"/>
              </w:rPr>
            </w:pPr>
            <w:r w:rsidRPr="00276E9B">
              <w:rPr>
                <w:rFonts w:eastAsia="MS PGothic"/>
              </w:rPr>
              <w:t>CP-DATA</w:t>
            </w:r>
          </w:p>
        </w:tc>
        <w:tc>
          <w:tcPr>
            <w:tcW w:w="1700" w:type="dxa"/>
          </w:tcPr>
          <w:p w14:paraId="26C2E300" w14:textId="77777777" w:rsidR="00473A4C" w:rsidRPr="00276E9B" w:rsidRDefault="00473A4C" w:rsidP="00513DC2">
            <w:pPr>
              <w:pStyle w:val="TAL"/>
              <w:rPr>
                <w:rFonts w:eastAsia="MS PGothic"/>
              </w:rPr>
            </w:pPr>
          </w:p>
        </w:tc>
        <w:tc>
          <w:tcPr>
            <w:tcW w:w="1245" w:type="dxa"/>
          </w:tcPr>
          <w:p w14:paraId="1D8B4E5E" w14:textId="77777777" w:rsidR="00473A4C" w:rsidRPr="00276E9B" w:rsidRDefault="00473A4C" w:rsidP="00513DC2">
            <w:pPr>
              <w:pStyle w:val="TAL"/>
            </w:pPr>
          </w:p>
        </w:tc>
      </w:tr>
    </w:tbl>
    <w:p w14:paraId="2F3B1A4B" w14:textId="77777777" w:rsidR="00473A4C" w:rsidRPr="00276E9B" w:rsidRDefault="00473A4C" w:rsidP="00473A4C">
      <w:pPr>
        <w:rPr>
          <w:lang w:eastAsia="zh-CN"/>
        </w:rPr>
      </w:pPr>
    </w:p>
    <w:p w14:paraId="096C711D" w14:textId="412ACBD7" w:rsidR="00473A4C" w:rsidRPr="00276E9B" w:rsidRDefault="00473A4C" w:rsidP="00473A4C">
      <w:pPr>
        <w:pStyle w:val="TH"/>
      </w:pPr>
      <w:r w:rsidRPr="00276E9B">
        <w:t>Table 23.1.2.3.3-15: Message CP-DATA (steps 8C</w:t>
      </w:r>
      <w:ins w:id="124" w:author="Daiwei Zhou (周代卫)" w:date="2025-05-09T19:41:00Z">
        <w:r w:rsidR="0055113E">
          <w:t xml:space="preserve"> and</w:t>
        </w:r>
      </w:ins>
      <w:del w:id="125" w:author="Daiwei Zhou (周代卫)" w:date="2025-05-09T19:41:00Z">
        <w:r w:rsidRPr="00276E9B" w:rsidDel="0055113E">
          <w:delText>,</w:delText>
        </w:r>
      </w:del>
      <w:r w:rsidRPr="00276E9B">
        <w:t xml:space="preserve"> 9B, Table </w:t>
      </w:r>
      <w:r w:rsidRPr="00276E9B">
        <w:rPr>
          <w:rFonts w:eastAsia="等线"/>
        </w:rPr>
        <w:t>23.1.2.3.2-1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73A4C" w:rsidRPr="00276E9B" w14:paraId="3AA71023" w14:textId="77777777" w:rsidTr="00513DC2">
        <w:tc>
          <w:tcPr>
            <w:tcW w:w="9738" w:type="dxa"/>
            <w:gridSpan w:val="4"/>
          </w:tcPr>
          <w:p w14:paraId="203C0C0D" w14:textId="3699BE69" w:rsidR="00473A4C" w:rsidRPr="00276E9B" w:rsidRDefault="00473A4C" w:rsidP="00513DC2">
            <w:pPr>
              <w:pStyle w:val="TAL"/>
            </w:pPr>
            <w:r w:rsidRPr="00276E9B">
              <w:t xml:space="preserve">Derivation Path: </w:t>
            </w:r>
            <w:ins w:id="126" w:author="Daiwei Zhou (周代卫)" w:date="2025-05-09T19:40:00Z">
              <w:r w:rsidR="0073095B">
                <w:t xml:space="preserve">TS </w:t>
              </w:r>
            </w:ins>
            <w:r w:rsidRPr="00276E9B">
              <w:t>36.508</w:t>
            </w:r>
            <w:ins w:id="127" w:author="Daiwei Zhou (周代卫)" w:date="2025-05-09T19:40:00Z">
              <w:r w:rsidR="0073095B">
                <w:t xml:space="preserve"> [18],</w:t>
              </w:r>
            </w:ins>
            <w:r w:rsidRPr="00276E9B">
              <w:t xml:space="preserve"> </w:t>
            </w:r>
            <w:ins w:id="128" w:author="Daiwei Zhou (周代卫)" w:date="2025-05-09T19:40:00Z">
              <w:r w:rsidR="0073095B">
                <w:t>Table</w:t>
              </w:r>
            </w:ins>
            <w:del w:id="129" w:author="Daiwei Zhou (周代卫)" w:date="2025-05-09T19:40:00Z">
              <w:r w:rsidRPr="00276E9B" w:rsidDel="0073095B">
                <w:delText>clause</w:delText>
              </w:r>
            </w:del>
            <w:r w:rsidRPr="00276E9B">
              <w:t xml:space="preserve"> 6.6A.1-2</w:t>
            </w:r>
          </w:p>
        </w:tc>
      </w:tr>
      <w:tr w:rsidR="00473A4C" w:rsidRPr="00276E9B" w14:paraId="5B92CE8F" w14:textId="77777777" w:rsidTr="00513DC2">
        <w:tblPrEx>
          <w:tblCellMar>
            <w:left w:w="108" w:type="dxa"/>
            <w:right w:w="108" w:type="dxa"/>
          </w:tblCellMar>
        </w:tblPrEx>
        <w:tc>
          <w:tcPr>
            <w:tcW w:w="4535" w:type="dxa"/>
          </w:tcPr>
          <w:p w14:paraId="3622D825" w14:textId="77777777" w:rsidR="00473A4C" w:rsidRPr="00276E9B" w:rsidRDefault="00473A4C" w:rsidP="00513DC2">
            <w:pPr>
              <w:pStyle w:val="TAH"/>
            </w:pPr>
            <w:r w:rsidRPr="00276E9B">
              <w:t>Information Element</w:t>
            </w:r>
          </w:p>
        </w:tc>
        <w:tc>
          <w:tcPr>
            <w:tcW w:w="2267" w:type="dxa"/>
          </w:tcPr>
          <w:p w14:paraId="71CADD94" w14:textId="77777777" w:rsidR="00473A4C" w:rsidRPr="00276E9B" w:rsidRDefault="00473A4C" w:rsidP="00513DC2">
            <w:pPr>
              <w:pStyle w:val="TAH"/>
            </w:pPr>
            <w:r w:rsidRPr="00276E9B">
              <w:t>Value/remark</w:t>
            </w:r>
          </w:p>
        </w:tc>
        <w:tc>
          <w:tcPr>
            <w:tcW w:w="1700" w:type="dxa"/>
          </w:tcPr>
          <w:p w14:paraId="0EA36450" w14:textId="77777777" w:rsidR="00473A4C" w:rsidRPr="00276E9B" w:rsidRDefault="00473A4C" w:rsidP="00513DC2">
            <w:pPr>
              <w:pStyle w:val="TAH"/>
            </w:pPr>
            <w:r w:rsidRPr="00276E9B">
              <w:t>Comment</w:t>
            </w:r>
          </w:p>
        </w:tc>
        <w:tc>
          <w:tcPr>
            <w:tcW w:w="1245" w:type="dxa"/>
          </w:tcPr>
          <w:p w14:paraId="2D4C1A1E" w14:textId="77777777" w:rsidR="00473A4C" w:rsidRPr="00276E9B" w:rsidRDefault="00473A4C" w:rsidP="00513DC2">
            <w:pPr>
              <w:pStyle w:val="TAH"/>
            </w:pPr>
            <w:r w:rsidRPr="00276E9B">
              <w:t>Condition</w:t>
            </w:r>
          </w:p>
        </w:tc>
      </w:tr>
      <w:tr w:rsidR="00473A4C" w:rsidRPr="00276E9B" w14:paraId="26F9C65C" w14:textId="77777777" w:rsidTr="00513DC2">
        <w:tblPrEx>
          <w:tblCellMar>
            <w:left w:w="108" w:type="dxa"/>
            <w:right w:w="108" w:type="dxa"/>
          </w:tblCellMar>
        </w:tblPrEx>
        <w:tc>
          <w:tcPr>
            <w:tcW w:w="4535" w:type="dxa"/>
          </w:tcPr>
          <w:p w14:paraId="2A0B1FBD" w14:textId="77777777" w:rsidR="00473A4C" w:rsidRPr="00276E9B" w:rsidRDefault="00473A4C" w:rsidP="00513DC2">
            <w:pPr>
              <w:pStyle w:val="TAL"/>
            </w:pPr>
            <w:r w:rsidRPr="00276E9B">
              <w:t>CP-User data</w:t>
            </w:r>
          </w:p>
        </w:tc>
        <w:tc>
          <w:tcPr>
            <w:tcW w:w="2267" w:type="dxa"/>
          </w:tcPr>
          <w:p w14:paraId="07CD5CB2" w14:textId="77777777" w:rsidR="00473A4C" w:rsidRPr="00276E9B" w:rsidRDefault="00473A4C" w:rsidP="00513DC2">
            <w:pPr>
              <w:pStyle w:val="TAL"/>
            </w:pPr>
            <w:r w:rsidRPr="00276E9B">
              <w:rPr>
                <w:rFonts w:eastAsia="MS PGothic"/>
              </w:rPr>
              <w:t>RP-ACK</w:t>
            </w:r>
          </w:p>
        </w:tc>
        <w:tc>
          <w:tcPr>
            <w:tcW w:w="1700" w:type="dxa"/>
          </w:tcPr>
          <w:p w14:paraId="6C69D3A1" w14:textId="77777777" w:rsidR="00473A4C" w:rsidRPr="00276E9B" w:rsidRDefault="00473A4C" w:rsidP="00513DC2">
            <w:pPr>
              <w:pStyle w:val="TAL"/>
              <w:rPr>
                <w:rFonts w:eastAsia="MS PGothic"/>
              </w:rPr>
            </w:pPr>
          </w:p>
        </w:tc>
        <w:tc>
          <w:tcPr>
            <w:tcW w:w="1245" w:type="dxa"/>
          </w:tcPr>
          <w:p w14:paraId="32E8C5D2" w14:textId="77777777" w:rsidR="00473A4C" w:rsidRPr="00276E9B" w:rsidRDefault="00473A4C" w:rsidP="00513DC2">
            <w:pPr>
              <w:pStyle w:val="TAL"/>
            </w:pPr>
          </w:p>
        </w:tc>
      </w:tr>
    </w:tbl>
    <w:p w14:paraId="573B6C52" w14:textId="77777777" w:rsidR="00473A4C" w:rsidRPr="00276E9B" w:rsidRDefault="00473A4C" w:rsidP="00473A4C"/>
    <w:p w14:paraId="1DB768C6" w14:textId="13099B48" w:rsidR="00473A4C" w:rsidRPr="00276E9B" w:rsidRDefault="00473A4C" w:rsidP="00473A4C">
      <w:pPr>
        <w:pStyle w:val="TH"/>
      </w:pPr>
      <w:r w:rsidRPr="00276E9B">
        <w:t xml:space="preserve">Table 23.1.2.3.3-16: Message </w:t>
      </w:r>
      <w:r w:rsidRPr="00276E9B">
        <w:rPr>
          <w:lang w:eastAsia="zh-CN"/>
        </w:rPr>
        <w:t>UP</w:t>
      </w:r>
      <w:r w:rsidRPr="00276E9B">
        <w:t>LINK NAS TRANSPORT (steps 8D</w:t>
      </w:r>
      <w:ins w:id="130" w:author="Daiwei Zhou (周代卫)" w:date="2025-05-09T19:41:00Z">
        <w:r w:rsidR="0055113E">
          <w:t xml:space="preserve"> and</w:t>
        </w:r>
      </w:ins>
      <w:del w:id="131" w:author="Daiwei Zhou (周代卫)" w:date="2025-05-09T19:41:00Z">
        <w:r w:rsidRPr="00276E9B" w:rsidDel="0055113E">
          <w:delText>,</w:delText>
        </w:r>
      </w:del>
      <w:r w:rsidRPr="00276E9B">
        <w:t xml:space="preserve"> 9C, Table </w:t>
      </w:r>
      <w:r w:rsidRPr="00276E9B">
        <w:rPr>
          <w:rFonts w:eastAsia="等线"/>
        </w:rPr>
        <w:t>23.1.2.3.2-1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73A4C" w:rsidRPr="00276E9B" w14:paraId="1815F5F3" w14:textId="77777777" w:rsidTr="00513DC2">
        <w:tc>
          <w:tcPr>
            <w:tcW w:w="9738" w:type="dxa"/>
            <w:gridSpan w:val="4"/>
          </w:tcPr>
          <w:p w14:paraId="203B2562" w14:textId="08AA6EE6" w:rsidR="00473A4C" w:rsidRPr="00276E9B" w:rsidRDefault="00473A4C" w:rsidP="00513DC2">
            <w:pPr>
              <w:pStyle w:val="TAL"/>
            </w:pPr>
            <w:r w:rsidRPr="00276E9B">
              <w:t xml:space="preserve">Derivation Path: </w:t>
            </w:r>
            <w:ins w:id="132" w:author="Daiwei Zhou (周代卫)" w:date="2025-05-09T19:40:00Z">
              <w:r w:rsidR="0073095B">
                <w:t xml:space="preserve">TS </w:t>
              </w:r>
            </w:ins>
            <w:r w:rsidRPr="00276E9B">
              <w:t>36.508</w:t>
            </w:r>
            <w:ins w:id="133" w:author="Daiwei Zhou (周代卫)" w:date="2025-05-09T19:40:00Z">
              <w:r w:rsidR="0073095B">
                <w:t xml:space="preserve"> [18],</w:t>
              </w:r>
            </w:ins>
            <w:r w:rsidRPr="00276E9B">
              <w:t xml:space="preserve"> </w:t>
            </w:r>
            <w:ins w:id="134" w:author="Daiwei Zhou (周代卫)" w:date="2025-05-09T19:40:00Z">
              <w:r w:rsidR="0073095B">
                <w:t>Table</w:t>
              </w:r>
            </w:ins>
            <w:del w:id="135" w:author="Daiwei Zhou (周代卫)" w:date="2025-05-09T19:40:00Z">
              <w:r w:rsidRPr="00276E9B" w:rsidDel="0073095B">
                <w:delText>clause</w:delText>
              </w:r>
            </w:del>
            <w:r w:rsidRPr="00276E9B">
              <w:t xml:space="preserve"> </w:t>
            </w:r>
            <w:smartTag w:uri="urn:schemas-microsoft-com:office:smarttags" w:element="chsdate">
              <w:smartTagPr>
                <w:attr w:name="IsROCDate" w:val="False"/>
                <w:attr w:name="IsLunarDate" w:val="False"/>
                <w:attr w:name="Day" w:val="30"/>
                <w:attr w:name="Month" w:val="12"/>
                <w:attr w:name="Year" w:val="1899"/>
              </w:smartTagPr>
              <w:r w:rsidRPr="00276E9B">
                <w:t>4.7.2</w:t>
              </w:r>
            </w:smartTag>
            <w:smartTag w:uri="urn:schemas-microsoft-com:office:smarttags" w:element="chmetcnv">
              <w:smartTagPr>
                <w:attr w:name="TCSC" w:val="0"/>
                <w:attr w:name="NumberType" w:val="1"/>
                <w:attr w:name="Negative" w:val="True"/>
                <w:attr w:name="HasSpace" w:val="False"/>
                <w:attr w:name="SourceValue" w:val="27"/>
                <w:attr w:name="UnitName" w:val="a"/>
              </w:smartTagPr>
              <w:r w:rsidRPr="00276E9B">
                <w:t>-</w:t>
              </w:r>
              <w:r w:rsidRPr="00276E9B">
                <w:rPr>
                  <w:lang w:eastAsia="zh-CN"/>
                </w:rPr>
                <w:t>27</w:t>
              </w:r>
              <w:r w:rsidRPr="00276E9B">
                <w:t>A</w:t>
              </w:r>
            </w:smartTag>
          </w:p>
        </w:tc>
      </w:tr>
      <w:tr w:rsidR="00473A4C" w:rsidRPr="00276E9B" w14:paraId="3F761D4F" w14:textId="77777777" w:rsidTr="00513DC2">
        <w:tblPrEx>
          <w:tblCellMar>
            <w:left w:w="108" w:type="dxa"/>
            <w:right w:w="108" w:type="dxa"/>
          </w:tblCellMar>
        </w:tblPrEx>
        <w:tc>
          <w:tcPr>
            <w:tcW w:w="4535" w:type="dxa"/>
          </w:tcPr>
          <w:p w14:paraId="1D891A7C" w14:textId="77777777" w:rsidR="00473A4C" w:rsidRPr="00276E9B" w:rsidRDefault="00473A4C" w:rsidP="00513DC2">
            <w:pPr>
              <w:pStyle w:val="TAH"/>
            </w:pPr>
            <w:r w:rsidRPr="00276E9B">
              <w:t>Information Element</w:t>
            </w:r>
          </w:p>
        </w:tc>
        <w:tc>
          <w:tcPr>
            <w:tcW w:w="2267" w:type="dxa"/>
          </w:tcPr>
          <w:p w14:paraId="2FC9CB28" w14:textId="77777777" w:rsidR="00473A4C" w:rsidRPr="00276E9B" w:rsidRDefault="00473A4C" w:rsidP="00513DC2">
            <w:pPr>
              <w:pStyle w:val="TAH"/>
            </w:pPr>
            <w:r w:rsidRPr="00276E9B">
              <w:t>Value/remark</w:t>
            </w:r>
          </w:p>
        </w:tc>
        <w:tc>
          <w:tcPr>
            <w:tcW w:w="1700" w:type="dxa"/>
          </w:tcPr>
          <w:p w14:paraId="6B839BA4" w14:textId="77777777" w:rsidR="00473A4C" w:rsidRPr="00276E9B" w:rsidRDefault="00473A4C" w:rsidP="00513DC2">
            <w:pPr>
              <w:pStyle w:val="TAH"/>
            </w:pPr>
            <w:r w:rsidRPr="00276E9B">
              <w:t>Comment</w:t>
            </w:r>
          </w:p>
        </w:tc>
        <w:tc>
          <w:tcPr>
            <w:tcW w:w="1245" w:type="dxa"/>
          </w:tcPr>
          <w:p w14:paraId="32F6C1D0" w14:textId="77777777" w:rsidR="00473A4C" w:rsidRPr="00276E9B" w:rsidRDefault="00473A4C" w:rsidP="00513DC2">
            <w:pPr>
              <w:pStyle w:val="TAH"/>
            </w:pPr>
            <w:r w:rsidRPr="00276E9B">
              <w:t>Condition</w:t>
            </w:r>
          </w:p>
        </w:tc>
      </w:tr>
      <w:tr w:rsidR="00473A4C" w:rsidRPr="00276E9B" w14:paraId="2CD5ACB9" w14:textId="77777777" w:rsidTr="00513DC2">
        <w:tblPrEx>
          <w:tblCellMar>
            <w:left w:w="108" w:type="dxa"/>
            <w:right w:w="108" w:type="dxa"/>
          </w:tblCellMar>
        </w:tblPrEx>
        <w:tc>
          <w:tcPr>
            <w:tcW w:w="4535" w:type="dxa"/>
          </w:tcPr>
          <w:p w14:paraId="314F23E3" w14:textId="77777777" w:rsidR="00473A4C" w:rsidRPr="00276E9B" w:rsidRDefault="00473A4C" w:rsidP="00513DC2">
            <w:pPr>
              <w:pStyle w:val="TAL"/>
            </w:pPr>
            <w:r w:rsidRPr="00276E9B">
              <w:t>NAS message container</w:t>
            </w:r>
          </w:p>
        </w:tc>
        <w:tc>
          <w:tcPr>
            <w:tcW w:w="2267" w:type="dxa"/>
          </w:tcPr>
          <w:p w14:paraId="44207A2E" w14:textId="77777777" w:rsidR="00473A4C" w:rsidRPr="00276E9B" w:rsidRDefault="00473A4C" w:rsidP="00513DC2">
            <w:pPr>
              <w:pStyle w:val="TAL"/>
              <w:rPr>
                <w:rFonts w:eastAsia="MS PGothic"/>
              </w:rPr>
            </w:pPr>
            <w:r w:rsidRPr="00276E9B">
              <w:rPr>
                <w:rFonts w:eastAsia="MS PGothic"/>
              </w:rPr>
              <w:t>CP-ACK</w:t>
            </w:r>
          </w:p>
        </w:tc>
        <w:tc>
          <w:tcPr>
            <w:tcW w:w="1700" w:type="dxa"/>
          </w:tcPr>
          <w:p w14:paraId="2CFC11D3" w14:textId="77777777" w:rsidR="00473A4C" w:rsidRPr="00276E9B" w:rsidRDefault="00473A4C" w:rsidP="00513DC2">
            <w:pPr>
              <w:pStyle w:val="TAL"/>
              <w:rPr>
                <w:rFonts w:eastAsia="MS PGothic"/>
              </w:rPr>
            </w:pPr>
          </w:p>
        </w:tc>
        <w:tc>
          <w:tcPr>
            <w:tcW w:w="1245" w:type="dxa"/>
          </w:tcPr>
          <w:p w14:paraId="5D44A0B2" w14:textId="77777777" w:rsidR="00473A4C" w:rsidRPr="00276E9B" w:rsidRDefault="00473A4C" w:rsidP="00513DC2">
            <w:pPr>
              <w:pStyle w:val="TAL"/>
            </w:pPr>
          </w:p>
        </w:tc>
      </w:tr>
    </w:tbl>
    <w:p w14:paraId="1C5009CE" w14:textId="77777777" w:rsidR="00473A4C" w:rsidRPr="00276E9B" w:rsidRDefault="00473A4C" w:rsidP="00473A4C"/>
    <w:p w14:paraId="09C28D86" w14:textId="7C5D0302" w:rsidR="00473A4C" w:rsidRDefault="00473A4C">
      <w:pPr>
        <w:rPr>
          <w:noProof/>
        </w:rPr>
      </w:pPr>
      <w:r w:rsidRPr="008D7AD3">
        <w:rPr>
          <w:rFonts w:ascii="Arial" w:hAnsi="Arial" w:cs="Arial"/>
          <w:noProof/>
          <w:color w:val="00B0F0"/>
          <w:sz w:val="28"/>
        </w:rPr>
        <w:t>[</w:t>
      </w:r>
      <w:r>
        <w:rPr>
          <w:rFonts w:ascii="Arial" w:hAnsi="Arial" w:cs="Arial"/>
          <w:noProof/>
          <w:color w:val="00B0F0"/>
          <w:sz w:val="28"/>
        </w:rPr>
        <w:t>End</w:t>
      </w:r>
      <w:r w:rsidRPr="008D7AD3">
        <w:rPr>
          <w:rFonts w:ascii="Arial" w:hAnsi="Arial" w:cs="Arial"/>
          <w:noProof/>
          <w:color w:val="00B0F0"/>
          <w:sz w:val="28"/>
        </w:rPr>
        <w:t xml:space="preserve"> of change]</w:t>
      </w:r>
      <w:bookmarkEnd w:id="1"/>
    </w:p>
    <w:sectPr w:rsidR="00473A4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1B43B1" w14:textId="77777777" w:rsidR="006E4561" w:rsidRDefault="006E4561">
      <w:r>
        <w:separator/>
      </w:r>
    </w:p>
  </w:endnote>
  <w:endnote w:type="continuationSeparator" w:id="0">
    <w:p w14:paraId="0C4F3008" w14:textId="77777777" w:rsidR="006E4561" w:rsidRDefault="006E4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A37A95" w14:textId="77777777" w:rsidR="006E4561" w:rsidRDefault="006E4561">
      <w:r>
        <w:separator/>
      </w:r>
    </w:p>
  </w:footnote>
  <w:footnote w:type="continuationSeparator" w:id="0">
    <w:p w14:paraId="7FA403CE" w14:textId="77777777" w:rsidR="006E4561" w:rsidRDefault="006E4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58"/>
    <w:rsid w:val="00022E4A"/>
    <w:rsid w:val="00070B3A"/>
    <w:rsid w:val="00070E09"/>
    <w:rsid w:val="000A6394"/>
    <w:rsid w:val="000B7FED"/>
    <w:rsid w:val="000C038A"/>
    <w:rsid w:val="000C6598"/>
    <w:rsid w:val="000D44B3"/>
    <w:rsid w:val="00145D43"/>
    <w:rsid w:val="00192C46"/>
    <w:rsid w:val="001A08B3"/>
    <w:rsid w:val="001A7B60"/>
    <w:rsid w:val="001B52F0"/>
    <w:rsid w:val="001B7A65"/>
    <w:rsid w:val="001E41F3"/>
    <w:rsid w:val="002175BC"/>
    <w:rsid w:val="0025467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3A4C"/>
    <w:rsid w:val="004B75B7"/>
    <w:rsid w:val="004C41C2"/>
    <w:rsid w:val="004D1DA9"/>
    <w:rsid w:val="00500BD4"/>
    <w:rsid w:val="00505FD3"/>
    <w:rsid w:val="005141D9"/>
    <w:rsid w:val="0051580D"/>
    <w:rsid w:val="00547111"/>
    <w:rsid w:val="0055113E"/>
    <w:rsid w:val="00592D74"/>
    <w:rsid w:val="005E2C44"/>
    <w:rsid w:val="00621188"/>
    <w:rsid w:val="006257ED"/>
    <w:rsid w:val="00632C2C"/>
    <w:rsid w:val="00653DE4"/>
    <w:rsid w:val="00665C47"/>
    <w:rsid w:val="00695808"/>
    <w:rsid w:val="006A23E9"/>
    <w:rsid w:val="006B46FB"/>
    <w:rsid w:val="006E21FB"/>
    <w:rsid w:val="006E4561"/>
    <w:rsid w:val="006E5C69"/>
    <w:rsid w:val="0073095B"/>
    <w:rsid w:val="00792342"/>
    <w:rsid w:val="007977A8"/>
    <w:rsid w:val="007B512A"/>
    <w:rsid w:val="007C2097"/>
    <w:rsid w:val="007D6A07"/>
    <w:rsid w:val="007F7259"/>
    <w:rsid w:val="008040A8"/>
    <w:rsid w:val="008279FA"/>
    <w:rsid w:val="008626E7"/>
    <w:rsid w:val="00870EE7"/>
    <w:rsid w:val="008863B9"/>
    <w:rsid w:val="008917AA"/>
    <w:rsid w:val="008968E1"/>
    <w:rsid w:val="008A45A6"/>
    <w:rsid w:val="008D3CCC"/>
    <w:rsid w:val="008F3789"/>
    <w:rsid w:val="008F686C"/>
    <w:rsid w:val="00902653"/>
    <w:rsid w:val="009148DE"/>
    <w:rsid w:val="00941E30"/>
    <w:rsid w:val="009531B0"/>
    <w:rsid w:val="009741B3"/>
    <w:rsid w:val="009777D9"/>
    <w:rsid w:val="00991B88"/>
    <w:rsid w:val="009A5377"/>
    <w:rsid w:val="009A5753"/>
    <w:rsid w:val="009A579D"/>
    <w:rsid w:val="009E3297"/>
    <w:rsid w:val="009F734F"/>
    <w:rsid w:val="00A246B6"/>
    <w:rsid w:val="00A47E70"/>
    <w:rsid w:val="00A50CF0"/>
    <w:rsid w:val="00A7671C"/>
    <w:rsid w:val="00A91B1E"/>
    <w:rsid w:val="00AA2CBC"/>
    <w:rsid w:val="00AC5820"/>
    <w:rsid w:val="00AD1CD8"/>
    <w:rsid w:val="00B2241C"/>
    <w:rsid w:val="00B258BB"/>
    <w:rsid w:val="00B67B97"/>
    <w:rsid w:val="00B73699"/>
    <w:rsid w:val="00B968C8"/>
    <w:rsid w:val="00BA3EC5"/>
    <w:rsid w:val="00BA51D9"/>
    <w:rsid w:val="00BB5DFC"/>
    <w:rsid w:val="00BD279D"/>
    <w:rsid w:val="00BD6BB8"/>
    <w:rsid w:val="00BE4B24"/>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141D8"/>
    <w:rsid w:val="00E34898"/>
    <w:rsid w:val="00EB09B7"/>
    <w:rsid w:val="00EE7D7C"/>
    <w:rsid w:val="00F16AF6"/>
    <w:rsid w:val="00F25D98"/>
    <w:rsid w:val="00F300FB"/>
    <w:rsid w:val="00F370D2"/>
    <w:rsid w:val="00F41844"/>
    <w:rsid w:val="00F942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473A4C"/>
    <w:rPr>
      <w:rFonts w:ascii="Arial" w:hAnsi="Arial"/>
      <w:lang w:val="en-GB" w:eastAsia="en-US"/>
    </w:rPr>
  </w:style>
  <w:style w:type="character" w:customStyle="1" w:styleId="NOChar">
    <w:name w:val="NO Char"/>
    <w:link w:val="NO"/>
    <w:qFormat/>
    <w:rsid w:val="00473A4C"/>
    <w:rPr>
      <w:rFonts w:ascii="Times New Roman" w:hAnsi="Times New Roman"/>
      <w:lang w:val="en-GB" w:eastAsia="en-US"/>
    </w:rPr>
  </w:style>
  <w:style w:type="character" w:customStyle="1" w:styleId="PLChar">
    <w:name w:val="PL Char"/>
    <w:link w:val="PL"/>
    <w:qFormat/>
    <w:rsid w:val="00473A4C"/>
    <w:rPr>
      <w:rFonts w:ascii="Courier New" w:hAnsi="Courier New"/>
      <w:noProof/>
      <w:sz w:val="16"/>
      <w:lang w:val="en-GB" w:eastAsia="en-US"/>
    </w:rPr>
  </w:style>
  <w:style w:type="character" w:customStyle="1" w:styleId="TALChar">
    <w:name w:val="TAL Char"/>
    <w:link w:val="TAL"/>
    <w:qFormat/>
    <w:rsid w:val="00473A4C"/>
    <w:rPr>
      <w:rFonts w:ascii="Arial" w:hAnsi="Arial"/>
      <w:sz w:val="18"/>
      <w:lang w:val="en-GB" w:eastAsia="en-US"/>
    </w:rPr>
  </w:style>
  <w:style w:type="character" w:customStyle="1" w:styleId="TACCar">
    <w:name w:val="TAC Car"/>
    <w:link w:val="TAC"/>
    <w:qFormat/>
    <w:rsid w:val="00473A4C"/>
    <w:rPr>
      <w:rFonts w:ascii="Arial" w:hAnsi="Arial"/>
      <w:sz w:val="18"/>
      <w:lang w:val="en-GB" w:eastAsia="en-US"/>
    </w:rPr>
  </w:style>
  <w:style w:type="character" w:customStyle="1" w:styleId="TAHCar">
    <w:name w:val="TAH Car"/>
    <w:link w:val="TAH"/>
    <w:qFormat/>
    <w:rsid w:val="00473A4C"/>
    <w:rPr>
      <w:rFonts w:ascii="Arial" w:hAnsi="Arial"/>
      <w:b/>
      <w:sz w:val="18"/>
      <w:lang w:val="en-GB" w:eastAsia="en-US"/>
    </w:rPr>
  </w:style>
  <w:style w:type="character" w:customStyle="1" w:styleId="B1Char">
    <w:name w:val="B1 Char"/>
    <w:link w:val="B1"/>
    <w:qFormat/>
    <w:rsid w:val="00473A4C"/>
    <w:rPr>
      <w:rFonts w:ascii="Times New Roman" w:hAnsi="Times New Roman"/>
      <w:lang w:val="en-GB" w:eastAsia="en-US"/>
    </w:rPr>
  </w:style>
  <w:style w:type="character" w:customStyle="1" w:styleId="THChar">
    <w:name w:val="TH Char"/>
    <w:link w:val="TH"/>
    <w:qFormat/>
    <w:rsid w:val="00473A4C"/>
    <w:rPr>
      <w:rFonts w:ascii="Arial" w:hAnsi="Arial"/>
      <w:b/>
      <w:lang w:val="en-GB" w:eastAsia="en-US"/>
    </w:rPr>
  </w:style>
  <w:style w:type="character" w:customStyle="1" w:styleId="TANChar">
    <w:name w:val="TAN Char"/>
    <w:link w:val="TAN"/>
    <w:qFormat/>
    <w:rsid w:val="00473A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8</Pages>
  <Words>2760</Words>
  <Characters>15732</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58</cp:revision>
  <cp:lastPrinted>1899-12-31T23:00:00Z</cp:lastPrinted>
  <dcterms:created xsi:type="dcterms:W3CDTF">2020-02-03T08:32:00Z</dcterms:created>
  <dcterms:modified xsi:type="dcterms:W3CDTF">2025-05-09T12:26:00Z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R5-252640</vt:lpwstr>
  </property>
  <property fmtid="{D5CDD505-2E9C-101B-9397-08002B2CF9AE}" pid="10" name="Spec#">
    <vt:lpwstr>36.523-1</vt:lpwstr>
  </property>
  <property fmtid="{D5CDD505-2E9C-101B-9397-08002B2CF9AE}" pid="11" name="Cr#">
    <vt:lpwstr>5463</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 to CIoT Optimization TC 23.1.2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TEI13_Test, LTE_MTCe2_L1-UEConTest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