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R5-252639</w:t>
        </w:r>
      </w:fldSimple>
    </w:p>
    <w:p w14:paraId="7CB45193" w14:textId="77777777" w:rsidR="001E41F3" w:rsidRDefault="004F5A1C"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5A1C"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F5A1C" w:rsidP="00547111">
            <w:pPr>
              <w:pStyle w:val="CRCoverPage"/>
              <w:spacing w:after="0"/>
              <w:rPr>
                <w:noProof/>
              </w:rPr>
            </w:pPr>
            <w:fldSimple w:instr=" DOCPROPERTY  Cr#  \* MERGEFORMAT ">
              <w:r w:rsidR="00E13F3D" w:rsidRPr="00410371">
                <w:rPr>
                  <w:b/>
                  <w:noProof/>
                  <w:sz w:val="28"/>
                </w:rPr>
                <w:t>5462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5A1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5A1C">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5A1C">
            <w:pPr>
              <w:pStyle w:val="CRCoverPage"/>
              <w:spacing w:after="0"/>
              <w:ind w:left="100"/>
              <w:rPr>
                <w:noProof/>
              </w:rPr>
            </w:pPr>
            <w:fldSimple w:instr=" DOCPROPERTY  CrTitle  \* MERGEFORMAT ">
              <w:r w:rsidR="002640DD">
                <w:t>Correction to NB-IoT TC 22.2.5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F5A1C">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95CA3" w:rsidR="001E41F3" w:rsidRDefault="00B6262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5A1C">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F5A1C">
            <w:pPr>
              <w:pStyle w:val="CRCoverPage"/>
              <w:spacing w:after="0"/>
              <w:ind w:left="100"/>
              <w:rPr>
                <w:noProof/>
              </w:rPr>
            </w:pPr>
            <w:fldSimple w:instr=" DOCPROPERTY  ResDate  \* MERGEFORMAT ">
              <w:r w:rsidR="00D24991">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5A1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5A1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35A515" w:rsidR="001E41F3" w:rsidRDefault="004F5A1C">
            <w:pPr>
              <w:pStyle w:val="CRCoverPage"/>
              <w:spacing w:after="0"/>
              <w:ind w:left="100"/>
              <w:rPr>
                <w:noProof/>
              </w:rPr>
            </w:pPr>
            <w:r>
              <w:rPr>
                <w:rFonts w:hint="eastAsia"/>
                <w:noProof/>
              </w:rPr>
              <w:t>A</w:t>
            </w:r>
            <w:r>
              <w:rPr>
                <w:noProof/>
              </w:rPr>
              <w:t xml:space="preserve">ccording to the description in steps 7, 17 and 28, </w:t>
            </w:r>
            <w:r w:rsidR="006A1052">
              <w:rPr>
                <w:noProof/>
              </w:rPr>
              <w:t xml:space="preserve">and the parameter changes in power level table, </w:t>
            </w:r>
            <w:r>
              <w:rPr>
                <w:noProof/>
              </w:rPr>
              <w:t>the MIB modifications are performed on Ncell 2.</w:t>
            </w:r>
            <w:r w:rsidR="006A1052">
              <w:rPr>
                <w:noProof/>
              </w:rPr>
              <w:t xml:space="preserve"> Therefore these steps shall be removed from specific message contents of Ncell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F1C1F" w14:textId="77777777" w:rsidR="001E41F3" w:rsidRDefault="00213F0D">
            <w:pPr>
              <w:pStyle w:val="CRCoverPage"/>
              <w:spacing w:after="0"/>
              <w:ind w:left="100"/>
              <w:rPr>
                <w:noProof/>
              </w:rPr>
            </w:pPr>
            <w:r>
              <w:rPr>
                <w:noProof/>
              </w:rPr>
              <w:t>Relevant steps were updated in the specific message content tables.</w:t>
            </w:r>
          </w:p>
          <w:p w14:paraId="31C656EC" w14:textId="567CB5CC" w:rsidR="00213F0D" w:rsidRDefault="00213F0D">
            <w:pPr>
              <w:pStyle w:val="CRCoverPage"/>
              <w:spacing w:after="0"/>
              <w:ind w:left="100"/>
              <w:rPr>
                <w:noProof/>
              </w:rPr>
            </w:pPr>
            <w:r>
              <w:rPr>
                <w:rFonts w:hint="eastAsia"/>
                <w:noProof/>
              </w:rPr>
              <w:t>E</w:t>
            </w:r>
            <w:r>
              <w:rPr>
                <w:noProof/>
              </w:rPr>
              <w:t>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E054A" w:rsidR="001E41F3" w:rsidRDefault="002E3B3A">
            <w:pPr>
              <w:pStyle w:val="CRCoverPage"/>
              <w:spacing w:after="0"/>
              <w:ind w:left="100"/>
              <w:rPr>
                <w:noProof/>
              </w:rPr>
            </w:pPr>
            <w:r>
              <w:rPr>
                <w:noProof/>
              </w:rPr>
              <w:t xml:space="preserve">Incorrect message </w:t>
            </w:r>
            <w:r w:rsidR="000D793E">
              <w:rPr>
                <w:noProof/>
              </w:rPr>
              <w:t>content will be specified</w:t>
            </w:r>
            <w:r>
              <w:rPr>
                <w:noProof/>
              </w:rPr>
              <w:t xml:space="preserve"> for Ncell 1.</w:t>
            </w:r>
          </w:p>
        </w:tc>
      </w:tr>
      <w:tr w:rsidR="001E41F3" w:rsidRPr="000D793E"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43E2C" w:rsidR="001E41F3" w:rsidRDefault="00870A5F">
            <w:pPr>
              <w:pStyle w:val="CRCoverPage"/>
              <w:spacing w:after="0"/>
              <w:ind w:left="100"/>
              <w:rPr>
                <w:noProof/>
              </w:rPr>
            </w:pPr>
            <w:r>
              <w:rPr>
                <w:rFonts w:hint="eastAsia"/>
                <w:noProof/>
              </w:rPr>
              <w:t>2</w:t>
            </w:r>
            <w:r>
              <w:rPr>
                <w:noProof/>
              </w:rPr>
              <w:t>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93B24E" w:rsidR="001E41F3" w:rsidRDefault="00B6262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C330E" w:rsidR="001E41F3" w:rsidRDefault="00B6262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AF55F6" w:rsidR="001E41F3" w:rsidRDefault="00B6262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31419C" w14:textId="77777777" w:rsidR="00546828" w:rsidRDefault="00546828" w:rsidP="00546828">
      <w:pPr>
        <w:rPr>
          <w:rFonts w:ascii="Arial" w:hAnsi="Arial" w:cs="Arial"/>
          <w:noProof/>
          <w:color w:val="00B0F0"/>
          <w:sz w:val="28"/>
        </w:rPr>
      </w:pPr>
      <w:r w:rsidRPr="008D7AD3">
        <w:rPr>
          <w:rFonts w:ascii="Arial" w:hAnsi="Arial" w:cs="Arial"/>
          <w:noProof/>
          <w:color w:val="00B0F0"/>
          <w:sz w:val="28"/>
        </w:rPr>
        <w:lastRenderedPageBreak/>
        <w:t>[Start of change]</w:t>
      </w:r>
    </w:p>
    <w:p w14:paraId="4EA0E2F4" w14:textId="77777777" w:rsidR="00311DA1" w:rsidRPr="00276E9B" w:rsidRDefault="00311DA1" w:rsidP="00311DA1">
      <w:pPr>
        <w:pStyle w:val="30"/>
      </w:pPr>
      <w:r w:rsidRPr="00276E9B">
        <w:t>22.2.5</w:t>
      </w:r>
      <w:r w:rsidRPr="00276E9B">
        <w:tab/>
        <w:t xml:space="preserve">NB-IoT / Intra-frequency Cell reselection / Qhyst, Qoffset, </w:t>
      </w:r>
      <w:proofErr w:type="spellStart"/>
      <w:r w:rsidRPr="00276E9B">
        <w:t>Treselection</w:t>
      </w:r>
      <w:proofErr w:type="spellEnd"/>
      <w:r w:rsidRPr="00276E9B">
        <w:t xml:space="preserve"> and Cell-specific reselection parameters</w:t>
      </w:r>
    </w:p>
    <w:p w14:paraId="0D2F7B1E" w14:textId="77777777" w:rsidR="00311DA1" w:rsidRPr="00276E9B" w:rsidRDefault="00311DA1" w:rsidP="00311DA1">
      <w:pPr>
        <w:pStyle w:val="40"/>
      </w:pPr>
      <w:r w:rsidRPr="00276E9B">
        <w:t>22.2.5.1</w:t>
      </w:r>
      <w:r w:rsidRPr="00276E9B">
        <w:tab/>
        <w:t>Test Purpose (TP)</w:t>
      </w:r>
    </w:p>
    <w:p w14:paraId="7192E485" w14:textId="77777777" w:rsidR="00311DA1" w:rsidRPr="00276E9B" w:rsidRDefault="00311DA1" w:rsidP="00311DA1">
      <w:pPr>
        <w:pStyle w:val="H6"/>
      </w:pPr>
      <w:r w:rsidRPr="00276E9B">
        <w:t>(1)</w:t>
      </w:r>
    </w:p>
    <w:p w14:paraId="2B55AC1E" w14:textId="77777777" w:rsidR="00311DA1" w:rsidRPr="00276E9B" w:rsidRDefault="00311DA1" w:rsidP="00311DA1">
      <w:pPr>
        <w:pStyle w:val="PL"/>
        <w:rPr>
          <w:noProof w:val="0"/>
        </w:rPr>
      </w:pPr>
      <w:r w:rsidRPr="00276E9B">
        <w:rPr>
          <w:noProof w:val="0"/>
        </w:rPr>
        <w:t>with { UE in  RRC_IDLE state, and the UE is not in high mobility state }</w:t>
      </w:r>
    </w:p>
    <w:p w14:paraId="10B8C0A9" w14:textId="77777777" w:rsidR="00311DA1" w:rsidRPr="00276E9B" w:rsidRDefault="00311DA1" w:rsidP="00311DA1">
      <w:pPr>
        <w:pStyle w:val="PL"/>
        <w:rPr>
          <w:noProof w:val="0"/>
        </w:rPr>
      </w:pPr>
      <w:r w:rsidRPr="00276E9B">
        <w:rPr>
          <w:noProof w:val="0"/>
        </w:rPr>
        <w:t>ensure that {</w:t>
      </w:r>
    </w:p>
    <w:p w14:paraId="1AC3CAFE" w14:textId="77777777" w:rsidR="00311DA1" w:rsidRPr="00276E9B" w:rsidRDefault="00311DA1" w:rsidP="00311DA1">
      <w:pPr>
        <w:pStyle w:val="PL"/>
        <w:rPr>
          <w:noProof w:val="0"/>
        </w:rPr>
      </w:pPr>
      <w:r w:rsidRPr="00276E9B">
        <w:rPr>
          <w:noProof w:val="0"/>
        </w:rPr>
        <w:t xml:space="preserve">  when { Qhyst is non-zero or its value changes in system information }</w:t>
      </w:r>
    </w:p>
    <w:p w14:paraId="644F4392" w14:textId="77777777" w:rsidR="00311DA1" w:rsidRPr="00276E9B" w:rsidRDefault="00311DA1" w:rsidP="00311DA1">
      <w:pPr>
        <w:pStyle w:val="PL"/>
        <w:rPr>
          <w:noProof w:val="0"/>
        </w:rPr>
      </w:pPr>
      <w:r w:rsidRPr="00276E9B">
        <w:rPr>
          <w:noProof w:val="0"/>
        </w:rPr>
        <w:t xml:space="preserve">    then { UE reselects the highest ranked cell taking the actual Qhyst value into account }</w:t>
      </w:r>
    </w:p>
    <w:p w14:paraId="4FE014F3" w14:textId="77777777" w:rsidR="00311DA1" w:rsidRPr="00276E9B" w:rsidRDefault="00311DA1" w:rsidP="00311DA1">
      <w:pPr>
        <w:pStyle w:val="PL"/>
        <w:rPr>
          <w:noProof w:val="0"/>
        </w:rPr>
      </w:pPr>
      <w:r w:rsidRPr="00276E9B">
        <w:rPr>
          <w:noProof w:val="0"/>
        </w:rPr>
        <w:t xml:space="preserve">           }</w:t>
      </w:r>
    </w:p>
    <w:p w14:paraId="6290911B" w14:textId="77777777" w:rsidR="00311DA1" w:rsidRPr="00276E9B" w:rsidRDefault="00311DA1" w:rsidP="00311DA1">
      <w:pPr>
        <w:pStyle w:val="PL"/>
        <w:rPr>
          <w:noProof w:val="0"/>
        </w:rPr>
      </w:pPr>
    </w:p>
    <w:p w14:paraId="5F1BA90D" w14:textId="77777777" w:rsidR="00311DA1" w:rsidRPr="00276E9B" w:rsidRDefault="00311DA1" w:rsidP="00311DA1">
      <w:pPr>
        <w:pStyle w:val="H6"/>
      </w:pPr>
      <w:r w:rsidRPr="00276E9B">
        <w:t>(2)</w:t>
      </w:r>
    </w:p>
    <w:p w14:paraId="4331354F" w14:textId="77777777" w:rsidR="00311DA1" w:rsidRPr="00276E9B" w:rsidRDefault="00311DA1" w:rsidP="00311DA1">
      <w:pPr>
        <w:pStyle w:val="PL"/>
        <w:rPr>
          <w:noProof w:val="0"/>
        </w:rPr>
      </w:pPr>
      <w:r w:rsidRPr="00276E9B">
        <w:rPr>
          <w:noProof w:val="0"/>
        </w:rPr>
        <w:t>with { UE in  RRC_IDLE state, and the UE is not in high mobility state }</w:t>
      </w:r>
    </w:p>
    <w:p w14:paraId="51D6EC84" w14:textId="77777777" w:rsidR="00311DA1" w:rsidRPr="00276E9B" w:rsidRDefault="00311DA1" w:rsidP="00311DA1">
      <w:pPr>
        <w:pStyle w:val="PL"/>
        <w:rPr>
          <w:noProof w:val="0"/>
        </w:rPr>
      </w:pPr>
      <w:r w:rsidRPr="00276E9B">
        <w:rPr>
          <w:noProof w:val="0"/>
        </w:rPr>
        <w:t>ensure that {</w:t>
      </w:r>
    </w:p>
    <w:p w14:paraId="3D3C7578" w14:textId="77777777" w:rsidR="00311DA1" w:rsidRPr="00276E9B" w:rsidRDefault="00311DA1" w:rsidP="00311DA1">
      <w:pPr>
        <w:pStyle w:val="PL"/>
        <w:rPr>
          <w:noProof w:val="0"/>
        </w:rPr>
      </w:pPr>
      <w:r w:rsidRPr="00276E9B">
        <w:rPr>
          <w:noProof w:val="0"/>
        </w:rPr>
        <w:t xml:space="preserve">  when { cell reselection criteria are fulfilled during a time interval </w:t>
      </w:r>
      <w:proofErr w:type="spellStart"/>
      <w:r w:rsidRPr="00276E9B">
        <w:rPr>
          <w:noProof w:val="0"/>
        </w:rPr>
        <w:t>Treselection</w:t>
      </w:r>
      <w:proofErr w:type="spellEnd"/>
      <w:r w:rsidRPr="00276E9B">
        <w:rPr>
          <w:noProof w:val="0"/>
        </w:rPr>
        <w:t xml:space="preserve"> }</w:t>
      </w:r>
    </w:p>
    <w:p w14:paraId="53735D8D" w14:textId="77777777" w:rsidR="00311DA1" w:rsidRPr="00276E9B" w:rsidRDefault="00311DA1" w:rsidP="00311DA1">
      <w:pPr>
        <w:pStyle w:val="PL"/>
        <w:rPr>
          <w:noProof w:val="0"/>
        </w:rPr>
      </w:pPr>
      <w:r w:rsidRPr="00276E9B">
        <w:rPr>
          <w:noProof w:val="0"/>
        </w:rPr>
        <w:t xml:space="preserve">    then { UE reselects the highest ranked cell }</w:t>
      </w:r>
    </w:p>
    <w:p w14:paraId="0BD8C5B7" w14:textId="77777777" w:rsidR="00311DA1" w:rsidRPr="00276E9B" w:rsidRDefault="00311DA1" w:rsidP="00311DA1">
      <w:pPr>
        <w:pStyle w:val="PL"/>
        <w:rPr>
          <w:noProof w:val="0"/>
        </w:rPr>
      </w:pPr>
      <w:r w:rsidRPr="00276E9B">
        <w:rPr>
          <w:noProof w:val="0"/>
        </w:rPr>
        <w:t xml:space="preserve">           }</w:t>
      </w:r>
    </w:p>
    <w:p w14:paraId="1625A8A4" w14:textId="77777777" w:rsidR="00311DA1" w:rsidRPr="00276E9B" w:rsidRDefault="00311DA1" w:rsidP="00311DA1">
      <w:pPr>
        <w:pStyle w:val="PL"/>
        <w:rPr>
          <w:noProof w:val="0"/>
        </w:rPr>
      </w:pPr>
    </w:p>
    <w:p w14:paraId="3DC36708" w14:textId="77777777" w:rsidR="00311DA1" w:rsidRPr="00276E9B" w:rsidRDefault="00311DA1" w:rsidP="00311DA1">
      <w:pPr>
        <w:pStyle w:val="H6"/>
      </w:pPr>
      <w:r w:rsidRPr="00276E9B">
        <w:t>(3)</w:t>
      </w:r>
    </w:p>
    <w:p w14:paraId="0C547461" w14:textId="77777777" w:rsidR="00311DA1" w:rsidRPr="00276E9B" w:rsidRDefault="00311DA1" w:rsidP="00311DA1">
      <w:pPr>
        <w:pStyle w:val="PL"/>
        <w:rPr>
          <w:noProof w:val="0"/>
        </w:rPr>
      </w:pPr>
      <w:r w:rsidRPr="00276E9B">
        <w:rPr>
          <w:noProof w:val="0"/>
        </w:rPr>
        <w:t>with { UE in  RRC_IDLE state, and the UE is not in high mobility state }</w:t>
      </w:r>
    </w:p>
    <w:p w14:paraId="1F0151E1" w14:textId="77777777" w:rsidR="00311DA1" w:rsidRPr="00276E9B" w:rsidRDefault="00311DA1" w:rsidP="00311DA1">
      <w:pPr>
        <w:pStyle w:val="PL"/>
        <w:rPr>
          <w:noProof w:val="0"/>
        </w:rPr>
      </w:pPr>
      <w:r w:rsidRPr="00276E9B">
        <w:rPr>
          <w:noProof w:val="0"/>
        </w:rPr>
        <w:t>ensure that {</w:t>
      </w:r>
    </w:p>
    <w:p w14:paraId="10AEF7C3" w14:textId="77777777" w:rsidR="00311DA1" w:rsidRPr="00276E9B" w:rsidRDefault="00311DA1" w:rsidP="00311DA1">
      <w:pPr>
        <w:pStyle w:val="PL"/>
        <w:rPr>
          <w:noProof w:val="0"/>
        </w:rPr>
      </w:pPr>
      <w:r w:rsidRPr="00276E9B">
        <w:rPr>
          <w:noProof w:val="0"/>
        </w:rPr>
        <w:t xml:space="preserve">  when { Qoffset is non-zero or its value changes in system information }</w:t>
      </w:r>
    </w:p>
    <w:p w14:paraId="2363B135" w14:textId="77777777" w:rsidR="00311DA1" w:rsidRPr="00276E9B" w:rsidRDefault="00311DA1" w:rsidP="00311DA1">
      <w:pPr>
        <w:pStyle w:val="PL"/>
        <w:rPr>
          <w:noProof w:val="0"/>
        </w:rPr>
      </w:pPr>
      <w:r w:rsidRPr="00276E9B">
        <w:rPr>
          <w:noProof w:val="0"/>
        </w:rPr>
        <w:t xml:space="preserve">    then { UE reselects the highest ranked cell taking the actual Qoffset value into account }</w:t>
      </w:r>
    </w:p>
    <w:p w14:paraId="42920F07" w14:textId="77777777" w:rsidR="00311DA1" w:rsidRPr="00276E9B" w:rsidRDefault="00311DA1" w:rsidP="00311DA1">
      <w:pPr>
        <w:pStyle w:val="PL"/>
        <w:rPr>
          <w:noProof w:val="0"/>
        </w:rPr>
      </w:pPr>
      <w:r w:rsidRPr="00276E9B">
        <w:rPr>
          <w:noProof w:val="0"/>
        </w:rPr>
        <w:t xml:space="preserve">           }</w:t>
      </w:r>
    </w:p>
    <w:p w14:paraId="78575209" w14:textId="77777777" w:rsidR="00311DA1" w:rsidRPr="00276E9B" w:rsidRDefault="00311DA1" w:rsidP="00311DA1">
      <w:pPr>
        <w:pStyle w:val="PL"/>
        <w:rPr>
          <w:noProof w:val="0"/>
        </w:rPr>
      </w:pPr>
    </w:p>
    <w:p w14:paraId="48F322F2" w14:textId="77777777" w:rsidR="00311DA1" w:rsidRPr="00276E9B" w:rsidRDefault="00311DA1" w:rsidP="00311DA1">
      <w:pPr>
        <w:pStyle w:val="H6"/>
      </w:pPr>
      <w:r w:rsidRPr="00276E9B">
        <w:t>(4)</w:t>
      </w:r>
    </w:p>
    <w:p w14:paraId="32908B89" w14:textId="77777777" w:rsidR="00311DA1" w:rsidRPr="00276E9B" w:rsidRDefault="00311DA1" w:rsidP="00311DA1">
      <w:pPr>
        <w:pStyle w:val="PL"/>
        <w:rPr>
          <w:noProof w:val="0"/>
        </w:rPr>
      </w:pPr>
      <w:r w:rsidRPr="00276E9B">
        <w:rPr>
          <w:noProof w:val="0"/>
        </w:rPr>
        <w:t>with { the UE is in RRC_IDLE and SystemInformationBlockType4-NB contain a cell-specific Qoffset for a neighbour intra frequency cell }</w:t>
      </w:r>
    </w:p>
    <w:p w14:paraId="6E45D6A4" w14:textId="77777777" w:rsidR="00311DA1" w:rsidRPr="00276E9B" w:rsidRDefault="00311DA1" w:rsidP="00311DA1">
      <w:pPr>
        <w:pStyle w:val="PL"/>
        <w:rPr>
          <w:noProof w:val="0"/>
        </w:rPr>
      </w:pPr>
      <w:r w:rsidRPr="00276E9B">
        <w:rPr>
          <w:noProof w:val="0"/>
        </w:rPr>
        <w:t>ensure that {</w:t>
      </w:r>
    </w:p>
    <w:p w14:paraId="0848438C" w14:textId="77777777" w:rsidR="00311DA1" w:rsidRPr="00276E9B" w:rsidRDefault="00311DA1" w:rsidP="00311DA1">
      <w:pPr>
        <w:pStyle w:val="PL"/>
        <w:rPr>
          <w:noProof w:val="0"/>
        </w:rPr>
      </w:pPr>
      <w:r w:rsidRPr="00276E9B">
        <w:rPr>
          <w:noProof w:val="0"/>
        </w:rPr>
        <w:t xml:space="preserve">  when { the neighbour cell has lower power than the serving </w:t>
      </w:r>
      <w:proofErr w:type="gramStart"/>
      <w:r w:rsidRPr="00276E9B">
        <w:rPr>
          <w:noProof w:val="0"/>
        </w:rPr>
        <w:t>cell</w:t>
      </w:r>
      <w:proofErr w:type="gramEnd"/>
      <w:r w:rsidRPr="00276E9B">
        <w:rPr>
          <w:noProof w:val="0"/>
        </w:rPr>
        <w:t xml:space="preserve"> but it is higher ranked due to the cell-specific Qoffset }</w:t>
      </w:r>
    </w:p>
    <w:p w14:paraId="57540FF9" w14:textId="77777777" w:rsidR="00311DA1" w:rsidRPr="00276E9B" w:rsidRDefault="00311DA1" w:rsidP="00311DA1">
      <w:pPr>
        <w:pStyle w:val="PL"/>
        <w:rPr>
          <w:noProof w:val="0"/>
        </w:rPr>
      </w:pPr>
      <w:r w:rsidRPr="00276E9B">
        <w:rPr>
          <w:noProof w:val="0"/>
        </w:rPr>
        <w:t xml:space="preserve">    then { the UE reselects the neighbour cell with cell-specific Qoffset }</w:t>
      </w:r>
    </w:p>
    <w:p w14:paraId="4EF5B38D" w14:textId="77777777" w:rsidR="00311DA1" w:rsidRPr="00276E9B" w:rsidRDefault="00311DA1" w:rsidP="00311DA1">
      <w:pPr>
        <w:pStyle w:val="PL"/>
        <w:rPr>
          <w:noProof w:val="0"/>
        </w:rPr>
      </w:pPr>
      <w:r w:rsidRPr="00276E9B">
        <w:rPr>
          <w:noProof w:val="0"/>
        </w:rPr>
        <w:t xml:space="preserve">           }</w:t>
      </w:r>
    </w:p>
    <w:p w14:paraId="42F5F7DF" w14:textId="77777777" w:rsidR="00311DA1" w:rsidRPr="00276E9B" w:rsidRDefault="00311DA1" w:rsidP="00311DA1">
      <w:pPr>
        <w:pStyle w:val="PL"/>
        <w:rPr>
          <w:noProof w:val="0"/>
        </w:rPr>
      </w:pPr>
    </w:p>
    <w:p w14:paraId="71330312" w14:textId="77777777" w:rsidR="00311DA1" w:rsidRPr="00276E9B" w:rsidRDefault="00311DA1" w:rsidP="00311DA1">
      <w:pPr>
        <w:pStyle w:val="H6"/>
      </w:pPr>
      <w:r w:rsidRPr="00276E9B">
        <w:t>(5)</w:t>
      </w:r>
    </w:p>
    <w:p w14:paraId="4D09BA4E" w14:textId="77777777" w:rsidR="00311DA1" w:rsidRPr="00276E9B" w:rsidRDefault="00311DA1" w:rsidP="00311DA1">
      <w:pPr>
        <w:pStyle w:val="PL"/>
        <w:rPr>
          <w:noProof w:val="0"/>
        </w:rPr>
      </w:pPr>
      <w:r w:rsidRPr="00276E9B">
        <w:rPr>
          <w:noProof w:val="0"/>
        </w:rPr>
        <w:t>with { the UE is in RRC_IDLE and SystemInformationBlockType4-NB contain a exclude-listed cell }</w:t>
      </w:r>
    </w:p>
    <w:p w14:paraId="093D2A6A" w14:textId="77777777" w:rsidR="00311DA1" w:rsidRPr="00276E9B" w:rsidRDefault="00311DA1" w:rsidP="00311DA1">
      <w:pPr>
        <w:pStyle w:val="PL"/>
        <w:rPr>
          <w:noProof w:val="0"/>
        </w:rPr>
      </w:pPr>
      <w:r w:rsidRPr="00276E9B">
        <w:rPr>
          <w:noProof w:val="0"/>
        </w:rPr>
        <w:t>ensure that {</w:t>
      </w:r>
    </w:p>
    <w:p w14:paraId="0A90E373" w14:textId="77777777" w:rsidR="00311DA1" w:rsidRPr="00276E9B" w:rsidRDefault="00311DA1" w:rsidP="00311DA1">
      <w:pPr>
        <w:pStyle w:val="PL"/>
        <w:rPr>
          <w:noProof w:val="0"/>
        </w:rPr>
      </w:pPr>
      <w:r w:rsidRPr="00276E9B">
        <w:rPr>
          <w:noProof w:val="0"/>
        </w:rPr>
        <w:t xml:space="preserve">  when { a exclude-listed cell becomes higher ranked than the serving cell }</w:t>
      </w:r>
    </w:p>
    <w:p w14:paraId="73727C6E" w14:textId="77777777" w:rsidR="00311DA1" w:rsidRPr="00276E9B" w:rsidRDefault="00311DA1" w:rsidP="00311DA1">
      <w:pPr>
        <w:pStyle w:val="PL"/>
        <w:rPr>
          <w:noProof w:val="0"/>
        </w:rPr>
      </w:pPr>
      <w:r w:rsidRPr="00276E9B">
        <w:rPr>
          <w:noProof w:val="0"/>
        </w:rPr>
        <w:t xml:space="preserve">    then { the UE remains camped on the serving cell }</w:t>
      </w:r>
    </w:p>
    <w:p w14:paraId="0A1C7702" w14:textId="77777777" w:rsidR="00311DA1" w:rsidRPr="00276E9B" w:rsidRDefault="00311DA1" w:rsidP="00311DA1">
      <w:pPr>
        <w:pStyle w:val="PL"/>
        <w:rPr>
          <w:noProof w:val="0"/>
        </w:rPr>
      </w:pPr>
      <w:r w:rsidRPr="00276E9B">
        <w:rPr>
          <w:noProof w:val="0"/>
        </w:rPr>
        <w:t xml:space="preserve">           }</w:t>
      </w:r>
    </w:p>
    <w:p w14:paraId="010E42B3" w14:textId="77777777" w:rsidR="00311DA1" w:rsidRPr="00276E9B" w:rsidRDefault="00311DA1" w:rsidP="00311DA1">
      <w:pPr>
        <w:pStyle w:val="PL"/>
        <w:rPr>
          <w:noProof w:val="0"/>
        </w:rPr>
      </w:pPr>
    </w:p>
    <w:p w14:paraId="1B217EA2" w14:textId="77777777" w:rsidR="00311DA1" w:rsidRPr="00276E9B" w:rsidRDefault="00311DA1" w:rsidP="00311DA1">
      <w:pPr>
        <w:pStyle w:val="H6"/>
      </w:pPr>
      <w:r w:rsidRPr="00276E9B">
        <w:t>(6)</w:t>
      </w:r>
    </w:p>
    <w:p w14:paraId="6F03C9C4" w14:textId="77777777" w:rsidR="00311DA1" w:rsidRPr="00276E9B" w:rsidRDefault="00311DA1" w:rsidP="00311DA1">
      <w:pPr>
        <w:pStyle w:val="PL"/>
        <w:rPr>
          <w:noProof w:val="0"/>
        </w:rPr>
      </w:pPr>
      <w:r w:rsidRPr="00276E9B">
        <w:rPr>
          <w:noProof w:val="0"/>
        </w:rPr>
        <w:t>with { UE in  RRC_IDLE state, and the UE is not in high mobility state }</w:t>
      </w:r>
    </w:p>
    <w:p w14:paraId="7F606364" w14:textId="77777777" w:rsidR="00311DA1" w:rsidRPr="00276E9B" w:rsidRDefault="00311DA1" w:rsidP="00311DA1">
      <w:pPr>
        <w:pStyle w:val="PL"/>
        <w:rPr>
          <w:noProof w:val="0"/>
        </w:rPr>
      </w:pPr>
      <w:r w:rsidRPr="00276E9B">
        <w:rPr>
          <w:noProof w:val="0"/>
        </w:rPr>
        <w:t>ensure that {</w:t>
      </w:r>
    </w:p>
    <w:p w14:paraId="2FD1ED3D" w14:textId="77777777" w:rsidR="00311DA1" w:rsidRPr="00276E9B" w:rsidRDefault="00311DA1" w:rsidP="00311DA1">
      <w:pPr>
        <w:pStyle w:val="PL"/>
        <w:rPr>
          <w:noProof w:val="0"/>
        </w:rPr>
      </w:pPr>
      <w:r w:rsidRPr="00276E9B">
        <w:rPr>
          <w:noProof w:val="0"/>
        </w:rPr>
        <w:t xml:space="preserve">  when { SintrasearchP is non-zero in system information }</w:t>
      </w:r>
    </w:p>
    <w:p w14:paraId="23870505" w14:textId="77777777" w:rsidR="00311DA1" w:rsidRPr="00276E9B" w:rsidRDefault="00311DA1" w:rsidP="00311DA1">
      <w:pPr>
        <w:pStyle w:val="PL"/>
        <w:rPr>
          <w:noProof w:val="0"/>
        </w:rPr>
      </w:pPr>
      <w:r w:rsidRPr="00276E9B">
        <w:rPr>
          <w:noProof w:val="0"/>
        </w:rPr>
        <w:t xml:space="preserve">    then { UE perform measurement and reselects the highest ranked cell upon Srxlev &lt; SintrasearchP }</w:t>
      </w:r>
    </w:p>
    <w:p w14:paraId="0DD84BB7" w14:textId="77777777" w:rsidR="00311DA1" w:rsidRPr="00276E9B" w:rsidRDefault="00311DA1" w:rsidP="00311DA1">
      <w:pPr>
        <w:pStyle w:val="PL"/>
        <w:rPr>
          <w:noProof w:val="0"/>
        </w:rPr>
      </w:pPr>
      <w:r w:rsidRPr="00276E9B">
        <w:rPr>
          <w:noProof w:val="0"/>
        </w:rPr>
        <w:t xml:space="preserve">           }</w:t>
      </w:r>
    </w:p>
    <w:p w14:paraId="3DDD561D" w14:textId="77777777" w:rsidR="00311DA1" w:rsidRPr="00276E9B" w:rsidRDefault="00311DA1" w:rsidP="00311DA1">
      <w:pPr>
        <w:pStyle w:val="PL"/>
        <w:rPr>
          <w:noProof w:val="0"/>
        </w:rPr>
      </w:pPr>
    </w:p>
    <w:p w14:paraId="6F3D7DEF" w14:textId="77777777" w:rsidR="00311DA1" w:rsidRPr="00276E9B" w:rsidRDefault="00311DA1" w:rsidP="00311DA1">
      <w:pPr>
        <w:pStyle w:val="40"/>
      </w:pPr>
      <w:r w:rsidRPr="00276E9B">
        <w:t>22.2.5.2</w:t>
      </w:r>
      <w:r w:rsidRPr="00276E9B">
        <w:tab/>
        <w:t>Conformance requirements</w:t>
      </w:r>
    </w:p>
    <w:p w14:paraId="25152D24" w14:textId="77777777" w:rsidR="00311DA1" w:rsidRPr="00276E9B" w:rsidRDefault="00311DA1" w:rsidP="00311DA1">
      <w:pPr>
        <w:rPr>
          <w:rFonts w:eastAsia="PMingLiU"/>
          <w:lang w:eastAsia="zh-TW"/>
        </w:rPr>
      </w:pPr>
      <w:r w:rsidRPr="00276E9B">
        <w:rPr>
          <w:rFonts w:eastAsia="Batang"/>
        </w:rPr>
        <w:t xml:space="preserve">References: The conformance requirements covered in the current TC are specified </w:t>
      </w:r>
      <w:proofErr w:type="gramStart"/>
      <w:r w:rsidRPr="00276E9B">
        <w:rPr>
          <w:rFonts w:eastAsia="Batang"/>
        </w:rPr>
        <w:t>in:</w:t>
      </w:r>
      <w:proofErr w:type="gramEnd"/>
      <w:r w:rsidRPr="00276E9B">
        <w:rPr>
          <w:rFonts w:eastAsia="Batang"/>
        </w:rPr>
        <w:t xml:space="preserve"> TS 36.300, clause 10.1.1.2; TS 36.304, clauses 5.2.1, 5.2.4.1, 5.2.4.2a and 5.2.4.6; TS 36.331, clause 6.7.3.1; TS 36.133, clause 4.2.2.4</w:t>
      </w:r>
      <w:r w:rsidRPr="00276E9B">
        <w:rPr>
          <w:rFonts w:eastAsia="PMingLiU"/>
          <w:lang w:eastAsia="zh-TW"/>
        </w:rPr>
        <w:t xml:space="preserve">. </w:t>
      </w:r>
      <w:r w:rsidRPr="00276E9B">
        <w:rPr>
          <w:rFonts w:eastAsia="Batang"/>
        </w:rPr>
        <w:t>Unless otherwise stated these are Rel-</w:t>
      </w:r>
      <w:r w:rsidRPr="00276E9B">
        <w:rPr>
          <w:rFonts w:eastAsia="PMingLiU"/>
          <w:lang w:eastAsia="zh-TW"/>
        </w:rPr>
        <w:t>13</w:t>
      </w:r>
      <w:r w:rsidRPr="00276E9B">
        <w:rPr>
          <w:rFonts w:eastAsia="Batang"/>
        </w:rPr>
        <w:t xml:space="preserve"> requirements.</w:t>
      </w:r>
    </w:p>
    <w:p w14:paraId="38718689" w14:textId="77777777" w:rsidR="00311DA1" w:rsidRPr="00276E9B" w:rsidRDefault="00311DA1" w:rsidP="00311DA1">
      <w:pPr>
        <w:rPr>
          <w:rFonts w:eastAsia="PMingLiU"/>
          <w:lang w:eastAsia="zh-TW"/>
        </w:rPr>
      </w:pPr>
      <w:r w:rsidRPr="00276E9B">
        <w:rPr>
          <w:rFonts w:eastAsia="Batang"/>
        </w:rPr>
        <w:t>[TS 36.300, clause 10.1.1.2]</w:t>
      </w:r>
    </w:p>
    <w:p w14:paraId="7643020B" w14:textId="77777777" w:rsidR="00311DA1" w:rsidRPr="00276E9B" w:rsidRDefault="00311DA1" w:rsidP="00311DA1">
      <w:pPr>
        <w:rPr>
          <w:rFonts w:eastAsia="Batang"/>
        </w:rPr>
      </w:pPr>
      <w:r w:rsidRPr="00276E9B">
        <w:rPr>
          <w:rFonts w:eastAsia="Batang"/>
        </w:rPr>
        <w:t>A UE in RRC_IDLE performs cell reselection. The principles of the procedure are the following:</w:t>
      </w:r>
    </w:p>
    <w:p w14:paraId="03B25CC1" w14:textId="77777777" w:rsidR="00311DA1" w:rsidRPr="00276E9B" w:rsidRDefault="00311DA1" w:rsidP="00311DA1">
      <w:pPr>
        <w:pStyle w:val="B1"/>
        <w:rPr>
          <w:rFonts w:eastAsia="Batang"/>
        </w:rPr>
      </w:pPr>
      <w:r w:rsidRPr="00276E9B">
        <w:rPr>
          <w:rFonts w:eastAsia="Batang"/>
        </w:rPr>
        <w:lastRenderedPageBreak/>
        <w:t>-</w:t>
      </w:r>
      <w:r w:rsidRPr="00276E9B">
        <w:rPr>
          <w:rFonts w:eastAsia="Batang"/>
        </w:rPr>
        <w:tab/>
        <w:t>The UE makes measurements of attributes of the serving and neighbour cells to enable the reselection process:</w:t>
      </w:r>
    </w:p>
    <w:p w14:paraId="6C9D1C39" w14:textId="77777777" w:rsidR="00311DA1" w:rsidRPr="00276E9B" w:rsidRDefault="00311DA1" w:rsidP="00311DA1">
      <w:pPr>
        <w:pStyle w:val="B2"/>
      </w:pPr>
      <w:r w:rsidRPr="00276E9B">
        <w:t>-</w:t>
      </w:r>
      <w:r w:rsidRPr="00276E9B">
        <w:tab/>
        <w:t xml:space="preserve">There is no need to indicate neighbouring cells in the serving cell system information to enable the UE to search and measure a cell </w:t>
      </w:r>
      <w:proofErr w:type="gramStart"/>
      <w:r w:rsidRPr="00276E9B">
        <w:t>i.e.</w:t>
      </w:r>
      <w:proofErr w:type="gramEnd"/>
      <w:r w:rsidRPr="00276E9B">
        <w:t xml:space="preserve"> E-UTRAN relies on the UE to detect the neighbouring cells;</w:t>
      </w:r>
    </w:p>
    <w:p w14:paraId="625094D1" w14:textId="77777777" w:rsidR="00311DA1" w:rsidRPr="00276E9B" w:rsidRDefault="00311DA1" w:rsidP="00311DA1">
      <w:pPr>
        <w:pStyle w:val="B2"/>
      </w:pPr>
      <w:r w:rsidRPr="00276E9B">
        <w:t>-</w:t>
      </w:r>
      <w:r w:rsidRPr="00276E9B">
        <w:tab/>
        <w:t>For the search and measurement of inter-frequency neighbouring cells, only the carrier frequencies need to be indicated;</w:t>
      </w:r>
    </w:p>
    <w:p w14:paraId="4869F529" w14:textId="77777777" w:rsidR="00311DA1" w:rsidRPr="00276E9B" w:rsidRDefault="00311DA1" w:rsidP="00311DA1">
      <w:pPr>
        <w:pStyle w:val="B2"/>
      </w:pPr>
      <w:r w:rsidRPr="00276E9B">
        <w:t>-</w:t>
      </w:r>
      <w:r w:rsidRPr="00276E9B">
        <w:tab/>
        <w:t>Measurements may be omitted if the serving cell attribute fulfils particular search or measurement criteria.</w:t>
      </w:r>
    </w:p>
    <w:p w14:paraId="23EEFA91" w14:textId="77777777" w:rsidR="00311DA1" w:rsidRPr="00276E9B" w:rsidRDefault="00311DA1" w:rsidP="00311DA1">
      <w:pPr>
        <w:pStyle w:val="B1"/>
        <w:rPr>
          <w:rFonts w:eastAsia="Batang"/>
        </w:rPr>
      </w:pPr>
      <w:r w:rsidRPr="00276E9B">
        <w:rPr>
          <w:rFonts w:eastAsia="Batang"/>
        </w:rPr>
        <w:t>-</w:t>
      </w:r>
      <w:r w:rsidRPr="00276E9B">
        <w:rPr>
          <w:rFonts w:eastAsia="Batang"/>
        </w:rPr>
        <w:tab/>
        <w:t>Cell reselection identifies the cell that the UE should camp on. It is based on cell reselection criteria which involves measurements of the serving and neighbour cells, except for NB-IoT:</w:t>
      </w:r>
    </w:p>
    <w:p w14:paraId="220F49E5" w14:textId="77777777" w:rsidR="00311DA1" w:rsidRPr="00276E9B" w:rsidRDefault="00311DA1" w:rsidP="00311DA1">
      <w:pPr>
        <w:ind w:firstLineChars="300" w:firstLine="600"/>
        <w:rPr>
          <w:rFonts w:eastAsia="Batang"/>
        </w:rPr>
      </w:pPr>
      <w:r w:rsidRPr="00276E9B">
        <w:rPr>
          <w:rFonts w:eastAsia="Batang"/>
        </w:rPr>
        <w:t>…</w:t>
      </w:r>
    </w:p>
    <w:p w14:paraId="3F929907" w14:textId="77777777" w:rsidR="00311DA1" w:rsidRPr="00276E9B" w:rsidRDefault="00311DA1" w:rsidP="00311DA1">
      <w:pPr>
        <w:ind w:leftChars="100" w:left="200"/>
        <w:rPr>
          <w:rFonts w:eastAsia="Batang"/>
        </w:rPr>
      </w:pPr>
      <w:r w:rsidRPr="00276E9B">
        <w:rPr>
          <w:rFonts w:eastAsia="Batang"/>
        </w:rPr>
        <w:t>For NB-IoT, cell reselection identifies the cell that the UE should camp on. It is based on cell reselection criteria which involve measurements of the serving and neighbour cells as follows:</w:t>
      </w:r>
    </w:p>
    <w:p w14:paraId="76057C47" w14:textId="77777777" w:rsidR="00311DA1" w:rsidRPr="00276E9B" w:rsidRDefault="00311DA1" w:rsidP="00311DA1">
      <w:pPr>
        <w:pStyle w:val="B1"/>
      </w:pPr>
      <w:r w:rsidRPr="00276E9B">
        <w:t>-</w:t>
      </w:r>
      <w:r w:rsidRPr="00276E9B">
        <w:tab/>
        <w:t>Intra-frequency reselection is based on ranking of cells (potentially with cell specific offsets);</w:t>
      </w:r>
    </w:p>
    <w:p w14:paraId="4B7DAEB9" w14:textId="77777777" w:rsidR="00311DA1" w:rsidRPr="00276E9B" w:rsidRDefault="00311DA1" w:rsidP="00311DA1">
      <w:pPr>
        <w:pStyle w:val="B1"/>
      </w:pPr>
      <w:r w:rsidRPr="00276E9B">
        <w:t>-</w:t>
      </w:r>
      <w:r w:rsidRPr="00276E9B">
        <w:tab/>
        <w:t>Inter-frequency reselection is based on ranking of frequencies (potentially with frequency specific offsets);</w:t>
      </w:r>
    </w:p>
    <w:p w14:paraId="2FA4BDA9" w14:textId="77777777" w:rsidR="00311DA1" w:rsidRPr="00276E9B" w:rsidRDefault="00311DA1" w:rsidP="00311DA1">
      <w:pPr>
        <w:pStyle w:val="B1"/>
        <w:rPr>
          <w:rFonts w:eastAsia="PMingLiU"/>
          <w:lang w:eastAsia="zh-TW"/>
        </w:rPr>
      </w:pPr>
      <w:r w:rsidRPr="00276E9B">
        <w:rPr>
          <w:rFonts w:eastAsia="Batang"/>
        </w:rPr>
        <w:t>-</w:t>
      </w:r>
      <w:r w:rsidRPr="00276E9B">
        <w:rPr>
          <w:rFonts w:eastAsia="Batang"/>
        </w:rPr>
        <w:tab/>
        <w:t>Blind redirection supported for load balancing.</w:t>
      </w:r>
    </w:p>
    <w:p w14:paraId="5E0CB6B0" w14:textId="77777777" w:rsidR="00311DA1" w:rsidRPr="00276E9B" w:rsidRDefault="00311DA1" w:rsidP="00311DA1">
      <w:pPr>
        <w:rPr>
          <w:rFonts w:eastAsia="Batang"/>
        </w:rPr>
      </w:pPr>
      <w:r w:rsidRPr="00276E9B">
        <w:rPr>
          <w:rFonts w:eastAsia="MS Mincho"/>
        </w:rPr>
        <w:t>[TS 36.304, clause 5.2.1]</w:t>
      </w:r>
    </w:p>
    <w:p w14:paraId="28C963EB" w14:textId="77777777" w:rsidR="00311DA1" w:rsidRPr="00276E9B" w:rsidRDefault="00311DA1" w:rsidP="00311DA1">
      <w:pPr>
        <w:rPr>
          <w:rFonts w:eastAsia="Batang"/>
        </w:rPr>
      </w:pPr>
      <w:r w:rsidRPr="00276E9B">
        <w:rPr>
          <w:rFonts w:eastAsia="MS Mincho"/>
        </w:rPr>
        <w:t xml:space="preserve">When camped on a cell, the UE shall regularly search for a better cell according to the cell reselection criteria. If a better cell is </w:t>
      </w:r>
      <w:proofErr w:type="gramStart"/>
      <w:r w:rsidRPr="00276E9B">
        <w:rPr>
          <w:rFonts w:eastAsia="MS Mincho"/>
        </w:rPr>
        <w:t>found,</w:t>
      </w:r>
      <w:proofErr w:type="gramEnd"/>
      <w:r w:rsidRPr="00276E9B">
        <w:rPr>
          <w:rFonts w:eastAsia="MS Mincho"/>
        </w:rPr>
        <w:t xml:space="preserve"> that cell is selected</w:t>
      </w:r>
      <w:r w:rsidRPr="00276E9B">
        <w:rPr>
          <w:rFonts w:eastAsia="Batang"/>
        </w:rPr>
        <w:t>.</w:t>
      </w:r>
    </w:p>
    <w:p w14:paraId="510AEA03" w14:textId="77777777" w:rsidR="00311DA1" w:rsidRPr="00276E9B" w:rsidRDefault="00311DA1" w:rsidP="00311DA1">
      <w:pPr>
        <w:rPr>
          <w:rFonts w:eastAsia="Batang"/>
        </w:rPr>
      </w:pPr>
      <w:r w:rsidRPr="00276E9B">
        <w:rPr>
          <w:rFonts w:eastAsia="MS Mincho"/>
        </w:rPr>
        <w:t>[TS 36.304, clause 5.2.</w:t>
      </w:r>
      <w:r w:rsidRPr="00276E9B">
        <w:rPr>
          <w:rFonts w:eastAsia="Batang"/>
        </w:rPr>
        <w:t>4.</w:t>
      </w:r>
      <w:r w:rsidRPr="00276E9B">
        <w:rPr>
          <w:rFonts w:eastAsia="MS Mincho"/>
        </w:rPr>
        <w:t>1]</w:t>
      </w:r>
    </w:p>
    <w:p w14:paraId="2AC06569" w14:textId="77777777" w:rsidR="00311DA1" w:rsidRPr="00276E9B" w:rsidRDefault="00311DA1" w:rsidP="00311DA1">
      <w:pPr>
        <w:rPr>
          <w:rFonts w:eastAsia="Batang"/>
          <w:color w:val="000000"/>
        </w:rPr>
      </w:pPr>
      <w:r w:rsidRPr="00276E9B">
        <w:rPr>
          <w:rFonts w:eastAsia="Batang"/>
          <w:color w:val="000000"/>
        </w:rPr>
        <w:t xml:space="preserve">The UE shall not consider any </w:t>
      </w:r>
      <w:r w:rsidRPr="00276E9B">
        <w:t>exclude-listed</w:t>
      </w:r>
      <w:r w:rsidRPr="00276E9B">
        <w:rPr>
          <w:rFonts w:eastAsia="Batang"/>
          <w:color w:val="000000"/>
        </w:rPr>
        <w:t xml:space="preserve"> cells as candidate for cell reselection.</w:t>
      </w:r>
    </w:p>
    <w:p w14:paraId="31FF2B56" w14:textId="77777777" w:rsidR="00311DA1" w:rsidRPr="00276E9B" w:rsidRDefault="00311DA1" w:rsidP="00311DA1">
      <w:pPr>
        <w:rPr>
          <w:rFonts w:eastAsia="Batang"/>
        </w:rPr>
      </w:pPr>
      <w:r w:rsidRPr="00276E9B">
        <w:rPr>
          <w:rFonts w:eastAsia="MS Mincho"/>
        </w:rPr>
        <w:t>[TS 36.304, clause 5.2.</w:t>
      </w:r>
      <w:r w:rsidRPr="00276E9B">
        <w:rPr>
          <w:rFonts w:eastAsia="Batang"/>
        </w:rPr>
        <w:t>4.2a</w:t>
      </w:r>
      <w:r w:rsidRPr="00276E9B">
        <w:rPr>
          <w:rFonts w:eastAsia="MS Mincho"/>
        </w:rPr>
        <w:t>]</w:t>
      </w:r>
    </w:p>
    <w:p w14:paraId="252E52F1" w14:textId="77777777" w:rsidR="00311DA1" w:rsidRPr="00276E9B" w:rsidRDefault="00311DA1" w:rsidP="00311DA1">
      <w:pPr>
        <w:rPr>
          <w:rFonts w:eastAsia="Batang"/>
        </w:rPr>
      </w:pPr>
      <w:r w:rsidRPr="00276E9B">
        <w:rPr>
          <w:rFonts w:eastAsia="Batang"/>
        </w:rPr>
        <w:t xml:space="preserve">When evaluating </w:t>
      </w:r>
      <w:r w:rsidRPr="00276E9B">
        <w:rPr>
          <w:rFonts w:eastAsia="Batang"/>
          <w:lang w:eastAsia="ja-JP"/>
        </w:rPr>
        <w:t xml:space="preserve">Srxlev and Squal of non-serving cells </w:t>
      </w:r>
      <w:r w:rsidRPr="00276E9B">
        <w:rPr>
          <w:rFonts w:eastAsia="Batang"/>
        </w:rPr>
        <w:t>for reselection purposes, the UE shall use parameters provided by the serving cell.</w:t>
      </w:r>
    </w:p>
    <w:p w14:paraId="7D30B313" w14:textId="77777777" w:rsidR="00311DA1" w:rsidRPr="00276E9B" w:rsidRDefault="00311DA1" w:rsidP="00311DA1">
      <w:pPr>
        <w:rPr>
          <w:rFonts w:eastAsia="Batang"/>
        </w:rPr>
      </w:pPr>
      <w:r w:rsidRPr="00276E9B">
        <w:rPr>
          <w:rFonts w:eastAsia="Batang"/>
        </w:rPr>
        <w:t>Following rules are used by the UE to limit needed measurements:</w:t>
      </w:r>
    </w:p>
    <w:p w14:paraId="5052E3B3" w14:textId="77777777" w:rsidR="00311DA1" w:rsidRPr="00276E9B" w:rsidRDefault="00311DA1" w:rsidP="00311DA1">
      <w:pPr>
        <w:pStyle w:val="B1"/>
        <w:rPr>
          <w:rFonts w:eastAsia="Batang"/>
        </w:rPr>
      </w:pPr>
      <w:r w:rsidRPr="00276E9B">
        <w:rPr>
          <w:rFonts w:eastAsia="Batang"/>
        </w:rPr>
        <w:t>-</w:t>
      </w:r>
      <w:r w:rsidRPr="00276E9B">
        <w:rPr>
          <w:rFonts w:eastAsia="Batang"/>
        </w:rPr>
        <w:tab/>
        <w:t>If the serving cell fulfils Srxlev</w:t>
      </w:r>
      <w:r w:rsidRPr="00276E9B">
        <w:rPr>
          <w:rFonts w:eastAsia="Batang"/>
          <w:vertAlign w:val="subscript"/>
        </w:rPr>
        <w:t xml:space="preserve"> </w:t>
      </w:r>
      <w:r w:rsidRPr="00276E9B">
        <w:rPr>
          <w:rFonts w:eastAsia="Batang"/>
        </w:rPr>
        <w:t>&gt; S</w:t>
      </w:r>
      <w:r w:rsidRPr="00276E9B">
        <w:rPr>
          <w:rFonts w:eastAsia="Batang"/>
          <w:vertAlign w:val="subscript"/>
        </w:rPr>
        <w:t>IntraSearchP</w:t>
      </w:r>
      <w:r w:rsidRPr="00276E9B">
        <w:rPr>
          <w:rFonts w:eastAsia="Batang"/>
        </w:rPr>
        <w:t>, the UE may choose not to perform intra-frequency measurements.</w:t>
      </w:r>
    </w:p>
    <w:p w14:paraId="16F6375A" w14:textId="77777777" w:rsidR="00311DA1" w:rsidRPr="00276E9B" w:rsidRDefault="00311DA1" w:rsidP="00311DA1">
      <w:pPr>
        <w:pStyle w:val="B1"/>
        <w:rPr>
          <w:rFonts w:eastAsia="Batang"/>
        </w:rPr>
      </w:pPr>
      <w:r w:rsidRPr="00276E9B">
        <w:rPr>
          <w:rFonts w:eastAsia="Batang"/>
        </w:rPr>
        <w:t>-</w:t>
      </w:r>
      <w:r w:rsidRPr="00276E9B">
        <w:rPr>
          <w:rFonts w:eastAsia="Batang"/>
        </w:rPr>
        <w:tab/>
        <w:t>Otherwise, the UE shall perform intra-frequency measurements.</w:t>
      </w:r>
    </w:p>
    <w:p w14:paraId="7EB62BB1" w14:textId="77777777" w:rsidR="00311DA1" w:rsidRPr="00276E9B" w:rsidRDefault="00311DA1" w:rsidP="00311DA1">
      <w:pPr>
        <w:pStyle w:val="B1"/>
        <w:rPr>
          <w:rFonts w:eastAsia="Batang"/>
        </w:rPr>
      </w:pPr>
      <w:r w:rsidRPr="00276E9B">
        <w:rPr>
          <w:rFonts w:eastAsia="Batang"/>
        </w:rPr>
        <w:t>-</w:t>
      </w:r>
      <w:r w:rsidRPr="00276E9B">
        <w:rPr>
          <w:rFonts w:eastAsia="Batang"/>
        </w:rPr>
        <w:tab/>
        <w:t>The UE shall apply the following rules for NB-IoT inter-frequencies which are indicated in system information:</w:t>
      </w:r>
    </w:p>
    <w:p w14:paraId="2DB727C1" w14:textId="77777777" w:rsidR="00311DA1" w:rsidRPr="00276E9B" w:rsidRDefault="00311DA1" w:rsidP="00311DA1">
      <w:pPr>
        <w:pStyle w:val="B2"/>
      </w:pPr>
      <w:r w:rsidRPr="00276E9B">
        <w:t>-</w:t>
      </w:r>
      <w:r w:rsidRPr="00276E9B">
        <w:tab/>
        <w:t xml:space="preserve">If the serving cell fulfils Srxlev &gt; </w:t>
      </w:r>
      <w:proofErr w:type="spellStart"/>
      <w:r w:rsidRPr="00276E9B">
        <w:t>S</w:t>
      </w:r>
      <w:r w:rsidRPr="00276E9B">
        <w:rPr>
          <w:vertAlign w:val="subscript"/>
        </w:rPr>
        <w:t>nonIntraSearchP</w:t>
      </w:r>
      <w:proofErr w:type="spellEnd"/>
      <w:r w:rsidRPr="00276E9B">
        <w:t>, the UE may choose not to perform inter-frequency measurements.</w:t>
      </w:r>
    </w:p>
    <w:p w14:paraId="667CD3BA" w14:textId="77777777" w:rsidR="00311DA1" w:rsidRPr="00276E9B" w:rsidRDefault="00311DA1" w:rsidP="00311DA1">
      <w:pPr>
        <w:pStyle w:val="B2"/>
      </w:pPr>
      <w:r w:rsidRPr="00276E9B">
        <w:t>-</w:t>
      </w:r>
      <w:r w:rsidRPr="00276E9B">
        <w:tab/>
        <w:t>Otherwise,</w:t>
      </w:r>
      <w:r w:rsidRPr="00276E9B">
        <w:rPr>
          <w:i/>
        </w:rPr>
        <w:t xml:space="preserve"> </w:t>
      </w:r>
      <w:r w:rsidRPr="00276E9B">
        <w:t>the UE shall perform inter-frequency measurements.</w:t>
      </w:r>
    </w:p>
    <w:p w14:paraId="5DD384C0" w14:textId="77777777" w:rsidR="00311DA1" w:rsidRPr="00276E9B" w:rsidRDefault="00311DA1" w:rsidP="00311DA1">
      <w:pPr>
        <w:rPr>
          <w:rFonts w:eastAsia="Batang"/>
        </w:rPr>
      </w:pPr>
      <w:r w:rsidRPr="00276E9B">
        <w:rPr>
          <w:rFonts w:eastAsia="MS Mincho"/>
        </w:rPr>
        <w:t>[TS 36.304, clause 5.2.</w:t>
      </w:r>
      <w:r w:rsidRPr="00276E9B">
        <w:rPr>
          <w:rFonts w:eastAsia="Batang"/>
        </w:rPr>
        <w:t>4.6</w:t>
      </w:r>
      <w:r w:rsidRPr="00276E9B">
        <w:rPr>
          <w:rFonts w:eastAsia="MS Mincho"/>
        </w:rPr>
        <w:t>]</w:t>
      </w:r>
    </w:p>
    <w:p w14:paraId="16988F19" w14:textId="77777777" w:rsidR="00311DA1" w:rsidRPr="00276E9B" w:rsidRDefault="00311DA1" w:rsidP="00311DA1">
      <w:pPr>
        <w:rPr>
          <w:rFonts w:eastAsia="Batang"/>
        </w:rPr>
      </w:pPr>
      <w:r w:rsidRPr="00276E9B">
        <w:rPr>
          <w:rFonts w:eastAsia="Batang"/>
        </w:rPr>
        <w:t>The cell-ranking criterion R</w:t>
      </w:r>
      <w:r w:rsidRPr="00276E9B">
        <w:rPr>
          <w:rFonts w:eastAsia="Batang"/>
          <w:vertAlign w:val="subscript"/>
        </w:rPr>
        <w:t>s</w:t>
      </w:r>
      <w:r w:rsidRPr="00276E9B">
        <w:rPr>
          <w:rFonts w:eastAsia="Batang"/>
        </w:rPr>
        <w:t xml:space="preserve"> for serving cell and R</w:t>
      </w:r>
      <w:r w:rsidRPr="00276E9B">
        <w:rPr>
          <w:rFonts w:eastAsia="Batang"/>
          <w:vertAlign w:val="subscript"/>
        </w:rPr>
        <w:t>n</w:t>
      </w:r>
      <w:r w:rsidRPr="00276E9B">
        <w:rPr>
          <w:rFonts w:eastAsia="Batang"/>
        </w:rPr>
        <w:t xml:space="preserve"> for neighbouring cells is defined by:</w:t>
      </w:r>
    </w:p>
    <w:p w14:paraId="75B66149" w14:textId="77777777" w:rsidR="00311DA1" w:rsidRPr="00276E9B" w:rsidRDefault="00311DA1" w:rsidP="00311DA1">
      <w:pPr>
        <w:pStyle w:val="EQ"/>
        <w:jc w:val="center"/>
        <w:rPr>
          <w:rFonts w:eastAsia="Batang"/>
          <w:noProof w:val="0"/>
        </w:rPr>
      </w:pPr>
      <w:r w:rsidRPr="00276E9B">
        <w:rPr>
          <w:rFonts w:eastAsia="Batang"/>
          <w:noProof w:val="0"/>
        </w:rPr>
        <w:object w:dxaOrig="4145" w:dyaOrig="1168" w14:anchorId="5F68B2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07.25pt;height:58.25pt" o:ole="">
            <v:imagedata r:id="rId13" o:title=""/>
          </v:shape>
          <o:OLEObject Type="Embed" ProgID="Word.Document.12" ShapeID="_x0000_i1055" DrawAspect="Content" ObjectID="_1808327781" r:id="rId14">
            <o:FieldCodes>\s</o:FieldCodes>
          </o:OLEObject>
        </w:object>
      </w:r>
    </w:p>
    <w:p w14:paraId="70BF17FD" w14:textId="77777777" w:rsidR="00311DA1" w:rsidRPr="00276E9B" w:rsidRDefault="00311DA1" w:rsidP="00311DA1">
      <w:pPr>
        <w:rPr>
          <w:rFonts w:eastAsia="Batang"/>
        </w:rPr>
      </w:pPr>
      <w:r w:rsidRPr="00276E9B">
        <w:rPr>
          <w:rFonts w:eastAsia="Batang"/>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311DA1" w:rsidRPr="00276E9B" w14:paraId="72F3173F" w14:textId="77777777" w:rsidTr="004F5A1C">
        <w:tc>
          <w:tcPr>
            <w:tcW w:w="1276" w:type="dxa"/>
            <w:tcBorders>
              <w:top w:val="single" w:sz="4" w:space="0" w:color="auto"/>
              <w:left w:val="single" w:sz="4" w:space="0" w:color="auto"/>
              <w:bottom w:val="single" w:sz="4" w:space="0" w:color="auto"/>
              <w:right w:val="single" w:sz="4" w:space="0" w:color="auto"/>
            </w:tcBorders>
            <w:hideMark/>
          </w:tcPr>
          <w:p w14:paraId="6E084975" w14:textId="77777777" w:rsidR="00311DA1" w:rsidRPr="00276E9B" w:rsidRDefault="00311DA1" w:rsidP="004F5A1C">
            <w:pPr>
              <w:pStyle w:val="TAL"/>
              <w:rPr>
                <w:rFonts w:ascii="Times New Roman" w:eastAsia="Batang" w:hAnsi="Times New Roman"/>
              </w:rPr>
            </w:pPr>
            <w:proofErr w:type="spellStart"/>
            <w:r w:rsidRPr="00276E9B">
              <w:rPr>
                <w:rFonts w:eastAsia="Batang"/>
              </w:rPr>
              <w:lastRenderedPageBreak/>
              <w:t>Q</w:t>
            </w:r>
            <w:r w:rsidRPr="00276E9B">
              <w:rPr>
                <w:rFonts w:eastAsia="Batang"/>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EF6F3C8" w14:textId="77777777" w:rsidR="00311DA1" w:rsidRPr="00276E9B" w:rsidRDefault="00311DA1" w:rsidP="004F5A1C">
            <w:pPr>
              <w:pStyle w:val="TAL"/>
              <w:rPr>
                <w:rFonts w:ascii="Times New Roman" w:eastAsia="Batang" w:hAnsi="Times New Roman"/>
                <w:lang w:eastAsia="ja-JP"/>
              </w:rPr>
            </w:pPr>
            <w:r w:rsidRPr="00276E9B">
              <w:rPr>
                <w:rFonts w:eastAsia="Batang"/>
              </w:rPr>
              <w:t>RSRP measurement quantity used in cell reselections.</w:t>
            </w:r>
          </w:p>
        </w:tc>
      </w:tr>
      <w:tr w:rsidR="00311DA1" w:rsidRPr="00276E9B" w14:paraId="5897DB2E" w14:textId="77777777" w:rsidTr="004F5A1C">
        <w:tc>
          <w:tcPr>
            <w:tcW w:w="1276" w:type="dxa"/>
            <w:tcBorders>
              <w:top w:val="single" w:sz="4" w:space="0" w:color="auto"/>
              <w:left w:val="single" w:sz="4" w:space="0" w:color="auto"/>
              <w:bottom w:val="single" w:sz="4" w:space="0" w:color="auto"/>
              <w:right w:val="single" w:sz="4" w:space="0" w:color="auto"/>
            </w:tcBorders>
            <w:hideMark/>
          </w:tcPr>
          <w:p w14:paraId="72CFB2B0" w14:textId="77777777" w:rsidR="00311DA1" w:rsidRPr="00276E9B" w:rsidRDefault="00311DA1" w:rsidP="004F5A1C">
            <w:pPr>
              <w:pStyle w:val="TAL"/>
              <w:rPr>
                <w:rFonts w:ascii="Times New Roman" w:eastAsia="Batang" w:hAnsi="Times New Roman"/>
              </w:rPr>
            </w:pPr>
            <w:r w:rsidRPr="00276E9B">
              <w:rPr>
                <w:rFonts w:eastAsia="Batang"/>
              </w:rPr>
              <w:t>Qoffset</w:t>
            </w:r>
          </w:p>
        </w:tc>
        <w:tc>
          <w:tcPr>
            <w:tcW w:w="5387" w:type="dxa"/>
            <w:tcBorders>
              <w:top w:val="single" w:sz="4" w:space="0" w:color="auto"/>
              <w:left w:val="single" w:sz="4" w:space="0" w:color="auto"/>
              <w:bottom w:val="single" w:sz="4" w:space="0" w:color="auto"/>
              <w:right w:val="single" w:sz="4" w:space="0" w:color="auto"/>
            </w:tcBorders>
            <w:hideMark/>
          </w:tcPr>
          <w:p w14:paraId="2506EBDF" w14:textId="77777777" w:rsidR="00311DA1" w:rsidRPr="00276E9B" w:rsidRDefault="00311DA1" w:rsidP="004F5A1C">
            <w:pPr>
              <w:pStyle w:val="TAL"/>
              <w:rPr>
                <w:rFonts w:ascii="Times New Roman" w:eastAsia="Batang" w:hAnsi="Times New Roman"/>
              </w:rPr>
            </w:pPr>
            <w:r w:rsidRPr="00276E9B">
              <w:rPr>
                <w:rFonts w:eastAsia="Batang"/>
              </w:rPr>
              <w:t xml:space="preserve">For intra-frequency: Equals to </w:t>
            </w:r>
            <w:proofErr w:type="spellStart"/>
            <w:r w:rsidRPr="00276E9B">
              <w:rPr>
                <w:rFonts w:eastAsia="Batang"/>
              </w:rPr>
              <w:t>Qoffset</w:t>
            </w:r>
            <w:r w:rsidRPr="00276E9B">
              <w:rPr>
                <w:rFonts w:eastAsia="Batang"/>
                <w:vertAlign w:val="subscript"/>
              </w:rPr>
              <w:t>s,n</w:t>
            </w:r>
            <w:proofErr w:type="spellEnd"/>
            <w:r w:rsidRPr="00276E9B">
              <w:rPr>
                <w:rFonts w:eastAsia="Batang"/>
              </w:rPr>
              <w:t xml:space="preserve">, if </w:t>
            </w:r>
            <w:proofErr w:type="spellStart"/>
            <w:r w:rsidRPr="00276E9B">
              <w:rPr>
                <w:rFonts w:eastAsia="Batang"/>
              </w:rPr>
              <w:t>Qoffset</w:t>
            </w:r>
            <w:r w:rsidRPr="00276E9B">
              <w:rPr>
                <w:rFonts w:eastAsia="Batang"/>
                <w:vertAlign w:val="subscript"/>
              </w:rPr>
              <w:t>s,n</w:t>
            </w:r>
            <w:proofErr w:type="spellEnd"/>
            <w:r w:rsidRPr="00276E9B">
              <w:rPr>
                <w:rFonts w:eastAsia="Batang"/>
              </w:rPr>
              <w:t xml:space="preserve"> is valid, otherwise this equals to zero.</w:t>
            </w:r>
          </w:p>
          <w:p w14:paraId="15938D13" w14:textId="77777777" w:rsidR="00311DA1" w:rsidRPr="00276E9B" w:rsidRDefault="00311DA1" w:rsidP="004F5A1C">
            <w:pPr>
              <w:pStyle w:val="TAL"/>
              <w:rPr>
                <w:rFonts w:ascii="Times New Roman" w:eastAsia="Batang" w:hAnsi="Times New Roman"/>
              </w:rPr>
            </w:pPr>
            <w:r w:rsidRPr="00276E9B">
              <w:rPr>
                <w:rFonts w:eastAsia="Batang"/>
              </w:rPr>
              <w:t xml:space="preserve">For inter-frequency: Equals to </w:t>
            </w:r>
            <w:proofErr w:type="spellStart"/>
            <w:r w:rsidRPr="00276E9B">
              <w:rPr>
                <w:rFonts w:eastAsia="Batang"/>
              </w:rPr>
              <w:t>Qoffset</w:t>
            </w:r>
            <w:r w:rsidRPr="00276E9B">
              <w:rPr>
                <w:rFonts w:eastAsia="Batang"/>
                <w:vertAlign w:val="subscript"/>
              </w:rPr>
              <w:t>s,n</w:t>
            </w:r>
            <w:proofErr w:type="spellEnd"/>
            <w:r w:rsidRPr="00276E9B">
              <w:rPr>
                <w:rFonts w:eastAsia="Batang"/>
              </w:rPr>
              <w:t xml:space="preserve"> plus </w:t>
            </w:r>
            <w:proofErr w:type="spellStart"/>
            <w:r w:rsidRPr="00276E9B">
              <w:rPr>
                <w:rFonts w:eastAsia="Batang"/>
              </w:rPr>
              <w:t>Qoffset</w:t>
            </w:r>
            <w:r w:rsidRPr="00276E9B">
              <w:rPr>
                <w:rFonts w:eastAsia="Batang"/>
                <w:vertAlign w:val="subscript"/>
              </w:rPr>
              <w:t>frequency</w:t>
            </w:r>
            <w:proofErr w:type="spellEnd"/>
            <w:r w:rsidRPr="00276E9B">
              <w:rPr>
                <w:rFonts w:eastAsia="Batang"/>
              </w:rPr>
              <w:t xml:space="preserve">, if </w:t>
            </w:r>
            <w:proofErr w:type="spellStart"/>
            <w:r w:rsidRPr="00276E9B">
              <w:rPr>
                <w:rFonts w:eastAsia="Batang"/>
              </w:rPr>
              <w:t>Qoffset</w:t>
            </w:r>
            <w:r w:rsidRPr="00276E9B">
              <w:rPr>
                <w:rFonts w:eastAsia="Batang"/>
                <w:vertAlign w:val="subscript"/>
              </w:rPr>
              <w:t>s,n</w:t>
            </w:r>
            <w:proofErr w:type="spellEnd"/>
            <w:r w:rsidRPr="00276E9B">
              <w:rPr>
                <w:rFonts w:eastAsia="Batang"/>
              </w:rPr>
              <w:t xml:space="preserve"> is valid, otherwise and for NB-IoT this equals to </w:t>
            </w:r>
            <w:proofErr w:type="spellStart"/>
            <w:r w:rsidRPr="00276E9B">
              <w:rPr>
                <w:rFonts w:eastAsia="Batang"/>
              </w:rPr>
              <w:t>Qoffset</w:t>
            </w:r>
            <w:r w:rsidRPr="00276E9B">
              <w:rPr>
                <w:rFonts w:eastAsia="Batang"/>
                <w:vertAlign w:val="subscript"/>
              </w:rPr>
              <w:t>frequency</w:t>
            </w:r>
            <w:proofErr w:type="spellEnd"/>
            <w:r w:rsidRPr="00276E9B">
              <w:rPr>
                <w:rFonts w:eastAsia="Batang"/>
              </w:rPr>
              <w:t>.</w:t>
            </w:r>
          </w:p>
        </w:tc>
      </w:tr>
      <w:tr w:rsidR="00311DA1" w:rsidRPr="00276E9B" w14:paraId="1E0A0981" w14:textId="77777777" w:rsidTr="004F5A1C">
        <w:tc>
          <w:tcPr>
            <w:tcW w:w="1276" w:type="dxa"/>
            <w:tcBorders>
              <w:top w:val="single" w:sz="4" w:space="0" w:color="auto"/>
              <w:left w:val="single" w:sz="4" w:space="0" w:color="auto"/>
              <w:bottom w:val="single" w:sz="4" w:space="0" w:color="auto"/>
              <w:right w:val="single" w:sz="4" w:space="0" w:color="auto"/>
            </w:tcBorders>
            <w:hideMark/>
          </w:tcPr>
          <w:p w14:paraId="54C06646" w14:textId="77777777" w:rsidR="00311DA1" w:rsidRPr="00276E9B" w:rsidRDefault="00311DA1" w:rsidP="004F5A1C">
            <w:pPr>
              <w:pStyle w:val="TAL"/>
              <w:rPr>
                <w:rFonts w:ascii="Times New Roman" w:eastAsia="Batang" w:hAnsi="Times New Roman"/>
              </w:rPr>
            </w:pPr>
            <w:proofErr w:type="spellStart"/>
            <w:r w:rsidRPr="00276E9B">
              <w:rPr>
                <w:rFonts w:eastAsia="Batang"/>
              </w:rPr>
              <w:t>Qoffset</w:t>
            </w:r>
            <w:r w:rsidRPr="00276E9B">
              <w:rPr>
                <w:rFonts w:eastAsia="Batang"/>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74208137" w14:textId="77777777" w:rsidR="00311DA1" w:rsidRPr="00276E9B" w:rsidRDefault="00311DA1" w:rsidP="004F5A1C">
            <w:pPr>
              <w:pStyle w:val="TAL"/>
              <w:rPr>
                <w:rFonts w:ascii="Times New Roman" w:eastAsia="Batang" w:hAnsi="Times New Roman"/>
              </w:rPr>
            </w:pPr>
            <w:r w:rsidRPr="00276E9B">
              <w:rPr>
                <w:rFonts w:eastAsia="Batang"/>
              </w:rPr>
              <w:t>Offset temporarily applied to a cell as specified in [3]</w:t>
            </w:r>
          </w:p>
        </w:tc>
      </w:tr>
    </w:tbl>
    <w:p w14:paraId="021B4A59" w14:textId="77777777" w:rsidR="00311DA1" w:rsidRPr="00276E9B" w:rsidRDefault="00311DA1" w:rsidP="00311DA1">
      <w:pPr>
        <w:rPr>
          <w:rFonts w:eastAsia="Batang"/>
        </w:rPr>
      </w:pPr>
    </w:p>
    <w:p w14:paraId="6BFFD973" w14:textId="77777777" w:rsidR="00311DA1" w:rsidRPr="00276E9B" w:rsidRDefault="00311DA1" w:rsidP="00311DA1">
      <w:pPr>
        <w:rPr>
          <w:rFonts w:eastAsia="Batang"/>
        </w:rPr>
      </w:pPr>
      <w:r w:rsidRPr="00276E9B">
        <w:rPr>
          <w:rFonts w:eastAsia="Batang"/>
        </w:rPr>
        <w:t>The UE shall perform ranking of all cells that fulfil the cell selection criterion S, which is defined in 5.2.3.2 (5.2.3.2a for NB-IoT</w:t>
      </w:r>
      <w:proofErr w:type="gramStart"/>
      <w:r w:rsidRPr="00276E9B">
        <w:rPr>
          <w:rFonts w:eastAsia="Batang"/>
        </w:rPr>
        <w:t>)</w:t>
      </w:r>
      <w:r w:rsidRPr="00276E9B">
        <w:rPr>
          <w:rFonts w:eastAsia="Batang"/>
          <w:lang w:eastAsia="ko-KR"/>
        </w:rPr>
        <w:t>, but</w:t>
      </w:r>
      <w:proofErr w:type="gramEnd"/>
      <w:r w:rsidRPr="00276E9B">
        <w:rPr>
          <w:rFonts w:eastAsia="Batang"/>
          <w:lang w:eastAsia="ko-KR"/>
        </w:rPr>
        <w:t xml:space="preserve"> may exclude all CSG cells that are known by the UE not to be CSG member cells.</w:t>
      </w:r>
    </w:p>
    <w:p w14:paraId="5145F58F" w14:textId="77777777" w:rsidR="00311DA1" w:rsidRPr="00276E9B" w:rsidRDefault="00311DA1" w:rsidP="00311DA1">
      <w:pPr>
        <w:rPr>
          <w:rFonts w:eastAsia="Batang"/>
          <w:lang w:eastAsia="ja-JP"/>
        </w:rPr>
      </w:pPr>
      <w:r w:rsidRPr="00276E9B">
        <w:rPr>
          <w:rFonts w:eastAsia="Batang"/>
        </w:rPr>
        <w:t xml:space="preserve">The cells shall be ranked according to the R criteria specified above, deriving </w:t>
      </w:r>
      <w:proofErr w:type="spellStart"/>
      <w:r w:rsidRPr="00276E9B">
        <w:rPr>
          <w:rFonts w:eastAsia="Batang"/>
        </w:rPr>
        <w:t>Q</w:t>
      </w:r>
      <w:r w:rsidRPr="00276E9B">
        <w:rPr>
          <w:rFonts w:eastAsia="Batang"/>
          <w:vertAlign w:val="subscript"/>
        </w:rPr>
        <w:t>meas,n</w:t>
      </w:r>
      <w:proofErr w:type="spellEnd"/>
      <w:r w:rsidRPr="00276E9B">
        <w:rPr>
          <w:rFonts w:eastAsia="Batang"/>
          <w:vertAlign w:val="subscript"/>
        </w:rPr>
        <w:t xml:space="preserve"> </w:t>
      </w:r>
      <w:r w:rsidRPr="00276E9B">
        <w:rPr>
          <w:rFonts w:eastAsia="Batang"/>
        </w:rPr>
        <w:t xml:space="preserve">and </w:t>
      </w:r>
      <w:proofErr w:type="spellStart"/>
      <w:r w:rsidRPr="00276E9B">
        <w:rPr>
          <w:rFonts w:eastAsia="Batang"/>
        </w:rPr>
        <w:t>Q</w:t>
      </w:r>
      <w:r w:rsidRPr="00276E9B">
        <w:rPr>
          <w:rFonts w:eastAsia="Batang"/>
          <w:vertAlign w:val="subscript"/>
        </w:rPr>
        <w:t>meas,s</w:t>
      </w:r>
      <w:proofErr w:type="spellEnd"/>
      <w:r w:rsidRPr="00276E9B">
        <w:rPr>
          <w:rFonts w:eastAsia="Batang"/>
          <w:vertAlign w:val="subscript"/>
        </w:rPr>
        <w:t xml:space="preserve"> </w:t>
      </w:r>
      <w:r w:rsidRPr="00276E9B">
        <w:rPr>
          <w:rFonts w:eastAsia="Batang"/>
        </w:rPr>
        <w:t>and calculating the R values using averaged RSRP results.</w:t>
      </w:r>
    </w:p>
    <w:p w14:paraId="03EA4532" w14:textId="77777777" w:rsidR="00311DA1" w:rsidRPr="00276E9B" w:rsidRDefault="00311DA1" w:rsidP="00311DA1">
      <w:pPr>
        <w:rPr>
          <w:rFonts w:eastAsia="Batang"/>
        </w:rPr>
      </w:pPr>
      <w:r w:rsidRPr="00276E9B">
        <w:rPr>
          <w:rFonts w:eastAsia="Batang"/>
        </w:rPr>
        <w:t>If a cell is ranked as the best cell the UE shall perform cell reselection to that cell. If this cell is found to be not-suitable, the UE shall behave according to subclause 5.2.4.4.</w:t>
      </w:r>
    </w:p>
    <w:p w14:paraId="4D6D4543" w14:textId="77777777" w:rsidR="00311DA1" w:rsidRPr="00276E9B" w:rsidRDefault="00311DA1" w:rsidP="00311DA1">
      <w:pPr>
        <w:rPr>
          <w:rFonts w:eastAsia="Batang"/>
          <w:lang w:eastAsia="ja-JP"/>
        </w:rPr>
      </w:pPr>
      <w:r w:rsidRPr="00276E9B">
        <w:rPr>
          <w:rFonts w:eastAsia="Batang"/>
        </w:rPr>
        <w:t xml:space="preserve">In all cases, </w:t>
      </w:r>
      <w:r w:rsidRPr="00276E9B">
        <w:rPr>
          <w:rFonts w:eastAsia="Batang"/>
          <w:lang w:eastAsia="ja-JP"/>
        </w:rPr>
        <w:t xml:space="preserve">the </w:t>
      </w:r>
      <w:r w:rsidRPr="00276E9B">
        <w:rPr>
          <w:rFonts w:eastAsia="Batang"/>
        </w:rPr>
        <w:t>UE shall reselect the new cell, only if the</w:t>
      </w:r>
      <w:r w:rsidRPr="00276E9B">
        <w:rPr>
          <w:rFonts w:eastAsia="Batang"/>
          <w:lang w:eastAsia="ja-JP"/>
        </w:rPr>
        <w:t xml:space="preserve"> following conditions are met:</w:t>
      </w:r>
    </w:p>
    <w:p w14:paraId="7406FAB9" w14:textId="77777777" w:rsidR="00311DA1" w:rsidRPr="00276E9B" w:rsidRDefault="00311DA1" w:rsidP="00311DA1">
      <w:pPr>
        <w:pStyle w:val="B1"/>
        <w:rPr>
          <w:rFonts w:eastAsia="Batang"/>
        </w:rPr>
      </w:pPr>
      <w:r w:rsidRPr="00276E9B">
        <w:rPr>
          <w:rFonts w:eastAsia="Batang"/>
        </w:rPr>
        <w:t>-</w:t>
      </w:r>
      <w:r w:rsidRPr="00276E9B">
        <w:rPr>
          <w:rFonts w:eastAsia="Batang"/>
        </w:rPr>
        <w:tab/>
        <w:t xml:space="preserve">the new cell is better ranked than the serving cell during a time interval </w:t>
      </w:r>
      <w:proofErr w:type="spellStart"/>
      <w:r w:rsidRPr="00276E9B">
        <w:rPr>
          <w:rFonts w:eastAsia="Batang"/>
        </w:rPr>
        <w:t>Treselection</w:t>
      </w:r>
      <w:r w:rsidRPr="00276E9B">
        <w:rPr>
          <w:rFonts w:eastAsia="Batang"/>
          <w:vertAlign w:val="subscript"/>
        </w:rPr>
        <w:t>RAT</w:t>
      </w:r>
      <w:proofErr w:type="spellEnd"/>
      <w:r w:rsidRPr="00276E9B">
        <w:rPr>
          <w:rFonts w:eastAsia="Batang"/>
        </w:rPr>
        <w:t>;</w:t>
      </w:r>
    </w:p>
    <w:p w14:paraId="4ACD6DD0" w14:textId="77777777" w:rsidR="00311DA1" w:rsidRPr="00276E9B" w:rsidRDefault="00311DA1" w:rsidP="00311DA1">
      <w:pPr>
        <w:pStyle w:val="B1"/>
        <w:rPr>
          <w:rFonts w:eastAsia="Batang"/>
        </w:rPr>
      </w:pPr>
      <w:r w:rsidRPr="00276E9B">
        <w:rPr>
          <w:rFonts w:eastAsia="Batang"/>
        </w:rPr>
        <w:t>-</w:t>
      </w:r>
      <w:r w:rsidRPr="00276E9B">
        <w:rPr>
          <w:rFonts w:eastAsia="Batang"/>
        </w:rPr>
        <w:tab/>
        <w:t>more than 1 second has elapsed since the UE camped on the current serving cell.</w:t>
      </w:r>
    </w:p>
    <w:p w14:paraId="45FA9FE6" w14:textId="77777777" w:rsidR="00311DA1" w:rsidRPr="00276E9B" w:rsidRDefault="00311DA1" w:rsidP="00311DA1">
      <w:pPr>
        <w:rPr>
          <w:rFonts w:eastAsia="Batang"/>
        </w:rPr>
      </w:pPr>
      <w:r w:rsidRPr="00276E9B">
        <w:rPr>
          <w:rFonts w:eastAsia="MS Mincho"/>
        </w:rPr>
        <w:t>[TS 36.331, clause 6.7.3.1]</w:t>
      </w:r>
    </w:p>
    <w:p w14:paraId="3AD52481" w14:textId="77777777" w:rsidR="00311DA1" w:rsidRPr="00276E9B" w:rsidRDefault="00311DA1" w:rsidP="00311DA1">
      <w:pPr>
        <w:rPr>
          <w:rFonts w:eastAsia="MS Mincho"/>
        </w:rPr>
      </w:pPr>
      <w:r w:rsidRPr="00276E9B">
        <w:rPr>
          <w:rFonts w:eastAsia="MS Mincho"/>
        </w:rPr>
        <w:t>The IE SystemInformationBlockType3-NB contains cell re-selection information common for intra-frequency, and inter-frequency cell re-selection as well as intra-frequency cell re-selection information other than neighbouring cell related.</w:t>
      </w:r>
    </w:p>
    <w:p w14:paraId="1DE63C90" w14:textId="77777777" w:rsidR="00311DA1" w:rsidRPr="00276E9B" w:rsidRDefault="00311DA1" w:rsidP="00311DA1">
      <w:pPr>
        <w:rPr>
          <w:rFonts w:eastAsia="MS Mincho"/>
        </w:rPr>
      </w:pPr>
      <w:r w:rsidRPr="00276E9B">
        <w:rPr>
          <w:rFonts w:eastAsia="MS Mincho"/>
        </w:rPr>
        <w:t>The IE SystemInformationBlockType4-NB contains neighbouring cell related information relevant only for intra-frequency cell re-selection. The IE includes cells with specific re-selection parameters.</w:t>
      </w:r>
    </w:p>
    <w:p w14:paraId="24AE0FAB" w14:textId="77777777" w:rsidR="00311DA1" w:rsidRPr="00276E9B" w:rsidRDefault="00311DA1" w:rsidP="00311DA1">
      <w:pPr>
        <w:rPr>
          <w:rFonts w:eastAsia="Batang"/>
        </w:rPr>
      </w:pPr>
      <w:r w:rsidRPr="00276E9B">
        <w:rPr>
          <w:rFonts w:eastAsia="Batang"/>
        </w:rPr>
        <w:t>[TS 36.133, clause 4.2.2.4]</w:t>
      </w:r>
    </w:p>
    <w:p w14:paraId="449BE52B" w14:textId="77777777" w:rsidR="00311DA1" w:rsidRPr="00276E9B" w:rsidDel="001106FF" w:rsidRDefault="00311DA1" w:rsidP="00311DA1">
      <w:pPr>
        <w:rPr>
          <w:del w:id="1" w:author="Daiwei Zhou (周代卫)" w:date="2025-05-09T19:51:00Z"/>
          <w:rFonts w:eastAsia="MS Mincho"/>
        </w:rPr>
      </w:pPr>
      <w:del w:id="2" w:author="Daiwei Zhou (周代卫)" w:date="2025-05-09T19:51:00Z">
        <w:r w:rsidRPr="00276E9B" w:rsidDel="001106FF">
          <w:rPr>
            <w:rFonts w:eastAsia="MS Mincho"/>
          </w:rPr>
          <w:delText>…</w:delText>
        </w:r>
      </w:del>
    </w:p>
    <w:p w14:paraId="2BB3787E" w14:textId="77777777" w:rsidR="00311DA1" w:rsidRPr="00276E9B" w:rsidRDefault="00311DA1" w:rsidP="00311DA1">
      <w:pPr>
        <w:rPr>
          <w:rFonts w:eastAsia="PMingLiU"/>
          <w:lang w:eastAsia="zh-TW"/>
        </w:rPr>
      </w:pPr>
      <w:r w:rsidRPr="00276E9B">
        <w:rPr>
          <w:rFonts w:eastAsia="MS Mincho"/>
        </w:rPr>
        <w:t xml:space="preserve">The UE shall be able to evaluate whether a newly detectable inter-frequency cell meets the reselection criteria defined in  TS 36.304 within </w:t>
      </w:r>
      <w:proofErr w:type="spellStart"/>
      <w:r w:rsidRPr="00276E9B">
        <w:rPr>
          <w:rFonts w:eastAsia="MS Mincho"/>
        </w:rPr>
        <w:t>Kcarrier</w:t>
      </w:r>
      <w:proofErr w:type="spellEnd"/>
      <w:r w:rsidRPr="00276E9B">
        <w:rPr>
          <w:rFonts w:eastAsia="MS Mincho"/>
        </w:rPr>
        <w:t xml:space="preserve"> * </w:t>
      </w:r>
      <w:proofErr w:type="spellStart"/>
      <w:r w:rsidRPr="00276E9B">
        <w:rPr>
          <w:rFonts w:eastAsia="MS Mincho"/>
        </w:rPr>
        <w:t>Tdetect,EUTRAN_Inter</w:t>
      </w:r>
      <w:proofErr w:type="spellEnd"/>
      <w:r w:rsidRPr="00276E9B">
        <w:rPr>
          <w:rFonts w:eastAsia="MS Mincho"/>
        </w:rPr>
        <w:t xml:space="preserve">  if at least carrier frequency information is provided for inter-frequency neighbour cells by the serving cells when </w:t>
      </w:r>
      <w:proofErr w:type="spellStart"/>
      <w:r w:rsidRPr="00276E9B">
        <w:rPr>
          <w:rFonts w:eastAsia="MS Mincho"/>
        </w:rPr>
        <w:t>Treselection</w:t>
      </w:r>
      <w:proofErr w:type="spellEnd"/>
      <w:r w:rsidRPr="00276E9B">
        <w:rPr>
          <w:rFonts w:eastAsia="MS Mincho"/>
        </w:rPr>
        <w:t xml:space="preserve"> = 0 provided that the reselection criteria is met by a margin of at least 5dB for reselections based on ranking or 6dB for RSRP reselections based on absolute priorities or 4dB for RSRQ reselections based on absolute priorities.</w:t>
      </w:r>
    </w:p>
    <w:p w14:paraId="1F223365" w14:textId="77777777" w:rsidR="00311DA1" w:rsidRPr="00276E9B" w:rsidRDefault="00311DA1" w:rsidP="00311DA1">
      <w:pPr>
        <w:pStyle w:val="40"/>
      </w:pPr>
      <w:r w:rsidRPr="00276E9B">
        <w:t>22.2.5.3</w:t>
      </w:r>
      <w:r w:rsidRPr="00276E9B">
        <w:tab/>
        <w:t>Test description</w:t>
      </w:r>
    </w:p>
    <w:p w14:paraId="7E1A7750" w14:textId="77777777" w:rsidR="00311DA1" w:rsidRPr="00276E9B" w:rsidRDefault="00311DA1" w:rsidP="00311DA1">
      <w:pPr>
        <w:pStyle w:val="5"/>
      </w:pPr>
      <w:r w:rsidRPr="00276E9B">
        <w:t>22.2.5.3.1</w:t>
      </w:r>
      <w:r w:rsidRPr="00276E9B">
        <w:tab/>
        <w:t>Pre-test conditions</w:t>
      </w:r>
    </w:p>
    <w:p w14:paraId="58603F28" w14:textId="77777777" w:rsidR="00311DA1" w:rsidRPr="00276E9B" w:rsidRDefault="00311DA1" w:rsidP="00311DA1">
      <w:pPr>
        <w:pStyle w:val="H6"/>
      </w:pPr>
      <w:r w:rsidRPr="00276E9B">
        <w:t>System Simulator:</w:t>
      </w:r>
    </w:p>
    <w:p w14:paraId="7F63CE8C" w14:textId="539F35F1" w:rsidR="00311DA1" w:rsidRPr="00276E9B" w:rsidRDefault="00311DA1" w:rsidP="00311DA1">
      <w:pPr>
        <w:pStyle w:val="B1"/>
      </w:pPr>
      <w:r w:rsidRPr="00276E9B">
        <w:t>-</w:t>
      </w:r>
      <w:r w:rsidRPr="00276E9B">
        <w:tab/>
      </w:r>
      <w:proofErr w:type="spellStart"/>
      <w:r w:rsidRPr="00276E9B">
        <w:t>Ncells</w:t>
      </w:r>
      <w:proofErr w:type="spellEnd"/>
      <w:r w:rsidRPr="00276E9B">
        <w:t xml:space="preserve"> 1, 2, and 4 in different tracking areas </w:t>
      </w:r>
      <w:r w:rsidRPr="00276E9B">
        <w:rPr>
          <w:rFonts w:eastAsia="Batang"/>
        </w:rPr>
        <w:t>according to TS 36.508</w:t>
      </w:r>
      <w:ins w:id="3" w:author="Daiwei Zhou (周代卫)" w:date="2025-05-09T19:51:00Z">
        <w:r w:rsidR="00157D44">
          <w:rPr>
            <w:rFonts w:eastAsia="Batang"/>
          </w:rPr>
          <w:t xml:space="preserve"> [18]</w:t>
        </w:r>
      </w:ins>
      <w:r w:rsidRPr="00276E9B">
        <w:rPr>
          <w:rFonts w:eastAsia="Batang"/>
        </w:rPr>
        <w:t xml:space="preserve"> Table 8.1.4.2-6</w:t>
      </w:r>
      <w:r w:rsidRPr="00276E9B">
        <w:t>.</w:t>
      </w:r>
    </w:p>
    <w:p w14:paraId="32F7DC14" w14:textId="77777777" w:rsidR="00311DA1" w:rsidRPr="00276E9B" w:rsidRDefault="00311DA1" w:rsidP="00311DA1">
      <w:pPr>
        <w:pStyle w:val="B1"/>
        <w:rPr>
          <w:lang w:eastAsia="zh-CN"/>
        </w:rPr>
      </w:pPr>
      <w:r w:rsidRPr="00276E9B">
        <w:t>-</w:t>
      </w:r>
      <w:r w:rsidRPr="00276E9B">
        <w:rPr>
          <w:lang w:eastAsia="zh-TW"/>
        </w:rPr>
        <w:tab/>
      </w:r>
      <w:r w:rsidRPr="00276E9B">
        <w:t xml:space="preserve">System information combination </w:t>
      </w:r>
      <w:r w:rsidRPr="00276E9B">
        <w:rPr>
          <w:lang w:eastAsia="zh-TW"/>
        </w:rPr>
        <w:t>2</w:t>
      </w:r>
      <w:r w:rsidRPr="00276E9B">
        <w:t xml:space="preserve"> as defined in TS 36.508 [18] clause </w:t>
      </w:r>
      <w:r w:rsidRPr="00276E9B">
        <w:rPr>
          <w:lang w:eastAsia="zh-CN"/>
        </w:rPr>
        <w:t>8.1</w:t>
      </w:r>
      <w:r w:rsidRPr="00276E9B">
        <w:t>.4.3.1 is used</w:t>
      </w:r>
      <w:r w:rsidRPr="00276E9B">
        <w:rPr>
          <w:lang w:eastAsia="zh-CN"/>
        </w:rPr>
        <w:t>.</w:t>
      </w:r>
      <w:del w:id="4" w:author="Daiwei Zhou (周代卫)" w:date="2025-05-09T19:51:00Z">
        <w:r w:rsidRPr="00276E9B" w:rsidDel="00157D44">
          <w:rPr>
            <w:lang w:eastAsia="zh-CN"/>
          </w:rPr>
          <w:delText xml:space="preserve"> </w:delText>
        </w:r>
      </w:del>
    </w:p>
    <w:p w14:paraId="69C2B19F" w14:textId="77777777" w:rsidR="00311DA1" w:rsidRPr="00276E9B" w:rsidRDefault="00311DA1" w:rsidP="00311DA1">
      <w:pPr>
        <w:pStyle w:val="B1"/>
      </w:pPr>
      <w:r w:rsidRPr="00276E9B">
        <w:t>-</w:t>
      </w:r>
      <w:r w:rsidRPr="00276E9B">
        <w:rPr>
          <w:lang w:eastAsia="zh-TW"/>
        </w:rPr>
        <w:tab/>
      </w:r>
      <w:proofErr w:type="spellStart"/>
      <w:r w:rsidRPr="00276E9B">
        <w:t>Tcell</w:t>
      </w:r>
      <w:proofErr w:type="spellEnd"/>
      <w:r w:rsidRPr="00276E9B">
        <w:t xml:space="preserve"> Offset for Ncell 2 and Ncell 4 is set to same value as Ncell 1</w:t>
      </w:r>
      <w:r w:rsidRPr="00276E9B">
        <w:rPr>
          <w:lang w:eastAsia="zh-CN"/>
        </w:rPr>
        <w:t>.</w:t>
      </w:r>
    </w:p>
    <w:p w14:paraId="6D25101A" w14:textId="77777777" w:rsidR="00311DA1" w:rsidRPr="00276E9B" w:rsidRDefault="00311DA1" w:rsidP="00311DA1">
      <w:pPr>
        <w:keepNext/>
        <w:keepLines/>
        <w:spacing w:before="120"/>
        <w:ind w:left="1985" w:hanging="1985"/>
        <w:rPr>
          <w:rFonts w:ascii="Arial" w:eastAsia="Batang" w:hAnsi="Arial"/>
          <w:lang w:eastAsia="ja-JP"/>
        </w:rPr>
      </w:pPr>
      <w:r w:rsidRPr="00276E9B">
        <w:rPr>
          <w:rFonts w:ascii="Arial" w:eastAsia="Batang" w:hAnsi="Arial"/>
          <w:lang w:eastAsia="ja-JP"/>
        </w:rPr>
        <w:t>UE:</w:t>
      </w:r>
    </w:p>
    <w:p w14:paraId="41E7B280" w14:textId="77777777" w:rsidR="00311DA1" w:rsidRPr="00276E9B" w:rsidRDefault="00311DA1" w:rsidP="00311DA1">
      <w:pPr>
        <w:pStyle w:val="B1"/>
      </w:pPr>
      <w:r w:rsidRPr="00276E9B">
        <w:t>None</w:t>
      </w:r>
    </w:p>
    <w:p w14:paraId="70B7B87B" w14:textId="77777777" w:rsidR="00311DA1" w:rsidRPr="00276E9B" w:rsidRDefault="00311DA1" w:rsidP="00311DA1">
      <w:pPr>
        <w:keepNext/>
        <w:keepLines/>
        <w:spacing w:before="120"/>
        <w:ind w:left="1985" w:hanging="1985"/>
        <w:rPr>
          <w:rFonts w:ascii="Arial" w:eastAsia="Batang" w:hAnsi="Arial"/>
          <w:lang w:eastAsia="ja-JP"/>
        </w:rPr>
      </w:pPr>
      <w:r w:rsidRPr="00276E9B">
        <w:rPr>
          <w:rFonts w:ascii="Arial" w:eastAsia="Batang" w:hAnsi="Arial"/>
          <w:lang w:eastAsia="ja-JP"/>
        </w:rPr>
        <w:t>Preamble:</w:t>
      </w:r>
    </w:p>
    <w:p w14:paraId="532D3AAC" w14:textId="77777777" w:rsidR="00311DA1" w:rsidRPr="00276E9B" w:rsidRDefault="00311DA1" w:rsidP="00311DA1">
      <w:pPr>
        <w:pStyle w:val="B1"/>
      </w:pPr>
      <w:r w:rsidRPr="00276E9B">
        <w:t>-</w:t>
      </w:r>
      <w:r w:rsidRPr="00276E9B">
        <w:tab/>
        <w:t>UE is in state 3-NB Idle mode on Ncell 1 according to TS 36.508 [18].</w:t>
      </w:r>
    </w:p>
    <w:p w14:paraId="0930B938" w14:textId="77777777" w:rsidR="00311DA1" w:rsidRPr="00276E9B" w:rsidRDefault="00311DA1" w:rsidP="00311DA1">
      <w:pPr>
        <w:pStyle w:val="5"/>
      </w:pPr>
      <w:r w:rsidRPr="00276E9B">
        <w:t>22.2.5.3.2</w:t>
      </w:r>
      <w:r w:rsidRPr="00276E9B">
        <w:tab/>
        <w:t>Test procedure sequence</w:t>
      </w:r>
    </w:p>
    <w:p w14:paraId="2D3E5FED" w14:textId="42511321" w:rsidR="00311DA1" w:rsidRPr="00276E9B" w:rsidRDefault="00311DA1" w:rsidP="00311DA1">
      <w:r w:rsidRPr="00276E9B">
        <w:t xml:space="preserve">Table 22.2.5.3.2-1 illustrates the downlink power levels and other changing parameters to be applied for the cells at various time instants of the test execution. The exact instants on which these values shall be applied are described in the </w:t>
      </w:r>
      <w:r w:rsidRPr="00276E9B">
        <w:lastRenderedPageBreak/>
        <w:t xml:space="preserve">texts in this clause. Configurations marked "T1", "T2", "T3", "T4", "T5", "T6", "T7", "T8", "T9", </w:t>
      </w:r>
      <w:ins w:id="5" w:author="Daiwei Zhou (周代卫)" w:date="2025-05-09T19:51:00Z">
        <w:r w:rsidR="00157D44" w:rsidRPr="00276E9B">
          <w:t>"T9</w:t>
        </w:r>
        <w:r w:rsidR="00157D44">
          <w:t>A</w:t>
        </w:r>
        <w:r w:rsidR="00157D44" w:rsidRPr="00276E9B">
          <w:t>",</w:t>
        </w:r>
        <w:r w:rsidR="00157D44">
          <w:t xml:space="preserve"> </w:t>
        </w:r>
      </w:ins>
      <w:r w:rsidRPr="00276E9B">
        <w:t>"T10" and "T11"</w:t>
      </w:r>
      <w:ins w:id="6" w:author="Daiwei Zhou (周代卫)" w:date="2025-05-09T19:52:00Z">
        <w:r w:rsidR="00B9085B">
          <w:t xml:space="preserve"> </w:t>
        </w:r>
      </w:ins>
      <w:r w:rsidRPr="00276E9B">
        <w:t>are applied at the points indicated in the Main behaviour description in Table 22.2.5.3.2-2.</w:t>
      </w:r>
    </w:p>
    <w:p w14:paraId="4CF2E4FB" w14:textId="77777777" w:rsidR="00311DA1" w:rsidRPr="00276E9B" w:rsidRDefault="00311DA1" w:rsidP="00311DA1">
      <w:pPr>
        <w:pStyle w:val="TH"/>
      </w:pPr>
      <w:bookmarkStart w:id="7" w:name="OLE_LINK177"/>
      <w:r w:rsidRPr="00276E9B">
        <w:t>Table 22.2.5.3.2-1</w:t>
      </w:r>
      <w:bookmarkEnd w:id="7"/>
      <w:r w:rsidRPr="00276E9B">
        <w:t>: Time instances of cell power level and parameter change</w:t>
      </w:r>
    </w:p>
    <w:tbl>
      <w:tblPr>
        <w:tblW w:w="9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992"/>
        <w:gridCol w:w="992"/>
        <w:gridCol w:w="993"/>
        <w:gridCol w:w="3987"/>
      </w:tblGrid>
      <w:tr w:rsidR="00311DA1" w:rsidRPr="00276E9B" w14:paraId="2AE984A6" w14:textId="77777777" w:rsidTr="004F5A1C">
        <w:trPr>
          <w:jc w:val="center"/>
        </w:trPr>
        <w:tc>
          <w:tcPr>
            <w:tcW w:w="533" w:type="dxa"/>
            <w:tcBorders>
              <w:top w:val="single" w:sz="4" w:space="0" w:color="auto"/>
              <w:bottom w:val="single" w:sz="4" w:space="0" w:color="auto"/>
            </w:tcBorders>
          </w:tcPr>
          <w:p w14:paraId="1D4761E1" w14:textId="77777777" w:rsidR="00311DA1" w:rsidRPr="00276E9B" w:rsidRDefault="00311DA1" w:rsidP="004F5A1C">
            <w:pPr>
              <w:pStyle w:val="TAH"/>
              <w:rPr>
                <w:rFonts w:eastAsia="Batang"/>
              </w:rPr>
            </w:pPr>
          </w:p>
        </w:tc>
        <w:tc>
          <w:tcPr>
            <w:tcW w:w="1275" w:type="dxa"/>
            <w:tcBorders>
              <w:top w:val="single" w:sz="4" w:space="0" w:color="auto"/>
              <w:bottom w:val="nil"/>
            </w:tcBorders>
          </w:tcPr>
          <w:p w14:paraId="5682AF68" w14:textId="77777777" w:rsidR="00311DA1" w:rsidRPr="00276E9B" w:rsidRDefault="00311DA1" w:rsidP="004F5A1C">
            <w:pPr>
              <w:pStyle w:val="TAH"/>
              <w:rPr>
                <w:rFonts w:eastAsia="Batang"/>
              </w:rPr>
            </w:pPr>
            <w:r w:rsidRPr="00276E9B">
              <w:rPr>
                <w:rFonts w:eastAsia="Batang"/>
              </w:rPr>
              <w:t>Parameter</w:t>
            </w:r>
          </w:p>
        </w:tc>
        <w:tc>
          <w:tcPr>
            <w:tcW w:w="851" w:type="dxa"/>
            <w:tcBorders>
              <w:top w:val="single" w:sz="4" w:space="0" w:color="auto"/>
            </w:tcBorders>
          </w:tcPr>
          <w:p w14:paraId="6E900B3C" w14:textId="77777777" w:rsidR="00311DA1" w:rsidRPr="00276E9B" w:rsidRDefault="00311DA1" w:rsidP="004F5A1C">
            <w:pPr>
              <w:pStyle w:val="TAH"/>
              <w:rPr>
                <w:rFonts w:eastAsia="Batang"/>
              </w:rPr>
            </w:pPr>
            <w:r w:rsidRPr="00276E9B">
              <w:rPr>
                <w:rFonts w:eastAsia="Batang"/>
              </w:rPr>
              <w:t>Unit</w:t>
            </w:r>
          </w:p>
        </w:tc>
        <w:tc>
          <w:tcPr>
            <w:tcW w:w="992" w:type="dxa"/>
            <w:tcBorders>
              <w:top w:val="single" w:sz="4" w:space="0" w:color="auto"/>
            </w:tcBorders>
          </w:tcPr>
          <w:p w14:paraId="270BF090" w14:textId="77777777" w:rsidR="00311DA1" w:rsidRPr="00276E9B" w:rsidRDefault="00311DA1" w:rsidP="004F5A1C">
            <w:pPr>
              <w:pStyle w:val="TAH"/>
              <w:rPr>
                <w:rFonts w:eastAsia="Batang"/>
              </w:rPr>
            </w:pPr>
            <w:r w:rsidRPr="00276E9B">
              <w:rPr>
                <w:rFonts w:eastAsia="Batang"/>
                <w:lang w:eastAsia="ja-JP"/>
              </w:rPr>
              <w:t>Nc</w:t>
            </w:r>
            <w:r w:rsidRPr="00276E9B">
              <w:rPr>
                <w:rFonts w:eastAsia="Batang"/>
              </w:rPr>
              <w:t>ell 1</w:t>
            </w:r>
          </w:p>
        </w:tc>
        <w:tc>
          <w:tcPr>
            <w:tcW w:w="992" w:type="dxa"/>
            <w:tcBorders>
              <w:top w:val="single" w:sz="4" w:space="0" w:color="auto"/>
              <w:bottom w:val="nil"/>
            </w:tcBorders>
          </w:tcPr>
          <w:p w14:paraId="10189038" w14:textId="77777777" w:rsidR="00311DA1" w:rsidRPr="00276E9B" w:rsidRDefault="00311DA1" w:rsidP="004F5A1C">
            <w:pPr>
              <w:pStyle w:val="TAH"/>
              <w:rPr>
                <w:rFonts w:eastAsia="Batang"/>
              </w:rPr>
            </w:pPr>
            <w:r w:rsidRPr="00276E9B">
              <w:rPr>
                <w:rFonts w:eastAsia="Batang"/>
                <w:lang w:eastAsia="ja-JP"/>
              </w:rPr>
              <w:t>Nc</w:t>
            </w:r>
            <w:r w:rsidRPr="00276E9B">
              <w:rPr>
                <w:rFonts w:eastAsia="Batang"/>
              </w:rPr>
              <w:t>ell 2</w:t>
            </w:r>
          </w:p>
        </w:tc>
        <w:tc>
          <w:tcPr>
            <w:tcW w:w="993" w:type="dxa"/>
            <w:tcBorders>
              <w:top w:val="single" w:sz="4" w:space="0" w:color="auto"/>
              <w:bottom w:val="nil"/>
            </w:tcBorders>
          </w:tcPr>
          <w:p w14:paraId="196167E6" w14:textId="77777777" w:rsidR="00311DA1" w:rsidRPr="00276E9B" w:rsidRDefault="00311DA1" w:rsidP="004F5A1C">
            <w:pPr>
              <w:pStyle w:val="TAH"/>
              <w:rPr>
                <w:rFonts w:eastAsia="Batang"/>
              </w:rPr>
            </w:pPr>
            <w:r w:rsidRPr="00276E9B">
              <w:rPr>
                <w:rFonts w:eastAsia="Batang"/>
                <w:lang w:eastAsia="ja-JP"/>
              </w:rPr>
              <w:t>Nc</w:t>
            </w:r>
            <w:r w:rsidRPr="00276E9B">
              <w:rPr>
                <w:rFonts w:eastAsia="Batang"/>
              </w:rPr>
              <w:t>ell 4</w:t>
            </w:r>
          </w:p>
        </w:tc>
        <w:tc>
          <w:tcPr>
            <w:tcW w:w="3987" w:type="dxa"/>
            <w:tcBorders>
              <w:top w:val="single" w:sz="4" w:space="0" w:color="auto"/>
              <w:bottom w:val="nil"/>
            </w:tcBorders>
          </w:tcPr>
          <w:p w14:paraId="48DB94D5" w14:textId="77777777" w:rsidR="00311DA1" w:rsidRPr="00276E9B" w:rsidRDefault="00311DA1" w:rsidP="004F5A1C">
            <w:pPr>
              <w:pStyle w:val="TAH"/>
              <w:rPr>
                <w:rFonts w:eastAsia="Batang"/>
              </w:rPr>
            </w:pPr>
            <w:r w:rsidRPr="00276E9B">
              <w:rPr>
                <w:rFonts w:eastAsia="Batang"/>
              </w:rPr>
              <w:t>Remark</w:t>
            </w:r>
          </w:p>
        </w:tc>
      </w:tr>
      <w:tr w:rsidR="00311DA1" w:rsidRPr="00276E9B" w14:paraId="25068EFA" w14:textId="77777777" w:rsidTr="004F5A1C">
        <w:trPr>
          <w:trHeight w:val="310"/>
          <w:jc w:val="center"/>
        </w:trPr>
        <w:tc>
          <w:tcPr>
            <w:tcW w:w="533" w:type="dxa"/>
            <w:vMerge w:val="restart"/>
            <w:tcBorders>
              <w:top w:val="single" w:sz="4" w:space="0" w:color="auto"/>
            </w:tcBorders>
            <w:vAlign w:val="center"/>
          </w:tcPr>
          <w:p w14:paraId="5B92A2E7" w14:textId="77777777" w:rsidR="00311DA1" w:rsidRPr="00276E9B" w:rsidRDefault="00311DA1" w:rsidP="004F5A1C">
            <w:pPr>
              <w:pStyle w:val="TAH"/>
              <w:rPr>
                <w:rFonts w:eastAsia="Batang"/>
              </w:rPr>
            </w:pPr>
            <w:r w:rsidRPr="00276E9B">
              <w:rPr>
                <w:rFonts w:eastAsia="Batang"/>
              </w:rPr>
              <w:t>T1</w:t>
            </w:r>
          </w:p>
        </w:tc>
        <w:tc>
          <w:tcPr>
            <w:tcW w:w="1275" w:type="dxa"/>
            <w:tcBorders>
              <w:top w:val="single" w:sz="4" w:space="0" w:color="auto"/>
            </w:tcBorders>
            <w:vAlign w:val="center"/>
          </w:tcPr>
          <w:p w14:paraId="23806684" w14:textId="77777777" w:rsidR="00311DA1" w:rsidRPr="00276E9B" w:rsidRDefault="00311DA1" w:rsidP="004F5A1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0FE98D54"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0DDF8BE9" w14:textId="77777777" w:rsidR="00311DA1" w:rsidRPr="00276E9B" w:rsidRDefault="00311DA1" w:rsidP="004F5A1C">
            <w:pPr>
              <w:pStyle w:val="TAC"/>
              <w:rPr>
                <w:rFonts w:eastAsia="Batang"/>
              </w:rPr>
            </w:pPr>
            <w:r w:rsidRPr="00276E9B">
              <w:rPr>
                <w:rFonts w:eastAsia="Batang"/>
              </w:rPr>
              <w:t>-91</w:t>
            </w:r>
          </w:p>
        </w:tc>
        <w:tc>
          <w:tcPr>
            <w:tcW w:w="992" w:type="dxa"/>
            <w:tcBorders>
              <w:top w:val="single" w:sz="4" w:space="0" w:color="auto"/>
            </w:tcBorders>
            <w:vAlign w:val="center"/>
          </w:tcPr>
          <w:p w14:paraId="54072C8E" w14:textId="77777777" w:rsidR="00311DA1" w:rsidRPr="00276E9B" w:rsidRDefault="00311DA1" w:rsidP="004F5A1C">
            <w:pPr>
              <w:pStyle w:val="TAC"/>
              <w:rPr>
                <w:rFonts w:eastAsia="Batang"/>
              </w:rPr>
            </w:pPr>
            <w:r w:rsidRPr="00276E9B">
              <w:rPr>
                <w:rFonts w:eastAsia="Batang"/>
              </w:rPr>
              <w:t>-85</w:t>
            </w:r>
          </w:p>
        </w:tc>
        <w:tc>
          <w:tcPr>
            <w:tcW w:w="993" w:type="dxa"/>
            <w:vMerge w:val="restart"/>
            <w:tcBorders>
              <w:top w:val="single" w:sz="4" w:space="0" w:color="auto"/>
            </w:tcBorders>
            <w:vAlign w:val="center"/>
          </w:tcPr>
          <w:p w14:paraId="3245254B" w14:textId="77777777" w:rsidR="00311DA1" w:rsidRPr="00276E9B" w:rsidRDefault="00311DA1" w:rsidP="004F5A1C">
            <w:pPr>
              <w:pStyle w:val="TAC"/>
              <w:rPr>
                <w:rFonts w:eastAsia="Batang"/>
              </w:rPr>
            </w:pPr>
            <w:r w:rsidRPr="00276E9B">
              <w:rPr>
                <w:rFonts w:eastAsia="Batang"/>
              </w:rPr>
              <w:t>Off</w:t>
            </w:r>
          </w:p>
        </w:tc>
        <w:tc>
          <w:tcPr>
            <w:tcW w:w="3987" w:type="dxa"/>
            <w:vMerge w:val="restart"/>
            <w:tcBorders>
              <w:top w:val="single" w:sz="4" w:space="0" w:color="auto"/>
            </w:tcBorders>
          </w:tcPr>
          <w:p w14:paraId="21B482B1" w14:textId="77777777" w:rsidR="00311DA1" w:rsidRPr="00276E9B" w:rsidRDefault="00311DA1" w:rsidP="004F5A1C">
            <w:pPr>
              <w:pStyle w:val="TAC"/>
              <w:rPr>
                <w:rFonts w:eastAsia="Batang"/>
                <w:vertAlign w:val="subscript"/>
              </w:rPr>
            </w:pPr>
            <w:r w:rsidRPr="00276E9B">
              <w:rPr>
                <w:rFonts w:eastAsia="Batang"/>
                <w:lang w:eastAsia="ja-JP"/>
              </w:rPr>
              <w:t>Nc</w:t>
            </w:r>
            <w:r w:rsidRPr="00276E9B">
              <w:rPr>
                <w:rFonts w:eastAsia="Batang"/>
              </w:rPr>
              <w:t xml:space="preserve">ell 2 becomes stronger than </w:t>
            </w:r>
            <w:r w:rsidRPr="00276E9B">
              <w:rPr>
                <w:rFonts w:eastAsia="Batang"/>
                <w:lang w:eastAsia="ja-JP"/>
              </w:rPr>
              <w:t>Nc</w:t>
            </w:r>
            <w:r w:rsidRPr="00276E9B">
              <w:rPr>
                <w:rFonts w:eastAsia="Batang"/>
              </w:rPr>
              <w:t xml:space="preserve">ell 1 but </w:t>
            </w:r>
            <w:r w:rsidRPr="00276E9B">
              <w:rPr>
                <w:rFonts w:eastAsia="Batang"/>
                <w:lang w:eastAsia="ja-JP"/>
              </w:rPr>
              <w:t>Nc</w:t>
            </w:r>
            <w:r w:rsidRPr="00276E9B">
              <w:rPr>
                <w:rFonts w:eastAsia="Batang"/>
              </w:rPr>
              <w:t>ell 1 remains the highest ranked one due to Qhyst</w:t>
            </w:r>
            <w:r w:rsidRPr="00276E9B">
              <w:rPr>
                <w:rFonts w:eastAsia="Batang"/>
                <w:vertAlign w:val="subscript"/>
              </w:rPr>
              <w:t>sCell1</w:t>
            </w:r>
          </w:p>
        </w:tc>
      </w:tr>
      <w:tr w:rsidR="00311DA1" w:rsidRPr="00276E9B" w14:paraId="0DB25531" w14:textId="77777777" w:rsidTr="004F5A1C">
        <w:trPr>
          <w:trHeight w:val="310"/>
          <w:jc w:val="center"/>
        </w:trPr>
        <w:tc>
          <w:tcPr>
            <w:tcW w:w="533" w:type="dxa"/>
            <w:vMerge/>
            <w:vAlign w:val="center"/>
          </w:tcPr>
          <w:p w14:paraId="07A7DC06" w14:textId="77777777" w:rsidR="00311DA1" w:rsidRPr="00276E9B" w:rsidRDefault="00311DA1" w:rsidP="004F5A1C">
            <w:pPr>
              <w:pStyle w:val="TAH"/>
              <w:rPr>
                <w:rFonts w:eastAsia="Batang"/>
              </w:rPr>
            </w:pPr>
          </w:p>
        </w:tc>
        <w:tc>
          <w:tcPr>
            <w:tcW w:w="1275" w:type="dxa"/>
            <w:tcBorders>
              <w:bottom w:val="single" w:sz="4" w:space="0" w:color="auto"/>
            </w:tcBorders>
            <w:vAlign w:val="center"/>
          </w:tcPr>
          <w:p w14:paraId="4DB0856E" w14:textId="77777777" w:rsidR="00311DA1" w:rsidRPr="00276E9B" w:rsidRDefault="00311DA1" w:rsidP="004F5A1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07FBB018" w14:textId="77777777" w:rsidR="00311DA1" w:rsidRPr="00276E9B" w:rsidRDefault="00311DA1" w:rsidP="004F5A1C">
            <w:pPr>
              <w:pStyle w:val="TAC"/>
              <w:rPr>
                <w:rFonts w:eastAsia="Batang"/>
              </w:rPr>
            </w:pPr>
          </w:p>
        </w:tc>
        <w:tc>
          <w:tcPr>
            <w:tcW w:w="992" w:type="dxa"/>
            <w:tcBorders>
              <w:top w:val="single" w:sz="4" w:space="0" w:color="auto"/>
              <w:bottom w:val="single" w:sz="4" w:space="0" w:color="auto"/>
            </w:tcBorders>
            <w:vAlign w:val="center"/>
          </w:tcPr>
          <w:p w14:paraId="5D9F481B" w14:textId="77777777" w:rsidR="00311DA1" w:rsidRPr="00276E9B" w:rsidRDefault="00311DA1" w:rsidP="004F5A1C">
            <w:pPr>
              <w:pStyle w:val="TAC"/>
              <w:rPr>
                <w:rFonts w:eastAsia="Batang"/>
              </w:rPr>
            </w:pPr>
            <w:r w:rsidRPr="00276E9B">
              <w:rPr>
                <w:rFonts w:eastAsia="Batang"/>
              </w:rPr>
              <w:t>-89</w:t>
            </w:r>
          </w:p>
        </w:tc>
        <w:tc>
          <w:tcPr>
            <w:tcW w:w="992" w:type="dxa"/>
            <w:tcBorders>
              <w:bottom w:val="single" w:sz="4" w:space="0" w:color="auto"/>
            </w:tcBorders>
            <w:vAlign w:val="center"/>
          </w:tcPr>
          <w:p w14:paraId="429E2746" w14:textId="77777777" w:rsidR="00311DA1" w:rsidRPr="00276E9B" w:rsidRDefault="00311DA1" w:rsidP="004F5A1C">
            <w:pPr>
              <w:pStyle w:val="TAC"/>
              <w:rPr>
                <w:rFonts w:eastAsia="Batang"/>
              </w:rPr>
            </w:pPr>
            <w:r w:rsidRPr="00276E9B">
              <w:rPr>
                <w:rFonts w:eastAsia="Batang"/>
              </w:rPr>
              <w:t>-85</w:t>
            </w:r>
          </w:p>
        </w:tc>
        <w:tc>
          <w:tcPr>
            <w:tcW w:w="993" w:type="dxa"/>
            <w:vMerge/>
            <w:tcBorders>
              <w:bottom w:val="single" w:sz="4" w:space="0" w:color="auto"/>
            </w:tcBorders>
            <w:vAlign w:val="center"/>
          </w:tcPr>
          <w:p w14:paraId="48557EBF" w14:textId="77777777" w:rsidR="00311DA1" w:rsidRPr="00276E9B" w:rsidRDefault="00311DA1" w:rsidP="004F5A1C">
            <w:pPr>
              <w:pStyle w:val="TAC"/>
              <w:rPr>
                <w:rFonts w:eastAsia="Batang"/>
              </w:rPr>
            </w:pPr>
          </w:p>
        </w:tc>
        <w:tc>
          <w:tcPr>
            <w:tcW w:w="3987" w:type="dxa"/>
            <w:vMerge/>
            <w:tcBorders>
              <w:bottom w:val="single" w:sz="4" w:space="0" w:color="auto"/>
            </w:tcBorders>
          </w:tcPr>
          <w:p w14:paraId="12EC48D2" w14:textId="77777777" w:rsidR="00311DA1" w:rsidRPr="00276E9B" w:rsidRDefault="00311DA1" w:rsidP="004F5A1C">
            <w:pPr>
              <w:pStyle w:val="TAC"/>
              <w:rPr>
                <w:rFonts w:eastAsia="Batang"/>
                <w:lang w:eastAsia="ja-JP"/>
              </w:rPr>
            </w:pPr>
          </w:p>
        </w:tc>
      </w:tr>
      <w:tr w:rsidR="00311DA1" w:rsidRPr="00276E9B" w14:paraId="2BE7E0DA" w14:textId="77777777" w:rsidTr="004F5A1C">
        <w:trPr>
          <w:jc w:val="center"/>
        </w:trPr>
        <w:tc>
          <w:tcPr>
            <w:tcW w:w="533" w:type="dxa"/>
            <w:tcBorders>
              <w:top w:val="single" w:sz="4" w:space="0" w:color="auto"/>
              <w:bottom w:val="single" w:sz="4" w:space="0" w:color="auto"/>
            </w:tcBorders>
            <w:vAlign w:val="center"/>
          </w:tcPr>
          <w:p w14:paraId="0D7AF56C" w14:textId="77777777" w:rsidR="00311DA1" w:rsidRPr="00276E9B" w:rsidRDefault="00311DA1" w:rsidP="004F5A1C">
            <w:pPr>
              <w:pStyle w:val="TAH"/>
              <w:rPr>
                <w:rFonts w:eastAsia="Batang"/>
              </w:rPr>
            </w:pPr>
            <w:r w:rsidRPr="00276E9B">
              <w:rPr>
                <w:rFonts w:eastAsia="Batang"/>
              </w:rPr>
              <w:t>T2</w:t>
            </w:r>
          </w:p>
        </w:tc>
        <w:tc>
          <w:tcPr>
            <w:tcW w:w="1275" w:type="dxa"/>
            <w:tcBorders>
              <w:top w:val="single" w:sz="4" w:space="0" w:color="auto"/>
              <w:bottom w:val="single" w:sz="4" w:space="0" w:color="auto"/>
            </w:tcBorders>
          </w:tcPr>
          <w:p w14:paraId="4125E1B0" w14:textId="77777777" w:rsidR="00311DA1" w:rsidRPr="00276E9B" w:rsidRDefault="00311DA1" w:rsidP="004F5A1C">
            <w:pPr>
              <w:pStyle w:val="TAC"/>
              <w:rPr>
                <w:rFonts w:eastAsia="Batang"/>
                <w:vertAlign w:val="subscript"/>
              </w:rPr>
            </w:pPr>
            <w:proofErr w:type="spellStart"/>
            <w:r w:rsidRPr="00276E9B">
              <w:rPr>
                <w:rFonts w:eastAsia="Batang"/>
              </w:rPr>
              <w:t>Qhyst</w:t>
            </w:r>
            <w:r w:rsidRPr="00276E9B">
              <w:rPr>
                <w:rFonts w:eastAsia="Batang"/>
                <w:vertAlign w:val="subscript"/>
              </w:rPr>
              <w:t>s</w:t>
            </w:r>
            <w:proofErr w:type="spellEnd"/>
          </w:p>
        </w:tc>
        <w:tc>
          <w:tcPr>
            <w:tcW w:w="851" w:type="dxa"/>
            <w:tcBorders>
              <w:top w:val="single" w:sz="4" w:space="0" w:color="auto"/>
              <w:bottom w:val="single" w:sz="4" w:space="0" w:color="auto"/>
            </w:tcBorders>
            <w:vAlign w:val="center"/>
          </w:tcPr>
          <w:p w14:paraId="654FF247" w14:textId="77777777" w:rsidR="00311DA1" w:rsidRPr="00276E9B" w:rsidRDefault="00311DA1" w:rsidP="004F5A1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470E89B9" w14:textId="77777777" w:rsidR="00311DA1" w:rsidRPr="00276E9B" w:rsidRDefault="00311DA1" w:rsidP="004F5A1C">
            <w:pPr>
              <w:pStyle w:val="TAC"/>
              <w:rPr>
                <w:rFonts w:eastAsia="Batang"/>
              </w:rPr>
            </w:pPr>
            <w:r w:rsidRPr="00276E9B">
              <w:rPr>
                <w:rFonts w:eastAsia="Batang"/>
              </w:rPr>
              <w:t>0</w:t>
            </w:r>
          </w:p>
        </w:tc>
        <w:tc>
          <w:tcPr>
            <w:tcW w:w="992" w:type="dxa"/>
            <w:tcBorders>
              <w:top w:val="single" w:sz="4" w:space="0" w:color="auto"/>
              <w:bottom w:val="single" w:sz="4" w:space="0" w:color="auto"/>
            </w:tcBorders>
            <w:vAlign w:val="center"/>
          </w:tcPr>
          <w:p w14:paraId="13C668AF" w14:textId="77777777" w:rsidR="00311DA1" w:rsidRPr="00276E9B" w:rsidRDefault="00311DA1" w:rsidP="004F5A1C">
            <w:pPr>
              <w:pStyle w:val="TAC"/>
              <w:rPr>
                <w:rFonts w:eastAsia="Batang"/>
              </w:rPr>
            </w:pPr>
            <w:r w:rsidRPr="00276E9B">
              <w:rPr>
                <w:rFonts w:eastAsia="Batang"/>
              </w:rPr>
              <w:t>0</w:t>
            </w:r>
          </w:p>
        </w:tc>
        <w:tc>
          <w:tcPr>
            <w:tcW w:w="993" w:type="dxa"/>
            <w:tcBorders>
              <w:top w:val="single" w:sz="4" w:space="0" w:color="auto"/>
              <w:bottom w:val="single" w:sz="4" w:space="0" w:color="auto"/>
            </w:tcBorders>
            <w:vAlign w:val="center"/>
          </w:tcPr>
          <w:p w14:paraId="3DAAB952" w14:textId="77777777" w:rsidR="00311DA1" w:rsidRPr="00276E9B" w:rsidRDefault="00311DA1" w:rsidP="004F5A1C">
            <w:pPr>
              <w:pStyle w:val="TAC"/>
              <w:rPr>
                <w:rFonts w:eastAsia="Batang"/>
              </w:rPr>
            </w:pPr>
            <w:r w:rsidRPr="00276E9B">
              <w:rPr>
                <w:rFonts w:eastAsia="Batang"/>
              </w:rPr>
              <w:t>-</w:t>
            </w:r>
          </w:p>
        </w:tc>
        <w:tc>
          <w:tcPr>
            <w:tcW w:w="3987" w:type="dxa"/>
            <w:tcBorders>
              <w:top w:val="single" w:sz="4" w:space="0" w:color="auto"/>
              <w:bottom w:val="single" w:sz="4" w:space="0" w:color="auto"/>
            </w:tcBorders>
          </w:tcPr>
          <w:p w14:paraId="59945E06" w14:textId="77777777" w:rsidR="00311DA1" w:rsidRPr="00276E9B" w:rsidRDefault="00311DA1" w:rsidP="004F5A1C">
            <w:pPr>
              <w:pStyle w:val="TAC"/>
              <w:rPr>
                <w:rFonts w:eastAsia="Batang"/>
              </w:rPr>
            </w:pPr>
            <w:r w:rsidRPr="00276E9B">
              <w:rPr>
                <w:rFonts w:eastAsia="Batang"/>
              </w:rPr>
              <w:t>Qhyst</w:t>
            </w:r>
            <w:r w:rsidRPr="00276E9B">
              <w:rPr>
                <w:rFonts w:eastAsia="Batang"/>
                <w:vertAlign w:val="subscript"/>
              </w:rPr>
              <w:t>sCell1</w:t>
            </w:r>
            <w:r w:rsidRPr="00276E9B">
              <w:rPr>
                <w:rFonts w:eastAsia="Batang"/>
              </w:rPr>
              <w:t xml:space="preserve"> change causes </w:t>
            </w:r>
            <w:r w:rsidRPr="00276E9B">
              <w:rPr>
                <w:rFonts w:eastAsia="Batang"/>
                <w:lang w:eastAsia="ja-JP"/>
              </w:rPr>
              <w:t>Nc</w:t>
            </w:r>
            <w:r w:rsidRPr="00276E9B">
              <w:rPr>
                <w:rFonts w:eastAsia="Batang"/>
              </w:rPr>
              <w:t>ell 2 to become highest ranked cell</w:t>
            </w:r>
          </w:p>
        </w:tc>
      </w:tr>
      <w:tr w:rsidR="00311DA1" w:rsidRPr="00276E9B" w14:paraId="2F45A48B" w14:textId="77777777" w:rsidTr="004F5A1C">
        <w:trPr>
          <w:trHeight w:val="205"/>
          <w:jc w:val="center"/>
        </w:trPr>
        <w:tc>
          <w:tcPr>
            <w:tcW w:w="533" w:type="dxa"/>
            <w:vMerge w:val="restart"/>
            <w:tcBorders>
              <w:top w:val="single" w:sz="4" w:space="0" w:color="auto"/>
            </w:tcBorders>
            <w:vAlign w:val="center"/>
          </w:tcPr>
          <w:p w14:paraId="79A9C869" w14:textId="77777777" w:rsidR="00311DA1" w:rsidRPr="00276E9B" w:rsidRDefault="00311DA1" w:rsidP="004F5A1C">
            <w:pPr>
              <w:pStyle w:val="TAH"/>
              <w:rPr>
                <w:rFonts w:eastAsia="Batang"/>
              </w:rPr>
            </w:pPr>
            <w:r w:rsidRPr="00276E9B">
              <w:rPr>
                <w:rFonts w:eastAsia="Batang"/>
              </w:rPr>
              <w:t>T3</w:t>
            </w:r>
          </w:p>
        </w:tc>
        <w:tc>
          <w:tcPr>
            <w:tcW w:w="1275" w:type="dxa"/>
            <w:tcBorders>
              <w:top w:val="single" w:sz="4" w:space="0" w:color="auto"/>
              <w:bottom w:val="single" w:sz="4" w:space="0" w:color="auto"/>
            </w:tcBorders>
            <w:vAlign w:val="center"/>
          </w:tcPr>
          <w:p w14:paraId="017A4D59" w14:textId="77777777" w:rsidR="00311DA1" w:rsidRPr="00276E9B" w:rsidRDefault="00311DA1" w:rsidP="004F5A1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4BF603B5"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tcBorders>
            <w:vAlign w:val="center"/>
          </w:tcPr>
          <w:p w14:paraId="37F90F52" w14:textId="77777777" w:rsidR="00311DA1" w:rsidRPr="00276E9B" w:rsidRDefault="00311DA1" w:rsidP="004F5A1C">
            <w:pPr>
              <w:pStyle w:val="TAC"/>
              <w:rPr>
                <w:rFonts w:eastAsia="Batang"/>
              </w:rPr>
            </w:pPr>
            <w:r w:rsidRPr="00276E9B">
              <w:rPr>
                <w:rFonts w:eastAsia="Batang"/>
              </w:rPr>
              <w:t>-85</w:t>
            </w:r>
          </w:p>
        </w:tc>
        <w:tc>
          <w:tcPr>
            <w:tcW w:w="992" w:type="dxa"/>
            <w:tcBorders>
              <w:top w:val="single" w:sz="4" w:space="0" w:color="auto"/>
            </w:tcBorders>
            <w:vAlign w:val="center"/>
          </w:tcPr>
          <w:p w14:paraId="68CD968D" w14:textId="77777777" w:rsidR="00311DA1" w:rsidRPr="00276E9B" w:rsidRDefault="00311DA1" w:rsidP="004F5A1C">
            <w:pPr>
              <w:pStyle w:val="TAC"/>
              <w:rPr>
                <w:rFonts w:eastAsia="Batang"/>
              </w:rPr>
            </w:pPr>
            <w:r w:rsidRPr="00276E9B">
              <w:rPr>
                <w:rFonts w:eastAsia="Batang"/>
              </w:rPr>
              <w:t>-91</w:t>
            </w:r>
          </w:p>
        </w:tc>
        <w:tc>
          <w:tcPr>
            <w:tcW w:w="993" w:type="dxa"/>
            <w:vMerge w:val="restart"/>
            <w:tcBorders>
              <w:top w:val="single" w:sz="4" w:space="0" w:color="auto"/>
            </w:tcBorders>
            <w:vAlign w:val="center"/>
          </w:tcPr>
          <w:p w14:paraId="3215904A" w14:textId="77777777" w:rsidR="00311DA1" w:rsidRPr="00276E9B" w:rsidRDefault="00311DA1" w:rsidP="004F5A1C">
            <w:pPr>
              <w:pStyle w:val="TAC"/>
              <w:rPr>
                <w:rFonts w:eastAsia="Batang"/>
              </w:rPr>
            </w:pPr>
            <w:r w:rsidRPr="00276E9B">
              <w:rPr>
                <w:rFonts w:eastAsia="Batang"/>
              </w:rPr>
              <w:t>Off</w:t>
            </w:r>
          </w:p>
        </w:tc>
        <w:tc>
          <w:tcPr>
            <w:tcW w:w="3987" w:type="dxa"/>
            <w:vMerge w:val="restart"/>
            <w:tcBorders>
              <w:top w:val="single" w:sz="4" w:space="0" w:color="auto"/>
            </w:tcBorders>
          </w:tcPr>
          <w:p w14:paraId="004D4466" w14:textId="77777777" w:rsidR="00311DA1" w:rsidRPr="00276E9B" w:rsidRDefault="00311DA1" w:rsidP="004F5A1C">
            <w:pPr>
              <w:pStyle w:val="TAC"/>
              <w:rPr>
                <w:rFonts w:eastAsia="Batang"/>
              </w:rPr>
            </w:pPr>
            <w:r w:rsidRPr="00276E9B">
              <w:rPr>
                <w:rFonts w:eastAsia="Batang"/>
                <w:lang w:eastAsia="ja-JP"/>
              </w:rPr>
              <w:t>Nc</w:t>
            </w:r>
            <w:r w:rsidRPr="00276E9B">
              <w:rPr>
                <w:rFonts w:eastAsia="Batang"/>
              </w:rPr>
              <w:t>ell 1 becomes the strongest and highest ranked one</w:t>
            </w:r>
          </w:p>
        </w:tc>
      </w:tr>
      <w:tr w:rsidR="00311DA1" w:rsidRPr="00276E9B" w14:paraId="629A07F5" w14:textId="77777777" w:rsidTr="004F5A1C">
        <w:trPr>
          <w:trHeight w:val="205"/>
          <w:jc w:val="center"/>
        </w:trPr>
        <w:tc>
          <w:tcPr>
            <w:tcW w:w="533" w:type="dxa"/>
            <w:vMerge/>
            <w:vAlign w:val="center"/>
          </w:tcPr>
          <w:p w14:paraId="1DC637C6"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vAlign w:val="center"/>
          </w:tcPr>
          <w:p w14:paraId="58566F89" w14:textId="77777777" w:rsidR="00311DA1" w:rsidRPr="00276E9B" w:rsidRDefault="00311DA1" w:rsidP="004F5A1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0701B4FD" w14:textId="77777777" w:rsidR="00311DA1" w:rsidRPr="00276E9B" w:rsidRDefault="00311DA1" w:rsidP="004F5A1C">
            <w:pPr>
              <w:pStyle w:val="TAC"/>
              <w:rPr>
                <w:rFonts w:eastAsia="Batang"/>
              </w:rPr>
            </w:pPr>
          </w:p>
        </w:tc>
        <w:tc>
          <w:tcPr>
            <w:tcW w:w="992" w:type="dxa"/>
            <w:tcBorders>
              <w:bottom w:val="single" w:sz="4" w:space="0" w:color="auto"/>
            </w:tcBorders>
            <w:vAlign w:val="center"/>
          </w:tcPr>
          <w:p w14:paraId="6788F5B2" w14:textId="77777777" w:rsidR="00311DA1" w:rsidRPr="00276E9B" w:rsidRDefault="00311DA1" w:rsidP="004F5A1C">
            <w:pPr>
              <w:pStyle w:val="TAC"/>
              <w:rPr>
                <w:rFonts w:eastAsia="Batang"/>
              </w:rPr>
            </w:pPr>
            <w:r w:rsidRPr="00276E9B">
              <w:rPr>
                <w:rFonts w:eastAsia="Batang"/>
              </w:rPr>
              <w:t>-85</w:t>
            </w:r>
          </w:p>
        </w:tc>
        <w:tc>
          <w:tcPr>
            <w:tcW w:w="992" w:type="dxa"/>
            <w:tcBorders>
              <w:bottom w:val="single" w:sz="4" w:space="0" w:color="auto"/>
            </w:tcBorders>
            <w:vAlign w:val="center"/>
          </w:tcPr>
          <w:p w14:paraId="0C4698D1" w14:textId="77777777" w:rsidR="00311DA1" w:rsidRPr="00276E9B" w:rsidRDefault="00311DA1" w:rsidP="004F5A1C">
            <w:pPr>
              <w:pStyle w:val="TAC"/>
              <w:rPr>
                <w:rFonts w:eastAsia="Batang"/>
              </w:rPr>
            </w:pPr>
            <w:r w:rsidRPr="00276E9B">
              <w:rPr>
                <w:rFonts w:eastAsia="Batang"/>
              </w:rPr>
              <w:t>-89</w:t>
            </w:r>
          </w:p>
        </w:tc>
        <w:tc>
          <w:tcPr>
            <w:tcW w:w="993" w:type="dxa"/>
            <w:vMerge/>
            <w:tcBorders>
              <w:bottom w:val="single" w:sz="4" w:space="0" w:color="auto"/>
            </w:tcBorders>
            <w:vAlign w:val="center"/>
          </w:tcPr>
          <w:p w14:paraId="0B6133AA" w14:textId="77777777" w:rsidR="00311DA1" w:rsidRPr="00276E9B" w:rsidRDefault="00311DA1" w:rsidP="004F5A1C">
            <w:pPr>
              <w:pStyle w:val="TAC"/>
              <w:rPr>
                <w:rFonts w:eastAsia="Batang"/>
              </w:rPr>
            </w:pPr>
          </w:p>
        </w:tc>
        <w:tc>
          <w:tcPr>
            <w:tcW w:w="3987" w:type="dxa"/>
            <w:vMerge/>
            <w:tcBorders>
              <w:bottom w:val="single" w:sz="4" w:space="0" w:color="auto"/>
            </w:tcBorders>
          </w:tcPr>
          <w:p w14:paraId="2B07BAE7" w14:textId="77777777" w:rsidR="00311DA1" w:rsidRPr="00276E9B" w:rsidRDefault="00311DA1" w:rsidP="004F5A1C">
            <w:pPr>
              <w:pStyle w:val="TAC"/>
              <w:rPr>
                <w:rFonts w:eastAsia="Batang"/>
                <w:lang w:eastAsia="ja-JP"/>
              </w:rPr>
            </w:pPr>
          </w:p>
        </w:tc>
      </w:tr>
      <w:tr w:rsidR="00311DA1" w:rsidRPr="00276E9B" w14:paraId="062F5C7E" w14:textId="77777777" w:rsidTr="004F5A1C">
        <w:trPr>
          <w:jc w:val="center"/>
        </w:trPr>
        <w:tc>
          <w:tcPr>
            <w:tcW w:w="533" w:type="dxa"/>
            <w:vMerge/>
            <w:tcBorders>
              <w:bottom w:val="single" w:sz="4" w:space="0" w:color="auto"/>
            </w:tcBorders>
            <w:vAlign w:val="center"/>
          </w:tcPr>
          <w:p w14:paraId="4A302C40"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tcPr>
          <w:p w14:paraId="351E82D2" w14:textId="77777777" w:rsidR="00311DA1" w:rsidRPr="00276E9B" w:rsidRDefault="00311DA1" w:rsidP="004F5A1C">
            <w:pPr>
              <w:pStyle w:val="TAC"/>
              <w:rPr>
                <w:rFonts w:eastAsia="Batang"/>
                <w:vertAlign w:val="subscript"/>
              </w:rPr>
            </w:pPr>
            <w:proofErr w:type="spellStart"/>
            <w:r w:rsidRPr="00276E9B">
              <w:rPr>
                <w:rFonts w:eastAsia="Batang"/>
              </w:rPr>
              <w:t>Qoffset</w:t>
            </w:r>
            <w:r w:rsidRPr="00276E9B">
              <w:rPr>
                <w:rFonts w:eastAsia="Batang"/>
                <w:vertAlign w:val="subscript"/>
              </w:rPr>
              <w:t>s,n</w:t>
            </w:r>
            <w:proofErr w:type="spellEnd"/>
          </w:p>
        </w:tc>
        <w:tc>
          <w:tcPr>
            <w:tcW w:w="851" w:type="dxa"/>
            <w:tcBorders>
              <w:top w:val="single" w:sz="4" w:space="0" w:color="auto"/>
              <w:bottom w:val="single" w:sz="4" w:space="0" w:color="auto"/>
            </w:tcBorders>
            <w:vAlign w:val="center"/>
          </w:tcPr>
          <w:p w14:paraId="6E8D7785" w14:textId="77777777" w:rsidR="00311DA1" w:rsidRPr="00276E9B" w:rsidRDefault="00311DA1" w:rsidP="004F5A1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442F233A" w14:textId="77777777" w:rsidR="00311DA1" w:rsidRPr="00276E9B" w:rsidRDefault="00311DA1" w:rsidP="004F5A1C">
            <w:pPr>
              <w:pStyle w:val="TAC"/>
              <w:rPr>
                <w:rFonts w:eastAsia="Batang"/>
              </w:rPr>
            </w:pPr>
            <w:r w:rsidRPr="00276E9B">
              <w:rPr>
                <w:rFonts w:eastAsia="Batang"/>
              </w:rPr>
              <w:t>24</w:t>
            </w:r>
          </w:p>
        </w:tc>
        <w:tc>
          <w:tcPr>
            <w:tcW w:w="992" w:type="dxa"/>
            <w:tcBorders>
              <w:top w:val="single" w:sz="4" w:space="0" w:color="auto"/>
              <w:bottom w:val="single" w:sz="4" w:space="0" w:color="auto"/>
            </w:tcBorders>
            <w:vAlign w:val="center"/>
          </w:tcPr>
          <w:p w14:paraId="5F672FED" w14:textId="77777777" w:rsidR="00311DA1" w:rsidRPr="00276E9B" w:rsidRDefault="00311DA1" w:rsidP="004F5A1C">
            <w:pPr>
              <w:pStyle w:val="TAC"/>
              <w:rPr>
                <w:rFonts w:eastAsia="Batang"/>
              </w:rPr>
            </w:pPr>
            <w:r w:rsidRPr="00276E9B">
              <w:rPr>
                <w:rFonts w:eastAsia="Batang"/>
              </w:rPr>
              <w:t>0</w:t>
            </w:r>
          </w:p>
        </w:tc>
        <w:tc>
          <w:tcPr>
            <w:tcW w:w="993" w:type="dxa"/>
            <w:tcBorders>
              <w:top w:val="single" w:sz="4" w:space="0" w:color="auto"/>
              <w:left w:val="single" w:sz="4" w:space="0" w:color="auto"/>
              <w:bottom w:val="single" w:sz="4" w:space="0" w:color="auto"/>
            </w:tcBorders>
          </w:tcPr>
          <w:p w14:paraId="14A6785C" w14:textId="77777777" w:rsidR="00311DA1" w:rsidRPr="00276E9B" w:rsidRDefault="00311DA1" w:rsidP="004F5A1C">
            <w:pPr>
              <w:pStyle w:val="TAC"/>
              <w:rPr>
                <w:rFonts w:eastAsia="Batang"/>
              </w:rPr>
            </w:pPr>
            <w:r w:rsidRPr="00276E9B">
              <w:rPr>
                <w:rFonts w:eastAsia="Batang"/>
              </w:rPr>
              <w:t>-</w:t>
            </w:r>
          </w:p>
        </w:tc>
        <w:tc>
          <w:tcPr>
            <w:tcW w:w="3987" w:type="dxa"/>
            <w:tcBorders>
              <w:top w:val="single" w:sz="4" w:space="0" w:color="auto"/>
              <w:bottom w:val="single" w:sz="4" w:space="0" w:color="auto"/>
            </w:tcBorders>
          </w:tcPr>
          <w:p w14:paraId="51640C0E" w14:textId="77777777" w:rsidR="00311DA1" w:rsidRPr="00276E9B" w:rsidRDefault="00311DA1" w:rsidP="004F5A1C">
            <w:pPr>
              <w:pStyle w:val="TAC"/>
              <w:rPr>
                <w:rFonts w:eastAsia="Batang"/>
              </w:rPr>
            </w:pPr>
            <w:r w:rsidRPr="00276E9B">
              <w:rPr>
                <w:rFonts w:eastAsia="Batang"/>
              </w:rPr>
              <w:t>Qoffset</w:t>
            </w:r>
            <w:r w:rsidRPr="00276E9B">
              <w:rPr>
                <w:rFonts w:eastAsia="Batang"/>
                <w:vertAlign w:val="subscript"/>
              </w:rPr>
              <w:t>s,nCell2</w:t>
            </w:r>
            <w:r w:rsidRPr="00276E9B">
              <w:rPr>
                <w:rFonts w:eastAsia="Batang"/>
              </w:rPr>
              <w:t xml:space="preserve"> remains zero</w:t>
            </w:r>
          </w:p>
        </w:tc>
      </w:tr>
      <w:tr w:rsidR="00311DA1" w:rsidRPr="00276E9B" w14:paraId="07BD42C7" w14:textId="77777777" w:rsidTr="004F5A1C">
        <w:trPr>
          <w:trHeight w:val="205"/>
          <w:jc w:val="center"/>
        </w:trPr>
        <w:tc>
          <w:tcPr>
            <w:tcW w:w="533" w:type="dxa"/>
            <w:vMerge w:val="restart"/>
            <w:tcBorders>
              <w:top w:val="single" w:sz="4" w:space="0" w:color="auto"/>
            </w:tcBorders>
            <w:vAlign w:val="center"/>
          </w:tcPr>
          <w:p w14:paraId="61FBF45C" w14:textId="77777777" w:rsidR="00311DA1" w:rsidRPr="00276E9B" w:rsidRDefault="00311DA1" w:rsidP="004F5A1C">
            <w:pPr>
              <w:pStyle w:val="TAH"/>
              <w:rPr>
                <w:rFonts w:eastAsia="Batang"/>
              </w:rPr>
            </w:pPr>
            <w:r w:rsidRPr="00276E9B">
              <w:rPr>
                <w:rFonts w:eastAsia="Batang"/>
              </w:rPr>
              <w:t>T4</w:t>
            </w:r>
          </w:p>
        </w:tc>
        <w:tc>
          <w:tcPr>
            <w:tcW w:w="1275" w:type="dxa"/>
            <w:tcBorders>
              <w:top w:val="single" w:sz="4" w:space="0" w:color="auto"/>
              <w:bottom w:val="single" w:sz="4" w:space="0" w:color="auto"/>
            </w:tcBorders>
            <w:vAlign w:val="center"/>
          </w:tcPr>
          <w:p w14:paraId="19DA5C2B" w14:textId="77777777" w:rsidR="00311DA1" w:rsidRPr="00276E9B" w:rsidRDefault="00311DA1" w:rsidP="004F5A1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690EA2ED"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tcBorders>
            <w:vAlign w:val="center"/>
          </w:tcPr>
          <w:p w14:paraId="718D5EF9" w14:textId="77777777" w:rsidR="00311DA1" w:rsidRPr="00276E9B" w:rsidRDefault="00311DA1" w:rsidP="004F5A1C">
            <w:pPr>
              <w:pStyle w:val="TAC"/>
              <w:rPr>
                <w:rFonts w:eastAsia="Batang"/>
              </w:rPr>
            </w:pPr>
            <w:r w:rsidRPr="00276E9B">
              <w:rPr>
                <w:rFonts w:eastAsia="Batang"/>
              </w:rPr>
              <w:t>-91</w:t>
            </w:r>
          </w:p>
        </w:tc>
        <w:tc>
          <w:tcPr>
            <w:tcW w:w="992" w:type="dxa"/>
            <w:tcBorders>
              <w:top w:val="single" w:sz="4" w:space="0" w:color="auto"/>
            </w:tcBorders>
            <w:vAlign w:val="center"/>
          </w:tcPr>
          <w:p w14:paraId="5781607B" w14:textId="77777777" w:rsidR="00311DA1" w:rsidRPr="00276E9B" w:rsidRDefault="00311DA1" w:rsidP="004F5A1C">
            <w:pPr>
              <w:pStyle w:val="TAC"/>
              <w:rPr>
                <w:rFonts w:eastAsia="Batang"/>
              </w:rPr>
            </w:pPr>
            <w:r w:rsidRPr="00276E9B">
              <w:rPr>
                <w:rFonts w:eastAsia="Batang"/>
              </w:rPr>
              <w:t>-85</w:t>
            </w:r>
          </w:p>
        </w:tc>
        <w:tc>
          <w:tcPr>
            <w:tcW w:w="993" w:type="dxa"/>
            <w:vMerge w:val="restart"/>
            <w:tcBorders>
              <w:top w:val="single" w:sz="4" w:space="0" w:color="auto"/>
            </w:tcBorders>
            <w:vAlign w:val="center"/>
          </w:tcPr>
          <w:p w14:paraId="195F296D" w14:textId="77777777" w:rsidR="00311DA1" w:rsidRPr="00276E9B" w:rsidRDefault="00311DA1" w:rsidP="004F5A1C">
            <w:pPr>
              <w:pStyle w:val="TAC"/>
              <w:rPr>
                <w:rFonts w:eastAsia="Batang"/>
              </w:rPr>
            </w:pPr>
            <w:r w:rsidRPr="00276E9B">
              <w:rPr>
                <w:rFonts w:eastAsia="Batang"/>
              </w:rPr>
              <w:t>Off</w:t>
            </w:r>
          </w:p>
        </w:tc>
        <w:tc>
          <w:tcPr>
            <w:tcW w:w="3987" w:type="dxa"/>
            <w:vMerge w:val="restart"/>
            <w:tcBorders>
              <w:top w:val="single" w:sz="4" w:space="0" w:color="auto"/>
            </w:tcBorders>
          </w:tcPr>
          <w:p w14:paraId="72C4ECCC" w14:textId="77777777" w:rsidR="00311DA1" w:rsidRPr="00276E9B" w:rsidRDefault="00311DA1" w:rsidP="004F5A1C">
            <w:pPr>
              <w:pStyle w:val="TAC"/>
              <w:rPr>
                <w:rFonts w:eastAsia="Batang"/>
              </w:rPr>
            </w:pPr>
            <w:r w:rsidRPr="00276E9B">
              <w:rPr>
                <w:rFonts w:eastAsia="Batang"/>
                <w:lang w:eastAsia="ja-JP"/>
              </w:rPr>
              <w:t>Nc</w:t>
            </w:r>
            <w:r w:rsidRPr="00276E9B">
              <w:rPr>
                <w:rFonts w:eastAsia="Batang"/>
              </w:rPr>
              <w:t>ell 1 becomes weaker but it remains the highest ranked one due to Qoffset</w:t>
            </w:r>
            <w:r w:rsidRPr="00276E9B">
              <w:rPr>
                <w:rFonts w:eastAsia="Batang"/>
                <w:vertAlign w:val="subscript"/>
              </w:rPr>
              <w:t>s,nCell1</w:t>
            </w:r>
          </w:p>
        </w:tc>
      </w:tr>
      <w:tr w:rsidR="00311DA1" w:rsidRPr="00276E9B" w14:paraId="060C3B14" w14:textId="77777777" w:rsidTr="004F5A1C">
        <w:trPr>
          <w:trHeight w:val="205"/>
          <w:jc w:val="center"/>
        </w:trPr>
        <w:tc>
          <w:tcPr>
            <w:tcW w:w="533" w:type="dxa"/>
            <w:vMerge/>
            <w:vAlign w:val="center"/>
          </w:tcPr>
          <w:p w14:paraId="02B778BB"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vAlign w:val="center"/>
          </w:tcPr>
          <w:p w14:paraId="539F4665" w14:textId="77777777" w:rsidR="00311DA1" w:rsidRPr="00276E9B" w:rsidRDefault="00311DA1" w:rsidP="004F5A1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205C6DD5" w14:textId="77777777" w:rsidR="00311DA1" w:rsidRPr="00276E9B" w:rsidRDefault="00311DA1" w:rsidP="004F5A1C">
            <w:pPr>
              <w:pStyle w:val="TAC"/>
              <w:rPr>
                <w:rFonts w:eastAsia="Batang"/>
              </w:rPr>
            </w:pPr>
          </w:p>
        </w:tc>
        <w:tc>
          <w:tcPr>
            <w:tcW w:w="992" w:type="dxa"/>
            <w:tcBorders>
              <w:bottom w:val="single" w:sz="4" w:space="0" w:color="auto"/>
            </w:tcBorders>
            <w:vAlign w:val="center"/>
          </w:tcPr>
          <w:p w14:paraId="14EE4665" w14:textId="77777777" w:rsidR="00311DA1" w:rsidRPr="00276E9B" w:rsidRDefault="00311DA1" w:rsidP="004F5A1C">
            <w:pPr>
              <w:pStyle w:val="TAC"/>
              <w:rPr>
                <w:rFonts w:eastAsia="Batang"/>
              </w:rPr>
            </w:pPr>
            <w:r w:rsidRPr="00276E9B">
              <w:rPr>
                <w:rFonts w:eastAsia="Batang"/>
              </w:rPr>
              <w:t>-89</w:t>
            </w:r>
          </w:p>
        </w:tc>
        <w:tc>
          <w:tcPr>
            <w:tcW w:w="992" w:type="dxa"/>
            <w:tcBorders>
              <w:bottom w:val="single" w:sz="4" w:space="0" w:color="auto"/>
            </w:tcBorders>
            <w:vAlign w:val="center"/>
          </w:tcPr>
          <w:p w14:paraId="140F4525" w14:textId="77777777" w:rsidR="00311DA1" w:rsidRPr="00276E9B" w:rsidRDefault="00311DA1" w:rsidP="004F5A1C">
            <w:pPr>
              <w:pStyle w:val="TAC"/>
              <w:rPr>
                <w:rFonts w:eastAsia="Batang"/>
              </w:rPr>
            </w:pPr>
            <w:r w:rsidRPr="00276E9B">
              <w:rPr>
                <w:rFonts w:eastAsia="Batang"/>
              </w:rPr>
              <w:t>-85</w:t>
            </w:r>
          </w:p>
        </w:tc>
        <w:tc>
          <w:tcPr>
            <w:tcW w:w="993" w:type="dxa"/>
            <w:vMerge/>
            <w:tcBorders>
              <w:bottom w:val="single" w:sz="4" w:space="0" w:color="auto"/>
            </w:tcBorders>
            <w:vAlign w:val="center"/>
          </w:tcPr>
          <w:p w14:paraId="28DC559D" w14:textId="77777777" w:rsidR="00311DA1" w:rsidRPr="00276E9B" w:rsidRDefault="00311DA1" w:rsidP="004F5A1C">
            <w:pPr>
              <w:pStyle w:val="TAC"/>
              <w:rPr>
                <w:rFonts w:eastAsia="Batang"/>
              </w:rPr>
            </w:pPr>
          </w:p>
        </w:tc>
        <w:tc>
          <w:tcPr>
            <w:tcW w:w="3987" w:type="dxa"/>
            <w:vMerge/>
            <w:tcBorders>
              <w:bottom w:val="single" w:sz="4" w:space="0" w:color="auto"/>
            </w:tcBorders>
          </w:tcPr>
          <w:p w14:paraId="27CD3237" w14:textId="77777777" w:rsidR="00311DA1" w:rsidRPr="00276E9B" w:rsidRDefault="00311DA1" w:rsidP="004F5A1C">
            <w:pPr>
              <w:pStyle w:val="TAC"/>
              <w:rPr>
                <w:rFonts w:eastAsia="Batang"/>
                <w:lang w:eastAsia="ja-JP"/>
              </w:rPr>
            </w:pPr>
          </w:p>
        </w:tc>
      </w:tr>
      <w:tr w:rsidR="00311DA1" w:rsidRPr="00276E9B" w14:paraId="443549C9" w14:textId="77777777" w:rsidTr="004F5A1C">
        <w:trPr>
          <w:jc w:val="center"/>
        </w:trPr>
        <w:tc>
          <w:tcPr>
            <w:tcW w:w="533" w:type="dxa"/>
            <w:tcBorders>
              <w:top w:val="single" w:sz="4" w:space="0" w:color="auto"/>
              <w:bottom w:val="single" w:sz="4" w:space="0" w:color="auto"/>
            </w:tcBorders>
            <w:vAlign w:val="center"/>
          </w:tcPr>
          <w:p w14:paraId="1E43329A" w14:textId="77777777" w:rsidR="00311DA1" w:rsidRPr="00276E9B" w:rsidRDefault="00311DA1" w:rsidP="004F5A1C">
            <w:pPr>
              <w:pStyle w:val="TAH"/>
              <w:rPr>
                <w:rFonts w:eastAsia="Batang"/>
              </w:rPr>
            </w:pPr>
            <w:r w:rsidRPr="00276E9B">
              <w:rPr>
                <w:rFonts w:eastAsia="Batang"/>
              </w:rPr>
              <w:t>T5</w:t>
            </w:r>
          </w:p>
        </w:tc>
        <w:tc>
          <w:tcPr>
            <w:tcW w:w="1275" w:type="dxa"/>
            <w:tcBorders>
              <w:top w:val="single" w:sz="4" w:space="0" w:color="auto"/>
              <w:bottom w:val="single" w:sz="4" w:space="0" w:color="auto"/>
            </w:tcBorders>
          </w:tcPr>
          <w:p w14:paraId="12F90A9A" w14:textId="77777777" w:rsidR="00311DA1" w:rsidRPr="00276E9B" w:rsidRDefault="00311DA1" w:rsidP="004F5A1C">
            <w:pPr>
              <w:pStyle w:val="TAC"/>
              <w:rPr>
                <w:rFonts w:eastAsia="Batang"/>
                <w:vertAlign w:val="subscript"/>
              </w:rPr>
            </w:pPr>
            <w:proofErr w:type="spellStart"/>
            <w:r w:rsidRPr="00276E9B">
              <w:rPr>
                <w:rFonts w:eastAsia="Batang"/>
              </w:rPr>
              <w:t>Qoffset</w:t>
            </w:r>
            <w:r w:rsidRPr="00276E9B">
              <w:rPr>
                <w:rFonts w:eastAsia="Batang"/>
                <w:vertAlign w:val="subscript"/>
              </w:rPr>
              <w:t>s,n</w:t>
            </w:r>
            <w:proofErr w:type="spellEnd"/>
          </w:p>
        </w:tc>
        <w:tc>
          <w:tcPr>
            <w:tcW w:w="851" w:type="dxa"/>
            <w:tcBorders>
              <w:top w:val="single" w:sz="4" w:space="0" w:color="auto"/>
              <w:bottom w:val="single" w:sz="4" w:space="0" w:color="auto"/>
            </w:tcBorders>
            <w:vAlign w:val="center"/>
          </w:tcPr>
          <w:p w14:paraId="77186273" w14:textId="77777777" w:rsidR="00311DA1" w:rsidRPr="00276E9B" w:rsidRDefault="00311DA1" w:rsidP="004F5A1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7D85D1EE" w14:textId="77777777" w:rsidR="00311DA1" w:rsidRPr="00276E9B" w:rsidRDefault="00311DA1" w:rsidP="004F5A1C">
            <w:pPr>
              <w:pStyle w:val="TAC"/>
              <w:rPr>
                <w:rFonts w:eastAsia="Batang"/>
              </w:rPr>
            </w:pPr>
            <w:r w:rsidRPr="00276E9B">
              <w:rPr>
                <w:rFonts w:eastAsia="Batang"/>
              </w:rPr>
              <w:t>0</w:t>
            </w:r>
          </w:p>
        </w:tc>
        <w:tc>
          <w:tcPr>
            <w:tcW w:w="992" w:type="dxa"/>
            <w:tcBorders>
              <w:top w:val="single" w:sz="4" w:space="0" w:color="auto"/>
              <w:bottom w:val="single" w:sz="4" w:space="0" w:color="auto"/>
            </w:tcBorders>
            <w:vAlign w:val="center"/>
          </w:tcPr>
          <w:p w14:paraId="11D396EB" w14:textId="77777777" w:rsidR="00311DA1" w:rsidRPr="00276E9B" w:rsidRDefault="00311DA1" w:rsidP="004F5A1C">
            <w:pPr>
              <w:pStyle w:val="TAC"/>
              <w:rPr>
                <w:rFonts w:eastAsia="Batang"/>
              </w:rPr>
            </w:pPr>
            <w:r w:rsidRPr="00276E9B">
              <w:rPr>
                <w:rFonts w:eastAsia="Batang"/>
              </w:rPr>
              <w:t>0</w:t>
            </w:r>
          </w:p>
        </w:tc>
        <w:tc>
          <w:tcPr>
            <w:tcW w:w="993" w:type="dxa"/>
            <w:tcBorders>
              <w:top w:val="single" w:sz="4" w:space="0" w:color="auto"/>
              <w:bottom w:val="single" w:sz="4" w:space="0" w:color="auto"/>
            </w:tcBorders>
            <w:vAlign w:val="center"/>
          </w:tcPr>
          <w:p w14:paraId="7D5167CB" w14:textId="77777777" w:rsidR="00311DA1" w:rsidRPr="00276E9B" w:rsidRDefault="00311DA1" w:rsidP="004F5A1C">
            <w:pPr>
              <w:pStyle w:val="TAC"/>
              <w:rPr>
                <w:rFonts w:eastAsia="Batang"/>
              </w:rPr>
            </w:pPr>
            <w:r w:rsidRPr="00276E9B">
              <w:rPr>
                <w:rFonts w:eastAsia="Batang"/>
              </w:rPr>
              <w:t>-</w:t>
            </w:r>
          </w:p>
        </w:tc>
        <w:tc>
          <w:tcPr>
            <w:tcW w:w="3987" w:type="dxa"/>
            <w:tcBorders>
              <w:top w:val="single" w:sz="4" w:space="0" w:color="auto"/>
              <w:bottom w:val="single" w:sz="4" w:space="0" w:color="auto"/>
            </w:tcBorders>
          </w:tcPr>
          <w:p w14:paraId="3707E051" w14:textId="77777777" w:rsidR="00311DA1" w:rsidRPr="00276E9B" w:rsidRDefault="00311DA1" w:rsidP="004F5A1C">
            <w:pPr>
              <w:pStyle w:val="TAC"/>
              <w:rPr>
                <w:rFonts w:eastAsia="Batang"/>
              </w:rPr>
            </w:pPr>
            <w:r w:rsidRPr="00276E9B">
              <w:rPr>
                <w:rFonts w:eastAsia="Batang"/>
                <w:lang w:eastAsia="ja-JP"/>
              </w:rPr>
              <w:t>Nc</w:t>
            </w:r>
            <w:r w:rsidRPr="00276E9B">
              <w:rPr>
                <w:rFonts w:eastAsia="Batang"/>
              </w:rPr>
              <w:t>ell 2 becomes the highest ranked one due to Qoffset</w:t>
            </w:r>
            <w:r w:rsidRPr="00276E9B">
              <w:rPr>
                <w:rFonts w:eastAsia="Batang"/>
                <w:vertAlign w:val="subscript"/>
              </w:rPr>
              <w:t>s,nCell1</w:t>
            </w:r>
            <w:r w:rsidRPr="00276E9B">
              <w:rPr>
                <w:rFonts w:eastAsia="Batang"/>
              </w:rPr>
              <w:t xml:space="preserve"> change</w:t>
            </w:r>
          </w:p>
        </w:tc>
      </w:tr>
      <w:tr w:rsidR="00311DA1" w:rsidRPr="00276E9B" w14:paraId="449668C1" w14:textId="77777777" w:rsidTr="004F5A1C">
        <w:trPr>
          <w:trHeight w:val="205"/>
          <w:jc w:val="center"/>
        </w:trPr>
        <w:tc>
          <w:tcPr>
            <w:tcW w:w="533" w:type="dxa"/>
            <w:vMerge w:val="restart"/>
            <w:tcBorders>
              <w:top w:val="single" w:sz="4" w:space="0" w:color="auto"/>
            </w:tcBorders>
            <w:vAlign w:val="center"/>
          </w:tcPr>
          <w:p w14:paraId="4B5C6D00" w14:textId="77777777" w:rsidR="00311DA1" w:rsidRPr="00276E9B" w:rsidRDefault="00311DA1" w:rsidP="004F5A1C">
            <w:pPr>
              <w:pStyle w:val="TAH"/>
              <w:rPr>
                <w:rFonts w:eastAsia="Batang"/>
              </w:rPr>
            </w:pPr>
            <w:r w:rsidRPr="00276E9B">
              <w:rPr>
                <w:rFonts w:eastAsia="Batang"/>
              </w:rPr>
              <w:t>T6</w:t>
            </w:r>
          </w:p>
        </w:tc>
        <w:tc>
          <w:tcPr>
            <w:tcW w:w="1275" w:type="dxa"/>
            <w:tcBorders>
              <w:top w:val="single" w:sz="4" w:space="0" w:color="auto"/>
              <w:bottom w:val="single" w:sz="4" w:space="0" w:color="auto"/>
            </w:tcBorders>
            <w:vAlign w:val="center"/>
          </w:tcPr>
          <w:p w14:paraId="33CE6FB1" w14:textId="77777777" w:rsidR="00311DA1" w:rsidRPr="00276E9B" w:rsidRDefault="00311DA1" w:rsidP="004F5A1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119FB936"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tcBorders>
            <w:vAlign w:val="center"/>
          </w:tcPr>
          <w:p w14:paraId="37911347" w14:textId="77777777" w:rsidR="00311DA1" w:rsidRPr="00276E9B" w:rsidRDefault="00311DA1" w:rsidP="004F5A1C">
            <w:pPr>
              <w:pStyle w:val="TAC"/>
              <w:rPr>
                <w:rFonts w:eastAsia="Batang"/>
              </w:rPr>
            </w:pPr>
            <w:r w:rsidRPr="00276E9B">
              <w:rPr>
                <w:rFonts w:eastAsia="Batang"/>
              </w:rPr>
              <w:t>-85</w:t>
            </w:r>
          </w:p>
        </w:tc>
        <w:tc>
          <w:tcPr>
            <w:tcW w:w="992" w:type="dxa"/>
            <w:tcBorders>
              <w:top w:val="single" w:sz="4" w:space="0" w:color="auto"/>
            </w:tcBorders>
            <w:vAlign w:val="center"/>
          </w:tcPr>
          <w:p w14:paraId="539D4948" w14:textId="77777777" w:rsidR="00311DA1" w:rsidRPr="00276E9B" w:rsidRDefault="00311DA1" w:rsidP="004F5A1C">
            <w:pPr>
              <w:pStyle w:val="TAC"/>
              <w:rPr>
                <w:rFonts w:eastAsia="Batang"/>
              </w:rPr>
            </w:pPr>
            <w:r w:rsidRPr="00276E9B">
              <w:rPr>
                <w:rFonts w:eastAsia="Batang"/>
              </w:rPr>
              <w:t>-91</w:t>
            </w:r>
          </w:p>
        </w:tc>
        <w:tc>
          <w:tcPr>
            <w:tcW w:w="993" w:type="dxa"/>
            <w:vMerge w:val="restart"/>
            <w:tcBorders>
              <w:top w:val="single" w:sz="4" w:space="0" w:color="auto"/>
            </w:tcBorders>
            <w:vAlign w:val="center"/>
          </w:tcPr>
          <w:p w14:paraId="54113BBA" w14:textId="77777777" w:rsidR="00311DA1" w:rsidRPr="00276E9B" w:rsidRDefault="00311DA1" w:rsidP="004F5A1C">
            <w:pPr>
              <w:pStyle w:val="TAC"/>
              <w:rPr>
                <w:rFonts w:eastAsia="Batang"/>
              </w:rPr>
            </w:pPr>
            <w:r w:rsidRPr="00276E9B">
              <w:rPr>
                <w:rFonts w:eastAsia="Batang"/>
              </w:rPr>
              <w:t>Off</w:t>
            </w:r>
          </w:p>
        </w:tc>
        <w:tc>
          <w:tcPr>
            <w:tcW w:w="3987" w:type="dxa"/>
            <w:vMerge w:val="restart"/>
            <w:tcBorders>
              <w:top w:val="single" w:sz="4" w:space="0" w:color="auto"/>
            </w:tcBorders>
          </w:tcPr>
          <w:p w14:paraId="342D2FFA" w14:textId="77777777" w:rsidR="00311DA1" w:rsidRPr="00276E9B" w:rsidRDefault="00311DA1" w:rsidP="004F5A1C">
            <w:pPr>
              <w:pStyle w:val="TAC"/>
              <w:rPr>
                <w:rFonts w:eastAsia="Batang"/>
              </w:rPr>
            </w:pPr>
            <w:r w:rsidRPr="00276E9B">
              <w:rPr>
                <w:rFonts w:eastAsia="Batang"/>
                <w:lang w:eastAsia="ja-JP"/>
              </w:rPr>
              <w:t>Nc</w:t>
            </w:r>
            <w:r w:rsidRPr="00276E9B">
              <w:rPr>
                <w:rFonts w:eastAsia="Batang"/>
              </w:rPr>
              <w:t>ell 1 becomes the highest ranked one</w:t>
            </w:r>
          </w:p>
        </w:tc>
      </w:tr>
      <w:tr w:rsidR="00311DA1" w:rsidRPr="00276E9B" w14:paraId="0A2413F7" w14:textId="77777777" w:rsidTr="004F5A1C">
        <w:trPr>
          <w:trHeight w:val="205"/>
          <w:jc w:val="center"/>
        </w:trPr>
        <w:tc>
          <w:tcPr>
            <w:tcW w:w="533" w:type="dxa"/>
            <w:vMerge/>
            <w:vAlign w:val="center"/>
          </w:tcPr>
          <w:p w14:paraId="593D9345"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vAlign w:val="center"/>
          </w:tcPr>
          <w:p w14:paraId="2A47B222" w14:textId="77777777" w:rsidR="00311DA1" w:rsidRPr="00276E9B" w:rsidRDefault="00311DA1" w:rsidP="004F5A1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1B8983B1" w14:textId="77777777" w:rsidR="00311DA1" w:rsidRPr="00276E9B" w:rsidRDefault="00311DA1" w:rsidP="004F5A1C">
            <w:pPr>
              <w:pStyle w:val="TAC"/>
              <w:rPr>
                <w:rFonts w:eastAsia="Batang"/>
              </w:rPr>
            </w:pPr>
          </w:p>
        </w:tc>
        <w:tc>
          <w:tcPr>
            <w:tcW w:w="992" w:type="dxa"/>
            <w:tcBorders>
              <w:bottom w:val="single" w:sz="4" w:space="0" w:color="auto"/>
            </w:tcBorders>
            <w:vAlign w:val="center"/>
          </w:tcPr>
          <w:p w14:paraId="058DDFC4" w14:textId="77777777" w:rsidR="00311DA1" w:rsidRPr="00276E9B" w:rsidRDefault="00311DA1" w:rsidP="004F5A1C">
            <w:pPr>
              <w:pStyle w:val="TAC"/>
              <w:rPr>
                <w:rFonts w:eastAsia="Batang"/>
              </w:rPr>
            </w:pPr>
            <w:r w:rsidRPr="00276E9B">
              <w:rPr>
                <w:rFonts w:eastAsia="Batang"/>
              </w:rPr>
              <w:t>-85</w:t>
            </w:r>
          </w:p>
        </w:tc>
        <w:tc>
          <w:tcPr>
            <w:tcW w:w="992" w:type="dxa"/>
            <w:tcBorders>
              <w:bottom w:val="single" w:sz="4" w:space="0" w:color="auto"/>
            </w:tcBorders>
            <w:vAlign w:val="center"/>
          </w:tcPr>
          <w:p w14:paraId="2ECE1A1A" w14:textId="77777777" w:rsidR="00311DA1" w:rsidRPr="00276E9B" w:rsidRDefault="00311DA1" w:rsidP="004F5A1C">
            <w:pPr>
              <w:pStyle w:val="TAC"/>
              <w:rPr>
                <w:rFonts w:eastAsia="Batang"/>
              </w:rPr>
            </w:pPr>
            <w:r w:rsidRPr="00276E9B">
              <w:rPr>
                <w:rFonts w:eastAsia="Batang"/>
              </w:rPr>
              <w:t>-89</w:t>
            </w:r>
          </w:p>
        </w:tc>
        <w:tc>
          <w:tcPr>
            <w:tcW w:w="993" w:type="dxa"/>
            <w:vMerge/>
            <w:tcBorders>
              <w:bottom w:val="single" w:sz="4" w:space="0" w:color="auto"/>
            </w:tcBorders>
            <w:vAlign w:val="center"/>
          </w:tcPr>
          <w:p w14:paraId="33CC1E41" w14:textId="77777777" w:rsidR="00311DA1" w:rsidRPr="00276E9B" w:rsidRDefault="00311DA1" w:rsidP="004F5A1C">
            <w:pPr>
              <w:pStyle w:val="TAC"/>
              <w:rPr>
                <w:rFonts w:eastAsia="Batang"/>
              </w:rPr>
            </w:pPr>
          </w:p>
        </w:tc>
        <w:tc>
          <w:tcPr>
            <w:tcW w:w="3987" w:type="dxa"/>
            <w:vMerge/>
          </w:tcPr>
          <w:p w14:paraId="38B1700A" w14:textId="77777777" w:rsidR="00311DA1" w:rsidRPr="00276E9B" w:rsidRDefault="00311DA1" w:rsidP="004F5A1C">
            <w:pPr>
              <w:pStyle w:val="TAC"/>
              <w:rPr>
                <w:rFonts w:eastAsia="Batang"/>
                <w:lang w:eastAsia="ja-JP"/>
              </w:rPr>
            </w:pPr>
          </w:p>
        </w:tc>
      </w:tr>
      <w:tr w:rsidR="00311DA1" w:rsidRPr="00276E9B" w14:paraId="7EE38D29" w14:textId="77777777" w:rsidTr="004F5A1C">
        <w:trPr>
          <w:jc w:val="center"/>
        </w:trPr>
        <w:tc>
          <w:tcPr>
            <w:tcW w:w="533" w:type="dxa"/>
            <w:vMerge/>
            <w:tcBorders>
              <w:bottom w:val="single" w:sz="4" w:space="0" w:color="auto"/>
            </w:tcBorders>
            <w:vAlign w:val="center"/>
          </w:tcPr>
          <w:p w14:paraId="251EA686"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tcPr>
          <w:p w14:paraId="23E73A93" w14:textId="77777777" w:rsidR="00311DA1" w:rsidRPr="00276E9B" w:rsidRDefault="00311DA1" w:rsidP="004F5A1C">
            <w:pPr>
              <w:pStyle w:val="TAC"/>
              <w:rPr>
                <w:rFonts w:eastAsia="Batang"/>
              </w:rPr>
            </w:pPr>
            <w:proofErr w:type="spellStart"/>
            <w:r w:rsidRPr="00276E9B">
              <w:rPr>
                <w:rFonts w:eastAsia="Batang"/>
              </w:rPr>
              <w:t>Treselection</w:t>
            </w:r>
            <w:proofErr w:type="spellEnd"/>
          </w:p>
        </w:tc>
        <w:tc>
          <w:tcPr>
            <w:tcW w:w="851" w:type="dxa"/>
            <w:tcBorders>
              <w:top w:val="single" w:sz="4" w:space="0" w:color="auto"/>
              <w:bottom w:val="single" w:sz="4" w:space="0" w:color="auto"/>
            </w:tcBorders>
            <w:vAlign w:val="center"/>
          </w:tcPr>
          <w:p w14:paraId="78BECF59" w14:textId="77777777" w:rsidR="00311DA1" w:rsidRPr="00276E9B" w:rsidRDefault="00311DA1" w:rsidP="004F5A1C">
            <w:pPr>
              <w:pStyle w:val="TAC"/>
              <w:rPr>
                <w:rFonts w:eastAsia="Batang"/>
              </w:rPr>
            </w:pPr>
            <w:r w:rsidRPr="00276E9B">
              <w:rPr>
                <w:rFonts w:eastAsia="Batang"/>
              </w:rPr>
              <w:t>s</w:t>
            </w:r>
          </w:p>
        </w:tc>
        <w:tc>
          <w:tcPr>
            <w:tcW w:w="992" w:type="dxa"/>
            <w:tcBorders>
              <w:top w:val="single" w:sz="4" w:space="0" w:color="auto"/>
              <w:bottom w:val="single" w:sz="4" w:space="0" w:color="auto"/>
            </w:tcBorders>
            <w:vAlign w:val="center"/>
          </w:tcPr>
          <w:p w14:paraId="4B258124" w14:textId="77777777" w:rsidR="00311DA1" w:rsidRPr="00276E9B" w:rsidRDefault="00311DA1" w:rsidP="004F5A1C">
            <w:pPr>
              <w:pStyle w:val="TAC"/>
              <w:rPr>
                <w:rFonts w:eastAsia="Batang"/>
              </w:rPr>
            </w:pPr>
            <w:r w:rsidRPr="00276E9B">
              <w:rPr>
                <w:rFonts w:eastAsia="Batang"/>
              </w:rPr>
              <w:t>21</w:t>
            </w:r>
          </w:p>
        </w:tc>
        <w:tc>
          <w:tcPr>
            <w:tcW w:w="992" w:type="dxa"/>
            <w:tcBorders>
              <w:top w:val="single" w:sz="4" w:space="0" w:color="auto"/>
              <w:bottom w:val="single" w:sz="4" w:space="0" w:color="auto"/>
            </w:tcBorders>
            <w:vAlign w:val="center"/>
          </w:tcPr>
          <w:p w14:paraId="78D82CFF" w14:textId="77777777" w:rsidR="00311DA1" w:rsidRPr="00276E9B" w:rsidRDefault="00311DA1" w:rsidP="004F5A1C">
            <w:pPr>
              <w:pStyle w:val="TAC"/>
              <w:rPr>
                <w:rFonts w:eastAsia="Batang"/>
              </w:rPr>
            </w:pPr>
            <w:r w:rsidRPr="00276E9B">
              <w:rPr>
                <w:rFonts w:eastAsia="Batang"/>
              </w:rPr>
              <w:t>0</w:t>
            </w:r>
          </w:p>
        </w:tc>
        <w:tc>
          <w:tcPr>
            <w:tcW w:w="993" w:type="dxa"/>
            <w:tcBorders>
              <w:top w:val="single" w:sz="4" w:space="0" w:color="auto"/>
              <w:bottom w:val="single" w:sz="4" w:space="0" w:color="auto"/>
            </w:tcBorders>
            <w:vAlign w:val="center"/>
          </w:tcPr>
          <w:p w14:paraId="18433A8F" w14:textId="77777777" w:rsidR="00311DA1" w:rsidRPr="00276E9B" w:rsidRDefault="00311DA1" w:rsidP="004F5A1C">
            <w:pPr>
              <w:pStyle w:val="TAC"/>
              <w:rPr>
                <w:rFonts w:eastAsia="Batang"/>
              </w:rPr>
            </w:pPr>
            <w:r w:rsidRPr="00276E9B">
              <w:rPr>
                <w:rFonts w:eastAsia="Batang"/>
              </w:rPr>
              <w:t>-</w:t>
            </w:r>
          </w:p>
        </w:tc>
        <w:tc>
          <w:tcPr>
            <w:tcW w:w="3987" w:type="dxa"/>
            <w:vMerge/>
            <w:tcBorders>
              <w:bottom w:val="single" w:sz="4" w:space="0" w:color="auto"/>
            </w:tcBorders>
          </w:tcPr>
          <w:p w14:paraId="662A469B" w14:textId="77777777" w:rsidR="00311DA1" w:rsidRPr="00276E9B" w:rsidRDefault="00311DA1" w:rsidP="004F5A1C">
            <w:pPr>
              <w:pStyle w:val="TAC"/>
              <w:rPr>
                <w:rFonts w:eastAsia="Batang"/>
              </w:rPr>
            </w:pPr>
          </w:p>
        </w:tc>
      </w:tr>
      <w:tr w:rsidR="00311DA1" w:rsidRPr="00276E9B" w14:paraId="330DEEF0" w14:textId="77777777" w:rsidTr="004F5A1C">
        <w:trPr>
          <w:trHeight w:val="205"/>
          <w:jc w:val="center"/>
        </w:trPr>
        <w:tc>
          <w:tcPr>
            <w:tcW w:w="533" w:type="dxa"/>
            <w:vMerge w:val="restart"/>
            <w:tcBorders>
              <w:top w:val="single" w:sz="4" w:space="0" w:color="auto"/>
            </w:tcBorders>
            <w:vAlign w:val="center"/>
          </w:tcPr>
          <w:p w14:paraId="7AAB4A76" w14:textId="77777777" w:rsidR="00311DA1" w:rsidRPr="00276E9B" w:rsidRDefault="00311DA1" w:rsidP="004F5A1C">
            <w:pPr>
              <w:pStyle w:val="TAH"/>
              <w:rPr>
                <w:rFonts w:eastAsia="Batang"/>
              </w:rPr>
            </w:pPr>
            <w:r w:rsidRPr="00276E9B">
              <w:rPr>
                <w:rFonts w:eastAsia="Batang"/>
              </w:rPr>
              <w:t>T7</w:t>
            </w:r>
          </w:p>
        </w:tc>
        <w:tc>
          <w:tcPr>
            <w:tcW w:w="1275" w:type="dxa"/>
            <w:tcBorders>
              <w:top w:val="single" w:sz="4" w:space="0" w:color="auto"/>
              <w:bottom w:val="single" w:sz="4" w:space="0" w:color="auto"/>
            </w:tcBorders>
            <w:vAlign w:val="center"/>
          </w:tcPr>
          <w:p w14:paraId="185498B7" w14:textId="77777777" w:rsidR="00311DA1" w:rsidRPr="00276E9B" w:rsidRDefault="00311DA1" w:rsidP="004F5A1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00736419"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tcBorders>
            <w:vAlign w:val="center"/>
          </w:tcPr>
          <w:p w14:paraId="65D3CEB9" w14:textId="77777777" w:rsidR="00311DA1" w:rsidRPr="00276E9B" w:rsidRDefault="00311DA1" w:rsidP="004F5A1C">
            <w:pPr>
              <w:pStyle w:val="TAC"/>
              <w:rPr>
                <w:rFonts w:eastAsia="Batang"/>
              </w:rPr>
            </w:pPr>
            <w:r w:rsidRPr="00276E9B">
              <w:rPr>
                <w:rFonts w:eastAsia="Batang"/>
              </w:rPr>
              <w:t>-91</w:t>
            </w:r>
          </w:p>
        </w:tc>
        <w:tc>
          <w:tcPr>
            <w:tcW w:w="992" w:type="dxa"/>
            <w:tcBorders>
              <w:top w:val="single" w:sz="4" w:space="0" w:color="auto"/>
            </w:tcBorders>
            <w:vAlign w:val="center"/>
          </w:tcPr>
          <w:p w14:paraId="09AE7F88" w14:textId="77777777" w:rsidR="00311DA1" w:rsidRPr="00276E9B" w:rsidRDefault="00311DA1" w:rsidP="004F5A1C">
            <w:pPr>
              <w:pStyle w:val="TAC"/>
              <w:rPr>
                <w:rFonts w:eastAsia="Batang"/>
              </w:rPr>
            </w:pPr>
            <w:r w:rsidRPr="00276E9B">
              <w:rPr>
                <w:rFonts w:eastAsia="Batang"/>
              </w:rPr>
              <w:t>-85</w:t>
            </w:r>
          </w:p>
        </w:tc>
        <w:tc>
          <w:tcPr>
            <w:tcW w:w="993" w:type="dxa"/>
            <w:vMerge w:val="restart"/>
            <w:tcBorders>
              <w:top w:val="single" w:sz="4" w:space="0" w:color="auto"/>
            </w:tcBorders>
            <w:vAlign w:val="center"/>
          </w:tcPr>
          <w:p w14:paraId="065F27B4" w14:textId="77777777" w:rsidR="00311DA1" w:rsidRPr="00276E9B" w:rsidRDefault="00311DA1" w:rsidP="004F5A1C">
            <w:pPr>
              <w:pStyle w:val="TAC"/>
              <w:rPr>
                <w:rFonts w:eastAsia="Batang"/>
              </w:rPr>
            </w:pPr>
            <w:r w:rsidRPr="00276E9B">
              <w:rPr>
                <w:rFonts w:eastAsia="Batang"/>
              </w:rPr>
              <w:t>Off</w:t>
            </w:r>
          </w:p>
        </w:tc>
        <w:tc>
          <w:tcPr>
            <w:tcW w:w="3987" w:type="dxa"/>
            <w:vMerge w:val="restart"/>
            <w:tcBorders>
              <w:top w:val="single" w:sz="4" w:space="0" w:color="auto"/>
            </w:tcBorders>
          </w:tcPr>
          <w:p w14:paraId="0B82C6B6" w14:textId="77777777" w:rsidR="00311DA1" w:rsidRPr="00276E9B" w:rsidRDefault="00311DA1" w:rsidP="004F5A1C">
            <w:pPr>
              <w:pStyle w:val="TAC"/>
              <w:rPr>
                <w:rFonts w:eastAsia="Batang"/>
              </w:rPr>
            </w:pPr>
            <w:r w:rsidRPr="00276E9B">
              <w:rPr>
                <w:rFonts w:eastAsia="Batang"/>
                <w:lang w:eastAsia="ja-JP"/>
              </w:rPr>
              <w:t>Nc</w:t>
            </w:r>
            <w:r w:rsidRPr="00276E9B">
              <w:rPr>
                <w:rFonts w:eastAsia="Batang"/>
              </w:rPr>
              <w:t>ell 2 becomes the highest ranked cell</w:t>
            </w:r>
          </w:p>
        </w:tc>
      </w:tr>
      <w:tr w:rsidR="00311DA1" w:rsidRPr="00276E9B" w14:paraId="762C5D4C" w14:textId="77777777" w:rsidTr="004F5A1C">
        <w:trPr>
          <w:trHeight w:val="205"/>
          <w:jc w:val="center"/>
        </w:trPr>
        <w:tc>
          <w:tcPr>
            <w:tcW w:w="533" w:type="dxa"/>
            <w:vMerge/>
            <w:vAlign w:val="center"/>
          </w:tcPr>
          <w:p w14:paraId="38943738"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vAlign w:val="center"/>
          </w:tcPr>
          <w:p w14:paraId="29172481" w14:textId="77777777" w:rsidR="00311DA1" w:rsidRPr="00276E9B" w:rsidRDefault="00311DA1" w:rsidP="004F5A1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77E03570" w14:textId="77777777" w:rsidR="00311DA1" w:rsidRPr="00276E9B" w:rsidRDefault="00311DA1" w:rsidP="004F5A1C">
            <w:pPr>
              <w:pStyle w:val="TAC"/>
              <w:rPr>
                <w:rFonts w:eastAsia="Batang"/>
              </w:rPr>
            </w:pPr>
          </w:p>
        </w:tc>
        <w:tc>
          <w:tcPr>
            <w:tcW w:w="992" w:type="dxa"/>
            <w:tcBorders>
              <w:bottom w:val="single" w:sz="4" w:space="0" w:color="auto"/>
            </w:tcBorders>
            <w:vAlign w:val="center"/>
          </w:tcPr>
          <w:p w14:paraId="6F6EFBF3" w14:textId="77777777" w:rsidR="00311DA1" w:rsidRPr="00276E9B" w:rsidRDefault="00311DA1" w:rsidP="004F5A1C">
            <w:pPr>
              <w:pStyle w:val="TAC"/>
              <w:rPr>
                <w:rFonts w:eastAsia="Batang"/>
              </w:rPr>
            </w:pPr>
            <w:r w:rsidRPr="00276E9B">
              <w:rPr>
                <w:rFonts w:eastAsia="Batang"/>
              </w:rPr>
              <w:t>-89</w:t>
            </w:r>
          </w:p>
        </w:tc>
        <w:tc>
          <w:tcPr>
            <w:tcW w:w="992" w:type="dxa"/>
            <w:tcBorders>
              <w:bottom w:val="single" w:sz="4" w:space="0" w:color="auto"/>
            </w:tcBorders>
            <w:vAlign w:val="center"/>
          </w:tcPr>
          <w:p w14:paraId="0FC499A2" w14:textId="77777777" w:rsidR="00311DA1" w:rsidRPr="00276E9B" w:rsidRDefault="00311DA1" w:rsidP="004F5A1C">
            <w:pPr>
              <w:pStyle w:val="TAC"/>
              <w:rPr>
                <w:rFonts w:eastAsia="Batang"/>
              </w:rPr>
            </w:pPr>
            <w:r w:rsidRPr="00276E9B">
              <w:rPr>
                <w:rFonts w:eastAsia="Batang"/>
              </w:rPr>
              <w:t>-85</w:t>
            </w:r>
          </w:p>
        </w:tc>
        <w:tc>
          <w:tcPr>
            <w:tcW w:w="993" w:type="dxa"/>
            <w:vMerge/>
            <w:tcBorders>
              <w:bottom w:val="single" w:sz="4" w:space="0" w:color="auto"/>
            </w:tcBorders>
            <w:vAlign w:val="center"/>
          </w:tcPr>
          <w:p w14:paraId="0446952D" w14:textId="77777777" w:rsidR="00311DA1" w:rsidRPr="00276E9B" w:rsidRDefault="00311DA1" w:rsidP="004F5A1C">
            <w:pPr>
              <w:pStyle w:val="TAC"/>
              <w:rPr>
                <w:rFonts w:eastAsia="Batang"/>
              </w:rPr>
            </w:pPr>
          </w:p>
        </w:tc>
        <w:tc>
          <w:tcPr>
            <w:tcW w:w="3987" w:type="dxa"/>
            <w:vMerge/>
            <w:tcBorders>
              <w:bottom w:val="single" w:sz="4" w:space="0" w:color="auto"/>
            </w:tcBorders>
          </w:tcPr>
          <w:p w14:paraId="22D5911A" w14:textId="77777777" w:rsidR="00311DA1" w:rsidRPr="00276E9B" w:rsidRDefault="00311DA1" w:rsidP="004F5A1C">
            <w:pPr>
              <w:pStyle w:val="TAC"/>
              <w:rPr>
                <w:rFonts w:eastAsia="Batang"/>
                <w:lang w:eastAsia="ja-JP"/>
              </w:rPr>
            </w:pPr>
          </w:p>
        </w:tc>
      </w:tr>
      <w:tr w:rsidR="00311DA1" w:rsidRPr="00276E9B" w14:paraId="35E32DD6" w14:textId="77777777" w:rsidTr="004F5A1C">
        <w:trPr>
          <w:jc w:val="center"/>
        </w:trPr>
        <w:tc>
          <w:tcPr>
            <w:tcW w:w="533" w:type="dxa"/>
            <w:tcBorders>
              <w:top w:val="single" w:sz="4" w:space="0" w:color="auto"/>
            </w:tcBorders>
            <w:vAlign w:val="center"/>
          </w:tcPr>
          <w:p w14:paraId="1F04180F" w14:textId="77777777" w:rsidR="00311DA1" w:rsidRPr="00276E9B" w:rsidRDefault="00311DA1" w:rsidP="004F5A1C">
            <w:pPr>
              <w:pStyle w:val="TAH"/>
              <w:rPr>
                <w:rFonts w:eastAsia="Batang"/>
              </w:rPr>
            </w:pPr>
            <w:r w:rsidRPr="00276E9B">
              <w:rPr>
                <w:rFonts w:eastAsia="Batang"/>
              </w:rPr>
              <w:t>T8</w:t>
            </w:r>
          </w:p>
        </w:tc>
        <w:tc>
          <w:tcPr>
            <w:tcW w:w="1275" w:type="dxa"/>
            <w:tcBorders>
              <w:top w:val="single" w:sz="4" w:space="0" w:color="auto"/>
              <w:bottom w:val="single" w:sz="4" w:space="0" w:color="auto"/>
            </w:tcBorders>
            <w:vAlign w:val="center"/>
          </w:tcPr>
          <w:p w14:paraId="7B1BBD34" w14:textId="77777777" w:rsidR="00311DA1" w:rsidRPr="00276E9B" w:rsidRDefault="00311DA1" w:rsidP="004F5A1C">
            <w:pPr>
              <w:pStyle w:val="TAC"/>
              <w:rPr>
                <w:rFonts w:eastAsia="Batang"/>
              </w:rPr>
            </w:pPr>
            <w:r w:rsidRPr="00276E9B">
              <w:rPr>
                <w:rFonts w:eastAsia="Batang"/>
              </w:rPr>
              <w:t>Cell-specific NRS EPRE</w:t>
            </w:r>
          </w:p>
        </w:tc>
        <w:tc>
          <w:tcPr>
            <w:tcW w:w="851" w:type="dxa"/>
            <w:tcBorders>
              <w:top w:val="single" w:sz="4" w:space="0" w:color="auto"/>
              <w:bottom w:val="single" w:sz="4" w:space="0" w:color="auto"/>
            </w:tcBorders>
            <w:vAlign w:val="center"/>
          </w:tcPr>
          <w:p w14:paraId="72367836"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2EAEA76E" w14:textId="77777777" w:rsidR="00311DA1" w:rsidRPr="00276E9B" w:rsidRDefault="00311DA1" w:rsidP="004F5A1C">
            <w:pPr>
              <w:pStyle w:val="TAC"/>
              <w:rPr>
                <w:rFonts w:eastAsia="Batang"/>
              </w:rPr>
            </w:pPr>
            <w:r w:rsidRPr="00276E9B">
              <w:rPr>
                <w:rFonts w:eastAsia="Batang"/>
              </w:rPr>
              <w:t>Off</w:t>
            </w:r>
          </w:p>
        </w:tc>
        <w:tc>
          <w:tcPr>
            <w:tcW w:w="992" w:type="dxa"/>
            <w:tcBorders>
              <w:top w:val="single" w:sz="4" w:space="0" w:color="auto"/>
              <w:bottom w:val="single" w:sz="4" w:space="0" w:color="auto"/>
            </w:tcBorders>
            <w:vAlign w:val="center"/>
          </w:tcPr>
          <w:p w14:paraId="7D59EB84" w14:textId="77777777" w:rsidR="00311DA1" w:rsidRPr="00276E9B" w:rsidRDefault="00311DA1" w:rsidP="004F5A1C">
            <w:pPr>
              <w:pStyle w:val="TAC"/>
              <w:rPr>
                <w:rFonts w:eastAsia="Batang"/>
              </w:rPr>
            </w:pPr>
            <w:r w:rsidRPr="00276E9B">
              <w:rPr>
                <w:rFonts w:eastAsia="Batang"/>
              </w:rPr>
              <w:t>-91</w:t>
            </w:r>
          </w:p>
        </w:tc>
        <w:tc>
          <w:tcPr>
            <w:tcW w:w="993" w:type="dxa"/>
            <w:tcBorders>
              <w:top w:val="single" w:sz="4" w:space="0" w:color="auto"/>
              <w:bottom w:val="single" w:sz="4" w:space="0" w:color="auto"/>
            </w:tcBorders>
            <w:vAlign w:val="center"/>
          </w:tcPr>
          <w:p w14:paraId="7DAD2EDF" w14:textId="77777777" w:rsidR="00311DA1" w:rsidRPr="00276E9B" w:rsidRDefault="00311DA1" w:rsidP="004F5A1C">
            <w:pPr>
              <w:pStyle w:val="TAC"/>
              <w:rPr>
                <w:rFonts w:eastAsia="Batang"/>
              </w:rPr>
            </w:pPr>
            <w:r w:rsidRPr="00276E9B">
              <w:rPr>
                <w:rFonts w:eastAsia="Batang"/>
              </w:rPr>
              <w:t>-85</w:t>
            </w:r>
          </w:p>
        </w:tc>
        <w:tc>
          <w:tcPr>
            <w:tcW w:w="3987" w:type="dxa"/>
            <w:tcBorders>
              <w:top w:val="single" w:sz="4" w:space="0" w:color="auto"/>
              <w:bottom w:val="single" w:sz="4" w:space="0" w:color="auto"/>
            </w:tcBorders>
          </w:tcPr>
          <w:p w14:paraId="77EC0E08" w14:textId="77777777" w:rsidR="00311DA1" w:rsidRPr="00276E9B" w:rsidRDefault="00311DA1" w:rsidP="004F5A1C">
            <w:pPr>
              <w:pStyle w:val="TAC"/>
              <w:rPr>
                <w:rFonts w:eastAsia="Batang"/>
              </w:rPr>
            </w:pPr>
            <w:r w:rsidRPr="00276E9B">
              <w:rPr>
                <w:rFonts w:eastAsia="Batang"/>
                <w:lang w:eastAsia="ja-JP"/>
              </w:rPr>
              <w:t>Nc</w:t>
            </w:r>
            <w:r w:rsidRPr="00276E9B">
              <w:rPr>
                <w:rFonts w:eastAsia="Batang"/>
              </w:rPr>
              <w:t xml:space="preserve">ell 4 has higher power than </w:t>
            </w:r>
            <w:r w:rsidRPr="00276E9B">
              <w:rPr>
                <w:rFonts w:eastAsia="Batang"/>
                <w:lang w:eastAsia="ja-JP"/>
              </w:rPr>
              <w:t>Nc</w:t>
            </w:r>
            <w:r w:rsidRPr="00276E9B">
              <w:rPr>
                <w:rFonts w:eastAsia="Batang"/>
              </w:rPr>
              <w:t xml:space="preserve">ell 2 but is </w:t>
            </w:r>
            <w:r w:rsidRPr="00276E9B">
              <w:t>exclude-listed</w:t>
            </w:r>
          </w:p>
        </w:tc>
      </w:tr>
      <w:tr w:rsidR="00311DA1" w:rsidRPr="00276E9B" w14:paraId="7BA6B76F" w14:textId="77777777" w:rsidTr="004F5A1C">
        <w:trPr>
          <w:trHeight w:val="205"/>
          <w:jc w:val="center"/>
        </w:trPr>
        <w:tc>
          <w:tcPr>
            <w:tcW w:w="533" w:type="dxa"/>
            <w:vMerge w:val="restart"/>
            <w:tcBorders>
              <w:top w:val="single" w:sz="4" w:space="0" w:color="auto"/>
            </w:tcBorders>
            <w:vAlign w:val="center"/>
          </w:tcPr>
          <w:p w14:paraId="676237FE" w14:textId="77777777" w:rsidR="00311DA1" w:rsidRPr="00276E9B" w:rsidRDefault="00311DA1" w:rsidP="004F5A1C">
            <w:pPr>
              <w:pStyle w:val="TAH"/>
              <w:rPr>
                <w:rFonts w:eastAsia="Batang"/>
              </w:rPr>
            </w:pPr>
            <w:r w:rsidRPr="00276E9B">
              <w:rPr>
                <w:rFonts w:eastAsia="Batang"/>
              </w:rPr>
              <w:t>T9</w:t>
            </w:r>
          </w:p>
        </w:tc>
        <w:tc>
          <w:tcPr>
            <w:tcW w:w="1275" w:type="dxa"/>
            <w:tcBorders>
              <w:top w:val="single" w:sz="4" w:space="0" w:color="auto"/>
              <w:bottom w:val="single" w:sz="4" w:space="0" w:color="auto"/>
            </w:tcBorders>
            <w:vAlign w:val="center"/>
          </w:tcPr>
          <w:p w14:paraId="3E0AEF87" w14:textId="77777777" w:rsidR="00311DA1" w:rsidRPr="00276E9B" w:rsidRDefault="00311DA1" w:rsidP="004F5A1C">
            <w:pPr>
              <w:pStyle w:val="TAC"/>
              <w:rPr>
                <w:rFonts w:eastAsia="Batang"/>
              </w:rPr>
            </w:pPr>
            <w:r w:rsidRPr="00276E9B">
              <w:rPr>
                <w:rFonts w:eastAsia="Batang"/>
              </w:rPr>
              <w:t>Cell-specific NRS EPRE (FDD)</w:t>
            </w:r>
          </w:p>
        </w:tc>
        <w:tc>
          <w:tcPr>
            <w:tcW w:w="851" w:type="dxa"/>
            <w:vMerge w:val="restart"/>
            <w:tcBorders>
              <w:top w:val="single" w:sz="4" w:space="0" w:color="auto"/>
            </w:tcBorders>
            <w:vAlign w:val="center"/>
          </w:tcPr>
          <w:p w14:paraId="4493E93B"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tcBorders>
            <w:vAlign w:val="center"/>
          </w:tcPr>
          <w:p w14:paraId="79675871" w14:textId="77777777" w:rsidR="00311DA1" w:rsidRPr="00276E9B" w:rsidRDefault="00311DA1" w:rsidP="004F5A1C">
            <w:pPr>
              <w:pStyle w:val="TAC"/>
              <w:rPr>
                <w:rFonts w:eastAsia="Batang"/>
              </w:rPr>
            </w:pPr>
            <w:r w:rsidRPr="00276E9B">
              <w:rPr>
                <w:rFonts w:eastAsia="Batang"/>
              </w:rPr>
              <w:t>-91</w:t>
            </w:r>
          </w:p>
        </w:tc>
        <w:tc>
          <w:tcPr>
            <w:tcW w:w="992" w:type="dxa"/>
            <w:tcBorders>
              <w:top w:val="single" w:sz="4" w:space="0" w:color="auto"/>
            </w:tcBorders>
            <w:vAlign w:val="center"/>
          </w:tcPr>
          <w:p w14:paraId="0CB8E95B" w14:textId="77777777" w:rsidR="00311DA1" w:rsidRPr="00276E9B" w:rsidRDefault="00311DA1" w:rsidP="004F5A1C">
            <w:pPr>
              <w:pStyle w:val="TAC"/>
              <w:rPr>
                <w:rFonts w:eastAsia="Batang"/>
              </w:rPr>
            </w:pPr>
            <w:r w:rsidRPr="00276E9B">
              <w:rPr>
                <w:rFonts w:eastAsia="Batang"/>
              </w:rPr>
              <w:t>-85</w:t>
            </w:r>
          </w:p>
        </w:tc>
        <w:tc>
          <w:tcPr>
            <w:tcW w:w="993" w:type="dxa"/>
            <w:vMerge w:val="restart"/>
            <w:tcBorders>
              <w:top w:val="single" w:sz="4" w:space="0" w:color="auto"/>
            </w:tcBorders>
            <w:vAlign w:val="center"/>
          </w:tcPr>
          <w:p w14:paraId="2CDCF6BE" w14:textId="77777777" w:rsidR="00311DA1" w:rsidRPr="00276E9B" w:rsidRDefault="00311DA1" w:rsidP="004F5A1C">
            <w:pPr>
              <w:pStyle w:val="TAC"/>
              <w:rPr>
                <w:rFonts w:eastAsia="Batang"/>
              </w:rPr>
            </w:pPr>
            <w:r w:rsidRPr="00276E9B">
              <w:rPr>
                <w:rFonts w:eastAsia="Batang"/>
              </w:rPr>
              <w:t>Off</w:t>
            </w:r>
          </w:p>
        </w:tc>
        <w:tc>
          <w:tcPr>
            <w:tcW w:w="3987" w:type="dxa"/>
            <w:vMerge w:val="restart"/>
            <w:tcBorders>
              <w:top w:val="single" w:sz="4" w:space="0" w:color="auto"/>
            </w:tcBorders>
          </w:tcPr>
          <w:p w14:paraId="33F290B8" w14:textId="77777777" w:rsidR="00311DA1" w:rsidRPr="00276E9B" w:rsidRDefault="00311DA1" w:rsidP="004F5A1C">
            <w:pPr>
              <w:pStyle w:val="TAC"/>
              <w:rPr>
                <w:rFonts w:eastAsia="Batang"/>
              </w:rPr>
            </w:pPr>
            <w:r w:rsidRPr="00276E9B">
              <w:rPr>
                <w:rFonts w:eastAsia="Batang"/>
                <w:lang w:eastAsia="ja-JP"/>
              </w:rPr>
              <w:t>Nc</w:t>
            </w:r>
            <w:r w:rsidRPr="00276E9B">
              <w:rPr>
                <w:rFonts w:eastAsia="Batang"/>
              </w:rPr>
              <w:t>ell 1 becomes the highest ranked one</w:t>
            </w:r>
          </w:p>
        </w:tc>
      </w:tr>
      <w:tr w:rsidR="00311DA1" w:rsidRPr="00276E9B" w14:paraId="018B40A4" w14:textId="77777777" w:rsidTr="004F5A1C">
        <w:trPr>
          <w:trHeight w:val="205"/>
          <w:jc w:val="center"/>
        </w:trPr>
        <w:tc>
          <w:tcPr>
            <w:tcW w:w="533" w:type="dxa"/>
            <w:vMerge/>
            <w:vAlign w:val="center"/>
          </w:tcPr>
          <w:p w14:paraId="45D8204D"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vAlign w:val="center"/>
          </w:tcPr>
          <w:p w14:paraId="0F5BF0EF" w14:textId="77777777" w:rsidR="00311DA1" w:rsidRPr="00276E9B" w:rsidRDefault="00311DA1" w:rsidP="004F5A1C">
            <w:pPr>
              <w:pStyle w:val="TAC"/>
              <w:rPr>
                <w:rFonts w:eastAsia="Batang"/>
              </w:rPr>
            </w:pPr>
            <w:r w:rsidRPr="00276E9B">
              <w:rPr>
                <w:rFonts w:eastAsia="Batang"/>
              </w:rPr>
              <w:t>Cell-specific NRS EPRE (TDD)</w:t>
            </w:r>
          </w:p>
        </w:tc>
        <w:tc>
          <w:tcPr>
            <w:tcW w:w="851" w:type="dxa"/>
            <w:vMerge/>
            <w:tcBorders>
              <w:bottom w:val="single" w:sz="4" w:space="0" w:color="auto"/>
            </w:tcBorders>
            <w:vAlign w:val="center"/>
          </w:tcPr>
          <w:p w14:paraId="5536B4D3" w14:textId="77777777" w:rsidR="00311DA1" w:rsidRPr="00276E9B" w:rsidRDefault="00311DA1" w:rsidP="004F5A1C">
            <w:pPr>
              <w:pStyle w:val="TAC"/>
              <w:rPr>
                <w:rFonts w:eastAsia="Batang"/>
              </w:rPr>
            </w:pPr>
          </w:p>
        </w:tc>
        <w:tc>
          <w:tcPr>
            <w:tcW w:w="992" w:type="dxa"/>
            <w:tcBorders>
              <w:bottom w:val="single" w:sz="4" w:space="0" w:color="auto"/>
            </w:tcBorders>
            <w:vAlign w:val="center"/>
          </w:tcPr>
          <w:p w14:paraId="2EC3DEBE" w14:textId="77777777" w:rsidR="00311DA1" w:rsidRPr="00276E9B" w:rsidRDefault="00311DA1" w:rsidP="004F5A1C">
            <w:pPr>
              <w:pStyle w:val="TAC"/>
              <w:rPr>
                <w:rFonts w:eastAsia="Batang"/>
              </w:rPr>
            </w:pPr>
            <w:r w:rsidRPr="00276E9B">
              <w:rPr>
                <w:rFonts w:eastAsia="Batang"/>
              </w:rPr>
              <w:t>-89</w:t>
            </w:r>
          </w:p>
        </w:tc>
        <w:tc>
          <w:tcPr>
            <w:tcW w:w="992" w:type="dxa"/>
            <w:tcBorders>
              <w:bottom w:val="single" w:sz="4" w:space="0" w:color="auto"/>
            </w:tcBorders>
            <w:vAlign w:val="center"/>
          </w:tcPr>
          <w:p w14:paraId="2B44DB91" w14:textId="77777777" w:rsidR="00311DA1" w:rsidRPr="00276E9B" w:rsidRDefault="00311DA1" w:rsidP="004F5A1C">
            <w:pPr>
              <w:pStyle w:val="TAC"/>
              <w:rPr>
                <w:rFonts w:eastAsia="Batang"/>
              </w:rPr>
            </w:pPr>
            <w:r w:rsidRPr="00276E9B">
              <w:rPr>
                <w:rFonts w:eastAsia="Batang"/>
              </w:rPr>
              <w:t>-85</w:t>
            </w:r>
          </w:p>
        </w:tc>
        <w:tc>
          <w:tcPr>
            <w:tcW w:w="993" w:type="dxa"/>
            <w:vMerge/>
            <w:tcBorders>
              <w:bottom w:val="single" w:sz="4" w:space="0" w:color="auto"/>
            </w:tcBorders>
            <w:vAlign w:val="center"/>
          </w:tcPr>
          <w:p w14:paraId="0BA81A87" w14:textId="77777777" w:rsidR="00311DA1" w:rsidRPr="00276E9B" w:rsidRDefault="00311DA1" w:rsidP="004F5A1C">
            <w:pPr>
              <w:pStyle w:val="TAC"/>
              <w:rPr>
                <w:rFonts w:eastAsia="Batang"/>
              </w:rPr>
            </w:pPr>
          </w:p>
        </w:tc>
        <w:tc>
          <w:tcPr>
            <w:tcW w:w="3987" w:type="dxa"/>
            <w:vMerge/>
          </w:tcPr>
          <w:p w14:paraId="4B0E6025" w14:textId="77777777" w:rsidR="00311DA1" w:rsidRPr="00276E9B" w:rsidRDefault="00311DA1" w:rsidP="004F5A1C">
            <w:pPr>
              <w:pStyle w:val="TAC"/>
              <w:rPr>
                <w:rFonts w:eastAsia="Batang"/>
                <w:lang w:eastAsia="ja-JP"/>
              </w:rPr>
            </w:pPr>
          </w:p>
        </w:tc>
      </w:tr>
      <w:tr w:rsidR="00311DA1" w:rsidRPr="00276E9B" w14:paraId="15BC6BEE" w14:textId="77777777" w:rsidTr="004F5A1C">
        <w:trPr>
          <w:jc w:val="center"/>
        </w:trPr>
        <w:tc>
          <w:tcPr>
            <w:tcW w:w="533" w:type="dxa"/>
            <w:vMerge/>
            <w:vAlign w:val="center"/>
          </w:tcPr>
          <w:p w14:paraId="563B74D8"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tcPr>
          <w:p w14:paraId="41FE752F" w14:textId="77777777" w:rsidR="00311DA1" w:rsidRPr="00276E9B" w:rsidRDefault="00311DA1" w:rsidP="004F5A1C">
            <w:pPr>
              <w:pStyle w:val="TAC"/>
              <w:rPr>
                <w:rFonts w:eastAsia="Batang"/>
              </w:rPr>
            </w:pPr>
            <w:proofErr w:type="spellStart"/>
            <w:r w:rsidRPr="00276E9B">
              <w:rPr>
                <w:rFonts w:eastAsia="Batang"/>
              </w:rPr>
              <w:t>Treselection</w:t>
            </w:r>
            <w:proofErr w:type="spellEnd"/>
          </w:p>
        </w:tc>
        <w:tc>
          <w:tcPr>
            <w:tcW w:w="851" w:type="dxa"/>
            <w:tcBorders>
              <w:top w:val="single" w:sz="4" w:space="0" w:color="auto"/>
              <w:bottom w:val="single" w:sz="4" w:space="0" w:color="auto"/>
            </w:tcBorders>
            <w:vAlign w:val="center"/>
          </w:tcPr>
          <w:p w14:paraId="59E274E6" w14:textId="77777777" w:rsidR="00311DA1" w:rsidRPr="00276E9B" w:rsidRDefault="00311DA1" w:rsidP="004F5A1C">
            <w:pPr>
              <w:pStyle w:val="TAC"/>
              <w:rPr>
                <w:rFonts w:eastAsia="Batang"/>
              </w:rPr>
            </w:pPr>
            <w:r w:rsidRPr="00276E9B">
              <w:rPr>
                <w:rFonts w:eastAsia="Batang"/>
              </w:rPr>
              <w:t>s</w:t>
            </w:r>
          </w:p>
        </w:tc>
        <w:tc>
          <w:tcPr>
            <w:tcW w:w="992" w:type="dxa"/>
            <w:tcBorders>
              <w:top w:val="single" w:sz="4" w:space="0" w:color="auto"/>
              <w:bottom w:val="single" w:sz="4" w:space="0" w:color="auto"/>
            </w:tcBorders>
            <w:vAlign w:val="center"/>
          </w:tcPr>
          <w:p w14:paraId="5FAB79D0" w14:textId="77777777" w:rsidR="00311DA1" w:rsidRPr="00276E9B" w:rsidRDefault="00311DA1" w:rsidP="004F5A1C">
            <w:pPr>
              <w:pStyle w:val="TAC"/>
              <w:rPr>
                <w:rFonts w:eastAsia="Batang"/>
              </w:rPr>
            </w:pPr>
            <w:r w:rsidRPr="00276E9B">
              <w:rPr>
                <w:rFonts w:eastAsia="Batang"/>
              </w:rPr>
              <w:t>0</w:t>
            </w:r>
          </w:p>
        </w:tc>
        <w:tc>
          <w:tcPr>
            <w:tcW w:w="992" w:type="dxa"/>
            <w:tcBorders>
              <w:top w:val="single" w:sz="4" w:space="0" w:color="auto"/>
              <w:bottom w:val="single" w:sz="4" w:space="0" w:color="auto"/>
            </w:tcBorders>
            <w:vAlign w:val="center"/>
          </w:tcPr>
          <w:p w14:paraId="506D0DBB" w14:textId="77777777" w:rsidR="00311DA1" w:rsidRPr="00276E9B" w:rsidRDefault="00311DA1" w:rsidP="004F5A1C">
            <w:pPr>
              <w:pStyle w:val="TAC"/>
              <w:rPr>
                <w:rFonts w:eastAsia="Batang"/>
              </w:rPr>
            </w:pPr>
            <w:r w:rsidRPr="00276E9B">
              <w:rPr>
                <w:rFonts w:eastAsia="Batang"/>
              </w:rPr>
              <w:t>0</w:t>
            </w:r>
          </w:p>
        </w:tc>
        <w:tc>
          <w:tcPr>
            <w:tcW w:w="993" w:type="dxa"/>
            <w:tcBorders>
              <w:top w:val="single" w:sz="4" w:space="0" w:color="auto"/>
              <w:bottom w:val="single" w:sz="4" w:space="0" w:color="auto"/>
            </w:tcBorders>
            <w:vAlign w:val="center"/>
          </w:tcPr>
          <w:p w14:paraId="02B4B1BA" w14:textId="77777777" w:rsidR="00311DA1" w:rsidRPr="00276E9B" w:rsidRDefault="00311DA1" w:rsidP="004F5A1C">
            <w:pPr>
              <w:pStyle w:val="TAC"/>
              <w:rPr>
                <w:rFonts w:eastAsia="Batang"/>
              </w:rPr>
            </w:pPr>
            <w:r w:rsidRPr="00276E9B">
              <w:rPr>
                <w:rFonts w:eastAsia="Batang"/>
              </w:rPr>
              <w:t>-</w:t>
            </w:r>
          </w:p>
        </w:tc>
        <w:tc>
          <w:tcPr>
            <w:tcW w:w="3987" w:type="dxa"/>
            <w:vMerge/>
          </w:tcPr>
          <w:p w14:paraId="6912EA89" w14:textId="77777777" w:rsidR="00311DA1" w:rsidRPr="00276E9B" w:rsidRDefault="00311DA1" w:rsidP="004F5A1C">
            <w:pPr>
              <w:pStyle w:val="TAC"/>
              <w:rPr>
                <w:rFonts w:eastAsia="Batang"/>
              </w:rPr>
            </w:pPr>
          </w:p>
        </w:tc>
      </w:tr>
      <w:tr w:rsidR="00311DA1" w:rsidRPr="00276E9B" w14:paraId="6F474F64" w14:textId="77777777" w:rsidTr="004F5A1C">
        <w:trPr>
          <w:jc w:val="center"/>
        </w:trPr>
        <w:tc>
          <w:tcPr>
            <w:tcW w:w="533" w:type="dxa"/>
            <w:vMerge/>
            <w:vAlign w:val="center"/>
          </w:tcPr>
          <w:p w14:paraId="788551FD"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tcPr>
          <w:p w14:paraId="2DA75085" w14:textId="77777777" w:rsidR="00311DA1" w:rsidRPr="00276E9B" w:rsidRDefault="00311DA1" w:rsidP="004F5A1C">
            <w:pPr>
              <w:pStyle w:val="TAC"/>
              <w:rPr>
                <w:rFonts w:eastAsia="Batang"/>
                <w:vertAlign w:val="subscript"/>
              </w:rPr>
            </w:pPr>
            <w:proofErr w:type="spellStart"/>
            <w:r w:rsidRPr="00276E9B">
              <w:rPr>
                <w:rFonts w:eastAsia="Batang"/>
              </w:rPr>
              <w:t>Qoffset</w:t>
            </w:r>
            <w:r w:rsidRPr="00276E9B">
              <w:rPr>
                <w:rFonts w:eastAsia="Batang"/>
                <w:vertAlign w:val="subscript"/>
              </w:rPr>
              <w:t>s,n</w:t>
            </w:r>
            <w:proofErr w:type="spellEnd"/>
          </w:p>
        </w:tc>
        <w:tc>
          <w:tcPr>
            <w:tcW w:w="851" w:type="dxa"/>
            <w:tcBorders>
              <w:top w:val="single" w:sz="4" w:space="0" w:color="auto"/>
              <w:bottom w:val="single" w:sz="4" w:space="0" w:color="auto"/>
            </w:tcBorders>
            <w:vAlign w:val="center"/>
          </w:tcPr>
          <w:p w14:paraId="06C8D0AB" w14:textId="77777777" w:rsidR="00311DA1" w:rsidRPr="00276E9B" w:rsidRDefault="00311DA1" w:rsidP="004F5A1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60F9D522" w14:textId="77777777" w:rsidR="00311DA1" w:rsidRPr="00276E9B" w:rsidRDefault="00311DA1" w:rsidP="004F5A1C">
            <w:pPr>
              <w:pStyle w:val="TAC"/>
              <w:rPr>
                <w:rFonts w:eastAsia="Batang"/>
              </w:rPr>
            </w:pPr>
            <w:r w:rsidRPr="00276E9B">
              <w:rPr>
                <w:rFonts w:eastAsia="Batang"/>
              </w:rPr>
              <w:t>24</w:t>
            </w:r>
          </w:p>
        </w:tc>
        <w:tc>
          <w:tcPr>
            <w:tcW w:w="992" w:type="dxa"/>
            <w:tcBorders>
              <w:top w:val="single" w:sz="4" w:space="0" w:color="auto"/>
              <w:bottom w:val="single" w:sz="4" w:space="0" w:color="auto"/>
            </w:tcBorders>
            <w:vAlign w:val="center"/>
          </w:tcPr>
          <w:p w14:paraId="6B726F36" w14:textId="77777777" w:rsidR="00311DA1" w:rsidRPr="00276E9B" w:rsidRDefault="00311DA1" w:rsidP="004F5A1C">
            <w:pPr>
              <w:pStyle w:val="TAC"/>
              <w:rPr>
                <w:rFonts w:eastAsia="Batang"/>
              </w:rPr>
            </w:pPr>
            <w:r w:rsidRPr="00276E9B">
              <w:rPr>
                <w:rFonts w:eastAsia="Batang"/>
              </w:rPr>
              <w:t>-24</w:t>
            </w:r>
          </w:p>
        </w:tc>
        <w:tc>
          <w:tcPr>
            <w:tcW w:w="993" w:type="dxa"/>
            <w:tcBorders>
              <w:top w:val="single" w:sz="4" w:space="0" w:color="auto"/>
              <w:bottom w:val="single" w:sz="4" w:space="0" w:color="auto"/>
            </w:tcBorders>
            <w:vAlign w:val="center"/>
          </w:tcPr>
          <w:p w14:paraId="2021601B" w14:textId="77777777" w:rsidR="00311DA1" w:rsidRPr="00276E9B" w:rsidRDefault="00311DA1" w:rsidP="004F5A1C">
            <w:pPr>
              <w:pStyle w:val="TAC"/>
              <w:rPr>
                <w:rFonts w:eastAsia="Batang"/>
              </w:rPr>
            </w:pPr>
            <w:r w:rsidRPr="00276E9B">
              <w:rPr>
                <w:rFonts w:eastAsia="Batang"/>
              </w:rPr>
              <w:t>-</w:t>
            </w:r>
          </w:p>
        </w:tc>
        <w:tc>
          <w:tcPr>
            <w:tcW w:w="3987" w:type="dxa"/>
            <w:vMerge/>
            <w:tcBorders>
              <w:bottom w:val="single" w:sz="4" w:space="0" w:color="auto"/>
            </w:tcBorders>
          </w:tcPr>
          <w:p w14:paraId="3B70BE75" w14:textId="77777777" w:rsidR="00311DA1" w:rsidRPr="00276E9B" w:rsidRDefault="00311DA1" w:rsidP="004F5A1C">
            <w:pPr>
              <w:pStyle w:val="TAC"/>
              <w:rPr>
                <w:rFonts w:eastAsia="Batang"/>
              </w:rPr>
            </w:pPr>
          </w:p>
        </w:tc>
      </w:tr>
      <w:tr w:rsidR="00311DA1" w:rsidRPr="00276E9B" w14:paraId="3F632CE6" w14:textId="77777777" w:rsidTr="004F5A1C">
        <w:trPr>
          <w:jc w:val="center"/>
        </w:trPr>
        <w:tc>
          <w:tcPr>
            <w:tcW w:w="533" w:type="dxa"/>
            <w:vAlign w:val="center"/>
          </w:tcPr>
          <w:p w14:paraId="1DBD94B5" w14:textId="77777777" w:rsidR="00311DA1" w:rsidRPr="00276E9B" w:rsidRDefault="00311DA1" w:rsidP="004F5A1C">
            <w:pPr>
              <w:pStyle w:val="TAH"/>
              <w:rPr>
                <w:rFonts w:eastAsia="Batang"/>
              </w:rPr>
            </w:pPr>
            <w:r w:rsidRPr="00276E9B">
              <w:rPr>
                <w:rFonts w:eastAsia="Batang"/>
              </w:rPr>
              <w:t>T9A</w:t>
            </w:r>
          </w:p>
        </w:tc>
        <w:tc>
          <w:tcPr>
            <w:tcW w:w="1275" w:type="dxa"/>
            <w:tcBorders>
              <w:top w:val="single" w:sz="4" w:space="0" w:color="auto"/>
              <w:bottom w:val="single" w:sz="4" w:space="0" w:color="auto"/>
            </w:tcBorders>
            <w:vAlign w:val="center"/>
          </w:tcPr>
          <w:p w14:paraId="0CFEB475" w14:textId="77777777" w:rsidR="00311DA1" w:rsidRPr="00276E9B" w:rsidRDefault="00311DA1" w:rsidP="004F5A1C">
            <w:pPr>
              <w:pStyle w:val="TAC"/>
              <w:rPr>
                <w:rFonts w:eastAsia="Batang"/>
              </w:rPr>
            </w:pPr>
            <w:r w:rsidRPr="00276E9B">
              <w:rPr>
                <w:rFonts w:eastAsia="Batang"/>
              </w:rPr>
              <w:t>Cell-specific NRS EPRE</w:t>
            </w:r>
          </w:p>
        </w:tc>
        <w:tc>
          <w:tcPr>
            <w:tcW w:w="851" w:type="dxa"/>
            <w:tcBorders>
              <w:top w:val="single" w:sz="4" w:space="0" w:color="auto"/>
              <w:bottom w:val="single" w:sz="4" w:space="0" w:color="auto"/>
            </w:tcBorders>
            <w:vAlign w:val="center"/>
          </w:tcPr>
          <w:p w14:paraId="225D91AC"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7AAA2A8E" w14:textId="77777777" w:rsidR="00311DA1" w:rsidRPr="00276E9B" w:rsidRDefault="00311DA1" w:rsidP="004F5A1C">
            <w:pPr>
              <w:pStyle w:val="TAC"/>
              <w:rPr>
                <w:rFonts w:eastAsia="Batang"/>
              </w:rPr>
            </w:pPr>
            <w:r w:rsidRPr="00276E9B">
              <w:rPr>
                <w:rFonts w:eastAsia="Batang"/>
              </w:rPr>
              <w:t>-91</w:t>
            </w:r>
          </w:p>
        </w:tc>
        <w:tc>
          <w:tcPr>
            <w:tcW w:w="992" w:type="dxa"/>
            <w:tcBorders>
              <w:top w:val="single" w:sz="4" w:space="0" w:color="auto"/>
              <w:bottom w:val="single" w:sz="4" w:space="0" w:color="auto"/>
            </w:tcBorders>
            <w:vAlign w:val="center"/>
          </w:tcPr>
          <w:p w14:paraId="6D2F76D4" w14:textId="77777777" w:rsidR="00311DA1" w:rsidRPr="00276E9B" w:rsidRDefault="00311DA1" w:rsidP="004F5A1C">
            <w:pPr>
              <w:pStyle w:val="TAC"/>
              <w:rPr>
                <w:rFonts w:eastAsia="Batang"/>
              </w:rPr>
            </w:pPr>
            <w:r w:rsidRPr="00276E9B">
              <w:rPr>
                <w:rFonts w:eastAsia="Batang"/>
              </w:rPr>
              <w:t>-94</w:t>
            </w:r>
          </w:p>
        </w:tc>
        <w:tc>
          <w:tcPr>
            <w:tcW w:w="993" w:type="dxa"/>
            <w:tcBorders>
              <w:top w:val="single" w:sz="4" w:space="0" w:color="auto"/>
              <w:bottom w:val="single" w:sz="4" w:space="0" w:color="auto"/>
            </w:tcBorders>
            <w:vAlign w:val="center"/>
          </w:tcPr>
          <w:p w14:paraId="50EE9CEC" w14:textId="77777777" w:rsidR="00311DA1" w:rsidRPr="00276E9B" w:rsidRDefault="00311DA1" w:rsidP="004F5A1C">
            <w:pPr>
              <w:pStyle w:val="TAC"/>
              <w:rPr>
                <w:rFonts w:eastAsia="Batang"/>
              </w:rPr>
            </w:pPr>
            <w:r w:rsidRPr="00276E9B">
              <w:rPr>
                <w:rFonts w:eastAsia="Batang"/>
              </w:rPr>
              <w:t>Off</w:t>
            </w:r>
          </w:p>
        </w:tc>
        <w:tc>
          <w:tcPr>
            <w:tcW w:w="3987" w:type="dxa"/>
            <w:tcBorders>
              <w:top w:val="single" w:sz="4" w:space="0" w:color="auto"/>
            </w:tcBorders>
          </w:tcPr>
          <w:p w14:paraId="6D06F7F4" w14:textId="77777777" w:rsidR="00311DA1" w:rsidRPr="00276E9B" w:rsidRDefault="00311DA1" w:rsidP="004F5A1C">
            <w:pPr>
              <w:pStyle w:val="TAC"/>
              <w:rPr>
                <w:rFonts w:eastAsia="Batang"/>
              </w:rPr>
            </w:pPr>
            <w:r w:rsidRPr="00276E9B">
              <w:rPr>
                <w:rFonts w:eastAsia="Batang"/>
              </w:rPr>
              <w:t>Ncell 1 remains highest ranked cell</w:t>
            </w:r>
          </w:p>
        </w:tc>
      </w:tr>
      <w:tr w:rsidR="00311DA1" w:rsidRPr="00276E9B" w14:paraId="61D4569C" w14:textId="77777777" w:rsidTr="004F5A1C">
        <w:trPr>
          <w:jc w:val="center"/>
        </w:trPr>
        <w:tc>
          <w:tcPr>
            <w:tcW w:w="533" w:type="dxa"/>
            <w:vMerge w:val="restart"/>
            <w:vAlign w:val="center"/>
          </w:tcPr>
          <w:p w14:paraId="5ABE44B3" w14:textId="77777777" w:rsidR="00311DA1" w:rsidRPr="00276E9B" w:rsidRDefault="00311DA1" w:rsidP="004F5A1C">
            <w:pPr>
              <w:pStyle w:val="TAH"/>
              <w:rPr>
                <w:rFonts w:eastAsia="Batang"/>
              </w:rPr>
            </w:pPr>
            <w:r w:rsidRPr="00276E9B">
              <w:rPr>
                <w:rFonts w:eastAsia="Batang"/>
              </w:rPr>
              <w:t>T10</w:t>
            </w:r>
          </w:p>
        </w:tc>
        <w:tc>
          <w:tcPr>
            <w:tcW w:w="1275" w:type="dxa"/>
            <w:tcBorders>
              <w:top w:val="single" w:sz="4" w:space="0" w:color="auto"/>
              <w:bottom w:val="single" w:sz="4" w:space="0" w:color="auto"/>
            </w:tcBorders>
            <w:vAlign w:val="center"/>
          </w:tcPr>
          <w:p w14:paraId="505E7C5D" w14:textId="77777777" w:rsidR="00311DA1" w:rsidRPr="00276E9B" w:rsidRDefault="00311DA1" w:rsidP="004F5A1C">
            <w:pPr>
              <w:pStyle w:val="TAC"/>
              <w:rPr>
                <w:rFonts w:eastAsia="Batang"/>
              </w:rPr>
            </w:pPr>
            <w:r w:rsidRPr="00276E9B">
              <w:rPr>
                <w:rFonts w:eastAsia="Batang"/>
              </w:rPr>
              <w:t>Cell-specific NRS EPRE</w:t>
            </w:r>
          </w:p>
        </w:tc>
        <w:tc>
          <w:tcPr>
            <w:tcW w:w="851" w:type="dxa"/>
            <w:tcBorders>
              <w:top w:val="single" w:sz="4" w:space="0" w:color="auto"/>
              <w:bottom w:val="single" w:sz="4" w:space="0" w:color="auto"/>
            </w:tcBorders>
            <w:vAlign w:val="center"/>
          </w:tcPr>
          <w:p w14:paraId="53D5E6DB"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50064F0D" w14:textId="77777777" w:rsidR="00311DA1" w:rsidRPr="00276E9B" w:rsidRDefault="00311DA1" w:rsidP="004F5A1C">
            <w:pPr>
              <w:pStyle w:val="TAC"/>
              <w:rPr>
                <w:rFonts w:eastAsia="Batang"/>
              </w:rPr>
            </w:pPr>
            <w:r w:rsidRPr="00276E9B">
              <w:rPr>
                <w:rFonts w:eastAsia="Batang"/>
              </w:rPr>
              <w:t>-85</w:t>
            </w:r>
          </w:p>
        </w:tc>
        <w:tc>
          <w:tcPr>
            <w:tcW w:w="992" w:type="dxa"/>
            <w:tcBorders>
              <w:top w:val="single" w:sz="4" w:space="0" w:color="auto"/>
              <w:bottom w:val="single" w:sz="4" w:space="0" w:color="auto"/>
            </w:tcBorders>
            <w:vAlign w:val="center"/>
          </w:tcPr>
          <w:p w14:paraId="1D138A5B" w14:textId="77777777" w:rsidR="00311DA1" w:rsidRPr="00276E9B" w:rsidRDefault="00311DA1" w:rsidP="004F5A1C">
            <w:pPr>
              <w:pStyle w:val="TAC"/>
              <w:rPr>
                <w:rFonts w:eastAsia="Batang"/>
              </w:rPr>
            </w:pPr>
            <w:r w:rsidRPr="00276E9B">
              <w:rPr>
                <w:rFonts w:eastAsia="Batang"/>
              </w:rPr>
              <w:t>Off</w:t>
            </w:r>
          </w:p>
        </w:tc>
        <w:tc>
          <w:tcPr>
            <w:tcW w:w="993" w:type="dxa"/>
            <w:tcBorders>
              <w:top w:val="single" w:sz="4" w:space="0" w:color="auto"/>
              <w:bottom w:val="single" w:sz="4" w:space="0" w:color="auto"/>
            </w:tcBorders>
            <w:vAlign w:val="center"/>
          </w:tcPr>
          <w:p w14:paraId="11AF765D" w14:textId="77777777" w:rsidR="00311DA1" w:rsidRPr="00276E9B" w:rsidRDefault="00311DA1" w:rsidP="004F5A1C">
            <w:pPr>
              <w:pStyle w:val="TAC"/>
              <w:rPr>
                <w:rFonts w:eastAsia="Batang"/>
              </w:rPr>
            </w:pPr>
            <w:r w:rsidRPr="00276E9B">
              <w:rPr>
                <w:rFonts w:eastAsia="Batang"/>
              </w:rPr>
              <w:t>Off</w:t>
            </w:r>
          </w:p>
        </w:tc>
        <w:tc>
          <w:tcPr>
            <w:tcW w:w="3987" w:type="dxa"/>
            <w:vMerge w:val="restart"/>
            <w:tcBorders>
              <w:top w:val="single" w:sz="4" w:space="0" w:color="auto"/>
            </w:tcBorders>
          </w:tcPr>
          <w:p w14:paraId="135C9532" w14:textId="77777777" w:rsidR="00311DA1" w:rsidRPr="00276E9B" w:rsidRDefault="00311DA1" w:rsidP="004F5A1C">
            <w:pPr>
              <w:pStyle w:val="TAC"/>
              <w:rPr>
                <w:rFonts w:eastAsia="Batang"/>
              </w:rPr>
            </w:pPr>
            <w:r w:rsidRPr="00276E9B">
              <w:rPr>
                <w:rFonts w:eastAsia="Batang"/>
              </w:rPr>
              <w:t xml:space="preserve">Only </w:t>
            </w:r>
            <w:r w:rsidRPr="00276E9B">
              <w:rPr>
                <w:rFonts w:eastAsia="Batang"/>
                <w:lang w:eastAsia="ja-JP"/>
              </w:rPr>
              <w:t>Nc</w:t>
            </w:r>
            <w:r w:rsidRPr="00276E9B">
              <w:rPr>
                <w:rFonts w:eastAsia="Batang"/>
              </w:rPr>
              <w:t>ell 1 is on</w:t>
            </w:r>
          </w:p>
        </w:tc>
      </w:tr>
      <w:tr w:rsidR="00311DA1" w:rsidRPr="00276E9B" w14:paraId="3C8CB0DA" w14:textId="77777777" w:rsidTr="004F5A1C">
        <w:trPr>
          <w:jc w:val="center"/>
        </w:trPr>
        <w:tc>
          <w:tcPr>
            <w:tcW w:w="533" w:type="dxa"/>
            <w:vMerge/>
            <w:vAlign w:val="center"/>
          </w:tcPr>
          <w:p w14:paraId="2A0B8866" w14:textId="77777777" w:rsidR="00311DA1" w:rsidRPr="00276E9B" w:rsidRDefault="00311DA1" w:rsidP="004F5A1C">
            <w:pPr>
              <w:pStyle w:val="TAH"/>
              <w:rPr>
                <w:rFonts w:eastAsia="Batang"/>
              </w:rPr>
            </w:pPr>
          </w:p>
        </w:tc>
        <w:tc>
          <w:tcPr>
            <w:tcW w:w="1275" w:type="dxa"/>
            <w:tcBorders>
              <w:top w:val="single" w:sz="4" w:space="0" w:color="auto"/>
              <w:bottom w:val="single" w:sz="4" w:space="0" w:color="auto"/>
            </w:tcBorders>
          </w:tcPr>
          <w:p w14:paraId="177C6FD9" w14:textId="77777777" w:rsidR="00311DA1" w:rsidRPr="00276E9B" w:rsidRDefault="00311DA1" w:rsidP="004F5A1C">
            <w:pPr>
              <w:pStyle w:val="TAC"/>
              <w:rPr>
                <w:rFonts w:eastAsia="Batang"/>
                <w:vertAlign w:val="subscript"/>
              </w:rPr>
            </w:pPr>
            <w:proofErr w:type="spellStart"/>
            <w:r w:rsidRPr="00276E9B">
              <w:rPr>
                <w:rFonts w:eastAsia="Batang"/>
              </w:rPr>
              <w:t>Qoffset</w:t>
            </w:r>
            <w:r w:rsidRPr="00276E9B">
              <w:rPr>
                <w:rFonts w:eastAsia="Batang"/>
                <w:vertAlign w:val="subscript"/>
              </w:rPr>
              <w:t>s,n</w:t>
            </w:r>
            <w:proofErr w:type="spellEnd"/>
          </w:p>
        </w:tc>
        <w:tc>
          <w:tcPr>
            <w:tcW w:w="851" w:type="dxa"/>
            <w:tcBorders>
              <w:top w:val="single" w:sz="4" w:space="0" w:color="auto"/>
              <w:bottom w:val="single" w:sz="4" w:space="0" w:color="auto"/>
            </w:tcBorders>
            <w:vAlign w:val="center"/>
          </w:tcPr>
          <w:p w14:paraId="1BDB938D" w14:textId="77777777" w:rsidR="00311DA1" w:rsidRPr="00276E9B" w:rsidRDefault="00311DA1" w:rsidP="004F5A1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51B85925" w14:textId="77777777" w:rsidR="00311DA1" w:rsidRPr="00276E9B" w:rsidRDefault="00311DA1" w:rsidP="004F5A1C">
            <w:pPr>
              <w:pStyle w:val="TAC"/>
              <w:rPr>
                <w:rFonts w:eastAsia="Batang"/>
              </w:rPr>
            </w:pPr>
            <w:r w:rsidRPr="00276E9B">
              <w:rPr>
                <w:rFonts w:eastAsia="Batang"/>
              </w:rPr>
              <w:t>0</w:t>
            </w:r>
          </w:p>
        </w:tc>
        <w:tc>
          <w:tcPr>
            <w:tcW w:w="992" w:type="dxa"/>
            <w:tcBorders>
              <w:top w:val="single" w:sz="4" w:space="0" w:color="auto"/>
              <w:bottom w:val="single" w:sz="4" w:space="0" w:color="auto"/>
            </w:tcBorders>
            <w:vAlign w:val="center"/>
          </w:tcPr>
          <w:p w14:paraId="2840C0E0" w14:textId="77777777" w:rsidR="00311DA1" w:rsidRPr="00276E9B" w:rsidRDefault="00311DA1" w:rsidP="004F5A1C">
            <w:pPr>
              <w:pStyle w:val="TAC"/>
              <w:rPr>
                <w:rFonts w:eastAsia="Batang"/>
              </w:rPr>
            </w:pPr>
            <w:r w:rsidRPr="00276E9B">
              <w:rPr>
                <w:rFonts w:eastAsia="Batang"/>
              </w:rPr>
              <w:t>-</w:t>
            </w:r>
          </w:p>
        </w:tc>
        <w:tc>
          <w:tcPr>
            <w:tcW w:w="993" w:type="dxa"/>
            <w:tcBorders>
              <w:top w:val="single" w:sz="4" w:space="0" w:color="auto"/>
              <w:bottom w:val="single" w:sz="4" w:space="0" w:color="auto"/>
            </w:tcBorders>
            <w:vAlign w:val="center"/>
          </w:tcPr>
          <w:p w14:paraId="57342272" w14:textId="77777777" w:rsidR="00311DA1" w:rsidRPr="00276E9B" w:rsidRDefault="00311DA1" w:rsidP="004F5A1C">
            <w:pPr>
              <w:pStyle w:val="TAC"/>
              <w:rPr>
                <w:rFonts w:eastAsia="Batang"/>
              </w:rPr>
            </w:pPr>
            <w:r w:rsidRPr="00276E9B">
              <w:rPr>
                <w:rFonts w:eastAsia="Batang"/>
              </w:rPr>
              <w:t>-</w:t>
            </w:r>
          </w:p>
        </w:tc>
        <w:tc>
          <w:tcPr>
            <w:tcW w:w="3987" w:type="dxa"/>
            <w:vMerge/>
            <w:tcBorders>
              <w:bottom w:val="single" w:sz="4" w:space="0" w:color="auto"/>
            </w:tcBorders>
          </w:tcPr>
          <w:p w14:paraId="061A5DCA" w14:textId="77777777" w:rsidR="00311DA1" w:rsidRPr="00276E9B" w:rsidRDefault="00311DA1" w:rsidP="004F5A1C">
            <w:pPr>
              <w:pStyle w:val="TAC"/>
              <w:rPr>
                <w:rFonts w:eastAsia="Batang"/>
              </w:rPr>
            </w:pPr>
          </w:p>
        </w:tc>
      </w:tr>
      <w:tr w:rsidR="00311DA1" w:rsidRPr="00276E9B" w14:paraId="4CABE8DC" w14:textId="77777777" w:rsidTr="004F5A1C">
        <w:trPr>
          <w:jc w:val="center"/>
        </w:trPr>
        <w:tc>
          <w:tcPr>
            <w:tcW w:w="533" w:type="dxa"/>
            <w:vMerge w:val="restart"/>
            <w:vAlign w:val="center"/>
          </w:tcPr>
          <w:p w14:paraId="7C6963F3" w14:textId="77777777" w:rsidR="00311DA1" w:rsidRPr="00276E9B" w:rsidRDefault="00311DA1" w:rsidP="004F5A1C">
            <w:pPr>
              <w:pStyle w:val="TAH"/>
              <w:rPr>
                <w:rFonts w:eastAsia="Batang"/>
              </w:rPr>
            </w:pPr>
            <w:r w:rsidRPr="00276E9B">
              <w:rPr>
                <w:rFonts w:eastAsia="Batang"/>
              </w:rPr>
              <w:t>T11</w:t>
            </w:r>
          </w:p>
        </w:tc>
        <w:tc>
          <w:tcPr>
            <w:tcW w:w="1275" w:type="dxa"/>
            <w:tcBorders>
              <w:top w:val="single" w:sz="4" w:space="0" w:color="auto"/>
              <w:bottom w:val="single" w:sz="4" w:space="0" w:color="auto"/>
            </w:tcBorders>
            <w:vAlign w:val="center"/>
          </w:tcPr>
          <w:p w14:paraId="722C496D" w14:textId="77777777" w:rsidR="00311DA1" w:rsidRPr="00276E9B" w:rsidRDefault="00311DA1" w:rsidP="004F5A1C">
            <w:pPr>
              <w:pStyle w:val="TAC"/>
              <w:rPr>
                <w:rFonts w:eastAsia="Batang"/>
              </w:rPr>
            </w:pPr>
            <w:r w:rsidRPr="00276E9B">
              <w:rPr>
                <w:rFonts w:eastAsia="Batang"/>
              </w:rPr>
              <w:t>Cell-specific NRS EPRE</w:t>
            </w:r>
          </w:p>
        </w:tc>
        <w:tc>
          <w:tcPr>
            <w:tcW w:w="851" w:type="dxa"/>
            <w:tcBorders>
              <w:top w:val="single" w:sz="4" w:space="0" w:color="auto"/>
              <w:bottom w:val="single" w:sz="4" w:space="0" w:color="auto"/>
            </w:tcBorders>
            <w:vAlign w:val="center"/>
          </w:tcPr>
          <w:p w14:paraId="2809C705" w14:textId="77777777" w:rsidR="00311DA1" w:rsidRPr="00276E9B" w:rsidRDefault="00311DA1" w:rsidP="004F5A1C">
            <w:pPr>
              <w:pStyle w:val="TAC"/>
              <w:rPr>
                <w:rFonts w:eastAsia="Batang"/>
              </w:rPr>
            </w:pPr>
            <w:r w:rsidRPr="00276E9B">
              <w:rPr>
                <w:rFonts w:eastAsia="Batang"/>
              </w:rPr>
              <w:t>dBm/15kHz</w:t>
            </w:r>
          </w:p>
        </w:tc>
        <w:tc>
          <w:tcPr>
            <w:tcW w:w="992" w:type="dxa"/>
            <w:tcBorders>
              <w:top w:val="single" w:sz="4" w:space="0" w:color="auto"/>
              <w:bottom w:val="single" w:sz="4" w:space="0" w:color="auto"/>
            </w:tcBorders>
            <w:vAlign w:val="center"/>
          </w:tcPr>
          <w:p w14:paraId="1A24DE5D" w14:textId="77777777" w:rsidR="00311DA1" w:rsidRPr="00276E9B" w:rsidRDefault="00311DA1" w:rsidP="004F5A1C">
            <w:pPr>
              <w:pStyle w:val="TAC"/>
              <w:rPr>
                <w:rFonts w:eastAsia="Batang"/>
              </w:rPr>
            </w:pPr>
            <w:r w:rsidRPr="00276E9B">
              <w:rPr>
                <w:rFonts w:eastAsia="Batang"/>
              </w:rPr>
              <w:t>-91</w:t>
            </w:r>
          </w:p>
        </w:tc>
        <w:tc>
          <w:tcPr>
            <w:tcW w:w="992" w:type="dxa"/>
            <w:tcBorders>
              <w:top w:val="single" w:sz="4" w:space="0" w:color="auto"/>
              <w:bottom w:val="single" w:sz="4" w:space="0" w:color="auto"/>
            </w:tcBorders>
            <w:vAlign w:val="center"/>
          </w:tcPr>
          <w:p w14:paraId="13735D92" w14:textId="77777777" w:rsidR="00311DA1" w:rsidRPr="00276E9B" w:rsidRDefault="00311DA1" w:rsidP="004F5A1C">
            <w:pPr>
              <w:pStyle w:val="TAC"/>
              <w:rPr>
                <w:rFonts w:eastAsia="Batang"/>
              </w:rPr>
            </w:pPr>
            <w:r w:rsidRPr="00276E9B">
              <w:rPr>
                <w:rFonts w:eastAsia="Batang"/>
              </w:rPr>
              <w:t>-79</w:t>
            </w:r>
          </w:p>
        </w:tc>
        <w:tc>
          <w:tcPr>
            <w:tcW w:w="993" w:type="dxa"/>
            <w:tcBorders>
              <w:top w:val="single" w:sz="4" w:space="0" w:color="auto"/>
              <w:bottom w:val="single" w:sz="4" w:space="0" w:color="auto"/>
            </w:tcBorders>
          </w:tcPr>
          <w:p w14:paraId="4BD95DF7" w14:textId="77777777" w:rsidR="00311DA1" w:rsidRPr="00276E9B" w:rsidRDefault="00311DA1" w:rsidP="004F5A1C">
            <w:pPr>
              <w:pStyle w:val="TAC"/>
              <w:rPr>
                <w:rFonts w:eastAsia="Batang"/>
              </w:rPr>
            </w:pPr>
            <w:r w:rsidRPr="00276E9B">
              <w:rPr>
                <w:rFonts w:eastAsia="Batang"/>
              </w:rPr>
              <w:t>Off</w:t>
            </w:r>
          </w:p>
        </w:tc>
        <w:tc>
          <w:tcPr>
            <w:tcW w:w="3987" w:type="dxa"/>
            <w:vMerge w:val="restart"/>
          </w:tcPr>
          <w:p w14:paraId="6CF6A1D9" w14:textId="77777777" w:rsidR="00311DA1" w:rsidRPr="00276E9B" w:rsidRDefault="00311DA1" w:rsidP="004F5A1C">
            <w:pPr>
              <w:pStyle w:val="TAC"/>
              <w:rPr>
                <w:rFonts w:eastAsia="Batang"/>
              </w:rPr>
            </w:pPr>
            <w:r w:rsidRPr="00276E9B">
              <w:rPr>
                <w:rFonts w:eastAsia="Batang" w:cs="Arial"/>
                <w:szCs w:val="18"/>
              </w:rPr>
              <w:t xml:space="preserve">Srxlev of </w:t>
            </w:r>
            <w:r w:rsidRPr="00276E9B">
              <w:rPr>
                <w:rFonts w:eastAsia="Batang"/>
                <w:lang w:eastAsia="ja-JP"/>
              </w:rPr>
              <w:t>Nc</w:t>
            </w:r>
            <w:r w:rsidRPr="00276E9B">
              <w:rPr>
                <w:rFonts w:eastAsia="Batang" w:cs="Arial"/>
                <w:szCs w:val="18"/>
              </w:rPr>
              <w:t>ell 1 is less than S</w:t>
            </w:r>
            <w:r w:rsidRPr="00276E9B">
              <w:rPr>
                <w:rFonts w:eastAsia="Batang" w:cs="Arial"/>
                <w:szCs w:val="18"/>
                <w:vertAlign w:val="subscript"/>
              </w:rPr>
              <w:t>intrasearchP</w:t>
            </w:r>
          </w:p>
        </w:tc>
      </w:tr>
      <w:tr w:rsidR="00311DA1" w:rsidRPr="00276E9B" w14:paraId="7CA0121E" w14:textId="77777777" w:rsidTr="004F5A1C">
        <w:trPr>
          <w:jc w:val="center"/>
        </w:trPr>
        <w:tc>
          <w:tcPr>
            <w:tcW w:w="533" w:type="dxa"/>
            <w:vMerge/>
            <w:vAlign w:val="center"/>
          </w:tcPr>
          <w:p w14:paraId="7A111077" w14:textId="77777777" w:rsidR="00311DA1" w:rsidRPr="00276E9B" w:rsidRDefault="00311DA1" w:rsidP="004F5A1C">
            <w:pPr>
              <w:keepNext/>
              <w:keepLines/>
              <w:jc w:val="center"/>
              <w:rPr>
                <w:rFonts w:eastAsia="Batang"/>
              </w:rPr>
            </w:pPr>
          </w:p>
        </w:tc>
        <w:tc>
          <w:tcPr>
            <w:tcW w:w="1275" w:type="dxa"/>
            <w:tcBorders>
              <w:top w:val="single" w:sz="4" w:space="0" w:color="auto"/>
              <w:bottom w:val="single" w:sz="4" w:space="0" w:color="auto"/>
            </w:tcBorders>
            <w:vAlign w:val="center"/>
          </w:tcPr>
          <w:p w14:paraId="7BB1AF8B" w14:textId="77777777" w:rsidR="00311DA1" w:rsidRPr="00276E9B" w:rsidRDefault="00311DA1" w:rsidP="004F5A1C">
            <w:pPr>
              <w:pStyle w:val="TAC"/>
              <w:rPr>
                <w:rFonts w:eastAsia="Batang"/>
              </w:rPr>
            </w:pPr>
            <w:r w:rsidRPr="00276E9B">
              <w:rPr>
                <w:rFonts w:eastAsia="Batang"/>
              </w:rPr>
              <w:t>S</w:t>
            </w:r>
            <w:r w:rsidRPr="00276E9B">
              <w:rPr>
                <w:rFonts w:eastAsia="Batang"/>
                <w:vertAlign w:val="subscript"/>
              </w:rPr>
              <w:t>intrasearchP</w:t>
            </w:r>
          </w:p>
        </w:tc>
        <w:tc>
          <w:tcPr>
            <w:tcW w:w="851" w:type="dxa"/>
            <w:tcBorders>
              <w:top w:val="single" w:sz="4" w:space="0" w:color="auto"/>
              <w:bottom w:val="single" w:sz="4" w:space="0" w:color="auto"/>
            </w:tcBorders>
            <w:vAlign w:val="center"/>
          </w:tcPr>
          <w:p w14:paraId="6AA873AF" w14:textId="77777777" w:rsidR="00311DA1" w:rsidRPr="00276E9B" w:rsidRDefault="00311DA1" w:rsidP="004F5A1C">
            <w:pPr>
              <w:pStyle w:val="TAC"/>
              <w:rPr>
                <w:rFonts w:eastAsia="Batang"/>
              </w:rPr>
            </w:pPr>
            <w:r w:rsidRPr="00276E9B">
              <w:rPr>
                <w:rFonts w:eastAsia="Batang"/>
              </w:rPr>
              <w:t>dB</w:t>
            </w:r>
          </w:p>
        </w:tc>
        <w:tc>
          <w:tcPr>
            <w:tcW w:w="992" w:type="dxa"/>
            <w:tcBorders>
              <w:top w:val="single" w:sz="4" w:space="0" w:color="auto"/>
              <w:bottom w:val="single" w:sz="4" w:space="0" w:color="auto"/>
            </w:tcBorders>
            <w:vAlign w:val="center"/>
          </w:tcPr>
          <w:p w14:paraId="5B6AFB15" w14:textId="77777777" w:rsidR="00311DA1" w:rsidRPr="00276E9B" w:rsidRDefault="00311DA1" w:rsidP="004F5A1C">
            <w:pPr>
              <w:pStyle w:val="TAC"/>
              <w:rPr>
                <w:rFonts w:eastAsia="Batang"/>
              </w:rPr>
            </w:pPr>
            <w:r w:rsidRPr="00276E9B">
              <w:rPr>
                <w:rFonts w:eastAsia="Batang"/>
              </w:rPr>
              <w:t>22</w:t>
            </w:r>
          </w:p>
        </w:tc>
        <w:tc>
          <w:tcPr>
            <w:tcW w:w="992" w:type="dxa"/>
            <w:tcBorders>
              <w:top w:val="single" w:sz="4" w:space="0" w:color="auto"/>
              <w:bottom w:val="single" w:sz="4" w:space="0" w:color="auto"/>
            </w:tcBorders>
            <w:vAlign w:val="center"/>
          </w:tcPr>
          <w:p w14:paraId="322F2DCB" w14:textId="77777777" w:rsidR="00311DA1" w:rsidRPr="00276E9B" w:rsidRDefault="00311DA1" w:rsidP="004F5A1C">
            <w:pPr>
              <w:pStyle w:val="TAC"/>
              <w:rPr>
                <w:rFonts w:eastAsia="Batang"/>
              </w:rPr>
            </w:pPr>
            <w:r w:rsidRPr="00276E9B">
              <w:rPr>
                <w:rFonts w:eastAsia="Batang"/>
              </w:rPr>
              <w:t>22</w:t>
            </w:r>
          </w:p>
        </w:tc>
        <w:tc>
          <w:tcPr>
            <w:tcW w:w="993" w:type="dxa"/>
            <w:tcBorders>
              <w:top w:val="single" w:sz="4" w:space="0" w:color="auto"/>
              <w:bottom w:val="single" w:sz="4" w:space="0" w:color="auto"/>
            </w:tcBorders>
          </w:tcPr>
          <w:p w14:paraId="56FCA46E" w14:textId="77777777" w:rsidR="00311DA1" w:rsidRPr="00276E9B" w:rsidRDefault="00311DA1" w:rsidP="004F5A1C">
            <w:pPr>
              <w:pStyle w:val="TAC"/>
              <w:rPr>
                <w:rFonts w:eastAsia="Batang"/>
              </w:rPr>
            </w:pPr>
            <w:r w:rsidRPr="00276E9B">
              <w:rPr>
                <w:rFonts w:eastAsia="Batang"/>
              </w:rPr>
              <w:t>-</w:t>
            </w:r>
          </w:p>
        </w:tc>
        <w:tc>
          <w:tcPr>
            <w:tcW w:w="3987" w:type="dxa"/>
            <w:vMerge/>
            <w:tcBorders>
              <w:bottom w:val="single" w:sz="4" w:space="0" w:color="auto"/>
            </w:tcBorders>
          </w:tcPr>
          <w:p w14:paraId="353CE814" w14:textId="77777777" w:rsidR="00311DA1" w:rsidRPr="00276E9B" w:rsidRDefault="00311DA1" w:rsidP="004F5A1C">
            <w:pPr>
              <w:pStyle w:val="TAC"/>
              <w:rPr>
                <w:rFonts w:eastAsia="Batang" w:cs="Arial"/>
                <w:szCs w:val="18"/>
              </w:rPr>
            </w:pPr>
          </w:p>
        </w:tc>
      </w:tr>
    </w:tbl>
    <w:p w14:paraId="23E3F459" w14:textId="77777777" w:rsidR="00311DA1" w:rsidRPr="00276E9B" w:rsidRDefault="00311DA1" w:rsidP="00311DA1">
      <w:pPr>
        <w:rPr>
          <w:rFonts w:eastAsia="PMingLiU"/>
          <w:lang w:eastAsia="zh-TW"/>
        </w:rPr>
      </w:pPr>
    </w:p>
    <w:p w14:paraId="7B21C016" w14:textId="77777777" w:rsidR="00311DA1" w:rsidRPr="00276E9B" w:rsidRDefault="00311DA1" w:rsidP="00311DA1">
      <w:pPr>
        <w:pStyle w:val="TH"/>
      </w:pPr>
      <w:r w:rsidRPr="00276E9B">
        <w:lastRenderedPageBreak/>
        <w:t>Table 22.2.5.3.2-2: Main behaviour</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1"/>
        <w:gridCol w:w="709"/>
        <w:gridCol w:w="2979"/>
        <w:gridCol w:w="567"/>
        <w:gridCol w:w="851"/>
      </w:tblGrid>
      <w:tr w:rsidR="00311DA1" w:rsidRPr="00276E9B" w14:paraId="2CE905E3" w14:textId="77777777" w:rsidTr="004F5A1C">
        <w:trPr>
          <w:jc w:val="center"/>
        </w:trPr>
        <w:tc>
          <w:tcPr>
            <w:tcW w:w="535" w:type="dxa"/>
            <w:tcBorders>
              <w:top w:val="single" w:sz="4" w:space="0" w:color="auto"/>
              <w:left w:val="single" w:sz="4" w:space="0" w:color="auto"/>
              <w:bottom w:val="nil"/>
              <w:right w:val="single" w:sz="4" w:space="0" w:color="auto"/>
            </w:tcBorders>
            <w:hideMark/>
          </w:tcPr>
          <w:p w14:paraId="58D31050" w14:textId="77777777" w:rsidR="00311DA1" w:rsidRPr="00276E9B" w:rsidRDefault="00311DA1" w:rsidP="004F5A1C">
            <w:pPr>
              <w:pStyle w:val="TAH"/>
            </w:pPr>
            <w:r w:rsidRPr="00276E9B">
              <w:lastRenderedPageBreak/>
              <w:t>St</w:t>
            </w:r>
          </w:p>
        </w:tc>
        <w:tc>
          <w:tcPr>
            <w:tcW w:w="3971" w:type="dxa"/>
            <w:tcBorders>
              <w:top w:val="single" w:sz="4" w:space="0" w:color="auto"/>
              <w:left w:val="single" w:sz="4" w:space="0" w:color="auto"/>
              <w:bottom w:val="nil"/>
              <w:right w:val="single" w:sz="4" w:space="0" w:color="auto"/>
            </w:tcBorders>
            <w:hideMark/>
          </w:tcPr>
          <w:p w14:paraId="3425C4E0" w14:textId="77777777" w:rsidR="00311DA1" w:rsidRPr="00276E9B" w:rsidRDefault="00311DA1" w:rsidP="004F5A1C">
            <w:pPr>
              <w:pStyle w:val="TAH"/>
            </w:pPr>
            <w:r w:rsidRPr="00276E9B">
              <w:t>Procedure</w:t>
            </w:r>
          </w:p>
        </w:tc>
        <w:tc>
          <w:tcPr>
            <w:tcW w:w="3688" w:type="dxa"/>
            <w:gridSpan w:val="2"/>
            <w:tcBorders>
              <w:top w:val="single" w:sz="4" w:space="0" w:color="auto"/>
              <w:left w:val="single" w:sz="4" w:space="0" w:color="auto"/>
              <w:bottom w:val="single" w:sz="4" w:space="0" w:color="auto"/>
              <w:right w:val="single" w:sz="4" w:space="0" w:color="auto"/>
            </w:tcBorders>
            <w:hideMark/>
          </w:tcPr>
          <w:p w14:paraId="27FE89DC" w14:textId="77777777" w:rsidR="00311DA1" w:rsidRPr="00276E9B" w:rsidRDefault="00311DA1" w:rsidP="004F5A1C">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6AFB9782" w14:textId="77777777" w:rsidR="00311DA1" w:rsidRPr="00276E9B" w:rsidRDefault="00311DA1" w:rsidP="004F5A1C">
            <w:pPr>
              <w:pStyle w:val="TAH"/>
            </w:pPr>
            <w:r w:rsidRPr="00276E9B">
              <w:t>TP</w:t>
            </w:r>
          </w:p>
        </w:tc>
        <w:tc>
          <w:tcPr>
            <w:tcW w:w="851" w:type="dxa"/>
            <w:tcBorders>
              <w:top w:val="single" w:sz="4" w:space="0" w:color="auto"/>
              <w:left w:val="single" w:sz="4" w:space="0" w:color="auto"/>
              <w:bottom w:val="nil"/>
              <w:right w:val="single" w:sz="4" w:space="0" w:color="auto"/>
            </w:tcBorders>
            <w:hideMark/>
          </w:tcPr>
          <w:p w14:paraId="50F04738" w14:textId="77777777" w:rsidR="00311DA1" w:rsidRPr="00276E9B" w:rsidRDefault="00311DA1" w:rsidP="004F5A1C">
            <w:pPr>
              <w:pStyle w:val="TAH"/>
            </w:pPr>
            <w:r w:rsidRPr="00276E9B">
              <w:t>Verdict</w:t>
            </w:r>
          </w:p>
        </w:tc>
      </w:tr>
      <w:tr w:rsidR="00311DA1" w:rsidRPr="00276E9B" w14:paraId="10C89EFE" w14:textId="77777777" w:rsidTr="004F5A1C">
        <w:trPr>
          <w:jc w:val="center"/>
        </w:trPr>
        <w:tc>
          <w:tcPr>
            <w:tcW w:w="535" w:type="dxa"/>
            <w:tcBorders>
              <w:top w:val="nil"/>
              <w:left w:val="single" w:sz="4" w:space="0" w:color="auto"/>
              <w:bottom w:val="single" w:sz="4" w:space="0" w:color="auto"/>
              <w:right w:val="single" w:sz="4" w:space="0" w:color="auto"/>
            </w:tcBorders>
          </w:tcPr>
          <w:p w14:paraId="0293A771" w14:textId="77777777" w:rsidR="00311DA1" w:rsidRPr="00276E9B" w:rsidRDefault="00311DA1" w:rsidP="004F5A1C">
            <w:pPr>
              <w:pStyle w:val="TAH"/>
            </w:pPr>
          </w:p>
        </w:tc>
        <w:tc>
          <w:tcPr>
            <w:tcW w:w="3971" w:type="dxa"/>
            <w:tcBorders>
              <w:top w:val="nil"/>
              <w:left w:val="single" w:sz="4" w:space="0" w:color="auto"/>
              <w:bottom w:val="single" w:sz="4" w:space="0" w:color="auto"/>
              <w:right w:val="single" w:sz="4" w:space="0" w:color="auto"/>
            </w:tcBorders>
          </w:tcPr>
          <w:p w14:paraId="758B4296" w14:textId="77777777" w:rsidR="00311DA1" w:rsidRPr="00276E9B" w:rsidRDefault="00311DA1" w:rsidP="004F5A1C">
            <w:pPr>
              <w:pStyle w:val="TAH"/>
            </w:pPr>
          </w:p>
        </w:tc>
        <w:tc>
          <w:tcPr>
            <w:tcW w:w="709" w:type="dxa"/>
            <w:tcBorders>
              <w:top w:val="nil"/>
              <w:left w:val="single" w:sz="4" w:space="0" w:color="auto"/>
              <w:bottom w:val="single" w:sz="4" w:space="0" w:color="auto"/>
              <w:right w:val="single" w:sz="4" w:space="0" w:color="auto"/>
            </w:tcBorders>
            <w:hideMark/>
          </w:tcPr>
          <w:p w14:paraId="7A865898" w14:textId="77777777" w:rsidR="00311DA1" w:rsidRPr="00276E9B" w:rsidRDefault="00311DA1" w:rsidP="004F5A1C">
            <w:pPr>
              <w:pStyle w:val="TAH"/>
            </w:pPr>
            <w:r w:rsidRPr="00276E9B">
              <w:t>U - S</w:t>
            </w:r>
          </w:p>
        </w:tc>
        <w:tc>
          <w:tcPr>
            <w:tcW w:w="2979" w:type="dxa"/>
            <w:tcBorders>
              <w:top w:val="nil"/>
              <w:left w:val="single" w:sz="4" w:space="0" w:color="auto"/>
              <w:bottom w:val="single" w:sz="4" w:space="0" w:color="auto"/>
              <w:right w:val="single" w:sz="4" w:space="0" w:color="auto"/>
            </w:tcBorders>
            <w:hideMark/>
          </w:tcPr>
          <w:p w14:paraId="0F01C9EA" w14:textId="77777777" w:rsidR="00311DA1" w:rsidRPr="00276E9B" w:rsidRDefault="00311DA1" w:rsidP="004F5A1C">
            <w:pPr>
              <w:pStyle w:val="TAH"/>
            </w:pPr>
            <w:r w:rsidRPr="00276E9B">
              <w:t>Message</w:t>
            </w:r>
          </w:p>
        </w:tc>
        <w:tc>
          <w:tcPr>
            <w:tcW w:w="567" w:type="dxa"/>
            <w:tcBorders>
              <w:top w:val="nil"/>
              <w:left w:val="single" w:sz="4" w:space="0" w:color="auto"/>
              <w:bottom w:val="single" w:sz="4" w:space="0" w:color="auto"/>
              <w:right w:val="single" w:sz="4" w:space="0" w:color="auto"/>
            </w:tcBorders>
          </w:tcPr>
          <w:p w14:paraId="52ABD1E0" w14:textId="77777777" w:rsidR="00311DA1" w:rsidRPr="00276E9B" w:rsidRDefault="00311DA1" w:rsidP="004F5A1C">
            <w:pPr>
              <w:pStyle w:val="TAH"/>
            </w:pPr>
          </w:p>
        </w:tc>
        <w:tc>
          <w:tcPr>
            <w:tcW w:w="851" w:type="dxa"/>
            <w:tcBorders>
              <w:top w:val="nil"/>
              <w:left w:val="single" w:sz="4" w:space="0" w:color="auto"/>
              <w:bottom w:val="single" w:sz="4" w:space="0" w:color="auto"/>
              <w:right w:val="single" w:sz="4" w:space="0" w:color="auto"/>
            </w:tcBorders>
          </w:tcPr>
          <w:p w14:paraId="249F5D3C" w14:textId="77777777" w:rsidR="00311DA1" w:rsidRPr="00276E9B" w:rsidRDefault="00311DA1" w:rsidP="004F5A1C">
            <w:pPr>
              <w:pStyle w:val="TAH"/>
            </w:pPr>
          </w:p>
        </w:tc>
      </w:tr>
      <w:tr w:rsidR="00311DA1" w:rsidRPr="00276E9B" w14:paraId="23BFA2D7" w14:textId="77777777" w:rsidTr="004F5A1C">
        <w:trPr>
          <w:jc w:val="center"/>
        </w:trPr>
        <w:tc>
          <w:tcPr>
            <w:tcW w:w="535" w:type="dxa"/>
            <w:tcBorders>
              <w:top w:val="nil"/>
              <w:left w:val="single" w:sz="4" w:space="0" w:color="auto"/>
              <w:bottom w:val="single" w:sz="4" w:space="0" w:color="auto"/>
              <w:right w:val="single" w:sz="4" w:space="0" w:color="auto"/>
            </w:tcBorders>
            <w:hideMark/>
          </w:tcPr>
          <w:p w14:paraId="7B8821BB" w14:textId="77777777" w:rsidR="00311DA1" w:rsidRPr="00276E9B" w:rsidRDefault="00311DA1" w:rsidP="00CF3FE9">
            <w:pPr>
              <w:pStyle w:val="TAL"/>
              <w:jc w:val="center"/>
              <w:pPrChange w:id="8" w:author="Daiwei Zhou (周代卫)" w:date="2025-05-09T19:54:00Z">
                <w:pPr>
                  <w:pStyle w:val="TAL"/>
                </w:pPr>
              </w:pPrChange>
            </w:pPr>
            <w:r w:rsidRPr="00276E9B">
              <w:t>0</w:t>
            </w:r>
          </w:p>
        </w:tc>
        <w:tc>
          <w:tcPr>
            <w:tcW w:w="3971" w:type="dxa"/>
            <w:tcBorders>
              <w:top w:val="nil"/>
              <w:left w:val="single" w:sz="4" w:space="0" w:color="auto"/>
              <w:bottom w:val="single" w:sz="4" w:space="0" w:color="auto"/>
              <w:right w:val="single" w:sz="4" w:space="0" w:color="auto"/>
            </w:tcBorders>
            <w:hideMark/>
          </w:tcPr>
          <w:p w14:paraId="3082EA43" w14:textId="77777777" w:rsidR="00311DA1" w:rsidRPr="00276E9B" w:rsidRDefault="00311DA1" w:rsidP="004F5A1C">
            <w:pPr>
              <w:pStyle w:val="TAL"/>
            </w:pPr>
            <w:r w:rsidRPr="00276E9B">
              <w:t>Wait for 1 second to allow UE to enter RRC_IDLE state on Ncell 1.</w:t>
            </w:r>
          </w:p>
        </w:tc>
        <w:tc>
          <w:tcPr>
            <w:tcW w:w="709" w:type="dxa"/>
            <w:tcBorders>
              <w:top w:val="nil"/>
              <w:left w:val="single" w:sz="4" w:space="0" w:color="auto"/>
              <w:bottom w:val="single" w:sz="4" w:space="0" w:color="auto"/>
              <w:right w:val="single" w:sz="4" w:space="0" w:color="auto"/>
            </w:tcBorders>
            <w:hideMark/>
          </w:tcPr>
          <w:p w14:paraId="2961D266" w14:textId="77777777" w:rsidR="00311DA1" w:rsidRPr="00276E9B" w:rsidRDefault="00311DA1" w:rsidP="000D318D">
            <w:pPr>
              <w:pStyle w:val="TAL"/>
              <w:jc w:val="center"/>
              <w:pPrChange w:id="9" w:author="Daiwei Zhou (周代卫)" w:date="2025-05-09T19:53:00Z">
                <w:pPr>
                  <w:pStyle w:val="TAL"/>
                </w:pPr>
              </w:pPrChange>
            </w:pPr>
            <w:r w:rsidRPr="00276E9B">
              <w:t>-</w:t>
            </w:r>
          </w:p>
        </w:tc>
        <w:tc>
          <w:tcPr>
            <w:tcW w:w="2979" w:type="dxa"/>
            <w:tcBorders>
              <w:top w:val="nil"/>
              <w:left w:val="single" w:sz="4" w:space="0" w:color="auto"/>
              <w:bottom w:val="single" w:sz="4" w:space="0" w:color="auto"/>
              <w:right w:val="single" w:sz="4" w:space="0" w:color="auto"/>
            </w:tcBorders>
            <w:hideMark/>
          </w:tcPr>
          <w:p w14:paraId="28D16687" w14:textId="77777777" w:rsidR="00311DA1" w:rsidRPr="00276E9B" w:rsidRDefault="00311DA1" w:rsidP="004F5A1C">
            <w:pPr>
              <w:pStyle w:val="TAL"/>
            </w:pPr>
            <w:r w:rsidRPr="00276E9B">
              <w:t>-</w:t>
            </w:r>
          </w:p>
        </w:tc>
        <w:tc>
          <w:tcPr>
            <w:tcW w:w="567" w:type="dxa"/>
            <w:tcBorders>
              <w:top w:val="nil"/>
              <w:left w:val="single" w:sz="4" w:space="0" w:color="auto"/>
              <w:bottom w:val="single" w:sz="4" w:space="0" w:color="auto"/>
              <w:right w:val="single" w:sz="4" w:space="0" w:color="auto"/>
            </w:tcBorders>
            <w:hideMark/>
          </w:tcPr>
          <w:p w14:paraId="045709DC" w14:textId="77777777" w:rsidR="00311DA1" w:rsidRPr="00276E9B" w:rsidRDefault="00311DA1" w:rsidP="000D318D">
            <w:pPr>
              <w:pStyle w:val="TAL"/>
              <w:jc w:val="center"/>
              <w:pPrChange w:id="10" w:author="Daiwei Zhou (周代卫)" w:date="2025-05-09T19:53:00Z">
                <w:pPr>
                  <w:pStyle w:val="TAL"/>
                </w:pPr>
              </w:pPrChange>
            </w:pPr>
            <w:r w:rsidRPr="00276E9B">
              <w:t>-</w:t>
            </w:r>
          </w:p>
        </w:tc>
        <w:tc>
          <w:tcPr>
            <w:tcW w:w="851" w:type="dxa"/>
            <w:tcBorders>
              <w:top w:val="nil"/>
              <w:left w:val="single" w:sz="4" w:space="0" w:color="auto"/>
              <w:bottom w:val="single" w:sz="4" w:space="0" w:color="auto"/>
              <w:right w:val="single" w:sz="4" w:space="0" w:color="auto"/>
            </w:tcBorders>
            <w:hideMark/>
          </w:tcPr>
          <w:p w14:paraId="1A21F4F9" w14:textId="77777777" w:rsidR="00311DA1" w:rsidRPr="00276E9B" w:rsidRDefault="00311DA1" w:rsidP="000D318D">
            <w:pPr>
              <w:pStyle w:val="TAL"/>
              <w:jc w:val="center"/>
              <w:pPrChange w:id="11" w:author="Daiwei Zhou (周代卫)" w:date="2025-05-09T19:53:00Z">
                <w:pPr>
                  <w:pStyle w:val="TAL"/>
                </w:pPr>
              </w:pPrChange>
            </w:pPr>
            <w:r w:rsidRPr="00276E9B">
              <w:t>-</w:t>
            </w:r>
          </w:p>
        </w:tc>
      </w:tr>
      <w:tr w:rsidR="00311DA1" w:rsidRPr="00276E9B" w14:paraId="3F43E287"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9D6D64B" w14:textId="77777777" w:rsidR="00311DA1" w:rsidRPr="00276E9B" w:rsidRDefault="00311DA1" w:rsidP="00CF3FE9">
            <w:pPr>
              <w:pStyle w:val="TAL"/>
              <w:jc w:val="center"/>
              <w:pPrChange w:id="12" w:author="Daiwei Zhou (周代卫)" w:date="2025-05-09T19:54:00Z">
                <w:pPr>
                  <w:pStyle w:val="TAL"/>
                </w:pPr>
              </w:pPrChange>
            </w:pPr>
            <w:r w:rsidRPr="00276E9B">
              <w:t>1</w:t>
            </w:r>
          </w:p>
        </w:tc>
        <w:tc>
          <w:tcPr>
            <w:tcW w:w="3971" w:type="dxa"/>
            <w:tcBorders>
              <w:top w:val="single" w:sz="4" w:space="0" w:color="auto"/>
              <w:left w:val="single" w:sz="4" w:space="0" w:color="auto"/>
              <w:bottom w:val="single" w:sz="4" w:space="0" w:color="auto"/>
              <w:right w:val="single" w:sz="4" w:space="0" w:color="auto"/>
            </w:tcBorders>
            <w:hideMark/>
          </w:tcPr>
          <w:p w14:paraId="11E7B9F7" w14:textId="77777777" w:rsidR="00311DA1" w:rsidRPr="00276E9B" w:rsidRDefault="00311DA1" w:rsidP="004F5A1C">
            <w:pPr>
              <w:pStyle w:val="TAL"/>
            </w:pPr>
            <w:r w:rsidRPr="00276E9B">
              <w:t>SS re-adjusts the cell-specific reference signal levels according to row "T1" in table 22.2.5.3.2-1.</w:t>
            </w:r>
          </w:p>
        </w:tc>
        <w:tc>
          <w:tcPr>
            <w:tcW w:w="709" w:type="dxa"/>
            <w:tcBorders>
              <w:top w:val="single" w:sz="4" w:space="0" w:color="auto"/>
              <w:left w:val="single" w:sz="4" w:space="0" w:color="auto"/>
              <w:bottom w:val="single" w:sz="4" w:space="0" w:color="auto"/>
              <w:right w:val="single" w:sz="4" w:space="0" w:color="auto"/>
            </w:tcBorders>
            <w:hideMark/>
          </w:tcPr>
          <w:p w14:paraId="01D5ED7C" w14:textId="77777777" w:rsidR="00311DA1" w:rsidRPr="00276E9B" w:rsidRDefault="00311DA1" w:rsidP="000D318D">
            <w:pPr>
              <w:pStyle w:val="TAL"/>
              <w:jc w:val="center"/>
              <w:pPrChange w:id="13"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07045CBB"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4D662BA1" w14:textId="77777777" w:rsidR="00311DA1" w:rsidRPr="00276E9B" w:rsidRDefault="00311DA1" w:rsidP="000D318D">
            <w:pPr>
              <w:pStyle w:val="TAL"/>
              <w:jc w:val="center"/>
              <w:pPrChange w:id="14"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3A4AB13" w14:textId="77777777" w:rsidR="00311DA1" w:rsidRPr="00276E9B" w:rsidRDefault="00311DA1" w:rsidP="000D318D">
            <w:pPr>
              <w:pStyle w:val="TAL"/>
              <w:jc w:val="center"/>
              <w:pPrChange w:id="15" w:author="Daiwei Zhou (周代卫)" w:date="2025-05-09T19:53:00Z">
                <w:pPr>
                  <w:pStyle w:val="TAL"/>
                </w:pPr>
              </w:pPrChange>
            </w:pPr>
            <w:r w:rsidRPr="00276E9B">
              <w:t>-</w:t>
            </w:r>
          </w:p>
        </w:tc>
      </w:tr>
      <w:tr w:rsidR="00311DA1" w:rsidRPr="00276E9B" w14:paraId="72F152C4"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2A561ABA" w14:textId="77777777" w:rsidR="00311DA1" w:rsidRPr="00276E9B" w:rsidRDefault="00311DA1" w:rsidP="00CF3FE9">
            <w:pPr>
              <w:pStyle w:val="TAL"/>
              <w:jc w:val="center"/>
              <w:pPrChange w:id="16" w:author="Daiwei Zhou (周代卫)" w:date="2025-05-09T19:54:00Z">
                <w:pPr>
                  <w:pStyle w:val="TAL"/>
                </w:pPr>
              </w:pPrChange>
            </w:pPr>
            <w:r w:rsidRPr="00276E9B">
              <w:t>2</w:t>
            </w:r>
          </w:p>
        </w:tc>
        <w:tc>
          <w:tcPr>
            <w:tcW w:w="3971" w:type="dxa"/>
            <w:tcBorders>
              <w:top w:val="single" w:sz="4" w:space="0" w:color="auto"/>
              <w:left w:val="single" w:sz="4" w:space="0" w:color="auto"/>
              <w:bottom w:val="single" w:sz="4" w:space="0" w:color="auto"/>
              <w:right w:val="single" w:sz="4" w:space="0" w:color="auto"/>
            </w:tcBorders>
            <w:hideMark/>
          </w:tcPr>
          <w:p w14:paraId="444C2890" w14:textId="77777777" w:rsidR="00311DA1" w:rsidRPr="00276E9B" w:rsidRDefault="00311DA1" w:rsidP="004F5A1C">
            <w:pPr>
              <w:pStyle w:val="TAL"/>
            </w:pPr>
            <w:r w:rsidRPr="00276E9B">
              <w:t xml:space="preserve">Check: Does the UE send an RRCConnectionRequest-NB on Ncell 2 within the next 10s? </w:t>
            </w:r>
          </w:p>
        </w:tc>
        <w:tc>
          <w:tcPr>
            <w:tcW w:w="709" w:type="dxa"/>
            <w:tcBorders>
              <w:top w:val="single" w:sz="4" w:space="0" w:color="auto"/>
              <w:left w:val="single" w:sz="4" w:space="0" w:color="auto"/>
              <w:bottom w:val="single" w:sz="4" w:space="0" w:color="auto"/>
              <w:right w:val="single" w:sz="4" w:space="0" w:color="auto"/>
            </w:tcBorders>
            <w:hideMark/>
          </w:tcPr>
          <w:p w14:paraId="38BCF1BB" w14:textId="77777777" w:rsidR="00311DA1" w:rsidRPr="00276E9B" w:rsidRDefault="00311DA1" w:rsidP="000D318D">
            <w:pPr>
              <w:pStyle w:val="TAL"/>
              <w:jc w:val="center"/>
              <w:pPrChange w:id="17" w:author="Daiwei Zhou (周代卫)" w:date="2025-05-09T19:53:00Z">
                <w:pPr>
                  <w:pStyle w:val="TAL"/>
                </w:pPr>
              </w:pPrChange>
            </w:pPr>
            <w:r w:rsidRPr="00276E9B">
              <w:t>--&gt;</w:t>
            </w:r>
          </w:p>
        </w:tc>
        <w:tc>
          <w:tcPr>
            <w:tcW w:w="2979" w:type="dxa"/>
            <w:tcBorders>
              <w:top w:val="single" w:sz="4" w:space="0" w:color="auto"/>
              <w:left w:val="single" w:sz="4" w:space="0" w:color="auto"/>
              <w:bottom w:val="single" w:sz="4" w:space="0" w:color="auto"/>
              <w:right w:val="single" w:sz="4" w:space="0" w:color="auto"/>
            </w:tcBorders>
            <w:hideMark/>
          </w:tcPr>
          <w:p w14:paraId="43926F78" w14:textId="77777777" w:rsidR="00311DA1" w:rsidRPr="00276E9B" w:rsidRDefault="00311DA1" w:rsidP="004F5A1C">
            <w:pPr>
              <w:pStyle w:val="TAL"/>
            </w:pPr>
            <w:r w:rsidRPr="00276E9B">
              <w:t>RRCConnectionRequest-NB</w:t>
            </w:r>
          </w:p>
        </w:tc>
        <w:tc>
          <w:tcPr>
            <w:tcW w:w="567" w:type="dxa"/>
            <w:tcBorders>
              <w:top w:val="single" w:sz="4" w:space="0" w:color="auto"/>
              <w:left w:val="single" w:sz="4" w:space="0" w:color="auto"/>
              <w:bottom w:val="single" w:sz="4" w:space="0" w:color="auto"/>
              <w:right w:val="single" w:sz="4" w:space="0" w:color="auto"/>
            </w:tcBorders>
            <w:hideMark/>
          </w:tcPr>
          <w:p w14:paraId="63CB34F2" w14:textId="77777777" w:rsidR="00311DA1" w:rsidRPr="00276E9B" w:rsidRDefault="00311DA1" w:rsidP="000D318D">
            <w:pPr>
              <w:pStyle w:val="TAL"/>
              <w:jc w:val="center"/>
              <w:pPrChange w:id="18" w:author="Daiwei Zhou (周代卫)" w:date="2025-05-09T19:53:00Z">
                <w:pPr>
                  <w:pStyle w:val="TAL"/>
                </w:pPr>
              </w:pPrChange>
            </w:pPr>
            <w:r w:rsidRPr="00276E9B">
              <w:t>1</w:t>
            </w:r>
          </w:p>
        </w:tc>
        <w:tc>
          <w:tcPr>
            <w:tcW w:w="851" w:type="dxa"/>
            <w:tcBorders>
              <w:top w:val="single" w:sz="4" w:space="0" w:color="auto"/>
              <w:left w:val="single" w:sz="4" w:space="0" w:color="auto"/>
              <w:bottom w:val="single" w:sz="4" w:space="0" w:color="auto"/>
              <w:right w:val="single" w:sz="4" w:space="0" w:color="auto"/>
            </w:tcBorders>
            <w:hideMark/>
          </w:tcPr>
          <w:p w14:paraId="05BB0667" w14:textId="77777777" w:rsidR="00311DA1" w:rsidRPr="00276E9B" w:rsidRDefault="00311DA1" w:rsidP="000D318D">
            <w:pPr>
              <w:pStyle w:val="TAL"/>
              <w:jc w:val="center"/>
              <w:pPrChange w:id="19" w:author="Daiwei Zhou (周代卫)" w:date="2025-05-09T19:53:00Z">
                <w:pPr>
                  <w:pStyle w:val="TAL"/>
                </w:pPr>
              </w:pPrChange>
            </w:pPr>
            <w:r w:rsidRPr="00276E9B">
              <w:t>F</w:t>
            </w:r>
          </w:p>
        </w:tc>
      </w:tr>
      <w:tr w:rsidR="00311DA1" w:rsidRPr="00276E9B" w14:paraId="7C20A12C"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2F010FA2" w14:textId="554F2A24" w:rsidR="00311DA1" w:rsidRPr="00276E9B" w:rsidRDefault="00311DA1" w:rsidP="00CF3FE9">
            <w:pPr>
              <w:pStyle w:val="TAL"/>
              <w:jc w:val="center"/>
              <w:pPrChange w:id="20" w:author="Daiwei Zhou (周代卫)" w:date="2025-05-09T19:54:00Z">
                <w:pPr>
                  <w:pStyle w:val="TAL"/>
                </w:pPr>
              </w:pPrChange>
            </w:pPr>
            <w:bookmarkStart w:id="21" w:name="_Hlk462229244"/>
            <w:r w:rsidRPr="00276E9B">
              <w:t>3</w:t>
            </w:r>
          </w:p>
        </w:tc>
        <w:tc>
          <w:tcPr>
            <w:tcW w:w="3971" w:type="dxa"/>
            <w:tcBorders>
              <w:top w:val="single" w:sz="4" w:space="0" w:color="auto"/>
              <w:left w:val="single" w:sz="4" w:space="0" w:color="auto"/>
              <w:bottom w:val="single" w:sz="4" w:space="0" w:color="auto"/>
              <w:right w:val="single" w:sz="4" w:space="0" w:color="auto"/>
            </w:tcBorders>
            <w:hideMark/>
          </w:tcPr>
          <w:p w14:paraId="56C17904" w14:textId="77777777" w:rsidR="00311DA1" w:rsidRPr="00276E9B" w:rsidRDefault="00311DA1" w:rsidP="004F5A1C">
            <w:pPr>
              <w:pStyle w:val="TAL"/>
            </w:pPr>
            <w:r w:rsidRPr="00276E9B">
              <w:t>SS resets QhystsCell1 according to row "T2" in table 22.2.5.3.2-1.</w:t>
            </w:r>
          </w:p>
        </w:tc>
        <w:tc>
          <w:tcPr>
            <w:tcW w:w="709" w:type="dxa"/>
            <w:tcBorders>
              <w:top w:val="single" w:sz="4" w:space="0" w:color="auto"/>
              <w:left w:val="single" w:sz="4" w:space="0" w:color="auto"/>
              <w:bottom w:val="single" w:sz="4" w:space="0" w:color="auto"/>
              <w:right w:val="single" w:sz="4" w:space="0" w:color="auto"/>
            </w:tcBorders>
            <w:hideMark/>
          </w:tcPr>
          <w:p w14:paraId="574C6D03" w14:textId="77777777" w:rsidR="00311DA1" w:rsidRPr="00276E9B" w:rsidRDefault="00311DA1" w:rsidP="000D318D">
            <w:pPr>
              <w:pStyle w:val="TAL"/>
              <w:jc w:val="center"/>
              <w:pPrChange w:id="22"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29FEEEC6"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341ADDE0" w14:textId="77777777" w:rsidR="00311DA1" w:rsidRPr="00276E9B" w:rsidRDefault="00311DA1" w:rsidP="000D318D">
            <w:pPr>
              <w:pStyle w:val="TAL"/>
              <w:jc w:val="center"/>
              <w:pPrChange w:id="23"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5BE99D8" w14:textId="77777777" w:rsidR="00311DA1" w:rsidRPr="00276E9B" w:rsidRDefault="00311DA1" w:rsidP="000D318D">
            <w:pPr>
              <w:pStyle w:val="TAL"/>
              <w:jc w:val="center"/>
              <w:pPrChange w:id="24" w:author="Daiwei Zhou (周代卫)" w:date="2025-05-09T19:53:00Z">
                <w:pPr>
                  <w:pStyle w:val="TAL"/>
                </w:pPr>
              </w:pPrChange>
            </w:pPr>
            <w:r w:rsidRPr="00276E9B">
              <w:t>-</w:t>
            </w:r>
          </w:p>
        </w:tc>
      </w:tr>
      <w:tr w:rsidR="00311DA1" w:rsidRPr="00276E9B" w14:paraId="0BD1CD17"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AD40D8C" w14:textId="77777777" w:rsidR="00311DA1" w:rsidRPr="00276E9B" w:rsidRDefault="00311DA1" w:rsidP="00CF3FE9">
            <w:pPr>
              <w:pStyle w:val="TAL"/>
              <w:jc w:val="center"/>
              <w:pPrChange w:id="25" w:author="Daiwei Zhou (周代卫)" w:date="2025-05-09T19:54:00Z">
                <w:pPr>
                  <w:pStyle w:val="TAL"/>
                </w:pPr>
              </w:pPrChange>
            </w:pPr>
            <w:r w:rsidRPr="00276E9B">
              <w:t>4</w:t>
            </w:r>
          </w:p>
        </w:tc>
        <w:tc>
          <w:tcPr>
            <w:tcW w:w="3971" w:type="dxa"/>
            <w:tcBorders>
              <w:top w:val="single" w:sz="4" w:space="0" w:color="auto"/>
              <w:left w:val="single" w:sz="4" w:space="0" w:color="auto"/>
              <w:bottom w:val="single" w:sz="4" w:space="0" w:color="auto"/>
              <w:right w:val="single" w:sz="4" w:space="0" w:color="auto"/>
            </w:tcBorders>
            <w:hideMark/>
          </w:tcPr>
          <w:p w14:paraId="04187161" w14:textId="77777777" w:rsidR="00311DA1" w:rsidRPr="00276E9B" w:rsidRDefault="00311DA1" w:rsidP="004F5A1C">
            <w:pPr>
              <w:pStyle w:val="TAL"/>
            </w:pPr>
            <w:r w:rsidRPr="00276E9B">
              <w:t>The SS transmits a Paging-NB message on Ncell 1 to notify the UE of the system information change. The systemInfoValueTag-r13</w:t>
            </w:r>
            <w:r w:rsidRPr="00276E9B">
              <w:rPr>
                <w:lang w:eastAsia="zh-CN"/>
              </w:rPr>
              <w:t xml:space="preserve"> / </w:t>
            </w:r>
            <w:r w:rsidRPr="00276E9B">
              <w:t>systemInfoValueTag-r1</w:t>
            </w:r>
            <w:r w:rsidRPr="00276E9B">
              <w:rPr>
                <w:lang w:eastAsia="zh-CN"/>
              </w:rPr>
              <w:t>5</w:t>
            </w:r>
            <w:r w:rsidRPr="00276E9B">
              <w:t xml:space="preserve"> in the MasterInformationBlock-NB</w:t>
            </w:r>
            <w:r w:rsidRPr="00276E9B">
              <w:rPr>
                <w:lang w:eastAsia="zh-CN"/>
              </w:rPr>
              <w:t xml:space="preserve"> / </w:t>
            </w:r>
            <w:r w:rsidRPr="00276E9B">
              <w:t>MasterInformationBlock-</w:t>
            </w:r>
            <w:r w:rsidRPr="00276E9B">
              <w:rPr>
                <w:lang w:eastAsia="zh-CN"/>
              </w:rPr>
              <w:t>TDD-</w:t>
            </w:r>
            <w:r w:rsidRPr="00276E9B">
              <w:t>NB is increased on Ncell 1.</w:t>
            </w:r>
          </w:p>
        </w:tc>
        <w:tc>
          <w:tcPr>
            <w:tcW w:w="709" w:type="dxa"/>
            <w:tcBorders>
              <w:top w:val="single" w:sz="4" w:space="0" w:color="auto"/>
              <w:left w:val="single" w:sz="4" w:space="0" w:color="auto"/>
              <w:bottom w:val="single" w:sz="4" w:space="0" w:color="auto"/>
              <w:right w:val="single" w:sz="4" w:space="0" w:color="auto"/>
            </w:tcBorders>
            <w:hideMark/>
          </w:tcPr>
          <w:p w14:paraId="38C24E96" w14:textId="77777777" w:rsidR="00311DA1" w:rsidRPr="00276E9B" w:rsidRDefault="00311DA1" w:rsidP="000D318D">
            <w:pPr>
              <w:pStyle w:val="TAL"/>
              <w:jc w:val="center"/>
              <w:pPrChange w:id="26" w:author="Daiwei Zhou (周代卫)" w:date="2025-05-09T19:53:00Z">
                <w:pPr>
                  <w:pStyle w:val="TAL"/>
                </w:pPr>
              </w:pPrChange>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114D9AC0" w14:textId="77777777" w:rsidR="00311DA1" w:rsidRPr="00276E9B" w:rsidRDefault="00311DA1" w:rsidP="004F5A1C">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69366B73" w14:textId="77777777" w:rsidR="00311DA1" w:rsidRPr="00276E9B" w:rsidRDefault="00311DA1" w:rsidP="000D318D">
            <w:pPr>
              <w:pStyle w:val="TAL"/>
              <w:jc w:val="center"/>
              <w:pPrChange w:id="27"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7C5015A" w14:textId="77777777" w:rsidR="00311DA1" w:rsidRPr="00276E9B" w:rsidRDefault="00311DA1" w:rsidP="000D318D">
            <w:pPr>
              <w:pStyle w:val="TAL"/>
              <w:jc w:val="center"/>
              <w:pPrChange w:id="28" w:author="Daiwei Zhou (周代卫)" w:date="2025-05-09T19:53:00Z">
                <w:pPr>
                  <w:pStyle w:val="TAL"/>
                </w:pPr>
              </w:pPrChange>
            </w:pPr>
            <w:r w:rsidRPr="00276E9B">
              <w:t>-</w:t>
            </w:r>
          </w:p>
        </w:tc>
      </w:tr>
      <w:tr w:rsidR="00311DA1" w:rsidRPr="00276E9B" w14:paraId="48683603"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AB59458" w14:textId="77777777" w:rsidR="00311DA1" w:rsidRPr="00276E9B" w:rsidRDefault="00311DA1" w:rsidP="00CF3FE9">
            <w:pPr>
              <w:pStyle w:val="TAL"/>
              <w:jc w:val="center"/>
              <w:pPrChange w:id="29" w:author="Daiwei Zhou (周代卫)" w:date="2025-05-09T19:54:00Z">
                <w:pPr>
                  <w:pStyle w:val="TAL"/>
                </w:pPr>
              </w:pPrChange>
            </w:pPr>
            <w:bookmarkStart w:id="30" w:name="_Hlk464053580"/>
            <w:bookmarkEnd w:id="21"/>
            <w:r w:rsidRPr="00276E9B">
              <w:t>5</w:t>
            </w:r>
          </w:p>
        </w:tc>
        <w:tc>
          <w:tcPr>
            <w:tcW w:w="3971" w:type="dxa"/>
            <w:tcBorders>
              <w:top w:val="single" w:sz="4" w:space="0" w:color="auto"/>
              <w:left w:val="single" w:sz="4" w:space="0" w:color="auto"/>
              <w:bottom w:val="single" w:sz="4" w:space="0" w:color="auto"/>
              <w:right w:val="single" w:sz="4" w:space="0" w:color="auto"/>
            </w:tcBorders>
            <w:hideMark/>
          </w:tcPr>
          <w:p w14:paraId="7308B527" w14:textId="6FF79E82" w:rsidR="00311DA1" w:rsidRPr="00276E9B" w:rsidRDefault="00311DA1" w:rsidP="004F5A1C">
            <w:pPr>
              <w:pStyle w:val="TAL"/>
            </w:pPr>
            <w:r w:rsidRPr="00276E9B">
              <w:t>Check: Does the test result of generic test procedure in TS 36.508</w:t>
            </w:r>
            <w:ins w:id="31" w:author="Daiwei Zhou (周代卫)" w:date="2025-05-09T20:13:00Z">
              <w:r w:rsidR="0035163B">
                <w:t xml:space="preserve"> [18]</w:t>
              </w:r>
            </w:ins>
            <w:r w:rsidRPr="00276E9B">
              <w:t xml:space="preserve"> subclause 8.1.5A.5 indicate that the UE is camped on Ncell 2?</w:t>
            </w:r>
          </w:p>
          <w:p w14:paraId="301A9A6C" w14:textId="77777777" w:rsidR="00311DA1" w:rsidRPr="00276E9B" w:rsidRDefault="00311DA1" w:rsidP="004F5A1C">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07A2E174" w14:textId="77777777" w:rsidR="00311DA1" w:rsidRPr="00276E9B" w:rsidRDefault="00311DA1" w:rsidP="000D318D">
            <w:pPr>
              <w:pStyle w:val="TAL"/>
              <w:jc w:val="center"/>
              <w:pPrChange w:id="32"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0EAFC5CF" w14:textId="77777777" w:rsidR="00311DA1" w:rsidRPr="00276E9B" w:rsidRDefault="00311DA1" w:rsidP="004F5A1C">
            <w:pPr>
              <w:pStyle w:val="TAL"/>
            </w:pPr>
            <w:r w:rsidRPr="00276E9B">
              <w:t>-</w:t>
            </w:r>
            <w:del w:id="33" w:author="Daiwei Zhou (周代卫)" w:date="2025-05-09T19:53:00Z">
              <w:r w:rsidRPr="00276E9B" w:rsidDel="00CF3FE9">
                <w:delText xml:space="preserve"> </w:delText>
              </w:r>
            </w:del>
          </w:p>
        </w:tc>
        <w:tc>
          <w:tcPr>
            <w:tcW w:w="567" w:type="dxa"/>
            <w:tcBorders>
              <w:top w:val="single" w:sz="4" w:space="0" w:color="auto"/>
              <w:left w:val="single" w:sz="4" w:space="0" w:color="auto"/>
              <w:bottom w:val="single" w:sz="4" w:space="0" w:color="auto"/>
              <w:right w:val="single" w:sz="4" w:space="0" w:color="auto"/>
            </w:tcBorders>
            <w:hideMark/>
          </w:tcPr>
          <w:p w14:paraId="08443F30" w14:textId="77777777" w:rsidR="00311DA1" w:rsidRPr="00276E9B" w:rsidRDefault="00311DA1" w:rsidP="000D318D">
            <w:pPr>
              <w:pStyle w:val="TAL"/>
              <w:jc w:val="center"/>
              <w:pPrChange w:id="34" w:author="Daiwei Zhou (周代卫)" w:date="2025-05-09T19:53:00Z">
                <w:pPr>
                  <w:pStyle w:val="TAL"/>
                </w:pPr>
              </w:pPrChange>
            </w:pPr>
            <w:r w:rsidRPr="00276E9B">
              <w:t>1</w:t>
            </w:r>
          </w:p>
        </w:tc>
        <w:tc>
          <w:tcPr>
            <w:tcW w:w="851" w:type="dxa"/>
            <w:tcBorders>
              <w:top w:val="single" w:sz="4" w:space="0" w:color="auto"/>
              <w:left w:val="single" w:sz="4" w:space="0" w:color="auto"/>
              <w:bottom w:val="single" w:sz="4" w:space="0" w:color="auto"/>
              <w:right w:val="single" w:sz="4" w:space="0" w:color="auto"/>
            </w:tcBorders>
            <w:hideMark/>
          </w:tcPr>
          <w:p w14:paraId="3D38D5A0" w14:textId="77777777" w:rsidR="00311DA1" w:rsidRPr="00276E9B" w:rsidRDefault="00311DA1" w:rsidP="000D318D">
            <w:pPr>
              <w:pStyle w:val="TAL"/>
              <w:jc w:val="center"/>
              <w:pPrChange w:id="35" w:author="Daiwei Zhou (周代卫)" w:date="2025-05-09T19:53:00Z">
                <w:pPr>
                  <w:pStyle w:val="TAL"/>
                </w:pPr>
              </w:pPrChange>
            </w:pPr>
            <w:r w:rsidRPr="00276E9B">
              <w:t>-</w:t>
            </w:r>
          </w:p>
        </w:tc>
      </w:tr>
      <w:bookmarkEnd w:id="30"/>
      <w:tr w:rsidR="00311DA1" w:rsidRPr="00276E9B" w14:paraId="1EC8D400"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60ECF797" w14:textId="77777777" w:rsidR="00311DA1" w:rsidRPr="00276E9B" w:rsidRDefault="00311DA1" w:rsidP="00CF3FE9">
            <w:pPr>
              <w:pStyle w:val="TAL"/>
              <w:jc w:val="center"/>
              <w:pPrChange w:id="36" w:author="Daiwei Zhou (周代卫)" w:date="2025-05-09T19:54:00Z">
                <w:pPr>
                  <w:pStyle w:val="TAL"/>
                </w:pPr>
              </w:pPrChange>
            </w:pPr>
            <w:r w:rsidRPr="00276E9B">
              <w:t>6</w:t>
            </w:r>
          </w:p>
        </w:tc>
        <w:tc>
          <w:tcPr>
            <w:tcW w:w="3971" w:type="dxa"/>
            <w:tcBorders>
              <w:top w:val="single" w:sz="4" w:space="0" w:color="auto"/>
              <w:left w:val="single" w:sz="4" w:space="0" w:color="auto"/>
              <w:bottom w:val="single" w:sz="4" w:space="0" w:color="auto"/>
              <w:right w:val="single" w:sz="4" w:space="0" w:color="auto"/>
            </w:tcBorders>
            <w:hideMark/>
          </w:tcPr>
          <w:p w14:paraId="7DE34846" w14:textId="77777777" w:rsidR="00311DA1" w:rsidRPr="00276E9B" w:rsidRDefault="00311DA1" w:rsidP="004F5A1C">
            <w:pPr>
              <w:pStyle w:val="TAL"/>
            </w:pPr>
            <w:r w:rsidRPr="00276E9B">
              <w:t>SS changes Qoffsets,nCell1 according to rows "T3" in table 22.2.5.3.2-1.</w:t>
            </w:r>
          </w:p>
        </w:tc>
        <w:tc>
          <w:tcPr>
            <w:tcW w:w="709" w:type="dxa"/>
            <w:tcBorders>
              <w:top w:val="single" w:sz="4" w:space="0" w:color="auto"/>
              <w:left w:val="single" w:sz="4" w:space="0" w:color="auto"/>
              <w:bottom w:val="single" w:sz="4" w:space="0" w:color="auto"/>
              <w:right w:val="single" w:sz="4" w:space="0" w:color="auto"/>
            </w:tcBorders>
            <w:hideMark/>
          </w:tcPr>
          <w:p w14:paraId="13589F44" w14:textId="77777777" w:rsidR="00311DA1" w:rsidRPr="00276E9B" w:rsidRDefault="00311DA1" w:rsidP="000D318D">
            <w:pPr>
              <w:pStyle w:val="TAL"/>
              <w:jc w:val="center"/>
              <w:pPrChange w:id="37"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49E2B4AA"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1939CA1B" w14:textId="77777777" w:rsidR="00311DA1" w:rsidRPr="00276E9B" w:rsidRDefault="00311DA1" w:rsidP="000D318D">
            <w:pPr>
              <w:pStyle w:val="TAL"/>
              <w:jc w:val="center"/>
              <w:pPrChange w:id="38"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90B3A4F" w14:textId="77777777" w:rsidR="00311DA1" w:rsidRPr="00276E9B" w:rsidRDefault="00311DA1" w:rsidP="000D318D">
            <w:pPr>
              <w:pStyle w:val="TAL"/>
              <w:jc w:val="center"/>
              <w:pPrChange w:id="39" w:author="Daiwei Zhou (周代卫)" w:date="2025-05-09T19:53:00Z">
                <w:pPr>
                  <w:pStyle w:val="TAL"/>
                </w:pPr>
              </w:pPrChange>
            </w:pPr>
            <w:r w:rsidRPr="00276E9B">
              <w:t>-</w:t>
            </w:r>
          </w:p>
        </w:tc>
      </w:tr>
      <w:tr w:rsidR="00311DA1" w:rsidRPr="00276E9B" w14:paraId="08016C17"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1979BBAD" w14:textId="77777777" w:rsidR="00311DA1" w:rsidRPr="00276E9B" w:rsidRDefault="00311DA1" w:rsidP="00CF3FE9">
            <w:pPr>
              <w:pStyle w:val="TAL"/>
              <w:jc w:val="center"/>
              <w:pPrChange w:id="40" w:author="Daiwei Zhou (周代卫)" w:date="2025-05-09T19:54:00Z">
                <w:pPr>
                  <w:pStyle w:val="TAL"/>
                </w:pPr>
              </w:pPrChange>
            </w:pPr>
            <w:r w:rsidRPr="00276E9B">
              <w:t>7</w:t>
            </w:r>
          </w:p>
        </w:tc>
        <w:tc>
          <w:tcPr>
            <w:tcW w:w="3971" w:type="dxa"/>
            <w:tcBorders>
              <w:top w:val="single" w:sz="4" w:space="0" w:color="auto"/>
              <w:left w:val="single" w:sz="4" w:space="0" w:color="auto"/>
              <w:bottom w:val="single" w:sz="4" w:space="0" w:color="auto"/>
              <w:right w:val="single" w:sz="4" w:space="0" w:color="auto"/>
            </w:tcBorders>
            <w:hideMark/>
          </w:tcPr>
          <w:p w14:paraId="6E218DBF" w14:textId="77777777" w:rsidR="00311DA1" w:rsidRPr="00276E9B" w:rsidRDefault="00311DA1" w:rsidP="004F5A1C">
            <w:pPr>
              <w:pStyle w:val="TAL"/>
            </w:pPr>
            <w:r w:rsidRPr="00276E9B">
              <w:t>The SS transmits a Paging-NB message on Ncell 2 to notify the UE of the system information change. The systemInfoValueTag-r13</w:t>
            </w:r>
            <w:r w:rsidRPr="00276E9B">
              <w:rPr>
                <w:lang w:eastAsia="zh-CN"/>
              </w:rPr>
              <w:t xml:space="preserve"> / </w:t>
            </w:r>
            <w:r w:rsidRPr="00276E9B">
              <w:t>systemInfoValueTag-r1</w:t>
            </w:r>
            <w:r w:rsidRPr="00276E9B">
              <w:rPr>
                <w:lang w:eastAsia="zh-CN"/>
              </w:rPr>
              <w:t>5</w:t>
            </w:r>
            <w:r w:rsidRPr="00276E9B">
              <w:t xml:space="preserve"> in the MasterInformationBlock-NB</w:t>
            </w:r>
            <w:r w:rsidRPr="00276E9B">
              <w:rPr>
                <w:lang w:eastAsia="zh-CN"/>
              </w:rPr>
              <w:t xml:space="preserve"> / </w:t>
            </w:r>
            <w:r w:rsidRPr="00276E9B">
              <w:t>MasterInformationBlock-</w:t>
            </w:r>
            <w:r w:rsidRPr="00276E9B">
              <w:rPr>
                <w:lang w:eastAsia="zh-CN"/>
              </w:rPr>
              <w:t>TDD-</w:t>
            </w:r>
            <w:r w:rsidRPr="00276E9B">
              <w:t>NB is increased on Ncell 2.</w:t>
            </w:r>
          </w:p>
        </w:tc>
        <w:tc>
          <w:tcPr>
            <w:tcW w:w="709" w:type="dxa"/>
            <w:tcBorders>
              <w:top w:val="single" w:sz="4" w:space="0" w:color="auto"/>
              <w:left w:val="single" w:sz="4" w:space="0" w:color="auto"/>
              <w:bottom w:val="single" w:sz="4" w:space="0" w:color="auto"/>
              <w:right w:val="single" w:sz="4" w:space="0" w:color="auto"/>
            </w:tcBorders>
            <w:hideMark/>
          </w:tcPr>
          <w:p w14:paraId="1847D78B" w14:textId="77777777" w:rsidR="00311DA1" w:rsidRPr="00276E9B" w:rsidRDefault="00311DA1" w:rsidP="000D318D">
            <w:pPr>
              <w:pStyle w:val="TAL"/>
              <w:jc w:val="center"/>
              <w:pPrChange w:id="41" w:author="Daiwei Zhou (周代卫)" w:date="2025-05-09T19:53:00Z">
                <w:pPr>
                  <w:pStyle w:val="TAL"/>
                </w:pPr>
              </w:pPrChange>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1724AC6A" w14:textId="77777777" w:rsidR="00311DA1" w:rsidRPr="00276E9B" w:rsidRDefault="00311DA1" w:rsidP="004F5A1C">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74F72BD5" w14:textId="77777777" w:rsidR="00311DA1" w:rsidRPr="00276E9B" w:rsidRDefault="00311DA1" w:rsidP="000D318D">
            <w:pPr>
              <w:pStyle w:val="TAL"/>
              <w:jc w:val="center"/>
              <w:pPrChange w:id="42"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4959759A" w14:textId="77777777" w:rsidR="00311DA1" w:rsidRPr="00276E9B" w:rsidRDefault="00311DA1" w:rsidP="000D318D">
            <w:pPr>
              <w:pStyle w:val="TAL"/>
              <w:jc w:val="center"/>
              <w:pPrChange w:id="43" w:author="Daiwei Zhou (周代卫)" w:date="2025-05-09T19:53:00Z">
                <w:pPr>
                  <w:pStyle w:val="TAL"/>
                </w:pPr>
              </w:pPrChange>
            </w:pPr>
            <w:r w:rsidRPr="00276E9B">
              <w:t>-</w:t>
            </w:r>
          </w:p>
        </w:tc>
      </w:tr>
      <w:tr w:rsidR="00311DA1" w:rsidRPr="00276E9B" w14:paraId="7A89F9BC"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399C6B59" w14:textId="77777777" w:rsidR="00311DA1" w:rsidRPr="00276E9B" w:rsidRDefault="00311DA1" w:rsidP="00CF3FE9">
            <w:pPr>
              <w:pStyle w:val="TAL"/>
              <w:jc w:val="center"/>
              <w:pPrChange w:id="44" w:author="Daiwei Zhou (周代卫)" w:date="2025-05-09T19:54:00Z">
                <w:pPr>
                  <w:pStyle w:val="TAL"/>
                </w:pPr>
              </w:pPrChange>
            </w:pPr>
            <w:r w:rsidRPr="00276E9B">
              <w:t>8</w:t>
            </w:r>
          </w:p>
        </w:tc>
        <w:tc>
          <w:tcPr>
            <w:tcW w:w="3971" w:type="dxa"/>
            <w:tcBorders>
              <w:top w:val="single" w:sz="4" w:space="0" w:color="auto"/>
              <w:left w:val="single" w:sz="4" w:space="0" w:color="auto"/>
              <w:bottom w:val="single" w:sz="4" w:space="0" w:color="auto"/>
              <w:right w:val="single" w:sz="4" w:space="0" w:color="auto"/>
            </w:tcBorders>
            <w:hideMark/>
          </w:tcPr>
          <w:p w14:paraId="40CF09A0" w14:textId="77777777" w:rsidR="00311DA1" w:rsidRPr="00276E9B" w:rsidRDefault="00311DA1" w:rsidP="004F5A1C">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61B12639" w14:textId="77777777" w:rsidR="00311DA1" w:rsidRPr="00276E9B" w:rsidRDefault="00311DA1" w:rsidP="000D318D">
            <w:pPr>
              <w:pStyle w:val="TAL"/>
              <w:jc w:val="center"/>
              <w:pPrChange w:id="45"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64145682"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B47B874" w14:textId="77777777" w:rsidR="00311DA1" w:rsidRPr="00276E9B" w:rsidRDefault="00311DA1" w:rsidP="000D318D">
            <w:pPr>
              <w:pStyle w:val="TAL"/>
              <w:jc w:val="center"/>
              <w:pPrChange w:id="46"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97C2451" w14:textId="77777777" w:rsidR="00311DA1" w:rsidRPr="00276E9B" w:rsidRDefault="00311DA1" w:rsidP="000D318D">
            <w:pPr>
              <w:pStyle w:val="TAL"/>
              <w:jc w:val="center"/>
              <w:pPrChange w:id="47" w:author="Daiwei Zhou (周代卫)" w:date="2025-05-09T19:53:00Z">
                <w:pPr>
                  <w:pStyle w:val="TAL"/>
                </w:pPr>
              </w:pPrChange>
            </w:pPr>
            <w:r w:rsidRPr="00276E9B">
              <w:t>-</w:t>
            </w:r>
          </w:p>
        </w:tc>
      </w:tr>
      <w:tr w:rsidR="00311DA1" w:rsidRPr="00276E9B" w14:paraId="6C3C846C"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1A3E97FC" w14:textId="77777777" w:rsidR="00311DA1" w:rsidRPr="00276E9B" w:rsidRDefault="00311DA1" w:rsidP="00CF3FE9">
            <w:pPr>
              <w:pStyle w:val="TAL"/>
              <w:jc w:val="center"/>
              <w:pPrChange w:id="48" w:author="Daiwei Zhou (周代卫)" w:date="2025-05-09T19:54:00Z">
                <w:pPr>
                  <w:pStyle w:val="TAL"/>
                </w:pPr>
              </w:pPrChange>
            </w:pPr>
            <w:r w:rsidRPr="00276E9B">
              <w:t>8</w:t>
            </w:r>
            <w:r w:rsidRPr="00276E9B">
              <w:rPr>
                <w:lang w:eastAsia="zh-CN"/>
              </w:rPr>
              <w:t>A</w:t>
            </w:r>
          </w:p>
        </w:tc>
        <w:tc>
          <w:tcPr>
            <w:tcW w:w="3971" w:type="dxa"/>
            <w:tcBorders>
              <w:top w:val="single" w:sz="4" w:space="0" w:color="auto"/>
              <w:left w:val="single" w:sz="4" w:space="0" w:color="auto"/>
              <w:bottom w:val="single" w:sz="4" w:space="0" w:color="auto"/>
              <w:right w:val="single" w:sz="4" w:space="0" w:color="auto"/>
            </w:tcBorders>
            <w:hideMark/>
          </w:tcPr>
          <w:p w14:paraId="6E596D98" w14:textId="77777777" w:rsidR="00311DA1" w:rsidRPr="00276E9B" w:rsidRDefault="00311DA1" w:rsidP="004F5A1C">
            <w:pPr>
              <w:pStyle w:val="TAL"/>
            </w:pPr>
            <w:r w:rsidRPr="00276E9B">
              <w:t>SS re-adjusts cell-specific reference signal levels according to rows "T3" in table 22.2.5.3.2-1.</w:t>
            </w:r>
          </w:p>
        </w:tc>
        <w:tc>
          <w:tcPr>
            <w:tcW w:w="709" w:type="dxa"/>
            <w:tcBorders>
              <w:top w:val="single" w:sz="4" w:space="0" w:color="auto"/>
              <w:left w:val="single" w:sz="4" w:space="0" w:color="auto"/>
              <w:bottom w:val="single" w:sz="4" w:space="0" w:color="auto"/>
              <w:right w:val="single" w:sz="4" w:space="0" w:color="auto"/>
            </w:tcBorders>
            <w:hideMark/>
          </w:tcPr>
          <w:p w14:paraId="77CE5242" w14:textId="77777777" w:rsidR="00311DA1" w:rsidRPr="00276E9B" w:rsidRDefault="00311DA1" w:rsidP="000D318D">
            <w:pPr>
              <w:pStyle w:val="TAL"/>
              <w:jc w:val="center"/>
              <w:pPrChange w:id="49"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41369980"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6AB9026" w14:textId="77777777" w:rsidR="00311DA1" w:rsidRPr="00276E9B" w:rsidRDefault="00311DA1" w:rsidP="000D318D">
            <w:pPr>
              <w:pStyle w:val="TAL"/>
              <w:jc w:val="center"/>
              <w:pPrChange w:id="50"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EC5FB09" w14:textId="77777777" w:rsidR="00311DA1" w:rsidRPr="00276E9B" w:rsidRDefault="00311DA1" w:rsidP="000D318D">
            <w:pPr>
              <w:pStyle w:val="TAL"/>
              <w:jc w:val="center"/>
              <w:pPrChange w:id="51" w:author="Daiwei Zhou (周代卫)" w:date="2025-05-09T19:53:00Z">
                <w:pPr>
                  <w:pStyle w:val="TAL"/>
                </w:pPr>
              </w:pPrChange>
            </w:pPr>
            <w:r w:rsidRPr="00276E9B">
              <w:t>-</w:t>
            </w:r>
          </w:p>
        </w:tc>
      </w:tr>
      <w:tr w:rsidR="00311DA1" w:rsidRPr="00276E9B" w14:paraId="15FCE62E"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68B1229C" w14:textId="77777777" w:rsidR="00311DA1" w:rsidRPr="00276E9B" w:rsidRDefault="00311DA1" w:rsidP="00CF3FE9">
            <w:pPr>
              <w:pStyle w:val="TAL"/>
              <w:jc w:val="center"/>
              <w:pPrChange w:id="52" w:author="Daiwei Zhou (周代卫)" w:date="2025-05-09T19:54:00Z">
                <w:pPr>
                  <w:pStyle w:val="TAL"/>
                </w:pPr>
              </w:pPrChange>
            </w:pPr>
            <w:r w:rsidRPr="00276E9B">
              <w:t>9</w:t>
            </w:r>
          </w:p>
        </w:tc>
        <w:tc>
          <w:tcPr>
            <w:tcW w:w="3971" w:type="dxa"/>
            <w:tcBorders>
              <w:top w:val="single" w:sz="4" w:space="0" w:color="auto"/>
              <w:left w:val="single" w:sz="4" w:space="0" w:color="auto"/>
              <w:bottom w:val="single" w:sz="4" w:space="0" w:color="auto"/>
              <w:right w:val="single" w:sz="4" w:space="0" w:color="auto"/>
            </w:tcBorders>
            <w:hideMark/>
          </w:tcPr>
          <w:p w14:paraId="6E89B2C8" w14:textId="1C4983D1" w:rsidR="00311DA1" w:rsidRPr="00276E9B" w:rsidRDefault="00311DA1" w:rsidP="004F5A1C">
            <w:pPr>
              <w:pStyle w:val="TAL"/>
            </w:pPr>
            <w:r w:rsidRPr="00276E9B">
              <w:t>Check: Does the test result of generic test procedure in TS 36.508</w:t>
            </w:r>
            <w:ins w:id="53" w:author="Daiwei Zhou (周代卫)" w:date="2025-05-09T20:13:00Z">
              <w:r w:rsidR="0035163B">
                <w:t xml:space="preserve"> [18]</w:t>
              </w:r>
            </w:ins>
            <w:r w:rsidRPr="00276E9B">
              <w:t xml:space="preserve"> subclause 8.1.5A.5 indicate that the UE is camped on Ncell 1?</w:t>
            </w:r>
          </w:p>
          <w:p w14:paraId="339C8304" w14:textId="77777777" w:rsidR="00311DA1" w:rsidRPr="00276E9B" w:rsidRDefault="00311DA1" w:rsidP="004F5A1C">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165AFAB6" w14:textId="77777777" w:rsidR="00311DA1" w:rsidRPr="00276E9B" w:rsidRDefault="00311DA1" w:rsidP="000D318D">
            <w:pPr>
              <w:pStyle w:val="TAL"/>
              <w:jc w:val="center"/>
              <w:pPrChange w:id="54"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3B50CBD1"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5A7F781" w14:textId="77777777" w:rsidR="00311DA1" w:rsidRPr="00276E9B" w:rsidRDefault="00311DA1" w:rsidP="000D318D">
            <w:pPr>
              <w:pStyle w:val="TAL"/>
              <w:jc w:val="center"/>
              <w:pPrChange w:id="55"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7CEDCE4" w14:textId="77777777" w:rsidR="00311DA1" w:rsidRPr="00276E9B" w:rsidRDefault="00311DA1" w:rsidP="000D318D">
            <w:pPr>
              <w:pStyle w:val="TAL"/>
              <w:jc w:val="center"/>
              <w:pPrChange w:id="56" w:author="Daiwei Zhou (周代卫)" w:date="2025-05-09T19:53:00Z">
                <w:pPr>
                  <w:pStyle w:val="TAL"/>
                </w:pPr>
              </w:pPrChange>
            </w:pPr>
            <w:r w:rsidRPr="00276E9B">
              <w:t>-</w:t>
            </w:r>
          </w:p>
        </w:tc>
      </w:tr>
      <w:tr w:rsidR="00311DA1" w:rsidRPr="00276E9B" w14:paraId="50288917"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221733E7" w14:textId="77777777" w:rsidR="00311DA1" w:rsidRPr="00276E9B" w:rsidRDefault="00311DA1" w:rsidP="00CF3FE9">
            <w:pPr>
              <w:pStyle w:val="TAL"/>
              <w:jc w:val="center"/>
              <w:pPrChange w:id="57" w:author="Daiwei Zhou (周代卫)" w:date="2025-05-09T19:54:00Z">
                <w:pPr>
                  <w:pStyle w:val="TAL"/>
                </w:pPr>
              </w:pPrChange>
            </w:pPr>
            <w:r w:rsidRPr="00276E9B">
              <w:t>10</w:t>
            </w:r>
          </w:p>
        </w:tc>
        <w:tc>
          <w:tcPr>
            <w:tcW w:w="3971" w:type="dxa"/>
            <w:tcBorders>
              <w:top w:val="single" w:sz="4" w:space="0" w:color="auto"/>
              <w:left w:val="single" w:sz="4" w:space="0" w:color="auto"/>
              <w:bottom w:val="single" w:sz="4" w:space="0" w:color="auto"/>
              <w:right w:val="single" w:sz="4" w:space="0" w:color="auto"/>
            </w:tcBorders>
            <w:hideMark/>
          </w:tcPr>
          <w:p w14:paraId="6F2ED971" w14:textId="77777777" w:rsidR="00311DA1" w:rsidRPr="00276E9B" w:rsidRDefault="00311DA1" w:rsidP="004F5A1C">
            <w:pPr>
              <w:pStyle w:val="TAL"/>
            </w:pPr>
            <w:r w:rsidRPr="00276E9B">
              <w:t>Wait for 1 second to allow UE to enter RRC_IDLE state on Ncell 1.</w:t>
            </w:r>
          </w:p>
        </w:tc>
        <w:tc>
          <w:tcPr>
            <w:tcW w:w="709" w:type="dxa"/>
            <w:tcBorders>
              <w:top w:val="single" w:sz="4" w:space="0" w:color="auto"/>
              <w:left w:val="single" w:sz="4" w:space="0" w:color="auto"/>
              <w:bottom w:val="single" w:sz="4" w:space="0" w:color="auto"/>
              <w:right w:val="single" w:sz="4" w:space="0" w:color="auto"/>
            </w:tcBorders>
            <w:hideMark/>
          </w:tcPr>
          <w:p w14:paraId="7358AA8D" w14:textId="77777777" w:rsidR="00311DA1" w:rsidRPr="00276E9B" w:rsidRDefault="00311DA1" w:rsidP="000D318D">
            <w:pPr>
              <w:pStyle w:val="TAL"/>
              <w:jc w:val="center"/>
              <w:pPrChange w:id="58"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2B93CFA5"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091C07C" w14:textId="77777777" w:rsidR="00311DA1" w:rsidRPr="00276E9B" w:rsidRDefault="00311DA1" w:rsidP="000D318D">
            <w:pPr>
              <w:pStyle w:val="TAL"/>
              <w:jc w:val="center"/>
              <w:pPrChange w:id="59"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2924331" w14:textId="77777777" w:rsidR="00311DA1" w:rsidRPr="00276E9B" w:rsidRDefault="00311DA1" w:rsidP="000D318D">
            <w:pPr>
              <w:pStyle w:val="TAL"/>
              <w:jc w:val="center"/>
              <w:pPrChange w:id="60" w:author="Daiwei Zhou (周代卫)" w:date="2025-05-09T19:53:00Z">
                <w:pPr>
                  <w:pStyle w:val="TAL"/>
                </w:pPr>
              </w:pPrChange>
            </w:pPr>
            <w:r w:rsidRPr="00276E9B">
              <w:t>-</w:t>
            </w:r>
          </w:p>
        </w:tc>
      </w:tr>
      <w:tr w:rsidR="00311DA1" w:rsidRPr="00276E9B" w14:paraId="3CAB16B2"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3E200C79" w14:textId="77777777" w:rsidR="00311DA1" w:rsidRPr="00276E9B" w:rsidRDefault="00311DA1" w:rsidP="00CF3FE9">
            <w:pPr>
              <w:pStyle w:val="TAL"/>
              <w:jc w:val="center"/>
              <w:pPrChange w:id="61" w:author="Daiwei Zhou (周代卫)" w:date="2025-05-09T19:54:00Z">
                <w:pPr>
                  <w:pStyle w:val="TAL"/>
                </w:pPr>
              </w:pPrChange>
            </w:pPr>
            <w:r w:rsidRPr="00276E9B">
              <w:t>11</w:t>
            </w:r>
          </w:p>
        </w:tc>
        <w:tc>
          <w:tcPr>
            <w:tcW w:w="3971" w:type="dxa"/>
            <w:tcBorders>
              <w:top w:val="single" w:sz="4" w:space="0" w:color="auto"/>
              <w:left w:val="single" w:sz="4" w:space="0" w:color="auto"/>
              <w:bottom w:val="single" w:sz="4" w:space="0" w:color="auto"/>
              <w:right w:val="single" w:sz="4" w:space="0" w:color="auto"/>
            </w:tcBorders>
            <w:hideMark/>
          </w:tcPr>
          <w:p w14:paraId="6E8B64FB" w14:textId="77777777" w:rsidR="00311DA1" w:rsidRPr="00276E9B" w:rsidRDefault="00311DA1" w:rsidP="004F5A1C">
            <w:pPr>
              <w:pStyle w:val="TAL"/>
            </w:pPr>
            <w:r w:rsidRPr="00276E9B">
              <w:t>SS re-adjusts cell-specific reference signal levels according to row "T4" in table 22.2.5.3.2-1.</w:t>
            </w:r>
          </w:p>
        </w:tc>
        <w:tc>
          <w:tcPr>
            <w:tcW w:w="709" w:type="dxa"/>
            <w:tcBorders>
              <w:top w:val="single" w:sz="4" w:space="0" w:color="auto"/>
              <w:left w:val="single" w:sz="4" w:space="0" w:color="auto"/>
              <w:bottom w:val="single" w:sz="4" w:space="0" w:color="auto"/>
              <w:right w:val="single" w:sz="4" w:space="0" w:color="auto"/>
            </w:tcBorders>
            <w:hideMark/>
          </w:tcPr>
          <w:p w14:paraId="74ADE804" w14:textId="77777777" w:rsidR="00311DA1" w:rsidRPr="00276E9B" w:rsidRDefault="00311DA1" w:rsidP="000D318D">
            <w:pPr>
              <w:pStyle w:val="TAL"/>
              <w:jc w:val="center"/>
              <w:pPrChange w:id="62"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4EAAE4F4"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0D1E3617" w14:textId="77777777" w:rsidR="00311DA1" w:rsidRPr="00276E9B" w:rsidRDefault="00311DA1" w:rsidP="000D318D">
            <w:pPr>
              <w:pStyle w:val="TAL"/>
              <w:jc w:val="center"/>
              <w:pPrChange w:id="63"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B0DD4D7" w14:textId="77777777" w:rsidR="00311DA1" w:rsidRPr="00276E9B" w:rsidRDefault="00311DA1" w:rsidP="000D318D">
            <w:pPr>
              <w:pStyle w:val="TAL"/>
              <w:jc w:val="center"/>
              <w:pPrChange w:id="64" w:author="Daiwei Zhou (周代卫)" w:date="2025-05-09T19:53:00Z">
                <w:pPr>
                  <w:pStyle w:val="TAL"/>
                </w:pPr>
              </w:pPrChange>
            </w:pPr>
            <w:r w:rsidRPr="00276E9B">
              <w:t>-</w:t>
            </w:r>
          </w:p>
        </w:tc>
      </w:tr>
      <w:tr w:rsidR="00311DA1" w:rsidRPr="00276E9B" w14:paraId="495B697D"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A92754C" w14:textId="77777777" w:rsidR="00311DA1" w:rsidRPr="00276E9B" w:rsidRDefault="00311DA1" w:rsidP="00CF3FE9">
            <w:pPr>
              <w:pStyle w:val="TAL"/>
              <w:jc w:val="center"/>
              <w:pPrChange w:id="65" w:author="Daiwei Zhou (周代卫)" w:date="2025-05-09T19:54:00Z">
                <w:pPr>
                  <w:pStyle w:val="TAL"/>
                </w:pPr>
              </w:pPrChange>
            </w:pPr>
            <w:r w:rsidRPr="00276E9B">
              <w:t>12</w:t>
            </w:r>
          </w:p>
        </w:tc>
        <w:tc>
          <w:tcPr>
            <w:tcW w:w="3971" w:type="dxa"/>
            <w:tcBorders>
              <w:top w:val="single" w:sz="4" w:space="0" w:color="auto"/>
              <w:left w:val="single" w:sz="4" w:space="0" w:color="auto"/>
              <w:bottom w:val="single" w:sz="4" w:space="0" w:color="auto"/>
              <w:right w:val="single" w:sz="4" w:space="0" w:color="auto"/>
            </w:tcBorders>
            <w:hideMark/>
          </w:tcPr>
          <w:p w14:paraId="2FAA94CA" w14:textId="77777777" w:rsidR="00311DA1" w:rsidRPr="00276E9B" w:rsidRDefault="00311DA1" w:rsidP="004F5A1C">
            <w:pPr>
              <w:pStyle w:val="TAL"/>
            </w:pPr>
            <w:r w:rsidRPr="00276E9B">
              <w:t>Check: Does the UE send an RRCConnectionRequest-NB on Ncell 2 within the next 10s?</w:t>
            </w:r>
          </w:p>
        </w:tc>
        <w:tc>
          <w:tcPr>
            <w:tcW w:w="709" w:type="dxa"/>
            <w:tcBorders>
              <w:top w:val="single" w:sz="4" w:space="0" w:color="auto"/>
              <w:left w:val="single" w:sz="4" w:space="0" w:color="auto"/>
              <w:bottom w:val="single" w:sz="4" w:space="0" w:color="auto"/>
              <w:right w:val="single" w:sz="4" w:space="0" w:color="auto"/>
            </w:tcBorders>
            <w:hideMark/>
          </w:tcPr>
          <w:p w14:paraId="3E1ADB5B" w14:textId="77777777" w:rsidR="00311DA1" w:rsidRPr="00276E9B" w:rsidRDefault="00311DA1" w:rsidP="000D318D">
            <w:pPr>
              <w:pStyle w:val="TAL"/>
              <w:jc w:val="center"/>
              <w:pPrChange w:id="66" w:author="Daiwei Zhou (周代卫)" w:date="2025-05-09T19:53:00Z">
                <w:pPr>
                  <w:pStyle w:val="TAL"/>
                </w:pPr>
              </w:pPrChange>
            </w:pPr>
            <w:r w:rsidRPr="00276E9B">
              <w:t>--&gt;</w:t>
            </w:r>
          </w:p>
        </w:tc>
        <w:tc>
          <w:tcPr>
            <w:tcW w:w="2979" w:type="dxa"/>
            <w:tcBorders>
              <w:top w:val="single" w:sz="4" w:space="0" w:color="auto"/>
              <w:left w:val="single" w:sz="4" w:space="0" w:color="auto"/>
              <w:bottom w:val="single" w:sz="4" w:space="0" w:color="auto"/>
              <w:right w:val="single" w:sz="4" w:space="0" w:color="auto"/>
            </w:tcBorders>
            <w:hideMark/>
          </w:tcPr>
          <w:p w14:paraId="275E00F6" w14:textId="77777777" w:rsidR="00311DA1" w:rsidRPr="00276E9B" w:rsidRDefault="00311DA1" w:rsidP="004F5A1C">
            <w:pPr>
              <w:pStyle w:val="TAL"/>
            </w:pPr>
            <w:r w:rsidRPr="00276E9B">
              <w:t>RRCConnectionRequest-NB</w:t>
            </w:r>
          </w:p>
        </w:tc>
        <w:tc>
          <w:tcPr>
            <w:tcW w:w="567" w:type="dxa"/>
            <w:tcBorders>
              <w:top w:val="single" w:sz="4" w:space="0" w:color="auto"/>
              <w:left w:val="single" w:sz="4" w:space="0" w:color="auto"/>
              <w:bottom w:val="single" w:sz="4" w:space="0" w:color="auto"/>
              <w:right w:val="single" w:sz="4" w:space="0" w:color="auto"/>
            </w:tcBorders>
            <w:hideMark/>
          </w:tcPr>
          <w:p w14:paraId="5C579B1B" w14:textId="77777777" w:rsidR="00311DA1" w:rsidRPr="00276E9B" w:rsidRDefault="00311DA1" w:rsidP="000D318D">
            <w:pPr>
              <w:pStyle w:val="TAL"/>
              <w:jc w:val="center"/>
              <w:pPrChange w:id="67" w:author="Daiwei Zhou (周代卫)" w:date="2025-05-09T19:53:00Z">
                <w:pPr>
                  <w:pStyle w:val="TAL"/>
                </w:pPr>
              </w:pPrChange>
            </w:pPr>
            <w:r w:rsidRPr="00276E9B">
              <w:t>3</w:t>
            </w:r>
          </w:p>
        </w:tc>
        <w:tc>
          <w:tcPr>
            <w:tcW w:w="851" w:type="dxa"/>
            <w:tcBorders>
              <w:top w:val="single" w:sz="4" w:space="0" w:color="auto"/>
              <w:left w:val="single" w:sz="4" w:space="0" w:color="auto"/>
              <w:bottom w:val="single" w:sz="4" w:space="0" w:color="auto"/>
              <w:right w:val="single" w:sz="4" w:space="0" w:color="auto"/>
            </w:tcBorders>
            <w:hideMark/>
          </w:tcPr>
          <w:p w14:paraId="27E64E6D" w14:textId="77777777" w:rsidR="00311DA1" w:rsidRPr="00276E9B" w:rsidRDefault="00311DA1" w:rsidP="000D318D">
            <w:pPr>
              <w:pStyle w:val="TAL"/>
              <w:jc w:val="center"/>
              <w:pPrChange w:id="68" w:author="Daiwei Zhou (周代卫)" w:date="2025-05-09T19:53:00Z">
                <w:pPr>
                  <w:pStyle w:val="TAL"/>
                </w:pPr>
              </w:pPrChange>
            </w:pPr>
            <w:r w:rsidRPr="00276E9B">
              <w:t>F</w:t>
            </w:r>
          </w:p>
        </w:tc>
      </w:tr>
      <w:tr w:rsidR="00311DA1" w:rsidRPr="00276E9B" w14:paraId="66C8BB46"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52EABB99" w14:textId="77777777" w:rsidR="00311DA1" w:rsidRPr="00276E9B" w:rsidRDefault="00311DA1" w:rsidP="00CF3FE9">
            <w:pPr>
              <w:pStyle w:val="TAL"/>
              <w:jc w:val="center"/>
              <w:pPrChange w:id="69" w:author="Daiwei Zhou (周代卫)" w:date="2025-05-09T19:54:00Z">
                <w:pPr>
                  <w:pStyle w:val="TAL"/>
                </w:pPr>
              </w:pPrChange>
            </w:pPr>
            <w:r w:rsidRPr="00276E9B">
              <w:t>13</w:t>
            </w:r>
          </w:p>
        </w:tc>
        <w:tc>
          <w:tcPr>
            <w:tcW w:w="3971" w:type="dxa"/>
            <w:tcBorders>
              <w:top w:val="single" w:sz="4" w:space="0" w:color="auto"/>
              <w:left w:val="single" w:sz="4" w:space="0" w:color="auto"/>
              <w:bottom w:val="single" w:sz="4" w:space="0" w:color="auto"/>
              <w:right w:val="single" w:sz="4" w:space="0" w:color="auto"/>
            </w:tcBorders>
            <w:hideMark/>
          </w:tcPr>
          <w:p w14:paraId="122BB899" w14:textId="77777777" w:rsidR="00311DA1" w:rsidRPr="00276E9B" w:rsidRDefault="00311DA1" w:rsidP="004F5A1C">
            <w:pPr>
              <w:pStyle w:val="TAL"/>
            </w:pPr>
            <w:r w:rsidRPr="00276E9B">
              <w:t>SS resets Qoffsets,nCell1 according to row "T5" in table 22.2.5.3.2-1.</w:t>
            </w:r>
          </w:p>
        </w:tc>
        <w:tc>
          <w:tcPr>
            <w:tcW w:w="709" w:type="dxa"/>
            <w:tcBorders>
              <w:top w:val="single" w:sz="4" w:space="0" w:color="auto"/>
              <w:left w:val="single" w:sz="4" w:space="0" w:color="auto"/>
              <w:bottom w:val="single" w:sz="4" w:space="0" w:color="auto"/>
              <w:right w:val="single" w:sz="4" w:space="0" w:color="auto"/>
            </w:tcBorders>
            <w:hideMark/>
          </w:tcPr>
          <w:p w14:paraId="32557B28" w14:textId="77777777" w:rsidR="00311DA1" w:rsidRPr="00276E9B" w:rsidRDefault="00311DA1" w:rsidP="000D318D">
            <w:pPr>
              <w:pStyle w:val="TAL"/>
              <w:jc w:val="center"/>
              <w:pPrChange w:id="70"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14628281"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2354198" w14:textId="77777777" w:rsidR="00311DA1" w:rsidRPr="00276E9B" w:rsidRDefault="00311DA1" w:rsidP="000D318D">
            <w:pPr>
              <w:pStyle w:val="TAL"/>
              <w:jc w:val="center"/>
              <w:pPrChange w:id="71"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70221691" w14:textId="77777777" w:rsidR="00311DA1" w:rsidRPr="00276E9B" w:rsidRDefault="00311DA1" w:rsidP="000D318D">
            <w:pPr>
              <w:pStyle w:val="TAL"/>
              <w:jc w:val="center"/>
              <w:pPrChange w:id="72" w:author="Daiwei Zhou (周代卫)" w:date="2025-05-09T19:53:00Z">
                <w:pPr>
                  <w:pStyle w:val="TAL"/>
                </w:pPr>
              </w:pPrChange>
            </w:pPr>
            <w:r w:rsidRPr="00276E9B">
              <w:t>-</w:t>
            </w:r>
          </w:p>
        </w:tc>
      </w:tr>
      <w:tr w:rsidR="00311DA1" w:rsidRPr="00276E9B" w14:paraId="0FFF248F"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3DC55D59" w14:textId="77777777" w:rsidR="00311DA1" w:rsidRPr="00276E9B" w:rsidRDefault="00311DA1" w:rsidP="00CF3FE9">
            <w:pPr>
              <w:pStyle w:val="TAL"/>
              <w:jc w:val="center"/>
              <w:pPrChange w:id="73" w:author="Daiwei Zhou (周代卫)" w:date="2025-05-09T19:54:00Z">
                <w:pPr>
                  <w:pStyle w:val="TAL"/>
                </w:pPr>
              </w:pPrChange>
            </w:pPr>
            <w:r w:rsidRPr="00276E9B">
              <w:t>14</w:t>
            </w:r>
          </w:p>
        </w:tc>
        <w:tc>
          <w:tcPr>
            <w:tcW w:w="3971" w:type="dxa"/>
            <w:tcBorders>
              <w:top w:val="single" w:sz="4" w:space="0" w:color="auto"/>
              <w:left w:val="single" w:sz="4" w:space="0" w:color="auto"/>
              <w:bottom w:val="single" w:sz="4" w:space="0" w:color="auto"/>
              <w:right w:val="single" w:sz="4" w:space="0" w:color="auto"/>
            </w:tcBorders>
            <w:hideMark/>
          </w:tcPr>
          <w:p w14:paraId="579AEEE8" w14:textId="77777777" w:rsidR="00311DA1" w:rsidRPr="00276E9B" w:rsidRDefault="00311DA1" w:rsidP="004F5A1C">
            <w:pPr>
              <w:pStyle w:val="TAL"/>
            </w:pPr>
            <w:r w:rsidRPr="00276E9B">
              <w:t>The SS transmits a Paging-NB message on Ncell 1 to notify the UE of the system information change. The systemInfoValueTag-r13</w:t>
            </w:r>
            <w:r w:rsidRPr="00276E9B">
              <w:rPr>
                <w:lang w:eastAsia="zh-CN"/>
              </w:rPr>
              <w:t xml:space="preserve"> / </w:t>
            </w:r>
            <w:r w:rsidRPr="00276E9B">
              <w:t>systemInfoValueTag-r1</w:t>
            </w:r>
            <w:r w:rsidRPr="00276E9B">
              <w:rPr>
                <w:lang w:eastAsia="zh-CN"/>
              </w:rPr>
              <w:t>5</w:t>
            </w:r>
            <w:r w:rsidRPr="00276E9B">
              <w:t xml:space="preserve"> in the MasterInformationBlock-NB</w:t>
            </w:r>
            <w:r w:rsidRPr="00276E9B">
              <w:rPr>
                <w:lang w:eastAsia="zh-CN"/>
              </w:rPr>
              <w:t xml:space="preserve"> / </w:t>
            </w:r>
            <w:r w:rsidRPr="00276E9B">
              <w:t>MasterInformationBlock-</w:t>
            </w:r>
            <w:r w:rsidRPr="00276E9B">
              <w:rPr>
                <w:lang w:eastAsia="zh-CN"/>
              </w:rPr>
              <w:t>TDD-</w:t>
            </w:r>
            <w:r w:rsidRPr="00276E9B">
              <w:t>NB is increased on Ncell 1.</w:t>
            </w:r>
          </w:p>
        </w:tc>
        <w:tc>
          <w:tcPr>
            <w:tcW w:w="709" w:type="dxa"/>
            <w:tcBorders>
              <w:top w:val="single" w:sz="4" w:space="0" w:color="auto"/>
              <w:left w:val="single" w:sz="4" w:space="0" w:color="auto"/>
              <w:bottom w:val="single" w:sz="4" w:space="0" w:color="auto"/>
              <w:right w:val="single" w:sz="4" w:space="0" w:color="auto"/>
            </w:tcBorders>
            <w:hideMark/>
          </w:tcPr>
          <w:p w14:paraId="6DCC105F" w14:textId="77777777" w:rsidR="00311DA1" w:rsidRPr="00276E9B" w:rsidRDefault="00311DA1" w:rsidP="000D318D">
            <w:pPr>
              <w:pStyle w:val="TAL"/>
              <w:jc w:val="center"/>
              <w:pPrChange w:id="74" w:author="Daiwei Zhou (周代卫)" w:date="2025-05-09T19:53:00Z">
                <w:pPr>
                  <w:pStyle w:val="TAL"/>
                </w:pPr>
              </w:pPrChange>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489D0166" w14:textId="77777777" w:rsidR="00311DA1" w:rsidRPr="00276E9B" w:rsidRDefault="00311DA1" w:rsidP="004F5A1C">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4A4B8DAE" w14:textId="77777777" w:rsidR="00311DA1" w:rsidRPr="00276E9B" w:rsidRDefault="00311DA1" w:rsidP="000D318D">
            <w:pPr>
              <w:pStyle w:val="TAL"/>
              <w:jc w:val="center"/>
              <w:pPrChange w:id="75"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4F872E11" w14:textId="77777777" w:rsidR="00311DA1" w:rsidRPr="00276E9B" w:rsidRDefault="00311DA1" w:rsidP="000D318D">
            <w:pPr>
              <w:pStyle w:val="TAL"/>
              <w:jc w:val="center"/>
              <w:pPrChange w:id="76" w:author="Daiwei Zhou (周代卫)" w:date="2025-05-09T19:53:00Z">
                <w:pPr>
                  <w:pStyle w:val="TAL"/>
                </w:pPr>
              </w:pPrChange>
            </w:pPr>
            <w:r w:rsidRPr="00276E9B">
              <w:t>-</w:t>
            </w:r>
          </w:p>
        </w:tc>
      </w:tr>
      <w:tr w:rsidR="00311DA1" w:rsidRPr="00276E9B" w14:paraId="4FE117E4"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4A2A4862" w14:textId="77777777" w:rsidR="00311DA1" w:rsidRPr="00276E9B" w:rsidRDefault="00311DA1" w:rsidP="00CF3FE9">
            <w:pPr>
              <w:pStyle w:val="TAL"/>
              <w:jc w:val="center"/>
              <w:pPrChange w:id="77" w:author="Daiwei Zhou (周代卫)" w:date="2025-05-09T19:54:00Z">
                <w:pPr>
                  <w:pStyle w:val="TAL"/>
                </w:pPr>
              </w:pPrChange>
            </w:pPr>
            <w:r w:rsidRPr="00276E9B">
              <w:lastRenderedPageBreak/>
              <w:t>15</w:t>
            </w:r>
          </w:p>
        </w:tc>
        <w:tc>
          <w:tcPr>
            <w:tcW w:w="3971" w:type="dxa"/>
            <w:tcBorders>
              <w:top w:val="single" w:sz="4" w:space="0" w:color="auto"/>
              <w:left w:val="single" w:sz="4" w:space="0" w:color="auto"/>
              <w:bottom w:val="single" w:sz="4" w:space="0" w:color="auto"/>
              <w:right w:val="single" w:sz="4" w:space="0" w:color="auto"/>
            </w:tcBorders>
            <w:hideMark/>
          </w:tcPr>
          <w:p w14:paraId="5327A78D" w14:textId="0BC9071A" w:rsidR="00311DA1" w:rsidRPr="00276E9B" w:rsidRDefault="00311DA1" w:rsidP="004F5A1C">
            <w:pPr>
              <w:pStyle w:val="TAL"/>
            </w:pPr>
            <w:r w:rsidRPr="00276E9B">
              <w:t>Check: Does the test result of generic test procedure in TS 36.508</w:t>
            </w:r>
            <w:ins w:id="78" w:author="Daiwei Zhou (周代卫)" w:date="2025-05-09T20:13:00Z">
              <w:r w:rsidR="0035163B">
                <w:t xml:space="preserve"> [18]</w:t>
              </w:r>
            </w:ins>
            <w:r w:rsidRPr="00276E9B">
              <w:t xml:space="preserve"> subclause 8.1.5A.5 indicate that the UE is camped on Ncell 2?</w:t>
            </w:r>
          </w:p>
          <w:p w14:paraId="33539ECB" w14:textId="77777777" w:rsidR="00311DA1" w:rsidRPr="00276E9B" w:rsidRDefault="00311DA1" w:rsidP="004F5A1C">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9FFB208" w14:textId="77777777" w:rsidR="00311DA1" w:rsidRPr="00276E9B" w:rsidRDefault="00311DA1" w:rsidP="000D318D">
            <w:pPr>
              <w:pStyle w:val="TAL"/>
              <w:jc w:val="center"/>
              <w:pPrChange w:id="79"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15DA00B" w14:textId="77777777" w:rsidR="00311DA1" w:rsidRPr="00276E9B" w:rsidRDefault="00311DA1" w:rsidP="004F5A1C">
            <w:pPr>
              <w:pStyle w:val="TAL"/>
            </w:pPr>
            <w:r w:rsidRPr="00276E9B">
              <w:t>-</w:t>
            </w:r>
            <w:del w:id="80" w:author="Daiwei Zhou (周代卫)" w:date="2025-05-09T19:54:00Z">
              <w:r w:rsidRPr="00276E9B" w:rsidDel="00CF3FE9">
                <w:delText xml:space="preserve"> </w:delText>
              </w:r>
            </w:del>
          </w:p>
        </w:tc>
        <w:tc>
          <w:tcPr>
            <w:tcW w:w="567" w:type="dxa"/>
            <w:tcBorders>
              <w:top w:val="single" w:sz="4" w:space="0" w:color="auto"/>
              <w:left w:val="single" w:sz="4" w:space="0" w:color="auto"/>
              <w:bottom w:val="single" w:sz="4" w:space="0" w:color="auto"/>
              <w:right w:val="single" w:sz="4" w:space="0" w:color="auto"/>
            </w:tcBorders>
            <w:hideMark/>
          </w:tcPr>
          <w:p w14:paraId="0FD1963F" w14:textId="77777777" w:rsidR="00311DA1" w:rsidRPr="00276E9B" w:rsidRDefault="00311DA1" w:rsidP="000D318D">
            <w:pPr>
              <w:pStyle w:val="TAL"/>
              <w:jc w:val="center"/>
              <w:pPrChange w:id="81" w:author="Daiwei Zhou (周代卫)" w:date="2025-05-09T19:53:00Z">
                <w:pPr>
                  <w:pStyle w:val="TAL"/>
                </w:pPr>
              </w:pPrChange>
            </w:pPr>
            <w:r w:rsidRPr="00276E9B">
              <w:t>3</w:t>
            </w:r>
          </w:p>
        </w:tc>
        <w:tc>
          <w:tcPr>
            <w:tcW w:w="851" w:type="dxa"/>
            <w:tcBorders>
              <w:top w:val="single" w:sz="4" w:space="0" w:color="auto"/>
              <w:left w:val="single" w:sz="4" w:space="0" w:color="auto"/>
              <w:bottom w:val="single" w:sz="4" w:space="0" w:color="auto"/>
              <w:right w:val="single" w:sz="4" w:space="0" w:color="auto"/>
            </w:tcBorders>
            <w:hideMark/>
          </w:tcPr>
          <w:p w14:paraId="767DB6F7" w14:textId="77777777" w:rsidR="00311DA1" w:rsidRPr="00276E9B" w:rsidRDefault="00311DA1" w:rsidP="000D318D">
            <w:pPr>
              <w:pStyle w:val="TAL"/>
              <w:jc w:val="center"/>
              <w:pPrChange w:id="82" w:author="Daiwei Zhou (周代卫)" w:date="2025-05-09T19:53:00Z">
                <w:pPr>
                  <w:pStyle w:val="TAL"/>
                </w:pPr>
              </w:pPrChange>
            </w:pPr>
            <w:r w:rsidRPr="00276E9B">
              <w:t>-</w:t>
            </w:r>
          </w:p>
        </w:tc>
      </w:tr>
      <w:tr w:rsidR="00311DA1" w:rsidRPr="00276E9B" w14:paraId="5040F378"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95E70E8" w14:textId="77777777" w:rsidR="00311DA1" w:rsidRPr="00276E9B" w:rsidRDefault="00311DA1" w:rsidP="00CF3FE9">
            <w:pPr>
              <w:pStyle w:val="TAL"/>
              <w:jc w:val="center"/>
              <w:pPrChange w:id="83" w:author="Daiwei Zhou (周代卫)" w:date="2025-05-09T19:54:00Z">
                <w:pPr>
                  <w:pStyle w:val="TAL"/>
                </w:pPr>
              </w:pPrChange>
            </w:pPr>
            <w:bookmarkStart w:id="84" w:name="_Hlk462228171"/>
            <w:r w:rsidRPr="00276E9B">
              <w:t>16</w:t>
            </w:r>
          </w:p>
        </w:tc>
        <w:tc>
          <w:tcPr>
            <w:tcW w:w="3971" w:type="dxa"/>
            <w:tcBorders>
              <w:top w:val="single" w:sz="4" w:space="0" w:color="auto"/>
              <w:left w:val="single" w:sz="4" w:space="0" w:color="auto"/>
              <w:bottom w:val="single" w:sz="4" w:space="0" w:color="auto"/>
              <w:right w:val="single" w:sz="4" w:space="0" w:color="auto"/>
            </w:tcBorders>
            <w:hideMark/>
          </w:tcPr>
          <w:p w14:paraId="071E170D" w14:textId="77777777" w:rsidR="00311DA1" w:rsidRPr="00276E9B" w:rsidRDefault="00311DA1" w:rsidP="004F5A1C">
            <w:pPr>
              <w:pStyle w:val="TAL"/>
            </w:pPr>
            <w:r w:rsidRPr="00276E9B">
              <w:t>SS changes TreselectionCell1 according to rows "T6" in table 22.2.5.3.2-1.</w:t>
            </w:r>
          </w:p>
        </w:tc>
        <w:tc>
          <w:tcPr>
            <w:tcW w:w="709" w:type="dxa"/>
            <w:tcBorders>
              <w:top w:val="single" w:sz="4" w:space="0" w:color="auto"/>
              <w:left w:val="single" w:sz="4" w:space="0" w:color="auto"/>
              <w:bottom w:val="single" w:sz="4" w:space="0" w:color="auto"/>
              <w:right w:val="single" w:sz="4" w:space="0" w:color="auto"/>
            </w:tcBorders>
            <w:hideMark/>
          </w:tcPr>
          <w:p w14:paraId="28670BFD" w14:textId="77777777" w:rsidR="00311DA1" w:rsidRPr="00276E9B" w:rsidRDefault="00311DA1" w:rsidP="000D318D">
            <w:pPr>
              <w:pStyle w:val="TAL"/>
              <w:jc w:val="center"/>
              <w:pPrChange w:id="85"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1443C094"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063FB52D" w14:textId="77777777" w:rsidR="00311DA1" w:rsidRPr="00276E9B" w:rsidRDefault="00311DA1" w:rsidP="000D318D">
            <w:pPr>
              <w:pStyle w:val="TAL"/>
              <w:jc w:val="center"/>
              <w:pPrChange w:id="86"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51636CB" w14:textId="77777777" w:rsidR="00311DA1" w:rsidRPr="00276E9B" w:rsidRDefault="00311DA1" w:rsidP="000D318D">
            <w:pPr>
              <w:pStyle w:val="TAL"/>
              <w:jc w:val="center"/>
              <w:pPrChange w:id="87" w:author="Daiwei Zhou (周代卫)" w:date="2025-05-09T19:53:00Z">
                <w:pPr>
                  <w:pStyle w:val="TAL"/>
                </w:pPr>
              </w:pPrChange>
            </w:pPr>
            <w:r w:rsidRPr="00276E9B">
              <w:t>-</w:t>
            </w:r>
          </w:p>
        </w:tc>
      </w:tr>
      <w:tr w:rsidR="00311DA1" w:rsidRPr="00276E9B" w14:paraId="5DBFC04C"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66C927BF" w14:textId="77777777" w:rsidR="00311DA1" w:rsidRPr="00276E9B" w:rsidRDefault="00311DA1" w:rsidP="00CF3FE9">
            <w:pPr>
              <w:pStyle w:val="TAL"/>
              <w:jc w:val="center"/>
              <w:pPrChange w:id="88" w:author="Daiwei Zhou (周代卫)" w:date="2025-05-09T19:54:00Z">
                <w:pPr>
                  <w:pStyle w:val="TAL"/>
                </w:pPr>
              </w:pPrChange>
            </w:pPr>
            <w:r w:rsidRPr="00276E9B">
              <w:t>17</w:t>
            </w:r>
          </w:p>
        </w:tc>
        <w:tc>
          <w:tcPr>
            <w:tcW w:w="3971" w:type="dxa"/>
            <w:tcBorders>
              <w:top w:val="single" w:sz="4" w:space="0" w:color="auto"/>
              <w:left w:val="single" w:sz="4" w:space="0" w:color="auto"/>
              <w:bottom w:val="single" w:sz="4" w:space="0" w:color="auto"/>
              <w:right w:val="single" w:sz="4" w:space="0" w:color="auto"/>
            </w:tcBorders>
            <w:hideMark/>
          </w:tcPr>
          <w:p w14:paraId="4E06AC78" w14:textId="77777777" w:rsidR="00311DA1" w:rsidRPr="00276E9B" w:rsidRDefault="00311DA1" w:rsidP="004F5A1C">
            <w:pPr>
              <w:pStyle w:val="TAL"/>
            </w:pPr>
            <w:r w:rsidRPr="00276E9B">
              <w:t>The SS transmits a Paging-NB message on Ncell 2 to notify the UE of the system information change. The systemInfoValueTag-r13</w:t>
            </w:r>
            <w:r w:rsidRPr="00276E9B">
              <w:rPr>
                <w:lang w:eastAsia="zh-CN"/>
              </w:rPr>
              <w:t xml:space="preserve"> / </w:t>
            </w:r>
            <w:r w:rsidRPr="00276E9B">
              <w:t>systemInfoValueTag-r1</w:t>
            </w:r>
            <w:r w:rsidRPr="00276E9B">
              <w:rPr>
                <w:lang w:eastAsia="zh-CN"/>
              </w:rPr>
              <w:t>5</w:t>
            </w:r>
            <w:r w:rsidRPr="00276E9B">
              <w:t xml:space="preserve"> in the MasterInformationBlock-NB</w:t>
            </w:r>
            <w:r w:rsidRPr="00276E9B">
              <w:rPr>
                <w:lang w:eastAsia="zh-CN"/>
              </w:rPr>
              <w:t xml:space="preserve"> / </w:t>
            </w:r>
            <w:r w:rsidRPr="00276E9B">
              <w:t>MasterInformationBlock-</w:t>
            </w:r>
            <w:r w:rsidRPr="00276E9B">
              <w:rPr>
                <w:lang w:eastAsia="zh-CN"/>
              </w:rPr>
              <w:t>TDD-</w:t>
            </w:r>
            <w:r w:rsidRPr="00276E9B">
              <w:t>NB is increased on Ncell 2.</w:t>
            </w:r>
          </w:p>
        </w:tc>
        <w:tc>
          <w:tcPr>
            <w:tcW w:w="709" w:type="dxa"/>
            <w:tcBorders>
              <w:top w:val="single" w:sz="4" w:space="0" w:color="auto"/>
              <w:left w:val="single" w:sz="4" w:space="0" w:color="auto"/>
              <w:bottom w:val="single" w:sz="4" w:space="0" w:color="auto"/>
              <w:right w:val="single" w:sz="4" w:space="0" w:color="auto"/>
            </w:tcBorders>
            <w:hideMark/>
          </w:tcPr>
          <w:p w14:paraId="71134883" w14:textId="77777777" w:rsidR="00311DA1" w:rsidRPr="00276E9B" w:rsidRDefault="00311DA1" w:rsidP="000D318D">
            <w:pPr>
              <w:pStyle w:val="TAL"/>
              <w:jc w:val="center"/>
              <w:pPrChange w:id="89" w:author="Daiwei Zhou (周代卫)" w:date="2025-05-09T19:53:00Z">
                <w:pPr>
                  <w:pStyle w:val="TAL"/>
                </w:pPr>
              </w:pPrChange>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0BD1D064" w14:textId="77777777" w:rsidR="00311DA1" w:rsidRPr="00276E9B" w:rsidRDefault="00311DA1" w:rsidP="004F5A1C">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0B34371E" w14:textId="77777777" w:rsidR="00311DA1" w:rsidRPr="00276E9B" w:rsidRDefault="00311DA1" w:rsidP="000D318D">
            <w:pPr>
              <w:pStyle w:val="TAL"/>
              <w:jc w:val="center"/>
              <w:pPrChange w:id="90"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D332282" w14:textId="77777777" w:rsidR="00311DA1" w:rsidRPr="00276E9B" w:rsidRDefault="00311DA1" w:rsidP="000D318D">
            <w:pPr>
              <w:pStyle w:val="TAL"/>
              <w:jc w:val="center"/>
              <w:pPrChange w:id="91" w:author="Daiwei Zhou (周代卫)" w:date="2025-05-09T19:53:00Z">
                <w:pPr>
                  <w:pStyle w:val="TAL"/>
                </w:pPr>
              </w:pPrChange>
            </w:pPr>
            <w:r w:rsidRPr="00276E9B">
              <w:t>-</w:t>
            </w:r>
          </w:p>
        </w:tc>
      </w:tr>
      <w:tr w:rsidR="00311DA1" w:rsidRPr="00276E9B" w14:paraId="61A63578"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2041132E" w14:textId="77777777" w:rsidR="00311DA1" w:rsidRPr="00276E9B" w:rsidRDefault="00311DA1" w:rsidP="00CF3FE9">
            <w:pPr>
              <w:pStyle w:val="TAL"/>
              <w:jc w:val="center"/>
              <w:pPrChange w:id="92" w:author="Daiwei Zhou (周代卫)" w:date="2025-05-09T19:54:00Z">
                <w:pPr>
                  <w:pStyle w:val="TAL"/>
                </w:pPr>
              </w:pPrChange>
            </w:pPr>
            <w:r w:rsidRPr="00276E9B">
              <w:t>18</w:t>
            </w:r>
          </w:p>
        </w:tc>
        <w:tc>
          <w:tcPr>
            <w:tcW w:w="3971" w:type="dxa"/>
            <w:tcBorders>
              <w:top w:val="single" w:sz="4" w:space="0" w:color="auto"/>
              <w:left w:val="single" w:sz="4" w:space="0" w:color="auto"/>
              <w:bottom w:val="single" w:sz="4" w:space="0" w:color="auto"/>
              <w:right w:val="single" w:sz="4" w:space="0" w:color="auto"/>
            </w:tcBorders>
            <w:hideMark/>
          </w:tcPr>
          <w:p w14:paraId="7B8990F1" w14:textId="77777777" w:rsidR="00311DA1" w:rsidRPr="00276E9B" w:rsidRDefault="00311DA1" w:rsidP="004F5A1C">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678A6775" w14:textId="77777777" w:rsidR="00311DA1" w:rsidRPr="00276E9B" w:rsidRDefault="00311DA1" w:rsidP="000D318D">
            <w:pPr>
              <w:pStyle w:val="TAL"/>
              <w:jc w:val="center"/>
              <w:pPrChange w:id="93"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43AFE1B9"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4D735777" w14:textId="77777777" w:rsidR="00311DA1" w:rsidRPr="00276E9B" w:rsidRDefault="00311DA1" w:rsidP="000D318D">
            <w:pPr>
              <w:pStyle w:val="TAL"/>
              <w:jc w:val="center"/>
              <w:pPrChange w:id="94"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5CEF413A" w14:textId="77777777" w:rsidR="00311DA1" w:rsidRPr="00276E9B" w:rsidRDefault="00311DA1" w:rsidP="000D318D">
            <w:pPr>
              <w:pStyle w:val="TAL"/>
              <w:jc w:val="center"/>
              <w:pPrChange w:id="95" w:author="Daiwei Zhou (周代卫)" w:date="2025-05-09T19:53:00Z">
                <w:pPr>
                  <w:pStyle w:val="TAL"/>
                </w:pPr>
              </w:pPrChange>
            </w:pPr>
            <w:r w:rsidRPr="00276E9B">
              <w:t>-</w:t>
            </w:r>
          </w:p>
        </w:tc>
      </w:tr>
      <w:bookmarkEnd w:id="84"/>
      <w:tr w:rsidR="00311DA1" w:rsidRPr="00276E9B" w14:paraId="7DC3EDCD"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405E2FE9" w14:textId="77777777" w:rsidR="00311DA1" w:rsidRPr="00276E9B" w:rsidRDefault="00311DA1" w:rsidP="00CF3FE9">
            <w:pPr>
              <w:pStyle w:val="TAL"/>
              <w:jc w:val="center"/>
              <w:pPrChange w:id="96" w:author="Daiwei Zhou (周代卫)" w:date="2025-05-09T19:54:00Z">
                <w:pPr>
                  <w:pStyle w:val="TAL"/>
                </w:pPr>
              </w:pPrChange>
            </w:pPr>
            <w:r w:rsidRPr="00276E9B">
              <w:rPr>
                <w:lang w:eastAsia="zh-CN"/>
              </w:rPr>
              <w:t>1</w:t>
            </w:r>
            <w:r w:rsidRPr="00276E9B">
              <w:t>8</w:t>
            </w:r>
            <w:r w:rsidRPr="00276E9B">
              <w:rPr>
                <w:lang w:eastAsia="zh-CN"/>
              </w:rPr>
              <w:t>A</w:t>
            </w:r>
          </w:p>
        </w:tc>
        <w:tc>
          <w:tcPr>
            <w:tcW w:w="3971" w:type="dxa"/>
            <w:tcBorders>
              <w:top w:val="single" w:sz="4" w:space="0" w:color="auto"/>
              <w:left w:val="single" w:sz="4" w:space="0" w:color="auto"/>
              <w:bottom w:val="single" w:sz="4" w:space="0" w:color="auto"/>
              <w:right w:val="single" w:sz="4" w:space="0" w:color="auto"/>
            </w:tcBorders>
            <w:hideMark/>
          </w:tcPr>
          <w:p w14:paraId="7860C606" w14:textId="77777777" w:rsidR="00311DA1" w:rsidRPr="00276E9B" w:rsidRDefault="00311DA1" w:rsidP="004F5A1C">
            <w:pPr>
              <w:pStyle w:val="TAL"/>
            </w:pPr>
            <w:r w:rsidRPr="00276E9B">
              <w:t>SS re-adjusts cell-specific reference signal levels according to rows "T</w:t>
            </w:r>
            <w:r w:rsidRPr="00276E9B">
              <w:rPr>
                <w:lang w:eastAsia="zh-CN"/>
              </w:rPr>
              <w:t>6</w:t>
            </w:r>
            <w:r w:rsidRPr="00276E9B">
              <w:t>" in table 22.2.5.3.2-1.</w:t>
            </w:r>
          </w:p>
        </w:tc>
        <w:tc>
          <w:tcPr>
            <w:tcW w:w="709" w:type="dxa"/>
            <w:tcBorders>
              <w:top w:val="single" w:sz="4" w:space="0" w:color="auto"/>
              <w:left w:val="single" w:sz="4" w:space="0" w:color="auto"/>
              <w:bottom w:val="single" w:sz="4" w:space="0" w:color="auto"/>
              <w:right w:val="single" w:sz="4" w:space="0" w:color="auto"/>
            </w:tcBorders>
            <w:hideMark/>
          </w:tcPr>
          <w:p w14:paraId="3399BFDA" w14:textId="77777777" w:rsidR="00311DA1" w:rsidRPr="00276E9B" w:rsidRDefault="00311DA1" w:rsidP="000D318D">
            <w:pPr>
              <w:pStyle w:val="TAL"/>
              <w:jc w:val="center"/>
              <w:pPrChange w:id="97"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2C61E8C9"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432C31A6" w14:textId="77777777" w:rsidR="00311DA1" w:rsidRPr="00276E9B" w:rsidRDefault="00311DA1" w:rsidP="000D318D">
            <w:pPr>
              <w:pStyle w:val="TAL"/>
              <w:jc w:val="center"/>
              <w:pPrChange w:id="98"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117983DA" w14:textId="77777777" w:rsidR="00311DA1" w:rsidRPr="00276E9B" w:rsidRDefault="00311DA1" w:rsidP="000D318D">
            <w:pPr>
              <w:pStyle w:val="TAL"/>
              <w:jc w:val="center"/>
              <w:pPrChange w:id="99" w:author="Daiwei Zhou (周代卫)" w:date="2025-05-09T19:53:00Z">
                <w:pPr>
                  <w:pStyle w:val="TAL"/>
                </w:pPr>
              </w:pPrChange>
            </w:pPr>
            <w:r w:rsidRPr="00276E9B">
              <w:t>-</w:t>
            </w:r>
          </w:p>
        </w:tc>
      </w:tr>
      <w:tr w:rsidR="00311DA1" w:rsidRPr="00276E9B" w14:paraId="1757E4FB"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6086C6BC" w14:textId="77777777" w:rsidR="00311DA1" w:rsidRPr="00276E9B" w:rsidRDefault="00311DA1" w:rsidP="00CF3FE9">
            <w:pPr>
              <w:pStyle w:val="TAL"/>
              <w:jc w:val="center"/>
              <w:pPrChange w:id="100" w:author="Daiwei Zhou (周代卫)" w:date="2025-05-09T19:54:00Z">
                <w:pPr>
                  <w:pStyle w:val="TAL"/>
                </w:pPr>
              </w:pPrChange>
            </w:pPr>
            <w:r w:rsidRPr="00276E9B">
              <w:t>19</w:t>
            </w:r>
          </w:p>
        </w:tc>
        <w:tc>
          <w:tcPr>
            <w:tcW w:w="3971" w:type="dxa"/>
            <w:tcBorders>
              <w:top w:val="single" w:sz="4" w:space="0" w:color="auto"/>
              <w:left w:val="single" w:sz="4" w:space="0" w:color="auto"/>
              <w:bottom w:val="single" w:sz="4" w:space="0" w:color="auto"/>
              <w:right w:val="single" w:sz="4" w:space="0" w:color="auto"/>
            </w:tcBorders>
            <w:hideMark/>
          </w:tcPr>
          <w:p w14:paraId="2D82FE7A" w14:textId="5E48F171" w:rsidR="00311DA1" w:rsidRPr="00276E9B" w:rsidRDefault="00311DA1" w:rsidP="004F5A1C">
            <w:pPr>
              <w:pStyle w:val="TAL"/>
            </w:pPr>
            <w:r w:rsidRPr="00276E9B">
              <w:t>Check: Does the test result of generic test procedure in TS 36.508</w:t>
            </w:r>
            <w:ins w:id="101" w:author="Daiwei Zhou (周代卫)" w:date="2025-05-09T20:13:00Z">
              <w:r w:rsidR="0035163B">
                <w:t xml:space="preserve"> [1</w:t>
              </w:r>
            </w:ins>
            <w:ins w:id="102" w:author="Daiwei Zhou (周代卫)" w:date="2025-05-09T20:14:00Z">
              <w:r w:rsidR="0035163B">
                <w:t>8</w:t>
              </w:r>
            </w:ins>
            <w:ins w:id="103" w:author="Daiwei Zhou (周代卫)" w:date="2025-05-09T20:13:00Z">
              <w:r w:rsidR="0035163B">
                <w:t>]</w:t>
              </w:r>
            </w:ins>
            <w:r w:rsidRPr="00276E9B">
              <w:t xml:space="preserve"> subclause 8.1.5A.5 indicate that the UE is camped on Ncell 1?</w:t>
            </w:r>
          </w:p>
          <w:p w14:paraId="1569628B" w14:textId="77777777" w:rsidR="00311DA1" w:rsidRPr="00276E9B" w:rsidRDefault="00311DA1" w:rsidP="004F5A1C">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06F62845" w14:textId="77777777" w:rsidR="00311DA1" w:rsidRPr="00276E9B" w:rsidRDefault="00311DA1" w:rsidP="000D318D">
            <w:pPr>
              <w:pStyle w:val="TAL"/>
              <w:jc w:val="center"/>
              <w:pPrChange w:id="104"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2C739444"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90BCD31" w14:textId="77777777" w:rsidR="00311DA1" w:rsidRPr="00276E9B" w:rsidRDefault="00311DA1" w:rsidP="000D318D">
            <w:pPr>
              <w:pStyle w:val="TAL"/>
              <w:jc w:val="center"/>
              <w:pPrChange w:id="105"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4CBBE80" w14:textId="77777777" w:rsidR="00311DA1" w:rsidRPr="00276E9B" w:rsidRDefault="00311DA1" w:rsidP="000D318D">
            <w:pPr>
              <w:pStyle w:val="TAL"/>
              <w:jc w:val="center"/>
              <w:pPrChange w:id="106" w:author="Daiwei Zhou (周代卫)" w:date="2025-05-09T19:53:00Z">
                <w:pPr>
                  <w:pStyle w:val="TAL"/>
                </w:pPr>
              </w:pPrChange>
            </w:pPr>
            <w:r w:rsidRPr="00276E9B">
              <w:t>-</w:t>
            </w:r>
          </w:p>
        </w:tc>
      </w:tr>
      <w:tr w:rsidR="00311DA1" w:rsidRPr="00276E9B" w14:paraId="314F15BB"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21F838AB" w14:textId="77777777" w:rsidR="00311DA1" w:rsidRPr="00276E9B" w:rsidRDefault="00311DA1" w:rsidP="00CF3FE9">
            <w:pPr>
              <w:pStyle w:val="TAL"/>
              <w:jc w:val="center"/>
              <w:pPrChange w:id="107" w:author="Daiwei Zhou (周代卫)" w:date="2025-05-09T19:54:00Z">
                <w:pPr>
                  <w:pStyle w:val="TAL"/>
                </w:pPr>
              </w:pPrChange>
            </w:pPr>
            <w:r w:rsidRPr="00276E9B">
              <w:t>20</w:t>
            </w:r>
          </w:p>
        </w:tc>
        <w:tc>
          <w:tcPr>
            <w:tcW w:w="3971" w:type="dxa"/>
            <w:tcBorders>
              <w:top w:val="single" w:sz="4" w:space="0" w:color="auto"/>
              <w:left w:val="single" w:sz="4" w:space="0" w:color="auto"/>
              <w:bottom w:val="single" w:sz="4" w:space="0" w:color="auto"/>
              <w:right w:val="single" w:sz="4" w:space="0" w:color="auto"/>
            </w:tcBorders>
            <w:hideMark/>
          </w:tcPr>
          <w:p w14:paraId="4AA2B689" w14:textId="77777777" w:rsidR="00311DA1" w:rsidRPr="00276E9B" w:rsidRDefault="00311DA1" w:rsidP="004F5A1C">
            <w:pPr>
              <w:pStyle w:val="TAL"/>
            </w:pPr>
            <w:r w:rsidRPr="00276E9B">
              <w:t>Wait for 1 second to allow UE to enter RRC_IDLE state on Ncell 1.</w:t>
            </w:r>
          </w:p>
        </w:tc>
        <w:tc>
          <w:tcPr>
            <w:tcW w:w="709" w:type="dxa"/>
            <w:tcBorders>
              <w:top w:val="single" w:sz="4" w:space="0" w:color="auto"/>
              <w:left w:val="single" w:sz="4" w:space="0" w:color="auto"/>
              <w:bottom w:val="single" w:sz="4" w:space="0" w:color="auto"/>
              <w:right w:val="single" w:sz="4" w:space="0" w:color="auto"/>
            </w:tcBorders>
            <w:hideMark/>
          </w:tcPr>
          <w:p w14:paraId="5F418B5F" w14:textId="77777777" w:rsidR="00311DA1" w:rsidRPr="00276E9B" w:rsidRDefault="00311DA1" w:rsidP="000D318D">
            <w:pPr>
              <w:pStyle w:val="TAL"/>
              <w:jc w:val="center"/>
              <w:pPrChange w:id="108"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08CA109"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5E0ADB31" w14:textId="77777777" w:rsidR="00311DA1" w:rsidRPr="00276E9B" w:rsidRDefault="00311DA1" w:rsidP="000D318D">
            <w:pPr>
              <w:pStyle w:val="TAL"/>
              <w:jc w:val="center"/>
              <w:pPrChange w:id="109"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187C9A1" w14:textId="77777777" w:rsidR="00311DA1" w:rsidRPr="00276E9B" w:rsidRDefault="00311DA1" w:rsidP="000D318D">
            <w:pPr>
              <w:pStyle w:val="TAL"/>
              <w:jc w:val="center"/>
              <w:pPrChange w:id="110" w:author="Daiwei Zhou (周代卫)" w:date="2025-05-09T19:53:00Z">
                <w:pPr>
                  <w:pStyle w:val="TAL"/>
                </w:pPr>
              </w:pPrChange>
            </w:pPr>
            <w:r w:rsidRPr="00276E9B">
              <w:t>-</w:t>
            </w:r>
          </w:p>
        </w:tc>
      </w:tr>
      <w:tr w:rsidR="00311DA1" w:rsidRPr="00276E9B" w14:paraId="0F85034F"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42018485" w14:textId="77777777" w:rsidR="00311DA1" w:rsidRPr="00276E9B" w:rsidRDefault="00311DA1" w:rsidP="00CF3FE9">
            <w:pPr>
              <w:pStyle w:val="TAL"/>
              <w:jc w:val="center"/>
              <w:pPrChange w:id="111" w:author="Daiwei Zhou (周代卫)" w:date="2025-05-09T19:54:00Z">
                <w:pPr>
                  <w:pStyle w:val="TAL"/>
                </w:pPr>
              </w:pPrChange>
            </w:pPr>
            <w:r w:rsidRPr="00276E9B">
              <w:t>21</w:t>
            </w:r>
          </w:p>
        </w:tc>
        <w:tc>
          <w:tcPr>
            <w:tcW w:w="3971" w:type="dxa"/>
            <w:tcBorders>
              <w:top w:val="single" w:sz="4" w:space="0" w:color="auto"/>
              <w:left w:val="single" w:sz="4" w:space="0" w:color="auto"/>
              <w:bottom w:val="single" w:sz="4" w:space="0" w:color="auto"/>
              <w:right w:val="single" w:sz="4" w:space="0" w:color="auto"/>
            </w:tcBorders>
            <w:hideMark/>
          </w:tcPr>
          <w:p w14:paraId="4F45B722" w14:textId="77777777" w:rsidR="00311DA1" w:rsidRPr="00276E9B" w:rsidRDefault="00311DA1" w:rsidP="004F5A1C">
            <w:pPr>
              <w:pStyle w:val="TAL"/>
            </w:pPr>
            <w:r w:rsidRPr="00276E9B">
              <w:t xml:space="preserve">SS re-adjusts cell-specific reference signal levels according to rows "T7" in table </w:t>
            </w:r>
            <w:bookmarkStart w:id="112" w:name="OLE_LINK188"/>
            <w:r w:rsidRPr="00276E9B">
              <w:t>22.2.5.3.2-1</w:t>
            </w:r>
            <w:bookmarkEnd w:id="112"/>
            <w:r w:rsidRPr="00276E9B">
              <w:t>.</w:t>
            </w:r>
          </w:p>
        </w:tc>
        <w:tc>
          <w:tcPr>
            <w:tcW w:w="709" w:type="dxa"/>
            <w:tcBorders>
              <w:top w:val="single" w:sz="4" w:space="0" w:color="auto"/>
              <w:left w:val="single" w:sz="4" w:space="0" w:color="auto"/>
              <w:bottom w:val="single" w:sz="4" w:space="0" w:color="auto"/>
              <w:right w:val="single" w:sz="4" w:space="0" w:color="auto"/>
            </w:tcBorders>
            <w:hideMark/>
          </w:tcPr>
          <w:p w14:paraId="408F84DE" w14:textId="77777777" w:rsidR="00311DA1" w:rsidRPr="00276E9B" w:rsidRDefault="00311DA1" w:rsidP="000D318D">
            <w:pPr>
              <w:pStyle w:val="TAL"/>
              <w:jc w:val="center"/>
              <w:pPrChange w:id="113"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CE9199B"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5882ACB" w14:textId="77777777" w:rsidR="00311DA1" w:rsidRPr="00276E9B" w:rsidRDefault="00311DA1" w:rsidP="000D318D">
            <w:pPr>
              <w:pStyle w:val="TAL"/>
              <w:jc w:val="center"/>
              <w:pPrChange w:id="114"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3DEA5A3" w14:textId="77777777" w:rsidR="00311DA1" w:rsidRPr="00276E9B" w:rsidRDefault="00311DA1" w:rsidP="000D318D">
            <w:pPr>
              <w:pStyle w:val="TAL"/>
              <w:jc w:val="center"/>
              <w:pPrChange w:id="115" w:author="Daiwei Zhou (周代卫)" w:date="2025-05-09T19:53:00Z">
                <w:pPr>
                  <w:pStyle w:val="TAL"/>
                </w:pPr>
              </w:pPrChange>
            </w:pPr>
            <w:r w:rsidRPr="00276E9B">
              <w:t>-</w:t>
            </w:r>
          </w:p>
        </w:tc>
      </w:tr>
      <w:tr w:rsidR="00311DA1" w:rsidRPr="00276E9B" w14:paraId="1E687439"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7CDC9DCD" w14:textId="77777777" w:rsidR="00311DA1" w:rsidRPr="00276E9B" w:rsidRDefault="00311DA1" w:rsidP="00CF3FE9">
            <w:pPr>
              <w:pStyle w:val="TAL"/>
              <w:jc w:val="center"/>
              <w:pPrChange w:id="116" w:author="Daiwei Zhou (周代卫)" w:date="2025-05-09T19:54:00Z">
                <w:pPr>
                  <w:pStyle w:val="TAL"/>
                </w:pPr>
              </w:pPrChange>
            </w:pPr>
            <w:r w:rsidRPr="00276E9B">
              <w:t>22</w:t>
            </w:r>
          </w:p>
        </w:tc>
        <w:tc>
          <w:tcPr>
            <w:tcW w:w="3971" w:type="dxa"/>
            <w:tcBorders>
              <w:top w:val="single" w:sz="4" w:space="0" w:color="auto"/>
              <w:left w:val="single" w:sz="4" w:space="0" w:color="auto"/>
              <w:bottom w:val="single" w:sz="4" w:space="0" w:color="auto"/>
              <w:right w:val="single" w:sz="4" w:space="0" w:color="auto"/>
            </w:tcBorders>
            <w:hideMark/>
          </w:tcPr>
          <w:p w14:paraId="369EB2D7" w14:textId="77777777" w:rsidR="00311DA1" w:rsidRPr="00276E9B" w:rsidRDefault="00311DA1" w:rsidP="004F5A1C">
            <w:pPr>
              <w:pStyle w:val="TAL"/>
            </w:pPr>
            <w:r w:rsidRPr="00276E9B">
              <w:t>Check: Does the UE send an RRCConnectionRequest-NB on Ncell 2 within the next 20s?</w:t>
            </w:r>
          </w:p>
        </w:tc>
        <w:tc>
          <w:tcPr>
            <w:tcW w:w="709" w:type="dxa"/>
            <w:tcBorders>
              <w:top w:val="single" w:sz="4" w:space="0" w:color="auto"/>
              <w:left w:val="single" w:sz="4" w:space="0" w:color="auto"/>
              <w:bottom w:val="single" w:sz="4" w:space="0" w:color="auto"/>
              <w:right w:val="single" w:sz="4" w:space="0" w:color="auto"/>
            </w:tcBorders>
            <w:hideMark/>
          </w:tcPr>
          <w:p w14:paraId="013FB535" w14:textId="77777777" w:rsidR="00311DA1" w:rsidRPr="00276E9B" w:rsidRDefault="00311DA1" w:rsidP="000D318D">
            <w:pPr>
              <w:pStyle w:val="TAL"/>
              <w:jc w:val="center"/>
              <w:pPrChange w:id="117" w:author="Daiwei Zhou (周代卫)" w:date="2025-05-09T19:53:00Z">
                <w:pPr>
                  <w:pStyle w:val="TAL"/>
                </w:pPr>
              </w:pPrChange>
            </w:pPr>
            <w:r w:rsidRPr="00276E9B">
              <w:t>--&gt;</w:t>
            </w:r>
          </w:p>
        </w:tc>
        <w:tc>
          <w:tcPr>
            <w:tcW w:w="2979" w:type="dxa"/>
            <w:tcBorders>
              <w:top w:val="single" w:sz="4" w:space="0" w:color="auto"/>
              <w:left w:val="single" w:sz="4" w:space="0" w:color="auto"/>
              <w:bottom w:val="single" w:sz="4" w:space="0" w:color="auto"/>
              <w:right w:val="single" w:sz="4" w:space="0" w:color="auto"/>
            </w:tcBorders>
            <w:hideMark/>
          </w:tcPr>
          <w:p w14:paraId="0417503B" w14:textId="77777777" w:rsidR="00311DA1" w:rsidRPr="00276E9B" w:rsidRDefault="00311DA1" w:rsidP="004F5A1C">
            <w:pPr>
              <w:pStyle w:val="TAL"/>
            </w:pPr>
            <w:r w:rsidRPr="00276E9B">
              <w:t>RRCConnectionRequest-NB</w:t>
            </w:r>
          </w:p>
        </w:tc>
        <w:tc>
          <w:tcPr>
            <w:tcW w:w="567" w:type="dxa"/>
            <w:tcBorders>
              <w:top w:val="single" w:sz="4" w:space="0" w:color="auto"/>
              <w:left w:val="single" w:sz="4" w:space="0" w:color="auto"/>
              <w:bottom w:val="single" w:sz="4" w:space="0" w:color="auto"/>
              <w:right w:val="single" w:sz="4" w:space="0" w:color="auto"/>
            </w:tcBorders>
            <w:hideMark/>
          </w:tcPr>
          <w:p w14:paraId="0D6D8DBA" w14:textId="77777777" w:rsidR="00311DA1" w:rsidRPr="00276E9B" w:rsidRDefault="00311DA1" w:rsidP="000D318D">
            <w:pPr>
              <w:pStyle w:val="TAL"/>
              <w:jc w:val="center"/>
              <w:pPrChange w:id="118" w:author="Daiwei Zhou (周代卫)" w:date="2025-05-09T19:53:00Z">
                <w:pPr>
                  <w:pStyle w:val="TAL"/>
                </w:pPr>
              </w:pPrChange>
            </w:pPr>
            <w:r w:rsidRPr="00276E9B">
              <w:t>2</w:t>
            </w:r>
          </w:p>
        </w:tc>
        <w:tc>
          <w:tcPr>
            <w:tcW w:w="851" w:type="dxa"/>
            <w:tcBorders>
              <w:top w:val="single" w:sz="4" w:space="0" w:color="auto"/>
              <w:left w:val="single" w:sz="4" w:space="0" w:color="auto"/>
              <w:bottom w:val="single" w:sz="4" w:space="0" w:color="auto"/>
              <w:right w:val="single" w:sz="4" w:space="0" w:color="auto"/>
            </w:tcBorders>
            <w:hideMark/>
          </w:tcPr>
          <w:p w14:paraId="3EE2D093" w14:textId="77777777" w:rsidR="00311DA1" w:rsidRPr="00276E9B" w:rsidRDefault="00311DA1" w:rsidP="000D318D">
            <w:pPr>
              <w:pStyle w:val="TAL"/>
              <w:jc w:val="center"/>
              <w:pPrChange w:id="119" w:author="Daiwei Zhou (周代卫)" w:date="2025-05-09T19:53:00Z">
                <w:pPr>
                  <w:pStyle w:val="TAL"/>
                </w:pPr>
              </w:pPrChange>
            </w:pPr>
            <w:r w:rsidRPr="00276E9B">
              <w:t>F</w:t>
            </w:r>
          </w:p>
        </w:tc>
      </w:tr>
      <w:tr w:rsidR="00311DA1" w:rsidRPr="00276E9B" w14:paraId="06EAC319"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283F6C13" w14:textId="77777777" w:rsidR="00311DA1" w:rsidRPr="00276E9B" w:rsidRDefault="00311DA1" w:rsidP="00CF3FE9">
            <w:pPr>
              <w:pStyle w:val="TAL"/>
              <w:jc w:val="center"/>
              <w:pPrChange w:id="120" w:author="Daiwei Zhou (周代卫)" w:date="2025-05-09T19:54:00Z">
                <w:pPr>
                  <w:pStyle w:val="TAL"/>
                </w:pPr>
              </w:pPrChange>
            </w:pPr>
            <w:r w:rsidRPr="00276E9B">
              <w:t>23</w:t>
            </w:r>
          </w:p>
        </w:tc>
        <w:tc>
          <w:tcPr>
            <w:tcW w:w="3971" w:type="dxa"/>
            <w:tcBorders>
              <w:top w:val="single" w:sz="4" w:space="0" w:color="auto"/>
              <w:left w:val="single" w:sz="4" w:space="0" w:color="auto"/>
              <w:bottom w:val="single" w:sz="4" w:space="0" w:color="auto"/>
              <w:right w:val="single" w:sz="4" w:space="0" w:color="auto"/>
            </w:tcBorders>
            <w:hideMark/>
          </w:tcPr>
          <w:p w14:paraId="2421E5AD" w14:textId="77777777" w:rsidR="00311DA1" w:rsidRPr="00276E9B" w:rsidRDefault="00311DA1" w:rsidP="004F5A1C">
            <w:pPr>
              <w:pStyle w:val="TAL"/>
            </w:pPr>
            <w:r w:rsidRPr="00276E9B">
              <w:t>Check: Does the UE send an RRCConnectionRequest-NB on Ncell 2 within the next 26s?</w:t>
            </w:r>
          </w:p>
        </w:tc>
        <w:tc>
          <w:tcPr>
            <w:tcW w:w="709" w:type="dxa"/>
            <w:tcBorders>
              <w:top w:val="single" w:sz="4" w:space="0" w:color="auto"/>
              <w:left w:val="single" w:sz="4" w:space="0" w:color="auto"/>
              <w:bottom w:val="single" w:sz="4" w:space="0" w:color="auto"/>
              <w:right w:val="single" w:sz="4" w:space="0" w:color="auto"/>
            </w:tcBorders>
            <w:hideMark/>
          </w:tcPr>
          <w:p w14:paraId="4374F058" w14:textId="77777777" w:rsidR="00311DA1" w:rsidRPr="00276E9B" w:rsidRDefault="00311DA1" w:rsidP="000D318D">
            <w:pPr>
              <w:pStyle w:val="TAL"/>
              <w:jc w:val="center"/>
              <w:pPrChange w:id="121" w:author="Daiwei Zhou (周代卫)" w:date="2025-05-09T19:53:00Z">
                <w:pPr>
                  <w:pStyle w:val="TAL"/>
                </w:pPr>
              </w:pPrChange>
            </w:pPr>
            <w:r w:rsidRPr="00276E9B">
              <w:t>--&gt;</w:t>
            </w:r>
          </w:p>
        </w:tc>
        <w:tc>
          <w:tcPr>
            <w:tcW w:w="2979" w:type="dxa"/>
            <w:tcBorders>
              <w:top w:val="single" w:sz="4" w:space="0" w:color="auto"/>
              <w:left w:val="single" w:sz="4" w:space="0" w:color="auto"/>
              <w:bottom w:val="single" w:sz="4" w:space="0" w:color="auto"/>
              <w:right w:val="single" w:sz="4" w:space="0" w:color="auto"/>
            </w:tcBorders>
            <w:hideMark/>
          </w:tcPr>
          <w:p w14:paraId="78353948" w14:textId="77777777" w:rsidR="00311DA1" w:rsidRPr="00276E9B" w:rsidRDefault="00311DA1" w:rsidP="004F5A1C">
            <w:pPr>
              <w:pStyle w:val="TAL"/>
            </w:pPr>
            <w:r w:rsidRPr="00276E9B">
              <w:t xml:space="preserve">RRCConnectionRequest-NB </w:t>
            </w:r>
          </w:p>
        </w:tc>
        <w:tc>
          <w:tcPr>
            <w:tcW w:w="567" w:type="dxa"/>
            <w:tcBorders>
              <w:top w:val="single" w:sz="4" w:space="0" w:color="auto"/>
              <w:left w:val="single" w:sz="4" w:space="0" w:color="auto"/>
              <w:bottom w:val="single" w:sz="4" w:space="0" w:color="auto"/>
              <w:right w:val="single" w:sz="4" w:space="0" w:color="auto"/>
            </w:tcBorders>
            <w:hideMark/>
          </w:tcPr>
          <w:p w14:paraId="2CE36CC7" w14:textId="77777777" w:rsidR="00311DA1" w:rsidRPr="00276E9B" w:rsidRDefault="00311DA1" w:rsidP="000D318D">
            <w:pPr>
              <w:pStyle w:val="TAL"/>
              <w:jc w:val="center"/>
              <w:pPrChange w:id="122" w:author="Daiwei Zhou (周代卫)" w:date="2025-05-09T19:53:00Z">
                <w:pPr>
                  <w:pStyle w:val="TAL"/>
                </w:pPr>
              </w:pPrChange>
            </w:pPr>
            <w:r w:rsidRPr="00276E9B">
              <w:t>2</w:t>
            </w:r>
          </w:p>
        </w:tc>
        <w:tc>
          <w:tcPr>
            <w:tcW w:w="851" w:type="dxa"/>
            <w:tcBorders>
              <w:top w:val="single" w:sz="4" w:space="0" w:color="auto"/>
              <w:left w:val="single" w:sz="4" w:space="0" w:color="auto"/>
              <w:bottom w:val="single" w:sz="4" w:space="0" w:color="auto"/>
              <w:right w:val="single" w:sz="4" w:space="0" w:color="auto"/>
            </w:tcBorders>
            <w:hideMark/>
          </w:tcPr>
          <w:p w14:paraId="2BD0DE3E" w14:textId="77777777" w:rsidR="00311DA1" w:rsidRPr="00276E9B" w:rsidRDefault="00311DA1" w:rsidP="000D318D">
            <w:pPr>
              <w:pStyle w:val="TAL"/>
              <w:jc w:val="center"/>
              <w:pPrChange w:id="123" w:author="Daiwei Zhou (周代卫)" w:date="2025-05-09T19:53:00Z">
                <w:pPr>
                  <w:pStyle w:val="TAL"/>
                </w:pPr>
              </w:pPrChange>
            </w:pPr>
            <w:r w:rsidRPr="00276E9B">
              <w:t>P</w:t>
            </w:r>
          </w:p>
        </w:tc>
      </w:tr>
      <w:tr w:rsidR="00311DA1" w:rsidRPr="00276E9B" w14:paraId="32DDB849"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774B5000" w14:textId="77777777" w:rsidR="00311DA1" w:rsidRPr="00276E9B" w:rsidRDefault="00311DA1" w:rsidP="00CF3FE9">
            <w:pPr>
              <w:pStyle w:val="TAL"/>
              <w:jc w:val="center"/>
              <w:pPrChange w:id="124" w:author="Daiwei Zhou (周代卫)" w:date="2025-05-09T19:54:00Z">
                <w:pPr>
                  <w:pStyle w:val="TAL"/>
                </w:pPr>
              </w:pPrChange>
            </w:pPr>
            <w:r w:rsidRPr="00276E9B">
              <w:t>24</w:t>
            </w:r>
          </w:p>
        </w:tc>
        <w:tc>
          <w:tcPr>
            <w:tcW w:w="3971" w:type="dxa"/>
            <w:tcBorders>
              <w:top w:val="single" w:sz="4" w:space="0" w:color="auto"/>
              <w:left w:val="single" w:sz="4" w:space="0" w:color="auto"/>
              <w:bottom w:val="single" w:sz="4" w:space="0" w:color="auto"/>
              <w:right w:val="single" w:sz="4" w:space="0" w:color="auto"/>
            </w:tcBorders>
            <w:hideMark/>
          </w:tcPr>
          <w:p w14:paraId="1F48F980" w14:textId="19820A16" w:rsidR="00311DA1" w:rsidRPr="00276E9B" w:rsidRDefault="00311DA1" w:rsidP="004F5A1C">
            <w:pPr>
              <w:pStyle w:val="TAL"/>
            </w:pPr>
            <w:r w:rsidRPr="00276E9B">
              <w:t>Steps 2 to 6 of the generic test procedure in TS 36.508</w:t>
            </w:r>
            <w:ins w:id="125" w:author="Daiwei Zhou (周代卫)" w:date="2025-05-09T20:14:00Z">
              <w:r w:rsidR="0035163B">
                <w:t xml:space="preserve"> [18]</w:t>
              </w:r>
            </w:ins>
            <w:r w:rsidRPr="00276E9B">
              <w:t xml:space="preserve"> subclause 8.1.5A.5 are performed on Ncell 2.</w:t>
            </w:r>
          </w:p>
          <w:p w14:paraId="4D9873BF" w14:textId="77777777" w:rsidR="00311DA1" w:rsidRPr="00276E9B" w:rsidRDefault="00311DA1" w:rsidP="004F5A1C">
            <w:pPr>
              <w:pStyle w:val="TAL"/>
            </w:pPr>
            <w:r w:rsidRPr="00276E9B">
              <w:t>NOTE: The UE performs a TAU procedure and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6C9D54D4" w14:textId="77777777" w:rsidR="00311DA1" w:rsidRPr="00276E9B" w:rsidRDefault="00311DA1" w:rsidP="000D318D">
            <w:pPr>
              <w:pStyle w:val="TAL"/>
              <w:jc w:val="center"/>
              <w:pPrChange w:id="126"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6ACC3F2D"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38A08C6C" w14:textId="77777777" w:rsidR="00311DA1" w:rsidRPr="00276E9B" w:rsidRDefault="00311DA1" w:rsidP="000D318D">
            <w:pPr>
              <w:pStyle w:val="TAL"/>
              <w:jc w:val="center"/>
              <w:pPrChange w:id="127"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237D472" w14:textId="77777777" w:rsidR="00311DA1" w:rsidRPr="00276E9B" w:rsidRDefault="00311DA1" w:rsidP="000D318D">
            <w:pPr>
              <w:pStyle w:val="TAL"/>
              <w:jc w:val="center"/>
              <w:pPrChange w:id="128" w:author="Daiwei Zhou (周代卫)" w:date="2025-05-09T19:53:00Z">
                <w:pPr>
                  <w:pStyle w:val="TAL"/>
                </w:pPr>
              </w:pPrChange>
            </w:pPr>
            <w:r w:rsidRPr="00276E9B">
              <w:t>-</w:t>
            </w:r>
          </w:p>
        </w:tc>
      </w:tr>
      <w:tr w:rsidR="00311DA1" w:rsidRPr="00276E9B" w14:paraId="25CB89C6"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7EF39C10" w14:textId="77777777" w:rsidR="00311DA1" w:rsidRPr="00276E9B" w:rsidRDefault="00311DA1" w:rsidP="00CF3FE9">
            <w:pPr>
              <w:pStyle w:val="TAL"/>
              <w:jc w:val="center"/>
              <w:pPrChange w:id="129" w:author="Daiwei Zhou (周代卫)" w:date="2025-05-09T19:54:00Z">
                <w:pPr>
                  <w:pStyle w:val="TAL"/>
                </w:pPr>
              </w:pPrChange>
            </w:pPr>
            <w:r w:rsidRPr="00276E9B">
              <w:t>25</w:t>
            </w:r>
          </w:p>
        </w:tc>
        <w:tc>
          <w:tcPr>
            <w:tcW w:w="3971" w:type="dxa"/>
            <w:tcBorders>
              <w:top w:val="single" w:sz="4" w:space="0" w:color="auto"/>
              <w:left w:val="single" w:sz="4" w:space="0" w:color="auto"/>
              <w:bottom w:val="single" w:sz="4" w:space="0" w:color="auto"/>
              <w:right w:val="single" w:sz="4" w:space="0" w:color="auto"/>
            </w:tcBorders>
            <w:hideMark/>
          </w:tcPr>
          <w:p w14:paraId="62B716F5" w14:textId="77777777" w:rsidR="00311DA1" w:rsidRPr="00276E9B" w:rsidRDefault="00311DA1" w:rsidP="004F5A1C">
            <w:pPr>
              <w:pStyle w:val="TAL"/>
            </w:pPr>
            <w:r w:rsidRPr="00276E9B">
              <w:t>The SS re-adjusts the cell-specific reference signal levels according to row "T8" in table 22.2.5.3.2-1.</w:t>
            </w:r>
          </w:p>
        </w:tc>
        <w:tc>
          <w:tcPr>
            <w:tcW w:w="709" w:type="dxa"/>
            <w:tcBorders>
              <w:top w:val="single" w:sz="4" w:space="0" w:color="auto"/>
              <w:left w:val="single" w:sz="4" w:space="0" w:color="auto"/>
              <w:bottom w:val="single" w:sz="4" w:space="0" w:color="auto"/>
              <w:right w:val="single" w:sz="4" w:space="0" w:color="auto"/>
            </w:tcBorders>
            <w:hideMark/>
          </w:tcPr>
          <w:p w14:paraId="24F8ACAB" w14:textId="77777777" w:rsidR="00311DA1" w:rsidRPr="00276E9B" w:rsidRDefault="00311DA1" w:rsidP="000D318D">
            <w:pPr>
              <w:pStyle w:val="TAL"/>
              <w:jc w:val="center"/>
              <w:pPrChange w:id="130"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304D2AB"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1B12CCF4" w14:textId="77777777" w:rsidR="00311DA1" w:rsidRPr="00276E9B" w:rsidRDefault="00311DA1" w:rsidP="000D318D">
            <w:pPr>
              <w:pStyle w:val="TAL"/>
              <w:jc w:val="center"/>
              <w:pPrChange w:id="131"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B4D7698" w14:textId="77777777" w:rsidR="00311DA1" w:rsidRPr="00276E9B" w:rsidRDefault="00311DA1" w:rsidP="000D318D">
            <w:pPr>
              <w:pStyle w:val="TAL"/>
              <w:jc w:val="center"/>
              <w:pPrChange w:id="132" w:author="Daiwei Zhou (周代卫)" w:date="2025-05-09T19:53:00Z">
                <w:pPr>
                  <w:pStyle w:val="TAL"/>
                </w:pPr>
              </w:pPrChange>
            </w:pPr>
            <w:r w:rsidRPr="00276E9B">
              <w:t>-</w:t>
            </w:r>
          </w:p>
        </w:tc>
      </w:tr>
      <w:tr w:rsidR="00311DA1" w:rsidRPr="00276E9B" w14:paraId="1F6522D8"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C7141A2" w14:textId="77777777" w:rsidR="00311DA1" w:rsidRPr="00276E9B" w:rsidRDefault="00311DA1" w:rsidP="00CF3FE9">
            <w:pPr>
              <w:pStyle w:val="TAL"/>
              <w:jc w:val="center"/>
              <w:pPrChange w:id="133" w:author="Daiwei Zhou (周代卫)" w:date="2025-05-09T19:54:00Z">
                <w:pPr>
                  <w:pStyle w:val="TAL"/>
                </w:pPr>
              </w:pPrChange>
            </w:pPr>
            <w:r w:rsidRPr="00276E9B">
              <w:t>26</w:t>
            </w:r>
          </w:p>
        </w:tc>
        <w:tc>
          <w:tcPr>
            <w:tcW w:w="3971" w:type="dxa"/>
            <w:tcBorders>
              <w:top w:val="single" w:sz="4" w:space="0" w:color="auto"/>
              <w:left w:val="single" w:sz="4" w:space="0" w:color="auto"/>
              <w:bottom w:val="single" w:sz="4" w:space="0" w:color="auto"/>
              <w:right w:val="single" w:sz="4" w:space="0" w:color="auto"/>
            </w:tcBorders>
            <w:hideMark/>
          </w:tcPr>
          <w:p w14:paraId="6FEF8903" w14:textId="77777777" w:rsidR="00311DA1" w:rsidRPr="00276E9B" w:rsidRDefault="00311DA1" w:rsidP="004F5A1C">
            <w:pPr>
              <w:pStyle w:val="TAL"/>
            </w:pPr>
            <w:r w:rsidRPr="00276E9B">
              <w:t>Check: Does the UE initiate a random access procedure on Ncell 4 within the next 120s?</w:t>
            </w:r>
          </w:p>
        </w:tc>
        <w:tc>
          <w:tcPr>
            <w:tcW w:w="709" w:type="dxa"/>
            <w:tcBorders>
              <w:top w:val="single" w:sz="4" w:space="0" w:color="auto"/>
              <w:left w:val="single" w:sz="4" w:space="0" w:color="auto"/>
              <w:bottom w:val="single" w:sz="4" w:space="0" w:color="auto"/>
              <w:right w:val="single" w:sz="4" w:space="0" w:color="auto"/>
            </w:tcBorders>
            <w:hideMark/>
          </w:tcPr>
          <w:p w14:paraId="53683BE3" w14:textId="77777777" w:rsidR="00311DA1" w:rsidRPr="00276E9B" w:rsidRDefault="00311DA1" w:rsidP="000D318D">
            <w:pPr>
              <w:pStyle w:val="TAL"/>
              <w:jc w:val="center"/>
              <w:pPrChange w:id="134"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60CE60C9"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6863D962" w14:textId="77777777" w:rsidR="00311DA1" w:rsidRPr="00276E9B" w:rsidRDefault="00311DA1" w:rsidP="000D318D">
            <w:pPr>
              <w:pStyle w:val="TAL"/>
              <w:jc w:val="center"/>
              <w:pPrChange w:id="135" w:author="Daiwei Zhou (周代卫)" w:date="2025-05-09T19:53:00Z">
                <w:pPr>
                  <w:pStyle w:val="TAL"/>
                </w:pPr>
              </w:pPrChange>
            </w:pPr>
            <w:r w:rsidRPr="00276E9B">
              <w:t>5</w:t>
            </w:r>
          </w:p>
        </w:tc>
        <w:tc>
          <w:tcPr>
            <w:tcW w:w="851" w:type="dxa"/>
            <w:tcBorders>
              <w:top w:val="single" w:sz="4" w:space="0" w:color="auto"/>
              <w:left w:val="single" w:sz="4" w:space="0" w:color="auto"/>
              <w:bottom w:val="single" w:sz="4" w:space="0" w:color="auto"/>
              <w:right w:val="single" w:sz="4" w:space="0" w:color="auto"/>
            </w:tcBorders>
            <w:hideMark/>
          </w:tcPr>
          <w:p w14:paraId="599760B0" w14:textId="77777777" w:rsidR="00311DA1" w:rsidRPr="00276E9B" w:rsidRDefault="00311DA1" w:rsidP="000D318D">
            <w:pPr>
              <w:pStyle w:val="TAL"/>
              <w:jc w:val="center"/>
              <w:pPrChange w:id="136" w:author="Daiwei Zhou (周代卫)" w:date="2025-05-09T19:53:00Z">
                <w:pPr>
                  <w:pStyle w:val="TAL"/>
                </w:pPr>
              </w:pPrChange>
            </w:pPr>
            <w:r w:rsidRPr="00276E9B">
              <w:t>F</w:t>
            </w:r>
          </w:p>
        </w:tc>
      </w:tr>
      <w:tr w:rsidR="00311DA1" w:rsidRPr="00276E9B" w14:paraId="5D186F93"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5F68952" w14:textId="77777777" w:rsidR="00311DA1" w:rsidRPr="00276E9B" w:rsidRDefault="00311DA1" w:rsidP="00CF3FE9">
            <w:pPr>
              <w:pStyle w:val="TAL"/>
              <w:jc w:val="center"/>
              <w:pPrChange w:id="137" w:author="Daiwei Zhou (周代卫)" w:date="2025-05-09T19:54:00Z">
                <w:pPr>
                  <w:pStyle w:val="TAL"/>
                </w:pPr>
              </w:pPrChange>
            </w:pPr>
            <w:r w:rsidRPr="00276E9B">
              <w:t>27</w:t>
            </w:r>
          </w:p>
        </w:tc>
        <w:tc>
          <w:tcPr>
            <w:tcW w:w="3971" w:type="dxa"/>
            <w:tcBorders>
              <w:top w:val="single" w:sz="4" w:space="0" w:color="auto"/>
              <w:left w:val="single" w:sz="4" w:space="0" w:color="auto"/>
              <w:bottom w:val="single" w:sz="4" w:space="0" w:color="auto"/>
              <w:right w:val="single" w:sz="4" w:space="0" w:color="auto"/>
            </w:tcBorders>
            <w:hideMark/>
          </w:tcPr>
          <w:p w14:paraId="5DFEC1E3" w14:textId="77777777" w:rsidR="00311DA1" w:rsidRPr="00276E9B" w:rsidRDefault="00311DA1" w:rsidP="004F5A1C">
            <w:pPr>
              <w:pStyle w:val="TAL"/>
            </w:pPr>
            <w:r w:rsidRPr="00276E9B">
              <w:t>SS changes TreselectionCell1 according to rows "T9" in table 22.2.5.3.2-1.</w:t>
            </w:r>
          </w:p>
        </w:tc>
        <w:tc>
          <w:tcPr>
            <w:tcW w:w="709" w:type="dxa"/>
            <w:tcBorders>
              <w:top w:val="single" w:sz="4" w:space="0" w:color="auto"/>
              <w:left w:val="single" w:sz="4" w:space="0" w:color="auto"/>
              <w:bottom w:val="single" w:sz="4" w:space="0" w:color="auto"/>
              <w:right w:val="single" w:sz="4" w:space="0" w:color="auto"/>
            </w:tcBorders>
            <w:hideMark/>
          </w:tcPr>
          <w:p w14:paraId="11611D06" w14:textId="77777777" w:rsidR="00311DA1" w:rsidRPr="00276E9B" w:rsidRDefault="00311DA1" w:rsidP="000D318D">
            <w:pPr>
              <w:pStyle w:val="TAL"/>
              <w:jc w:val="center"/>
              <w:pPrChange w:id="138"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5A336CF"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17A95E9" w14:textId="77777777" w:rsidR="00311DA1" w:rsidRPr="00276E9B" w:rsidRDefault="00311DA1" w:rsidP="000D318D">
            <w:pPr>
              <w:pStyle w:val="TAL"/>
              <w:jc w:val="center"/>
              <w:pPrChange w:id="139"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06D60F5F" w14:textId="77777777" w:rsidR="00311DA1" w:rsidRPr="00276E9B" w:rsidRDefault="00311DA1" w:rsidP="000D318D">
            <w:pPr>
              <w:pStyle w:val="TAL"/>
              <w:jc w:val="center"/>
              <w:pPrChange w:id="140" w:author="Daiwei Zhou (周代卫)" w:date="2025-05-09T19:53:00Z">
                <w:pPr>
                  <w:pStyle w:val="TAL"/>
                </w:pPr>
              </w:pPrChange>
            </w:pPr>
            <w:r w:rsidRPr="00276E9B">
              <w:t>-</w:t>
            </w:r>
          </w:p>
        </w:tc>
      </w:tr>
      <w:tr w:rsidR="00311DA1" w:rsidRPr="00276E9B" w14:paraId="4945DA51"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D7D3FDC" w14:textId="77777777" w:rsidR="00311DA1" w:rsidRPr="00276E9B" w:rsidRDefault="00311DA1" w:rsidP="00CF3FE9">
            <w:pPr>
              <w:pStyle w:val="TAL"/>
              <w:jc w:val="center"/>
              <w:pPrChange w:id="141" w:author="Daiwei Zhou (周代卫)" w:date="2025-05-09T19:54:00Z">
                <w:pPr>
                  <w:pStyle w:val="TAL"/>
                </w:pPr>
              </w:pPrChange>
            </w:pPr>
            <w:r w:rsidRPr="00276E9B">
              <w:t>28</w:t>
            </w:r>
          </w:p>
        </w:tc>
        <w:tc>
          <w:tcPr>
            <w:tcW w:w="3971" w:type="dxa"/>
            <w:tcBorders>
              <w:top w:val="single" w:sz="4" w:space="0" w:color="auto"/>
              <w:left w:val="single" w:sz="4" w:space="0" w:color="auto"/>
              <w:bottom w:val="single" w:sz="4" w:space="0" w:color="auto"/>
              <w:right w:val="single" w:sz="4" w:space="0" w:color="auto"/>
            </w:tcBorders>
            <w:hideMark/>
          </w:tcPr>
          <w:p w14:paraId="19078C27" w14:textId="77777777" w:rsidR="00311DA1" w:rsidRPr="00276E9B" w:rsidRDefault="00311DA1" w:rsidP="004F5A1C">
            <w:pPr>
              <w:pStyle w:val="TAL"/>
            </w:pPr>
            <w:r w:rsidRPr="00276E9B">
              <w:t>The SS transmits a Paging-NB message on Ncell 2 to notify the UE of the system information change. The systemInfoValueTag-r13</w:t>
            </w:r>
            <w:r w:rsidRPr="00276E9B">
              <w:rPr>
                <w:lang w:eastAsia="zh-CN"/>
              </w:rPr>
              <w:t xml:space="preserve"> / </w:t>
            </w:r>
            <w:r w:rsidRPr="00276E9B">
              <w:t>systemInfoValueTag-r1</w:t>
            </w:r>
            <w:r w:rsidRPr="00276E9B">
              <w:rPr>
                <w:lang w:eastAsia="zh-CN"/>
              </w:rPr>
              <w:t>5</w:t>
            </w:r>
            <w:r w:rsidRPr="00276E9B">
              <w:t xml:space="preserve"> in the MasterInformationBlock-NB</w:t>
            </w:r>
            <w:r w:rsidRPr="00276E9B">
              <w:rPr>
                <w:lang w:eastAsia="zh-CN"/>
              </w:rPr>
              <w:t xml:space="preserve"> / </w:t>
            </w:r>
            <w:r w:rsidRPr="00276E9B">
              <w:t>MasterInformationBlock-</w:t>
            </w:r>
            <w:r w:rsidRPr="00276E9B">
              <w:rPr>
                <w:lang w:eastAsia="zh-CN"/>
              </w:rPr>
              <w:t>TDD-</w:t>
            </w:r>
            <w:r w:rsidRPr="00276E9B">
              <w:t>NB is increased on Ncell 2.</w:t>
            </w:r>
          </w:p>
        </w:tc>
        <w:tc>
          <w:tcPr>
            <w:tcW w:w="709" w:type="dxa"/>
            <w:tcBorders>
              <w:top w:val="single" w:sz="4" w:space="0" w:color="auto"/>
              <w:left w:val="single" w:sz="4" w:space="0" w:color="auto"/>
              <w:bottom w:val="single" w:sz="4" w:space="0" w:color="auto"/>
              <w:right w:val="single" w:sz="4" w:space="0" w:color="auto"/>
            </w:tcBorders>
            <w:hideMark/>
          </w:tcPr>
          <w:p w14:paraId="5198749B" w14:textId="77777777" w:rsidR="00311DA1" w:rsidRPr="00276E9B" w:rsidRDefault="00311DA1" w:rsidP="000D318D">
            <w:pPr>
              <w:pStyle w:val="TAL"/>
              <w:jc w:val="center"/>
              <w:pPrChange w:id="142" w:author="Daiwei Zhou (周代卫)" w:date="2025-05-09T19:53:00Z">
                <w:pPr>
                  <w:pStyle w:val="TAL"/>
                </w:pPr>
              </w:pPrChange>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60BE403D" w14:textId="77777777" w:rsidR="00311DA1" w:rsidRPr="00276E9B" w:rsidRDefault="00311DA1" w:rsidP="004F5A1C">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7DB34D82" w14:textId="77777777" w:rsidR="00311DA1" w:rsidRPr="00276E9B" w:rsidRDefault="00311DA1" w:rsidP="000D318D">
            <w:pPr>
              <w:pStyle w:val="TAL"/>
              <w:jc w:val="center"/>
              <w:pPrChange w:id="143"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2B15CE6" w14:textId="77777777" w:rsidR="00311DA1" w:rsidRPr="00276E9B" w:rsidRDefault="00311DA1" w:rsidP="000D318D">
            <w:pPr>
              <w:pStyle w:val="TAL"/>
              <w:jc w:val="center"/>
              <w:pPrChange w:id="144" w:author="Daiwei Zhou (周代卫)" w:date="2025-05-09T19:53:00Z">
                <w:pPr>
                  <w:pStyle w:val="TAL"/>
                </w:pPr>
              </w:pPrChange>
            </w:pPr>
            <w:r w:rsidRPr="00276E9B">
              <w:t>-</w:t>
            </w:r>
          </w:p>
        </w:tc>
      </w:tr>
      <w:tr w:rsidR="00311DA1" w:rsidRPr="00276E9B" w14:paraId="6F3D9E15"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17D52B72" w14:textId="77777777" w:rsidR="00311DA1" w:rsidRPr="00276E9B" w:rsidRDefault="00311DA1" w:rsidP="00CF3FE9">
            <w:pPr>
              <w:pStyle w:val="TAL"/>
              <w:jc w:val="center"/>
              <w:pPrChange w:id="145" w:author="Daiwei Zhou (周代卫)" w:date="2025-05-09T19:54:00Z">
                <w:pPr>
                  <w:pStyle w:val="TAL"/>
                </w:pPr>
              </w:pPrChange>
            </w:pPr>
            <w:bookmarkStart w:id="146" w:name="_Hlk462229671"/>
            <w:r w:rsidRPr="00276E9B">
              <w:t>29</w:t>
            </w:r>
          </w:p>
        </w:tc>
        <w:tc>
          <w:tcPr>
            <w:tcW w:w="3971" w:type="dxa"/>
            <w:tcBorders>
              <w:top w:val="single" w:sz="4" w:space="0" w:color="auto"/>
              <w:left w:val="single" w:sz="4" w:space="0" w:color="auto"/>
              <w:bottom w:val="single" w:sz="4" w:space="0" w:color="auto"/>
              <w:right w:val="single" w:sz="4" w:space="0" w:color="auto"/>
            </w:tcBorders>
            <w:hideMark/>
          </w:tcPr>
          <w:p w14:paraId="67F07BF8" w14:textId="77777777" w:rsidR="00311DA1" w:rsidRPr="00276E9B" w:rsidRDefault="00311DA1" w:rsidP="004F5A1C">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0FD0C4D8" w14:textId="77777777" w:rsidR="00311DA1" w:rsidRPr="00276E9B" w:rsidRDefault="00311DA1" w:rsidP="000D318D">
            <w:pPr>
              <w:pStyle w:val="TAL"/>
              <w:jc w:val="center"/>
              <w:pPrChange w:id="147"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71C4D96"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3D95964" w14:textId="77777777" w:rsidR="00311DA1" w:rsidRPr="00276E9B" w:rsidRDefault="00311DA1" w:rsidP="000D318D">
            <w:pPr>
              <w:pStyle w:val="TAL"/>
              <w:jc w:val="center"/>
              <w:pPrChange w:id="148"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744752BA" w14:textId="77777777" w:rsidR="00311DA1" w:rsidRPr="00276E9B" w:rsidRDefault="00311DA1" w:rsidP="000D318D">
            <w:pPr>
              <w:pStyle w:val="TAL"/>
              <w:jc w:val="center"/>
              <w:pPrChange w:id="149" w:author="Daiwei Zhou (周代卫)" w:date="2025-05-09T19:53:00Z">
                <w:pPr>
                  <w:pStyle w:val="TAL"/>
                </w:pPr>
              </w:pPrChange>
            </w:pPr>
            <w:r w:rsidRPr="00276E9B">
              <w:t>-</w:t>
            </w:r>
          </w:p>
        </w:tc>
      </w:tr>
      <w:bookmarkEnd w:id="146"/>
      <w:tr w:rsidR="00311DA1" w:rsidRPr="00276E9B" w14:paraId="2050D7B5"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29E676DA" w14:textId="77777777" w:rsidR="00311DA1" w:rsidRPr="00276E9B" w:rsidRDefault="00311DA1" w:rsidP="00CF3FE9">
            <w:pPr>
              <w:pStyle w:val="TAL"/>
              <w:jc w:val="center"/>
              <w:pPrChange w:id="150" w:author="Daiwei Zhou (周代卫)" w:date="2025-05-09T19:54:00Z">
                <w:pPr>
                  <w:pStyle w:val="TAL"/>
                </w:pPr>
              </w:pPrChange>
            </w:pPr>
            <w:r w:rsidRPr="00276E9B">
              <w:rPr>
                <w:lang w:eastAsia="zh-CN"/>
              </w:rPr>
              <w:t>29A</w:t>
            </w:r>
          </w:p>
        </w:tc>
        <w:tc>
          <w:tcPr>
            <w:tcW w:w="3971" w:type="dxa"/>
            <w:tcBorders>
              <w:top w:val="single" w:sz="4" w:space="0" w:color="auto"/>
              <w:left w:val="single" w:sz="4" w:space="0" w:color="auto"/>
              <w:bottom w:val="single" w:sz="4" w:space="0" w:color="auto"/>
              <w:right w:val="single" w:sz="4" w:space="0" w:color="auto"/>
            </w:tcBorders>
            <w:hideMark/>
          </w:tcPr>
          <w:p w14:paraId="096A6057" w14:textId="77777777" w:rsidR="00311DA1" w:rsidRPr="00276E9B" w:rsidRDefault="00311DA1" w:rsidP="004F5A1C">
            <w:pPr>
              <w:pStyle w:val="TAL"/>
            </w:pPr>
            <w:r w:rsidRPr="00276E9B">
              <w:t>SS re-adjusts cell-specific reference signal levels according to rows "T</w:t>
            </w:r>
            <w:r w:rsidRPr="00276E9B">
              <w:rPr>
                <w:lang w:eastAsia="zh-CN"/>
              </w:rPr>
              <w:t>9</w:t>
            </w:r>
            <w:r w:rsidRPr="00276E9B">
              <w:t>" in table 22.2.5.3.2-1.</w:t>
            </w:r>
          </w:p>
        </w:tc>
        <w:tc>
          <w:tcPr>
            <w:tcW w:w="709" w:type="dxa"/>
            <w:tcBorders>
              <w:top w:val="single" w:sz="4" w:space="0" w:color="auto"/>
              <w:left w:val="single" w:sz="4" w:space="0" w:color="auto"/>
              <w:bottom w:val="single" w:sz="4" w:space="0" w:color="auto"/>
              <w:right w:val="single" w:sz="4" w:space="0" w:color="auto"/>
            </w:tcBorders>
            <w:hideMark/>
          </w:tcPr>
          <w:p w14:paraId="50FEA699" w14:textId="77777777" w:rsidR="00311DA1" w:rsidRPr="00276E9B" w:rsidRDefault="00311DA1" w:rsidP="000D318D">
            <w:pPr>
              <w:pStyle w:val="TAL"/>
              <w:jc w:val="center"/>
              <w:pPrChange w:id="151"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44A0FE0"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384FEB7A" w14:textId="77777777" w:rsidR="00311DA1" w:rsidRPr="00276E9B" w:rsidRDefault="00311DA1" w:rsidP="000D318D">
            <w:pPr>
              <w:pStyle w:val="TAL"/>
              <w:jc w:val="center"/>
              <w:pPrChange w:id="152"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6D097EC2" w14:textId="77777777" w:rsidR="00311DA1" w:rsidRPr="00276E9B" w:rsidRDefault="00311DA1" w:rsidP="000D318D">
            <w:pPr>
              <w:pStyle w:val="TAL"/>
              <w:jc w:val="center"/>
              <w:pPrChange w:id="153" w:author="Daiwei Zhou (周代卫)" w:date="2025-05-09T19:53:00Z">
                <w:pPr>
                  <w:pStyle w:val="TAL"/>
                </w:pPr>
              </w:pPrChange>
            </w:pPr>
            <w:r w:rsidRPr="00276E9B">
              <w:t>-</w:t>
            </w:r>
          </w:p>
        </w:tc>
      </w:tr>
      <w:tr w:rsidR="00311DA1" w:rsidRPr="00276E9B" w14:paraId="4ED03DEF"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586FFEB6" w14:textId="77777777" w:rsidR="00311DA1" w:rsidRPr="00276E9B" w:rsidRDefault="00311DA1" w:rsidP="00CF3FE9">
            <w:pPr>
              <w:pStyle w:val="TAL"/>
              <w:jc w:val="center"/>
              <w:pPrChange w:id="154" w:author="Daiwei Zhou (周代卫)" w:date="2025-05-09T19:54:00Z">
                <w:pPr>
                  <w:pStyle w:val="TAL"/>
                </w:pPr>
              </w:pPrChange>
            </w:pPr>
            <w:r w:rsidRPr="00276E9B">
              <w:t>30</w:t>
            </w:r>
          </w:p>
        </w:tc>
        <w:tc>
          <w:tcPr>
            <w:tcW w:w="3971" w:type="dxa"/>
            <w:tcBorders>
              <w:top w:val="single" w:sz="4" w:space="0" w:color="auto"/>
              <w:left w:val="single" w:sz="4" w:space="0" w:color="auto"/>
              <w:bottom w:val="single" w:sz="4" w:space="0" w:color="auto"/>
              <w:right w:val="single" w:sz="4" w:space="0" w:color="auto"/>
            </w:tcBorders>
            <w:hideMark/>
          </w:tcPr>
          <w:p w14:paraId="5B8B82A7" w14:textId="5AF879D8" w:rsidR="00311DA1" w:rsidRPr="00276E9B" w:rsidRDefault="00311DA1" w:rsidP="004F5A1C">
            <w:pPr>
              <w:pStyle w:val="TAL"/>
            </w:pPr>
            <w:bookmarkStart w:id="155" w:name="OLE_LINK275"/>
            <w:r w:rsidRPr="00276E9B">
              <w:t>Steps 1 to 5 of the generic test procedure in TS 36.508</w:t>
            </w:r>
            <w:ins w:id="156" w:author="Daiwei Zhou (周代卫)" w:date="2025-05-09T20:14:00Z">
              <w:r w:rsidR="0035163B">
                <w:t xml:space="preserve"> [18]</w:t>
              </w:r>
            </w:ins>
            <w:r w:rsidRPr="00276E9B">
              <w:t xml:space="preserve"> subclause 8.1.5A.5 are performed on Ncell 1</w:t>
            </w:r>
            <w:bookmarkEnd w:id="155"/>
            <w:ins w:id="157" w:author="Daiwei Zhou (周代卫)" w:date="2025-05-09T20:14:00Z">
              <w:r w:rsidR="0035163B">
                <w:t>.</w:t>
              </w:r>
            </w:ins>
          </w:p>
        </w:tc>
        <w:tc>
          <w:tcPr>
            <w:tcW w:w="709" w:type="dxa"/>
            <w:tcBorders>
              <w:top w:val="single" w:sz="4" w:space="0" w:color="auto"/>
              <w:left w:val="single" w:sz="4" w:space="0" w:color="auto"/>
              <w:bottom w:val="single" w:sz="4" w:space="0" w:color="auto"/>
              <w:right w:val="single" w:sz="4" w:space="0" w:color="auto"/>
            </w:tcBorders>
            <w:hideMark/>
          </w:tcPr>
          <w:p w14:paraId="12202826" w14:textId="77777777" w:rsidR="00311DA1" w:rsidRPr="00276E9B" w:rsidRDefault="00311DA1" w:rsidP="000D318D">
            <w:pPr>
              <w:pStyle w:val="TAL"/>
              <w:jc w:val="center"/>
              <w:pPrChange w:id="158"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6B0E75C"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7BA89F0B" w14:textId="77777777" w:rsidR="00311DA1" w:rsidRPr="00276E9B" w:rsidRDefault="00311DA1" w:rsidP="000D318D">
            <w:pPr>
              <w:pStyle w:val="TAL"/>
              <w:jc w:val="center"/>
              <w:pPrChange w:id="159" w:author="Daiwei Zhou (周代卫)" w:date="2025-05-09T19:53:00Z">
                <w:pPr>
                  <w:pStyle w:val="TAL"/>
                </w:pPr>
              </w:pPrChange>
            </w:pPr>
            <w:r w:rsidRPr="00276E9B">
              <w:t>4</w:t>
            </w:r>
          </w:p>
        </w:tc>
        <w:tc>
          <w:tcPr>
            <w:tcW w:w="851" w:type="dxa"/>
            <w:tcBorders>
              <w:top w:val="single" w:sz="4" w:space="0" w:color="auto"/>
              <w:left w:val="single" w:sz="4" w:space="0" w:color="auto"/>
              <w:bottom w:val="single" w:sz="4" w:space="0" w:color="auto"/>
              <w:right w:val="single" w:sz="4" w:space="0" w:color="auto"/>
            </w:tcBorders>
            <w:hideMark/>
          </w:tcPr>
          <w:p w14:paraId="0EEA551F" w14:textId="77777777" w:rsidR="00311DA1" w:rsidRPr="00276E9B" w:rsidRDefault="00311DA1" w:rsidP="000D318D">
            <w:pPr>
              <w:pStyle w:val="TAL"/>
              <w:jc w:val="center"/>
              <w:pPrChange w:id="160" w:author="Daiwei Zhou (周代卫)" w:date="2025-05-09T19:53:00Z">
                <w:pPr>
                  <w:pStyle w:val="TAL"/>
                </w:pPr>
              </w:pPrChange>
            </w:pPr>
            <w:r w:rsidRPr="00276E9B">
              <w:t>-</w:t>
            </w:r>
          </w:p>
        </w:tc>
      </w:tr>
      <w:tr w:rsidR="00311DA1" w:rsidRPr="00276E9B" w14:paraId="21C41C12"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tcPr>
          <w:p w14:paraId="25E4D217" w14:textId="77777777" w:rsidR="00311DA1" w:rsidRPr="00276E9B" w:rsidRDefault="00311DA1" w:rsidP="00CF3FE9">
            <w:pPr>
              <w:pStyle w:val="TAL"/>
              <w:jc w:val="center"/>
              <w:pPrChange w:id="161" w:author="Daiwei Zhou (周代卫)" w:date="2025-05-09T19:54:00Z">
                <w:pPr>
                  <w:pStyle w:val="TAL"/>
                </w:pPr>
              </w:pPrChange>
            </w:pPr>
            <w:r w:rsidRPr="00276E9B">
              <w:lastRenderedPageBreak/>
              <w:t>30A</w:t>
            </w:r>
          </w:p>
        </w:tc>
        <w:tc>
          <w:tcPr>
            <w:tcW w:w="3971" w:type="dxa"/>
            <w:tcBorders>
              <w:top w:val="single" w:sz="4" w:space="0" w:color="auto"/>
              <w:left w:val="single" w:sz="4" w:space="0" w:color="auto"/>
              <w:bottom w:val="single" w:sz="4" w:space="0" w:color="auto"/>
              <w:right w:val="single" w:sz="4" w:space="0" w:color="auto"/>
            </w:tcBorders>
          </w:tcPr>
          <w:p w14:paraId="565C9525" w14:textId="77777777" w:rsidR="00311DA1" w:rsidRPr="00276E9B" w:rsidRDefault="00311DA1" w:rsidP="004F5A1C">
            <w:pPr>
              <w:pStyle w:val="TAL"/>
            </w:pPr>
            <w:r w:rsidRPr="00276E9B">
              <w:t>SS re-adjusts cell-specific reference signal levels according to rows "T</w:t>
            </w:r>
            <w:r w:rsidRPr="00276E9B">
              <w:rPr>
                <w:lang w:eastAsia="zh-CN"/>
              </w:rPr>
              <w:t>9A</w:t>
            </w:r>
            <w:r w:rsidRPr="00276E9B">
              <w:t>" in table 22.2.5.3.2-1.</w:t>
            </w:r>
          </w:p>
        </w:tc>
        <w:tc>
          <w:tcPr>
            <w:tcW w:w="709" w:type="dxa"/>
            <w:tcBorders>
              <w:top w:val="single" w:sz="4" w:space="0" w:color="auto"/>
              <w:left w:val="single" w:sz="4" w:space="0" w:color="auto"/>
              <w:bottom w:val="single" w:sz="4" w:space="0" w:color="auto"/>
              <w:right w:val="single" w:sz="4" w:space="0" w:color="auto"/>
            </w:tcBorders>
          </w:tcPr>
          <w:p w14:paraId="38D28FA6" w14:textId="77777777" w:rsidR="00311DA1" w:rsidRPr="00276E9B" w:rsidRDefault="00311DA1" w:rsidP="000D318D">
            <w:pPr>
              <w:pStyle w:val="TAL"/>
              <w:jc w:val="center"/>
              <w:pPrChange w:id="162"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tcPr>
          <w:p w14:paraId="00DD99AB"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505CD7BD" w14:textId="77777777" w:rsidR="00311DA1" w:rsidRPr="00276E9B" w:rsidRDefault="00311DA1" w:rsidP="000D318D">
            <w:pPr>
              <w:pStyle w:val="TAL"/>
              <w:jc w:val="center"/>
              <w:pPrChange w:id="163"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tcPr>
          <w:p w14:paraId="14CD445B" w14:textId="77777777" w:rsidR="00311DA1" w:rsidRPr="00276E9B" w:rsidRDefault="00311DA1" w:rsidP="000D318D">
            <w:pPr>
              <w:pStyle w:val="TAL"/>
              <w:jc w:val="center"/>
              <w:pPrChange w:id="164" w:author="Daiwei Zhou (周代卫)" w:date="2025-05-09T19:53:00Z">
                <w:pPr>
                  <w:pStyle w:val="TAL"/>
                </w:pPr>
              </w:pPrChange>
            </w:pPr>
            <w:r w:rsidRPr="00276E9B">
              <w:t>-</w:t>
            </w:r>
          </w:p>
        </w:tc>
      </w:tr>
      <w:tr w:rsidR="00311DA1" w:rsidRPr="00276E9B" w14:paraId="76BA3904"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tcPr>
          <w:p w14:paraId="7B759D2D" w14:textId="77777777" w:rsidR="00311DA1" w:rsidRPr="00276E9B" w:rsidRDefault="00311DA1" w:rsidP="00CF3FE9">
            <w:pPr>
              <w:pStyle w:val="TAL"/>
              <w:jc w:val="center"/>
              <w:pPrChange w:id="165" w:author="Daiwei Zhou (周代卫)" w:date="2025-05-09T19:54:00Z">
                <w:pPr>
                  <w:pStyle w:val="TAL"/>
                </w:pPr>
              </w:pPrChange>
            </w:pPr>
            <w:r w:rsidRPr="00276E9B">
              <w:t>30B</w:t>
            </w:r>
          </w:p>
        </w:tc>
        <w:tc>
          <w:tcPr>
            <w:tcW w:w="3971" w:type="dxa"/>
            <w:tcBorders>
              <w:top w:val="single" w:sz="4" w:space="0" w:color="auto"/>
              <w:left w:val="single" w:sz="4" w:space="0" w:color="auto"/>
              <w:bottom w:val="single" w:sz="4" w:space="0" w:color="auto"/>
              <w:right w:val="single" w:sz="4" w:space="0" w:color="auto"/>
            </w:tcBorders>
          </w:tcPr>
          <w:p w14:paraId="6A1BC1DA" w14:textId="3CA150A7" w:rsidR="00311DA1" w:rsidRPr="00276E9B" w:rsidRDefault="00311DA1" w:rsidP="004F5A1C">
            <w:pPr>
              <w:pStyle w:val="TAL"/>
            </w:pPr>
            <w:r w:rsidRPr="00276E9B">
              <w:t>SS releases the RRC connection</w:t>
            </w:r>
            <w:ins w:id="166" w:author="Daiwei Zhou (周代卫)" w:date="2025-05-09T20:14:00Z">
              <w:r w:rsidR="00992AD1">
                <w:t>.</w:t>
              </w:r>
            </w:ins>
          </w:p>
        </w:tc>
        <w:tc>
          <w:tcPr>
            <w:tcW w:w="709" w:type="dxa"/>
            <w:tcBorders>
              <w:top w:val="single" w:sz="4" w:space="0" w:color="auto"/>
              <w:left w:val="single" w:sz="4" w:space="0" w:color="auto"/>
              <w:bottom w:val="single" w:sz="4" w:space="0" w:color="auto"/>
              <w:right w:val="single" w:sz="4" w:space="0" w:color="auto"/>
            </w:tcBorders>
          </w:tcPr>
          <w:p w14:paraId="45E8C7CC" w14:textId="77777777" w:rsidR="00311DA1" w:rsidRPr="00276E9B" w:rsidRDefault="00311DA1" w:rsidP="000D318D">
            <w:pPr>
              <w:pStyle w:val="TAL"/>
              <w:jc w:val="center"/>
              <w:pPrChange w:id="167" w:author="Daiwei Zhou (周代卫)" w:date="2025-05-09T19:53:00Z">
                <w:pPr>
                  <w:pStyle w:val="TAL"/>
                </w:pPr>
              </w:pPrChange>
            </w:pPr>
            <w:r w:rsidRPr="00276E9B">
              <w:t>&lt;--</w:t>
            </w:r>
          </w:p>
        </w:tc>
        <w:tc>
          <w:tcPr>
            <w:tcW w:w="2979" w:type="dxa"/>
            <w:tcBorders>
              <w:top w:val="single" w:sz="4" w:space="0" w:color="auto"/>
              <w:left w:val="single" w:sz="4" w:space="0" w:color="auto"/>
              <w:bottom w:val="single" w:sz="4" w:space="0" w:color="auto"/>
              <w:right w:val="single" w:sz="4" w:space="0" w:color="auto"/>
            </w:tcBorders>
          </w:tcPr>
          <w:p w14:paraId="0E45C3C4" w14:textId="77777777" w:rsidR="00311DA1" w:rsidRPr="00276E9B" w:rsidRDefault="00311DA1" w:rsidP="004F5A1C">
            <w:pPr>
              <w:pStyle w:val="TAL"/>
            </w:pPr>
            <w:r w:rsidRPr="00276E9B">
              <w:t>RRCConnectionRelease-NB</w:t>
            </w:r>
          </w:p>
        </w:tc>
        <w:tc>
          <w:tcPr>
            <w:tcW w:w="567" w:type="dxa"/>
            <w:tcBorders>
              <w:top w:val="single" w:sz="4" w:space="0" w:color="auto"/>
              <w:left w:val="single" w:sz="4" w:space="0" w:color="auto"/>
              <w:bottom w:val="single" w:sz="4" w:space="0" w:color="auto"/>
              <w:right w:val="single" w:sz="4" w:space="0" w:color="auto"/>
            </w:tcBorders>
          </w:tcPr>
          <w:p w14:paraId="2573E3D6" w14:textId="77777777" w:rsidR="00311DA1" w:rsidRPr="00276E9B" w:rsidRDefault="00311DA1" w:rsidP="000D318D">
            <w:pPr>
              <w:pStyle w:val="TAL"/>
              <w:jc w:val="center"/>
              <w:pPrChange w:id="168"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tcPr>
          <w:p w14:paraId="69F853F8" w14:textId="77777777" w:rsidR="00311DA1" w:rsidRPr="00276E9B" w:rsidRDefault="00311DA1" w:rsidP="000D318D">
            <w:pPr>
              <w:pStyle w:val="TAL"/>
              <w:jc w:val="center"/>
              <w:pPrChange w:id="169" w:author="Daiwei Zhou (周代卫)" w:date="2025-05-09T19:53:00Z">
                <w:pPr>
                  <w:pStyle w:val="TAL"/>
                </w:pPr>
              </w:pPrChange>
            </w:pPr>
            <w:r w:rsidRPr="00276E9B">
              <w:t>-</w:t>
            </w:r>
          </w:p>
        </w:tc>
      </w:tr>
      <w:tr w:rsidR="00311DA1" w:rsidRPr="00276E9B" w14:paraId="7944F75D"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612A4C2E" w14:textId="77777777" w:rsidR="00311DA1" w:rsidRPr="00276E9B" w:rsidRDefault="00311DA1" w:rsidP="00CF3FE9">
            <w:pPr>
              <w:pStyle w:val="TAL"/>
              <w:jc w:val="center"/>
              <w:pPrChange w:id="170" w:author="Daiwei Zhou (周代卫)" w:date="2025-05-09T19:54:00Z">
                <w:pPr>
                  <w:pStyle w:val="TAL"/>
                </w:pPr>
              </w:pPrChange>
            </w:pPr>
            <w:r w:rsidRPr="00276E9B">
              <w:t>31</w:t>
            </w:r>
          </w:p>
        </w:tc>
        <w:tc>
          <w:tcPr>
            <w:tcW w:w="3971" w:type="dxa"/>
            <w:tcBorders>
              <w:top w:val="single" w:sz="4" w:space="0" w:color="auto"/>
              <w:left w:val="single" w:sz="4" w:space="0" w:color="auto"/>
              <w:bottom w:val="single" w:sz="4" w:space="0" w:color="auto"/>
              <w:right w:val="single" w:sz="4" w:space="0" w:color="auto"/>
            </w:tcBorders>
            <w:hideMark/>
          </w:tcPr>
          <w:p w14:paraId="2EB9791F" w14:textId="77777777" w:rsidR="00311DA1" w:rsidRPr="00276E9B" w:rsidRDefault="00311DA1" w:rsidP="004F5A1C">
            <w:pPr>
              <w:pStyle w:val="TAL"/>
            </w:pPr>
            <w:r w:rsidRPr="00276E9B">
              <w:t xml:space="preserve">SS resets QhystsCell1 according to row "T10" in table </w:t>
            </w:r>
            <w:bookmarkStart w:id="171" w:name="OLE_LINK250"/>
            <w:bookmarkStart w:id="172" w:name="OLE_LINK251"/>
            <w:r w:rsidRPr="00276E9B">
              <w:t>22.2.5</w:t>
            </w:r>
            <w:bookmarkEnd w:id="171"/>
            <w:bookmarkEnd w:id="172"/>
            <w:r w:rsidRPr="00276E9B">
              <w:t>.3.2-1.</w:t>
            </w:r>
          </w:p>
        </w:tc>
        <w:tc>
          <w:tcPr>
            <w:tcW w:w="709" w:type="dxa"/>
            <w:tcBorders>
              <w:top w:val="single" w:sz="4" w:space="0" w:color="auto"/>
              <w:left w:val="single" w:sz="4" w:space="0" w:color="auto"/>
              <w:bottom w:val="single" w:sz="4" w:space="0" w:color="auto"/>
              <w:right w:val="single" w:sz="4" w:space="0" w:color="auto"/>
            </w:tcBorders>
            <w:hideMark/>
          </w:tcPr>
          <w:p w14:paraId="1C687022" w14:textId="77777777" w:rsidR="00311DA1" w:rsidRPr="00276E9B" w:rsidRDefault="00311DA1" w:rsidP="000D318D">
            <w:pPr>
              <w:pStyle w:val="TAL"/>
              <w:jc w:val="center"/>
              <w:pPrChange w:id="173"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6DA281F8"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0E60FB16" w14:textId="77777777" w:rsidR="00311DA1" w:rsidRPr="00276E9B" w:rsidRDefault="00311DA1" w:rsidP="000D318D">
            <w:pPr>
              <w:pStyle w:val="TAL"/>
              <w:jc w:val="center"/>
              <w:pPrChange w:id="174"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98D355D" w14:textId="77777777" w:rsidR="00311DA1" w:rsidRPr="00276E9B" w:rsidRDefault="00311DA1" w:rsidP="000D318D">
            <w:pPr>
              <w:pStyle w:val="TAL"/>
              <w:jc w:val="center"/>
              <w:pPrChange w:id="175" w:author="Daiwei Zhou (周代卫)" w:date="2025-05-09T19:53:00Z">
                <w:pPr>
                  <w:pStyle w:val="TAL"/>
                </w:pPr>
              </w:pPrChange>
            </w:pPr>
            <w:r w:rsidRPr="00276E9B">
              <w:t>-</w:t>
            </w:r>
          </w:p>
        </w:tc>
      </w:tr>
      <w:tr w:rsidR="00311DA1" w:rsidRPr="00276E9B" w14:paraId="788B1632"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65D2AF08" w14:textId="77777777" w:rsidR="00311DA1" w:rsidRPr="00276E9B" w:rsidRDefault="00311DA1" w:rsidP="00CF3FE9">
            <w:pPr>
              <w:pStyle w:val="TAL"/>
              <w:jc w:val="center"/>
              <w:pPrChange w:id="176" w:author="Daiwei Zhou (周代卫)" w:date="2025-05-09T19:54:00Z">
                <w:pPr>
                  <w:pStyle w:val="TAL"/>
                </w:pPr>
              </w:pPrChange>
            </w:pPr>
            <w:r w:rsidRPr="00276E9B">
              <w:t>32</w:t>
            </w:r>
          </w:p>
        </w:tc>
        <w:tc>
          <w:tcPr>
            <w:tcW w:w="3971" w:type="dxa"/>
            <w:tcBorders>
              <w:top w:val="single" w:sz="4" w:space="0" w:color="auto"/>
              <w:left w:val="single" w:sz="4" w:space="0" w:color="auto"/>
              <w:bottom w:val="single" w:sz="4" w:space="0" w:color="auto"/>
              <w:right w:val="single" w:sz="4" w:space="0" w:color="auto"/>
            </w:tcBorders>
            <w:hideMark/>
          </w:tcPr>
          <w:p w14:paraId="5E91B6AC" w14:textId="77777777" w:rsidR="00311DA1" w:rsidRPr="00276E9B" w:rsidRDefault="00311DA1" w:rsidP="004F5A1C">
            <w:pPr>
              <w:pStyle w:val="TAL"/>
            </w:pPr>
            <w:r w:rsidRPr="00276E9B">
              <w:t>The SS transmits a Paging-NB message on Ncell 1 to notify the UE of the system information change. The systemInfoValueTag-r13</w:t>
            </w:r>
            <w:r w:rsidRPr="00276E9B">
              <w:rPr>
                <w:lang w:eastAsia="zh-CN"/>
              </w:rPr>
              <w:t xml:space="preserve"> / </w:t>
            </w:r>
            <w:r w:rsidRPr="00276E9B">
              <w:t>systemInfoValueTag-r1</w:t>
            </w:r>
            <w:r w:rsidRPr="00276E9B">
              <w:rPr>
                <w:lang w:eastAsia="zh-CN"/>
              </w:rPr>
              <w:t>5</w:t>
            </w:r>
            <w:r w:rsidRPr="00276E9B">
              <w:t xml:space="preserve"> in the MasterInformationBlock-NB</w:t>
            </w:r>
            <w:r w:rsidRPr="00276E9B">
              <w:rPr>
                <w:lang w:eastAsia="zh-CN"/>
              </w:rPr>
              <w:t xml:space="preserve"> / </w:t>
            </w:r>
            <w:r w:rsidRPr="00276E9B">
              <w:t>MasterInformationBlock-</w:t>
            </w:r>
            <w:r w:rsidRPr="00276E9B">
              <w:rPr>
                <w:lang w:eastAsia="zh-CN"/>
              </w:rPr>
              <w:t>TDD-</w:t>
            </w:r>
            <w:r w:rsidRPr="00276E9B">
              <w:t>NB is increased on Ncell 1.</w:t>
            </w:r>
          </w:p>
        </w:tc>
        <w:tc>
          <w:tcPr>
            <w:tcW w:w="709" w:type="dxa"/>
            <w:tcBorders>
              <w:top w:val="single" w:sz="4" w:space="0" w:color="auto"/>
              <w:left w:val="single" w:sz="4" w:space="0" w:color="auto"/>
              <w:bottom w:val="single" w:sz="4" w:space="0" w:color="auto"/>
              <w:right w:val="single" w:sz="4" w:space="0" w:color="auto"/>
            </w:tcBorders>
            <w:hideMark/>
          </w:tcPr>
          <w:p w14:paraId="1719CC7D" w14:textId="77777777" w:rsidR="00311DA1" w:rsidRPr="00276E9B" w:rsidRDefault="00311DA1" w:rsidP="000D318D">
            <w:pPr>
              <w:pStyle w:val="TAL"/>
              <w:jc w:val="center"/>
              <w:pPrChange w:id="177" w:author="Daiwei Zhou (周代卫)" w:date="2025-05-09T19:53:00Z">
                <w:pPr>
                  <w:pStyle w:val="TAL"/>
                </w:pPr>
              </w:pPrChange>
            </w:pPr>
            <w:r w:rsidRPr="00276E9B">
              <w:t>&lt;--</w:t>
            </w:r>
          </w:p>
        </w:tc>
        <w:tc>
          <w:tcPr>
            <w:tcW w:w="2979" w:type="dxa"/>
            <w:tcBorders>
              <w:top w:val="single" w:sz="4" w:space="0" w:color="auto"/>
              <w:left w:val="single" w:sz="4" w:space="0" w:color="auto"/>
              <w:bottom w:val="single" w:sz="4" w:space="0" w:color="auto"/>
              <w:right w:val="single" w:sz="4" w:space="0" w:color="auto"/>
            </w:tcBorders>
            <w:hideMark/>
          </w:tcPr>
          <w:p w14:paraId="53C68F61" w14:textId="77777777" w:rsidR="00311DA1" w:rsidRPr="00276E9B" w:rsidRDefault="00311DA1" w:rsidP="004F5A1C">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hideMark/>
          </w:tcPr>
          <w:p w14:paraId="03777062" w14:textId="77777777" w:rsidR="00311DA1" w:rsidRPr="00276E9B" w:rsidRDefault="00311DA1" w:rsidP="000D318D">
            <w:pPr>
              <w:pStyle w:val="TAL"/>
              <w:jc w:val="center"/>
              <w:pPrChange w:id="178"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181F018C" w14:textId="77777777" w:rsidR="00311DA1" w:rsidRPr="00276E9B" w:rsidRDefault="00311DA1" w:rsidP="000D318D">
            <w:pPr>
              <w:pStyle w:val="TAL"/>
              <w:jc w:val="center"/>
              <w:pPrChange w:id="179" w:author="Daiwei Zhou (周代卫)" w:date="2025-05-09T19:53:00Z">
                <w:pPr>
                  <w:pStyle w:val="TAL"/>
                </w:pPr>
              </w:pPrChange>
            </w:pPr>
            <w:r w:rsidRPr="00276E9B">
              <w:t>-</w:t>
            </w:r>
          </w:p>
        </w:tc>
      </w:tr>
      <w:tr w:rsidR="00311DA1" w:rsidRPr="00276E9B" w14:paraId="631EDA37"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0ADF812A" w14:textId="77777777" w:rsidR="00311DA1" w:rsidRPr="00276E9B" w:rsidRDefault="00311DA1" w:rsidP="00CF3FE9">
            <w:pPr>
              <w:pStyle w:val="TAL"/>
              <w:jc w:val="center"/>
              <w:pPrChange w:id="180" w:author="Daiwei Zhou (周代卫)" w:date="2025-05-09T19:54:00Z">
                <w:pPr>
                  <w:pStyle w:val="TAL"/>
                </w:pPr>
              </w:pPrChange>
            </w:pPr>
            <w:r w:rsidRPr="00276E9B">
              <w:t>33</w:t>
            </w:r>
          </w:p>
        </w:tc>
        <w:tc>
          <w:tcPr>
            <w:tcW w:w="3971" w:type="dxa"/>
            <w:tcBorders>
              <w:top w:val="single" w:sz="4" w:space="0" w:color="auto"/>
              <w:left w:val="single" w:sz="4" w:space="0" w:color="auto"/>
              <w:bottom w:val="single" w:sz="4" w:space="0" w:color="auto"/>
              <w:right w:val="single" w:sz="4" w:space="0" w:color="auto"/>
            </w:tcBorders>
            <w:hideMark/>
          </w:tcPr>
          <w:p w14:paraId="3B6AEB9E" w14:textId="77777777" w:rsidR="00311DA1" w:rsidRPr="00276E9B" w:rsidRDefault="00311DA1" w:rsidP="004F5A1C">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0FDDF18E" w14:textId="77777777" w:rsidR="00311DA1" w:rsidRPr="00276E9B" w:rsidRDefault="00311DA1" w:rsidP="000D318D">
            <w:pPr>
              <w:pStyle w:val="TAL"/>
              <w:jc w:val="center"/>
              <w:pPrChange w:id="181"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5088904E"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214D143" w14:textId="77777777" w:rsidR="00311DA1" w:rsidRPr="00276E9B" w:rsidRDefault="00311DA1" w:rsidP="000D318D">
            <w:pPr>
              <w:pStyle w:val="TAL"/>
              <w:jc w:val="center"/>
              <w:pPrChange w:id="182"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13ACB16A" w14:textId="77777777" w:rsidR="00311DA1" w:rsidRPr="00276E9B" w:rsidRDefault="00311DA1" w:rsidP="000D318D">
            <w:pPr>
              <w:pStyle w:val="TAL"/>
              <w:jc w:val="center"/>
              <w:pPrChange w:id="183" w:author="Daiwei Zhou (周代卫)" w:date="2025-05-09T19:53:00Z">
                <w:pPr>
                  <w:pStyle w:val="TAL"/>
                </w:pPr>
              </w:pPrChange>
            </w:pPr>
            <w:r w:rsidRPr="00276E9B">
              <w:t>-</w:t>
            </w:r>
          </w:p>
        </w:tc>
      </w:tr>
      <w:tr w:rsidR="00311DA1" w:rsidRPr="00276E9B" w14:paraId="0F5D6806"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tcPr>
          <w:p w14:paraId="31A65E5A" w14:textId="77777777" w:rsidR="00311DA1" w:rsidRPr="00276E9B" w:rsidRDefault="00311DA1" w:rsidP="00CF3FE9">
            <w:pPr>
              <w:pStyle w:val="TAL"/>
              <w:jc w:val="center"/>
              <w:pPrChange w:id="184" w:author="Daiwei Zhou (周代卫)" w:date="2025-05-09T19:54:00Z">
                <w:pPr>
                  <w:pStyle w:val="TAL"/>
                </w:pPr>
              </w:pPrChange>
            </w:pPr>
            <w:r w:rsidRPr="00276E9B">
              <w:t>33A</w:t>
            </w:r>
          </w:p>
        </w:tc>
        <w:tc>
          <w:tcPr>
            <w:tcW w:w="3971" w:type="dxa"/>
            <w:tcBorders>
              <w:top w:val="single" w:sz="4" w:space="0" w:color="auto"/>
              <w:left w:val="single" w:sz="4" w:space="0" w:color="auto"/>
              <w:bottom w:val="single" w:sz="4" w:space="0" w:color="auto"/>
              <w:right w:val="single" w:sz="4" w:space="0" w:color="auto"/>
            </w:tcBorders>
          </w:tcPr>
          <w:p w14:paraId="567E6B86" w14:textId="61B64B55" w:rsidR="00311DA1" w:rsidRPr="00276E9B" w:rsidRDefault="00311DA1" w:rsidP="004F5A1C">
            <w:pPr>
              <w:pStyle w:val="TAL"/>
            </w:pPr>
            <w:r w:rsidRPr="00276E9B">
              <w:t xml:space="preserve">The SS changes the </w:t>
            </w:r>
            <w:r w:rsidRPr="00276E9B">
              <w:rPr>
                <w:rFonts w:eastAsia="Batang"/>
              </w:rPr>
              <w:t>S</w:t>
            </w:r>
            <w:r w:rsidRPr="00276E9B">
              <w:rPr>
                <w:rFonts w:eastAsia="Batang"/>
                <w:vertAlign w:val="subscript"/>
              </w:rPr>
              <w:t>intrasearchP</w:t>
            </w:r>
            <w:r w:rsidRPr="00276E9B">
              <w:t xml:space="preserve"> for Ncell 1 and N cell2 according to row “T11” in table 22.2.5.3.2-1</w:t>
            </w:r>
            <w:ins w:id="185" w:author="Daiwei Zhou (周代卫)" w:date="2025-05-09T20:14:00Z">
              <w:r w:rsidR="00992AD1">
                <w:t>.</w:t>
              </w:r>
            </w:ins>
            <w:del w:id="186" w:author="Daiwei Zhou (周代卫)" w:date="2025-05-09T20:14:00Z">
              <w:r w:rsidRPr="00276E9B" w:rsidDel="00992AD1">
                <w:delText xml:space="preserve"> </w:delText>
              </w:r>
            </w:del>
          </w:p>
        </w:tc>
        <w:tc>
          <w:tcPr>
            <w:tcW w:w="709" w:type="dxa"/>
            <w:tcBorders>
              <w:top w:val="single" w:sz="4" w:space="0" w:color="auto"/>
              <w:left w:val="single" w:sz="4" w:space="0" w:color="auto"/>
              <w:bottom w:val="single" w:sz="4" w:space="0" w:color="auto"/>
              <w:right w:val="single" w:sz="4" w:space="0" w:color="auto"/>
            </w:tcBorders>
          </w:tcPr>
          <w:p w14:paraId="4AEFE2CC" w14:textId="77777777" w:rsidR="00311DA1" w:rsidRPr="00276E9B" w:rsidRDefault="00311DA1" w:rsidP="000D318D">
            <w:pPr>
              <w:pStyle w:val="TAL"/>
              <w:jc w:val="center"/>
              <w:pPrChange w:id="187" w:author="Daiwei Zhou (周代卫)" w:date="2025-05-09T19:53:00Z">
                <w:pPr>
                  <w:pStyle w:val="TAL"/>
                </w:pPr>
              </w:pPrChange>
            </w:pPr>
          </w:p>
        </w:tc>
        <w:tc>
          <w:tcPr>
            <w:tcW w:w="2979" w:type="dxa"/>
            <w:tcBorders>
              <w:top w:val="single" w:sz="4" w:space="0" w:color="auto"/>
              <w:left w:val="single" w:sz="4" w:space="0" w:color="auto"/>
              <w:bottom w:val="single" w:sz="4" w:space="0" w:color="auto"/>
              <w:right w:val="single" w:sz="4" w:space="0" w:color="auto"/>
            </w:tcBorders>
          </w:tcPr>
          <w:p w14:paraId="6FDC9442" w14:textId="77777777" w:rsidR="00311DA1" w:rsidRPr="00276E9B" w:rsidRDefault="00311DA1" w:rsidP="004F5A1C">
            <w:pPr>
              <w:pStyle w:val="TAL"/>
            </w:pPr>
          </w:p>
        </w:tc>
        <w:tc>
          <w:tcPr>
            <w:tcW w:w="567" w:type="dxa"/>
            <w:tcBorders>
              <w:top w:val="single" w:sz="4" w:space="0" w:color="auto"/>
              <w:left w:val="single" w:sz="4" w:space="0" w:color="auto"/>
              <w:bottom w:val="single" w:sz="4" w:space="0" w:color="auto"/>
              <w:right w:val="single" w:sz="4" w:space="0" w:color="auto"/>
            </w:tcBorders>
          </w:tcPr>
          <w:p w14:paraId="7C30943F" w14:textId="77777777" w:rsidR="00311DA1" w:rsidRPr="00276E9B" w:rsidRDefault="00311DA1" w:rsidP="000D318D">
            <w:pPr>
              <w:pStyle w:val="TAL"/>
              <w:jc w:val="center"/>
              <w:pPrChange w:id="188" w:author="Daiwei Zhou (周代卫)" w:date="2025-05-09T19:53:00Z">
                <w:pPr>
                  <w:pStyle w:val="TAL"/>
                </w:pPr>
              </w:pPrChange>
            </w:pPr>
          </w:p>
        </w:tc>
        <w:tc>
          <w:tcPr>
            <w:tcW w:w="851" w:type="dxa"/>
            <w:tcBorders>
              <w:top w:val="single" w:sz="4" w:space="0" w:color="auto"/>
              <w:left w:val="single" w:sz="4" w:space="0" w:color="auto"/>
              <w:bottom w:val="single" w:sz="4" w:space="0" w:color="auto"/>
              <w:right w:val="single" w:sz="4" w:space="0" w:color="auto"/>
            </w:tcBorders>
          </w:tcPr>
          <w:p w14:paraId="6EB420DB" w14:textId="77777777" w:rsidR="00311DA1" w:rsidRPr="00276E9B" w:rsidRDefault="00311DA1" w:rsidP="000D318D">
            <w:pPr>
              <w:pStyle w:val="TAL"/>
              <w:jc w:val="center"/>
              <w:pPrChange w:id="189" w:author="Daiwei Zhou (周代卫)" w:date="2025-05-09T19:53:00Z">
                <w:pPr>
                  <w:pStyle w:val="TAL"/>
                </w:pPr>
              </w:pPrChange>
            </w:pPr>
          </w:p>
        </w:tc>
      </w:tr>
      <w:tr w:rsidR="00311DA1" w:rsidRPr="00276E9B" w14:paraId="6C549F8D"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tcPr>
          <w:p w14:paraId="0D6C6867" w14:textId="77777777" w:rsidR="00311DA1" w:rsidRPr="00276E9B" w:rsidRDefault="00311DA1" w:rsidP="00CF3FE9">
            <w:pPr>
              <w:pStyle w:val="TAL"/>
              <w:jc w:val="center"/>
              <w:pPrChange w:id="190" w:author="Daiwei Zhou (周代卫)" w:date="2025-05-09T19:54:00Z">
                <w:pPr>
                  <w:pStyle w:val="TAL"/>
                </w:pPr>
              </w:pPrChange>
            </w:pPr>
            <w:r w:rsidRPr="00276E9B">
              <w:t>33B</w:t>
            </w:r>
          </w:p>
        </w:tc>
        <w:tc>
          <w:tcPr>
            <w:tcW w:w="3971" w:type="dxa"/>
            <w:tcBorders>
              <w:top w:val="single" w:sz="4" w:space="0" w:color="auto"/>
              <w:left w:val="single" w:sz="4" w:space="0" w:color="auto"/>
              <w:bottom w:val="single" w:sz="4" w:space="0" w:color="auto"/>
              <w:right w:val="single" w:sz="4" w:space="0" w:color="auto"/>
            </w:tcBorders>
          </w:tcPr>
          <w:p w14:paraId="12EDF011" w14:textId="77777777" w:rsidR="00311DA1" w:rsidRPr="00276E9B" w:rsidRDefault="00311DA1" w:rsidP="004F5A1C">
            <w:pPr>
              <w:pStyle w:val="TAL"/>
            </w:pPr>
            <w:r w:rsidRPr="00276E9B">
              <w:t>The SS transmits a Paging-NB message on Ncell 1 to notify the UE of the system information change. The systemInfoValueTag-r13</w:t>
            </w:r>
            <w:r w:rsidRPr="00276E9B">
              <w:rPr>
                <w:lang w:eastAsia="zh-CN"/>
              </w:rPr>
              <w:t xml:space="preserve"> / </w:t>
            </w:r>
            <w:r w:rsidRPr="00276E9B">
              <w:t>systemInfoValueTag-r1</w:t>
            </w:r>
            <w:r w:rsidRPr="00276E9B">
              <w:rPr>
                <w:lang w:eastAsia="zh-CN"/>
              </w:rPr>
              <w:t>5</w:t>
            </w:r>
            <w:r w:rsidRPr="00276E9B">
              <w:t xml:space="preserve"> in the MasterInformationBlock-NB</w:t>
            </w:r>
            <w:r w:rsidRPr="00276E9B">
              <w:rPr>
                <w:lang w:eastAsia="zh-CN"/>
              </w:rPr>
              <w:t xml:space="preserve"> / </w:t>
            </w:r>
            <w:r w:rsidRPr="00276E9B">
              <w:t>MasterInformationBlock-</w:t>
            </w:r>
            <w:r w:rsidRPr="00276E9B">
              <w:rPr>
                <w:lang w:eastAsia="zh-CN"/>
              </w:rPr>
              <w:t>TDD-</w:t>
            </w:r>
            <w:r w:rsidRPr="00276E9B">
              <w:t>NB is increased on Ncell 1.</w:t>
            </w:r>
          </w:p>
        </w:tc>
        <w:tc>
          <w:tcPr>
            <w:tcW w:w="709" w:type="dxa"/>
            <w:tcBorders>
              <w:top w:val="single" w:sz="4" w:space="0" w:color="auto"/>
              <w:left w:val="single" w:sz="4" w:space="0" w:color="auto"/>
              <w:bottom w:val="single" w:sz="4" w:space="0" w:color="auto"/>
              <w:right w:val="single" w:sz="4" w:space="0" w:color="auto"/>
            </w:tcBorders>
          </w:tcPr>
          <w:p w14:paraId="4D1F7BF0" w14:textId="77777777" w:rsidR="00311DA1" w:rsidRPr="00276E9B" w:rsidRDefault="00311DA1" w:rsidP="000D318D">
            <w:pPr>
              <w:pStyle w:val="TAL"/>
              <w:jc w:val="center"/>
              <w:pPrChange w:id="191" w:author="Daiwei Zhou (周代卫)" w:date="2025-05-09T19:53:00Z">
                <w:pPr>
                  <w:pStyle w:val="TAL"/>
                </w:pPr>
              </w:pPrChange>
            </w:pPr>
            <w:r w:rsidRPr="00276E9B">
              <w:t>&lt;--</w:t>
            </w:r>
          </w:p>
        </w:tc>
        <w:tc>
          <w:tcPr>
            <w:tcW w:w="2979" w:type="dxa"/>
            <w:tcBorders>
              <w:top w:val="single" w:sz="4" w:space="0" w:color="auto"/>
              <w:left w:val="single" w:sz="4" w:space="0" w:color="auto"/>
              <w:bottom w:val="single" w:sz="4" w:space="0" w:color="auto"/>
              <w:right w:val="single" w:sz="4" w:space="0" w:color="auto"/>
            </w:tcBorders>
          </w:tcPr>
          <w:p w14:paraId="4BE29621" w14:textId="77777777" w:rsidR="00311DA1" w:rsidRPr="00276E9B" w:rsidRDefault="00311DA1" w:rsidP="004F5A1C">
            <w:pPr>
              <w:pStyle w:val="TAL"/>
            </w:pPr>
            <w:r w:rsidRPr="00276E9B">
              <w:t>Paging-NB</w:t>
            </w:r>
          </w:p>
        </w:tc>
        <w:tc>
          <w:tcPr>
            <w:tcW w:w="567" w:type="dxa"/>
            <w:tcBorders>
              <w:top w:val="single" w:sz="4" w:space="0" w:color="auto"/>
              <w:left w:val="single" w:sz="4" w:space="0" w:color="auto"/>
              <w:bottom w:val="single" w:sz="4" w:space="0" w:color="auto"/>
              <w:right w:val="single" w:sz="4" w:space="0" w:color="auto"/>
            </w:tcBorders>
          </w:tcPr>
          <w:p w14:paraId="4EA65810" w14:textId="77777777" w:rsidR="00311DA1" w:rsidRPr="00276E9B" w:rsidRDefault="00311DA1" w:rsidP="000D318D">
            <w:pPr>
              <w:pStyle w:val="TAL"/>
              <w:jc w:val="center"/>
              <w:pPrChange w:id="192" w:author="Daiwei Zhou (周代卫)" w:date="2025-05-09T19:53:00Z">
                <w:pPr>
                  <w:pStyle w:val="TAL"/>
                </w:pPr>
              </w:pPrChange>
            </w:pPr>
          </w:p>
        </w:tc>
        <w:tc>
          <w:tcPr>
            <w:tcW w:w="851" w:type="dxa"/>
            <w:tcBorders>
              <w:top w:val="single" w:sz="4" w:space="0" w:color="auto"/>
              <w:left w:val="single" w:sz="4" w:space="0" w:color="auto"/>
              <w:bottom w:val="single" w:sz="4" w:space="0" w:color="auto"/>
              <w:right w:val="single" w:sz="4" w:space="0" w:color="auto"/>
            </w:tcBorders>
          </w:tcPr>
          <w:p w14:paraId="5E8D431D" w14:textId="77777777" w:rsidR="00311DA1" w:rsidRPr="00276E9B" w:rsidRDefault="00311DA1" w:rsidP="000D318D">
            <w:pPr>
              <w:pStyle w:val="TAL"/>
              <w:jc w:val="center"/>
              <w:pPrChange w:id="193" w:author="Daiwei Zhou (周代卫)" w:date="2025-05-09T19:53:00Z">
                <w:pPr>
                  <w:pStyle w:val="TAL"/>
                </w:pPr>
              </w:pPrChange>
            </w:pPr>
          </w:p>
        </w:tc>
      </w:tr>
      <w:tr w:rsidR="00311DA1" w:rsidRPr="00276E9B" w14:paraId="3E308955"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tcPr>
          <w:p w14:paraId="0579D345" w14:textId="77777777" w:rsidR="00311DA1" w:rsidRPr="00276E9B" w:rsidRDefault="00311DA1" w:rsidP="00CF3FE9">
            <w:pPr>
              <w:pStyle w:val="TAL"/>
              <w:jc w:val="center"/>
              <w:pPrChange w:id="194" w:author="Daiwei Zhou (周代卫)" w:date="2025-05-09T19:54:00Z">
                <w:pPr>
                  <w:pStyle w:val="TAL"/>
                </w:pPr>
              </w:pPrChange>
            </w:pPr>
            <w:r w:rsidRPr="00276E9B">
              <w:t>33C</w:t>
            </w:r>
          </w:p>
        </w:tc>
        <w:tc>
          <w:tcPr>
            <w:tcW w:w="3971" w:type="dxa"/>
            <w:tcBorders>
              <w:top w:val="single" w:sz="4" w:space="0" w:color="auto"/>
              <w:left w:val="single" w:sz="4" w:space="0" w:color="auto"/>
              <w:bottom w:val="single" w:sz="4" w:space="0" w:color="auto"/>
              <w:right w:val="single" w:sz="4" w:space="0" w:color="auto"/>
            </w:tcBorders>
          </w:tcPr>
          <w:p w14:paraId="2DAAB909" w14:textId="77777777" w:rsidR="00311DA1" w:rsidRPr="00276E9B" w:rsidRDefault="00311DA1" w:rsidP="004F5A1C">
            <w:pPr>
              <w:pStyle w:val="TAL"/>
            </w:pPr>
            <w:r w:rsidRPr="00276E9B">
              <w:t>Wait for 2.1* modification period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0989663D" w14:textId="77777777" w:rsidR="00311DA1" w:rsidRPr="00276E9B" w:rsidRDefault="00311DA1" w:rsidP="000D318D">
            <w:pPr>
              <w:pStyle w:val="TAL"/>
              <w:jc w:val="center"/>
              <w:pPrChange w:id="195"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tcPr>
          <w:p w14:paraId="7723EF13"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38979F98" w14:textId="77777777" w:rsidR="00311DA1" w:rsidRPr="00276E9B" w:rsidRDefault="00311DA1" w:rsidP="000D318D">
            <w:pPr>
              <w:pStyle w:val="TAL"/>
              <w:jc w:val="center"/>
              <w:pPrChange w:id="196"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tcPr>
          <w:p w14:paraId="2BD24F14" w14:textId="77777777" w:rsidR="00311DA1" w:rsidRPr="00276E9B" w:rsidRDefault="00311DA1" w:rsidP="000D318D">
            <w:pPr>
              <w:pStyle w:val="TAL"/>
              <w:jc w:val="center"/>
              <w:pPrChange w:id="197" w:author="Daiwei Zhou (周代卫)" w:date="2025-05-09T19:53:00Z">
                <w:pPr>
                  <w:pStyle w:val="TAL"/>
                </w:pPr>
              </w:pPrChange>
            </w:pPr>
            <w:r w:rsidRPr="00276E9B">
              <w:t>-</w:t>
            </w:r>
          </w:p>
        </w:tc>
      </w:tr>
      <w:tr w:rsidR="00311DA1" w:rsidRPr="00276E9B" w14:paraId="76640276"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67115E43" w14:textId="77777777" w:rsidR="00311DA1" w:rsidRPr="00276E9B" w:rsidRDefault="00311DA1" w:rsidP="00CF3FE9">
            <w:pPr>
              <w:pStyle w:val="TAL"/>
              <w:jc w:val="center"/>
              <w:pPrChange w:id="198" w:author="Daiwei Zhou (周代卫)" w:date="2025-05-09T19:54:00Z">
                <w:pPr>
                  <w:pStyle w:val="TAL"/>
                </w:pPr>
              </w:pPrChange>
            </w:pPr>
            <w:r w:rsidRPr="00276E9B">
              <w:t>34</w:t>
            </w:r>
          </w:p>
        </w:tc>
        <w:tc>
          <w:tcPr>
            <w:tcW w:w="3971" w:type="dxa"/>
            <w:tcBorders>
              <w:top w:val="single" w:sz="4" w:space="0" w:color="auto"/>
              <w:left w:val="single" w:sz="4" w:space="0" w:color="auto"/>
              <w:bottom w:val="single" w:sz="4" w:space="0" w:color="auto"/>
              <w:right w:val="single" w:sz="4" w:space="0" w:color="auto"/>
            </w:tcBorders>
            <w:hideMark/>
          </w:tcPr>
          <w:p w14:paraId="205A2F1F" w14:textId="77777777" w:rsidR="00311DA1" w:rsidRPr="00276E9B" w:rsidRDefault="00311DA1" w:rsidP="004F5A1C">
            <w:pPr>
              <w:pStyle w:val="TAL"/>
            </w:pPr>
            <w:r w:rsidRPr="00276E9B">
              <w:t>The SS re-adjusts the cell-specific reference signal levels according to row "T11" in table 22.2.5.3.2-1.</w:t>
            </w:r>
          </w:p>
        </w:tc>
        <w:tc>
          <w:tcPr>
            <w:tcW w:w="709" w:type="dxa"/>
            <w:tcBorders>
              <w:top w:val="single" w:sz="4" w:space="0" w:color="auto"/>
              <w:left w:val="single" w:sz="4" w:space="0" w:color="auto"/>
              <w:bottom w:val="single" w:sz="4" w:space="0" w:color="auto"/>
              <w:right w:val="single" w:sz="4" w:space="0" w:color="auto"/>
            </w:tcBorders>
            <w:hideMark/>
          </w:tcPr>
          <w:p w14:paraId="3ECE78A0" w14:textId="77777777" w:rsidR="00311DA1" w:rsidRPr="00276E9B" w:rsidRDefault="00311DA1" w:rsidP="000D318D">
            <w:pPr>
              <w:pStyle w:val="TAL"/>
              <w:jc w:val="center"/>
              <w:pPrChange w:id="199"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11F66D17"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35C3D277" w14:textId="77777777" w:rsidR="00311DA1" w:rsidRPr="00276E9B" w:rsidRDefault="00311DA1" w:rsidP="000D318D">
            <w:pPr>
              <w:pStyle w:val="TAL"/>
              <w:jc w:val="center"/>
              <w:pPrChange w:id="200"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346DE12B" w14:textId="77777777" w:rsidR="00311DA1" w:rsidRPr="00276E9B" w:rsidRDefault="00311DA1" w:rsidP="000D318D">
            <w:pPr>
              <w:pStyle w:val="TAL"/>
              <w:jc w:val="center"/>
              <w:pPrChange w:id="201" w:author="Daiwei Zhou (周代卫)" w:date="2025-05-09T19:53:00Z">
                <w:pPr>
                  <w:pStyle w:val="TAL"/>
                </w:pPr>
              </w:pPrChange>
            </w:pPr>
            <w:r w:rsidRPr="00276E9B">
              <w:t>-</w:t>
            </w:r>
          </w:p>
        </w:tc>
      </w:tr>
      <w:tr w:rsidR="00311DA1" w:rsidRPr="00276E9B" w14:paraId="26A59A07"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75BF72E2" w14:textId="77777777" w:rsidR="00311DA1" w:rsidRPr="00276E9B" w:rsidRDefault="00311DA1" w:rsidP="00CF3FE9">
            <w:pPr>
              <w:pStyle w:val="TAL"/>
              <w:jc w:val="center"/>
              <w:pPrChange w:id="202" w:author="Daiwei Zhou (周代卫)" w:date="2025-05-09T19:54:00Z">
                <w:pPr>
                  <w:pStyle w:val="TAL"/>
                </w:pPr>
              </w:pPrChange>
            </w:pPr>
            <w:r w:rsidRPr="00276E9B">
              <w:t>35</w:t>
            </w:r>
          </w:p>
        </w:tc>
        <w:tc>
          <w:tcPr>
            <w:tcW w:w="3971" w:type="dxa"/>
            <w:tcBorders>
              <w:top w:val="single" w:sz="4" w:space="0" w:color="auto"/>
              <w:left w:val="single" w:sz="4" w:space="0" w:color="auto"/>
              <w:bottom w:val="single" w:sz="4" w:space="0" w:color="auto"/>
              <w:right w:val="single" w:sz="4" w:space="0" w:color="auto"/>
            </w:tcBorders>
            <w:hideMark/>
          </w:tcPr>
          <w:p w14:paraId="4CA7386B" w14:textId="77777777" w:rsidR="00311DA1" w:rsidRPr="00276E9B" w:rsidRDefault="00311DA1" w:rsidP="004F5A1C">
            <w:pPr>
              <w:pStyle w:val="TAL"/>
            </w:pPr>
            <w:bookmarkStart w:id="203" w:name="OLE_LINK280"/>
            <w:bookmarkStart w:id="204" w:name="OLE_LINK281"/>
            <w:bookmarkStart w:id="205" w:name="OLE_LINK282"/>
            <w:bookmarkStart w:id="206" w:name="OLE_LINK283"/>
            <w:r w:rsidRPr="00276E9B">
              <w:t>Check: Does the test result of generic procedure 8.1.5A.5 indicate that the UE is camped on Ncell 2?</w:t>
            </w:r>
          </w:p>
          <w:p w14:paraId="462C4580" w14:textId="77777777" w:rsidR="00311DA1" w:rsidRPr="00276E9B" w:rsidRDefault="00311DA1" w:rsidP="004F5A1C">
            <w:pPr>
              <w:pStyle w:val="TAL"/>
            </w:pPr>
            <w:r w:rsidRPr="00276E9B">
              <w:t>NOTE: The UE performs a TAU procedure and the RRC connection is released.</w:t>
            </w:r>
            <w:bookmarkEnd w:id="203"/>
            <w:bookmarkEnd w:id="204"/>
            <w:bookmarkEnd w:id="205"/>
            <w:bookmarkEnd w:id="206"/>
          </w:p>
        </w:tc>
        <w:tc>
          <w:tcPr>
            <w:tcW w:w="709" w:type="dxa"/>
            <w:tcBorders>
              <w:top w:val="single" w:sz="4" w:space="0" w:color="auto"/>
              <w:left w:val="single" w:sz="4" w:space="0" w:color="auto"/>
              <w:bottom w:val="single" w:sz="4" w:space="0" w:color="auto"/>
              <w:right w:val="single" w:sz="4" w:space="0" w:color="auto"/>
            </w:tcBorders>
            <w:hideMark/>
          </w:tcPr>
          <w:p w14:paraId="2B73172B" w14:textId="77777777" w:rsidR="00311DA1" w:rsidRPr="00276E9B" w:rsidRDefault="00311DA1" w:rsidP="000D318D">
            <w:pPr>
              <w:pStyle w:val="TAL"/>
              <w:jc w:val="center"/>
              <w:pPrChange w:id="207"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94C9406"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09D7AE5B" w14:textId="77777777" w:rsidR="00311DA1" w:rsidRPr="00276E9B" w:rsidRDefault="00311DA1" w:rsidP="000D318D">
            <w:pPr>
              <w:pStyle w:val="TAL"/>
              <w:jc w:val="center"/>
              <w:pPrChange w:id="208" w:author="Daiwei Zhou (周代卫)" w:date="2025-05-09T19:53:00Z">
                <w:pPr>
                  <w:pStyle w:val="TAL"/>
                </w:pPr>
              </w:pPrChange>
            </w:pPr>
            <w:r w:rsidRPr="00276E9B">
              <w:t>6</w:t>
            </w:r>
          </w:p>
        </w:tc>
        <w:tc>
          <w:tcPr>
            <w:tcW w:w="851" w:type="dxa"/>
            <w:tcBorders>
              <w:top w:val="single" w:sz="4" w:space="0" w:color="auto"/>
              <w:left w:val="single" w:sz="4" w:space="0" w:color="auto"/>
              <w:bottom w:val="single" w:sz="4" w:space="0" w:color="auto"/>
              <w:right w:val="single" w:sz="4" w:space="0" w:color="auto"/>
            </w:tcBorders>
            <w:hideMark/>
          </w:tcPr>
          <w:p w14:paraId="32489C6C" w14:textId="77777777" w:rsidR="00311DA1" w:rsidRPr="00276E9B" w:rsidRDefault="00311DA1" w:rsidP="000D318D">
            <w:pPr>
              <w:pStyle w:val="TAL"/>
              <w:jc w:val="center"/>
              <w:pPrChange w:id="209" w:author="Daiwei Zhou (周代卫)" w:date="2025-05-09T19:53:00Z">
                <w:pPr>
                  <w:pStyle w:val="TAL"/>
                </w:pPr>
              </w:pPrChange>
            </w:pPr>
            <w:r w:rsidRPr="00276E9B">
              <w:t>P</w:t>
            </w:r>
          </w:p>
        </w:tc>
      </w:tr>
      <w:tr w:rsidR="00311DA1" w:rsidRPr="00276E9B" w14:paraId="67201BAB" w14:textId="77777777" w:rsidTr="004F5A1C">
        <w:trPr>
          <w:jc w:val="center"/>
        </w:trPr>
        <w:tc>
          <w:tcPr>
            <w:tcW w:w="535" w:type="dxa"/>
            <w:tcBorders>
              <w:top w:val="single" w:sz="4" w:space="0" w:color="auto"/>
              <w:left w:val="single" w:sz="4" w:space="0" w:color="auto"/>
              <w:bottom w:val="single" w:sz="4" w:space="0" w:color="auto"/>
              <w:right w:val="single" w:sz="4" w:space="0" w:color="auto"/>
            </w:tcBorders>
            <w:hideMark/>
          </w:tcPr>
          <w:p w14:paraId="3A12BA43" w14:textId="77777777" w:rsidR="00311DA1" w:rsidRPr="00276E9B" w:rsidRDefault="00311DA1" w:rsidP="00CF3FE9">
            <w:pPr>
              <w:pStyle w:val="TAL"/>
              <w:jc w:val="center"/>
              <w:pPrChange w:id="210" w:author="Daiwei Zhou (周代卫)" w:date="2025-05-09T19:54:00Z">
                <w:pPr>
                  <w:pStyle w:val="TAL"/>
                </w:pPr>
              </w:pPrChange>
            </w:pPr>
            <w:bookmarkStart w:id="211" w:name="_Hlk462238432"/>
            <w:r w:rsidRPr="00276E9B">
              <w:t>36-40</w:t>
            </w:r>
          </w:p>
        </w:tc>
        <w:tc>
          <w:tcPr>
            <w:tcW w:w="3971" w:type="dxa"/>
            <w:tcBorders>
              <w:top w:val="single" w:sz="4" w:space="0" w:color="auto"/>
              <w:left w:val="single" w:sz="4" w:space="0" w:color="auto"/>
              <w:bottom w:val="single" w:sz="4" w:space="0" w:color="auto"/>
              <w:right w:val="single" w:sz="4" w:space="0" w:color="auto"/>
            </w:tcBorders>
            <w:hideMark/>
          </w:tcPr>
          <w:p w14:paraId="7B806D42" w14:textId="77777777" w:rsidR="00311DA1" w:rsidRPr="00276E9B" w:rsidRDefault="00311DA1" w:rsidP="004F5A1C">
            <w:pPr>
              <w:pStyle w:val="TAL"/>
            </w:pPr>
            <w:r w:rsidRPr="00276E9B">
              <w:t>void</w:t>
            </w:r>
          </w:p>
        </w:tc>
        <w:tc>
          <w:tcPr>
            <w:tcW w:w="709" w:type="dxa"/>
            <w:tcBorders>
              <w:top w:val="single" w:sz="4" w:space="0" w:color="auto"/>
              <w:left w:val="single" w:sz="4" w:space="0" w:color="auto"/>
              <w:bottom w:val="single" w:sz="4" w:space="0" w:color="auto"/>
              <w:right w:val="single" w:sz="4" w:space="0" w:color="auto"/>
            </w:tcBorders>
            <w:hideMark/>
          </w:tcPr>
          <w:p w14:paraId="08EC83C7" w14:textId="77777777" w:rsidR="00311DA1" w:rsidRPr="00276E9B" w:rsidRDefault="00311DA1" w:rsidP="000D318D">
            <w:pPr>
              <w:pStyle w:val="TAL"/>
              <w:jc w:val="center"/>
              <w:pPrChange w:id="212" w:author="Daiwei Zhou (周代卫)" w:date="2025-05-09T19:53:00Z">
                <w:pPr>
                  <w:pStyle w:val="TAL"/>
                </w:pPr>
              </w:pPrChange>
            </w:pPr>
            <w:r w:rsidRPr="00276E9B">
              <w:t>-</w:t>
            </w:r>
          </w:p>
        </w:tc>
        <w:tc>
          <w:tcPr>
            <w:tcW w:w="2979" w:type="dxa"/>
            <w:tcBorders>
              <w:top w:val="single" w:sz="4" w:space="0" w:color="auto"/>
              <w:left w:val="single" w:sz="4" w:space="0" w:color="auto"/>
              <w:bottom w:val="single" w:sz="4" w:space="0" w:color="auto"/>
              <w:right w:val="single" w:sz="4" w:space="0" w:color="auto"/>
            </w:tcBorders>
            <w:hideMark/>
          </w:tcPr>
          <w:p w14:paraId="74881413" w14:textId="77777777" w:rsidR="00311DA1" w:rsidRPr="00276E9B" w:rsidRDefault="00311DA1" w:rsidP="004F5A1C">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hideMark/>
          </w:tcPr>
          <w:p w14:paraId="2377123E" w14:textId="77777777" w:rsidR="00311DA1" w:rsidRPr="00276E9B" w:rsidRDefault="00311DA1" w:rsidP="000D318D">
            <w:pPr>
              <w:pStyle w:val="TAL"/>
              <w:jc w:val="center"/>
              <w:pPrChange w:id="213" w:author="Daiwei Zhou (周代卫)" w:date="2025-05-09T19:53:00Z">
                <w:pPr>
                  <w:pStyle w:val="TAL"/>
                </w:pPr>
              </w:pPrChange>
            </w:pPr>
            <w:r w:rsidRPr="00276E9B">
              <w:t>-</w:t>
            </w:r>
          </w:p>
        </w:tc>
        <w:tc>
          <w:tcPr>
            <w:tcW w:w="851" w:type="dxa"/>
            <w:tcBorders>
              <w:top w:val="single" w:sz="4" w:space="0" w:color="auto"/>
              <w:left w:val="single" w:sz="4" w:space="0" w:color="auto"/>
              <w:bottom w:val="single" w:sz="4" w:space="0" w:color="auto"/>
              <w:right w:val="single" w:sz="4" w:space="0" w:color="auto"/>
            </w:tcBorders>
            <w:hideMark/>
          </w:tcPr>
          <w:p w14:paraId="2A039962" w14:textId="77777777" w:rsidR="00311DA1" w:rsidRPr="00276E9B" w:rsidRDefault="00311DA1" w:rsidP="000D318D">
            <w:pPr>
              <w:pStyle w:val="TAL"/>
              <w:jc w:val="center"/>
              <w:pPrChange w:id="214" w:author="Daiwei Zhou (周代卫)" w:date="2025-05-09T19:53:00Z">
                <w:pPr>
                  <w:pStyle w:val="TAL"/>
                </w:pPr>
              </w:pPrChange>
            </w:pPr>
            <w:r w:rsidRPr="00276E9B">
              <w:t>-</w:t>
            </w:r>
          </w:p>
        </w:tc>
      </w:tr>
      <w:bookmarkEnd w:id="211"/>
      <w:tr w:rsidR="00311DA1" w:rsidRPr="00276E9B" w14:paraId="7FA792A3" w14:textId="77777777" w:rsidTr="004F5A1C">
        <w:trPr>
          <w:jc w:val="center"/>
        </w:trPr>
        <w:tc>
          <w:tcPr>
            <w:tcW w:w="9612" w:type="dxa"/>
            <w:gridSpan w:val="6"/>
            <w:tcBorders>
              <w:top w:val="single" w:sz="4" w:space="0" w:color="auto"/>
              <w:left w:val="single" w:sz="4" w:space="0" w:color="auto"/>
              <w:bottom w:val="single" w:sz="4" w:space="0" w:color="auto"/>
              <w:right w:val="single" w:sz="4" w:space="0" w:color="auto"/>
            </w:tcBorders>
            <w:hideMark/>
          </w:tcPr>
          <w:p w14:paraId="55D24B82" w14:textId="554F6704" w:rsidR="00311DA1" w:rsidRPr="00276E9B" w:rsidRDefault="00311DA1" w:rsidP="004F5A1C">
            <w:pPr>
              <w:pStyle w:val="TAN"/>
            </w:pPr>
            <w:r w:rsidRPr="00276E9B">
              <w:t>NOTE 1:</w:t>
            </w:r>
            <w:r w:rsidRPr="00276E9B">
              <w:tab/>
              <w:t>The wait time of 2.1* modification period in step 8,</w:t>
            </w:r>
            <w:ins w:id="215" w:author="Daiwei Zhou (周代卫)" w:date="2025-05-09T19:56:00Z">
              <w:r w:rsidR="00B744A1">
                <w:t xml:space="preserve"> </w:t>
              </w:r>
            </w:ins>
            <w:r w:rsidRPr="00276E9B">
              <w:t xml:space="preserve">step 18, step 29, step 33 and step 33C is to allow for the network to paging the system information change during the next modification </w:t>
            </w:r>
            <w:proofErr w:type="gramStart"/>
            <w:r w:rsidRPr="00276E9B">
              <w:t>period, and</w:t>
            </w:r>
            <w:proofErr w:type="gramEnd"/>
            <w:r w:rsidRPr="00276E9B">
              <w:t xml:space="preserve"> update the system information at the subsequent modification period. UE should acquire the updated system information within 90ms of the start of modification period.</w:t>
            </w:r>
          </w:p>
        </w:tc>
      </w:tr>
    </w:tbl>
    <w:p w14:paraId="5AB1844E" w14:textId="77777777" w:rsidR="00311DA1" w:rsidRPr="00276E9B" w:rsidRDefault="00311DA1" w:rsidP="00311DA1">
      <w:pPr>
        <w:rPr>
          <w:snapToGrid w:val="0"/>
        </w:rPr>
      </w:pPr>
    </w:p>
    <w:p w14:paraId="672D7F5F" w14:textId="77777777" w:rsidR="00311DA1" w:rsidRPr="00276E9B" w:rsidRDefault="00311DA1" w:rsidP="00311DA1">
      <w:pPr>
        <w:pStyle w:val="5"/>
        <w:rPr>
          <w:snapToGrid w:val="0"/>
        </w:rPr>
      </w:pPr>
      <w:r w:rsidRPr="00276E9B">
        <w:rPr>
          <w:snapToGrid w:val="0"/>
        </w:rPr>
        <w:t>22.2.5.3.3</w:t>
      </w:r>
      <w:r w:rsidRPr="00276E9B">
        <w:rPr>
          <w:snapToGrid w:val="0"/>
        </w:rPr>
        <w:tab/>
        <w:t>Specific message contents</w:t>
      </w:r>
    </w:p>
    <w:p w14:paraId="577C53F3" w14:textId="77777777" w:rsidR="00311DA1" w:rsidRPr="00276E9B" w:rsidRDefault="00311DA1" w:rsidP="00311DA1">
      <w:pPr>
        <w:pStyle w:val="TH"/>
        <w:rPr>
          <w:rFonts w:eastAsia="Batang"/>
          <w:color w:val="000000"/>
          <w:lang w:eastAsia="ja-JP"/>
        </w:rPr>
      </w:pPr>
      <w:r w:rsidRPr="00276E9B">
        <w:t xml:space="preserve">Table 22.2.5.3.3-1: </w:t>
      </w:r>
      <w:bookmarkStart w:id="216" w:name="OLE_LINK69"/>
      <w:r w:rsidRPr="00276E9B">
        <w:rPr>
          <w:i/>
        </w:rPr>
        <w:t>MasterInformationBlock-NB</w:t>
      </w:r>
      <w:bookmarkEnd w:id="216"/>
      <w:r w:rsidRPr="00276E9B">
        <w:t xml:space="preserve"> for Ncell 1 (preamble and all steps, Table 22.2.5.3.2-</w:t>
      </w:r>
      <w:r w:rsidRPr="00276E9B">
        <w:rPr>
          <w:rFonts w:eastAsia="Batang"/>
          <w:color w:val="000000"/>
          <w:lang w:eastAsia="ja-JP"/>
        </w:rPr>
        <w:t>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311DA1" w:rsidRPr="00276E9B" w14:paraId="347FDDB9" w14:textId="77777777" w:rsidTr="004F5A1C">
        <w:trPr>
          <w:jc w:val="center"/>
        </w:trPr>
        <w:tc>
          <w:tcPr>
            <w:tcW w:w="8616" w:type="dxa"/>
            <w:gridSpan w:val="3"/>
            <w:tcBorders>
              <w:top w:val="single" w:sz="4" w:space="0" w:color="auto"/>
              <w:left w:val="single" w:sz="4" w:space="0" w:color="auto"/>
              <w:bottom w:val="single" w:sz="4" w:space="0" w:color="auto"/>
              <w:right w:val="single" w:sz="4" w:space="0" w:color="auto"/>
            </w:tcBorders>
            <w:hideMark/>
          </w:tcPr>
          <w:p w14:paraId="57AD7575" w14:textId="13E2E78D" w:rsidR="00311DA1" w:rsidRPr="00276E9B" w:rsidRDefault="00311DA1" w:rsidP="004F5A1C">
            <w:pPr>
              <w:pStyle w:val="TAL"/>
            </w:pPr>
            <w:r w:rsidRPr="00276E9B">
              <w:t xml:space="preserve">Derivation Path: </w:t>
            </w:r>
            <w:ins w:id="217" w:author="Daiwei Zhou (周代卫)" w:date="2025-05-09T19:59:00Z">
              <w:r w:rsidR="00F1721D">
                <w:t xml:space="preserve">TS </w:t>
              </w:r>
            </w:ins>
            <w:r w:rsidRPr="00276E9B">
              <w:t>36.508</w:t>
            </w:r>
            <w:ins w:id="218" w:author="Daiwei Zhou (周代卫)" w:date="2025-05-09T19:59:00Z">
              <w:r w:rsidR="00F1721D">
                <w:t xml:space="preserve"> [18]</w:t>
              </w:r>
            </w:ins>
            <w:r w:rsidRPr="00276E9B">
              <w:t xml:space="preserve"> table 8.1.4.3.2-1</w:t>
            </w:r>
          </w:p>
        </w:tc>
      </w:tr>
      <w:tr w:rsidR="00311DA1" w:rsidRPr="00276E9B" w14:paraId="571638DE" w14:textId="77777777" w:rsidTr="004F5A1C">
        <w:trPr>
          <w:jc w:val="center"/>
        </w:trPr>
        <w:tc>
          <w:tcPr>
            <w:tcW w:w="4536" w:type="dxa"/>
            <w:tcBorders>
              <w:top w:val="single" w:sz="4" w:space="0" w:color="auto"/>
              <w:left w:val="single" w:sz="4" w:space="0" w:color="auto"/>
              <w:bottom w:val="single" w:sz="4" w:space="0" w:color="auto"/>
              <w:right w:val="single" w:sz="4" w:space="0" w:color="auto"/>
            </w:tcBorders>
            <w:hideMark/>
          </w:tcPr>
          <w:p w14:paraId="2869E257" w14:textId="77777777" w:rsidR="00311DA1" w:rsidRPr="00276E9B" w:rsidRDefault="00311DA1" w:rsidP="004F5A1C">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1CFF2C" w14:textId="77777777" w:rsidR="00311DA1" w:rsidRPr="00276E9B" w:rsidRDefault="00311DA1" w:rsidP="004F5A1C">
            <w:pPr>
              <w:pStyle w:val="TAH"/>
            </w:pPr>
            <w:r w:rsidRPr="00276E9B">
              <w:t>Value/remark</w:t>
            </w:r>
          </w:p>
        </w:tc>
        <w:tc>
          <w:tcPr>
            <w:tcW w:w="1812" w:type="dxa"/>
            <w:tcBorders>
              <w:top w:val="single" w:sz="4" w:space="0" w:color="auto"/>
              <w:left w:val="single" w:sz="4" w:space="0" w:color="auto"/>
              <w:bottom w:val="single" w:sz="4" w:space="0" w:color="auto"/>
              <w:right w:val="single" w:sz="4" w:space="0" w:color="auto"/>
            </w:tcBorders>
            <w:hideMark/>
          </w:tcPr>
          <w:p w14:paraId="5075ED1C" w14:textId="77777777" w:rsidR="00311DA1" w:rsidRPr="00276E9B" w:rsidRDefault="00311DA1" w:rsidP="004F5A1C">
            <w:pPr>
              <w:pStyle w:val="TAH"/>
            </w:pPr>
            <w:r w:rsidRPr="00276E9B">
              <w:t>Comment</w:t>
            </w:r>
          </w:p>
        </w:tc>
      </w:tr>
      <w:tr w:rsidR="00311DA1" w:rsidRPr="00276E9B" w14:paraId="61479AF4" w14:textId="77777777" w:rsidTr="004F5A1C">
        <w:trPr>
          <w:jc w:val="center"/>
        </w:trPr>
        <w:tc>
          <w:tcPr>
            <w:tcW w:w="4536" w:type="dxa"/>
            <w:tcBorders>
              <w:top w:val="single" w:sz="4" w:space="0" w:color="auto"/>
              <w:left w:val="single" w:sz="4" w:space="0" w:color="auto"/>
              <w:bottom w:val="single" w:sz="4" w:space="0" w:color="auto"/>
              <w:right w:val="single" w:sz="4" w:space="0" w:color="auto"/>
            </w:tcBorders>
            <w:hideMark/>
          </w:tcPr>
          <w:p w14:paraId="0A907EF5" w14:textId="77777777" w:rsidR="00311DA1" w:rsidRPr="00276E9B" w:rsidRDefault="00311DA1" w:rsidP="004F5A1C">
            <w:pPr>
              <w:pStyle w:val="TAL"/>
            </w:pPr>
            <w:r w:rsidRPr="00276E9B">
              <w:t>MasterInformationBlock-NB ::= SEQUENCE {</w:t>
            </w:r>
          </w:p>
        </w:tc>
        <w:tc>
          <w:tcPr>
            <w:tcW w:w="2268" w:type="dxa"/>
            <w:tcBorders>
              <w:top w:val="single" w:sz="4" w:space="0" w:color="auto"/>
              <w:left w:val="single" w:sz="4" w:space="0" w:color="auto"/>
              <w:bottom w:val="single" w:sz="4" w:space="0" w:color="auto"/>
              <w:right w:val="single" w:sz="4" w:space="0" w:color="auto"/>
            </w:tcBorders>
          </w:tcPr>
          <w:p w14:paraId="64633C77" w14:textId="77777777" w:rsidR="00311DA1" w:rsidRPr="00276E9B" w:rsidRDefault="00311DA1" w:rsidP="004F5A1C">
            <w:pPr>
              <w:pStyle w:val="TAL"/>
            </w:pPr>
          </w:p>
        </w:tc>
        <w:tc>
          <w:tcPr>
            <w:tcW w:w="1812" w:type="dxa"/>
            <w:tcBorders>
              <w:top w:val="single" w:sz="4" w:space="0" w:color="auto"/>
              <w:left w:val="single" w:sz="4" w:space="0" w:color="auto"/>
              <w:bottom w:val="single" w:sz="4" w:space="0" w:color="auto"/>
              <w:right w:val="single" w:sz="4" w:space="0" w:color="auto"/>
            </w:tcBorders>
          </w:tcPr>
          <w:p w14:paraId="4E139BAA" w14:textId="77777777" w:rsidR="00311DA1" w:rsidRPr="00276E9B" w:rsidRDefault="00311DA1" w:rsidP="004F5A1C">
            <w:pPr>
              <w:pStyle w:val="TAL"/>
            </w:pPr>
          </w:p>
        </w:tc>
      </w:tr>
      <w:tr w:rsidR="00311DA1" w:rsidRPr="00276E9B" w14:paraId="31C5CD1F" w14:textId="77777777" w:rsidTr="004F5A1C">
        <w:trPr>
          <w:jc w:val="center"/>
        </w:trPr>
        <w:tc>
          <w:tcPr>
            <w:tcW w:w="4536" w:type="dxa"/>
            <w:tcBorders>
              <w:top w:val="single" w:sz="4" w:space="0" w:color="auto"/>
              <w:left w:val="single" w:sz="4" w:space="0" w:color="auto"/>
              <w:bottom w:val="single" w:sz="4" w:space="0" w:color="auto"/>
              <w:right w:val="single" w:sz="4" w:space="0" w:color="auto"/>
            </w:tcBorders>
            <w:hideMark/>
          </w:tcPr>
          <w:p w14:paraId="13106673" w14:textId="77777777" w:rsidR="00311DA1" w:rsidRPr="00276E9B" w:rsidRDefault="00311DA1" w:rsidP="004F5A1C">
            <w:pPr>
              <w:pStyle w:val="TAL"/>
            </w:pPr>
            <w:r w:rsidRPr="00276E9B">
              <w:t xml:space="preserve">  systemInfoValueTag-r13</w:t>
            </w:r>
          </w:p>
        </w:tc>
        <w:tc>
          <w:tcPr>
            <w:tcW w:w="2268" w:type="dxa"/>
            <w:tcBorders>
              <w:top w:val="single" w:sz="4" w:space="0" w:color="auto"/>
              <w:left w:val="single" w:sz="4" w:space="0" w:color="auto"/>
              <w:bottom w:val="single" w:sz="4" w:space="0" w:color="auto"/>
              <w:right w:val="single" w:sz="4" w:space="0" w:color="auto"/>
            </w:tcBorders>
            <w:hideMark/>
          </w:tcPr>
          <w:p w14:paraId="7736FB27" w14:textId="6253593C" w:rsidR="00311DA1" w:rsidRPr="00276E9B" w:rsidRDefault="00311DA1" w:rsidP="004F5A1C">
            <w:pPr>
              <w:pStyle w:val="TAL"/>
            </w:pPr>
            <w:r w:rsidRPr="00276E9B">
              <w:t xml:space="preserve">The value is increased by 1 in step 4, </w:t>
            </w:r>
            <w:del w:id="219" w:author="Daiwei Zhou (周代卫)" w:date="2025-05-09T19:57:00Z">
              <w:r w:rsidRPr="00276E9B" w:rsidDel="00B744A1">
                <w:delText xml:space="preserve">step 7, </w:delText>
              </w:r>
            </w:del>
            <w:r w:rsidRPr="00276E9B">
              <w:t>step 14</w:t>
            </w:r>
            <w:del w:id="220" w:author="Daiwei Zhou (周代卫)" w:date="2025-05-09T19:58:00Z">
              <w:r w:rsidRPr="00276E9B" w:rsidDel="00B744A1">
                <w:delText>, step 17, step 28</w:delText>
              </w:r>
            </w:del>
            <w:r w:rsidRPr="00276E9B">
              <w:t xml:space="preserve"> and step 32, step 33B</w:t>
            </w:r>
          </w:p>
        </w:tc>
        <w:tc>
          <w:tcPr>
            <w:tcW w:w="1812" w:type="dxa"/>
            <w:tcBorders>
              <w:top w:val="single" w:sz="4" w:space="0" w:color="auto"/>
              <w:left w:val="single" w:sz="4" w:space="0" w:color="auto"/>
              <w:bottom w:val="single" w:sz="4" w:space="0" w:color="auto"/>
              <w:right w:val="single" w:sz="4" w:space="0" w:color="auto"/>
            </w:tcBorders>
          </w:tcPr>
          <w:p w14:paraId="134DFBE9" w14:textId="77777777" w:rsidR="00311DA1" w:rsidRPr="00276E9B" w:rsidRDefault="00311DA1" w:rsidP="004F5A1C">
            <w:pPr>
              <w:pStyle w:val="TAL"/>
            </w:pPr>
          </w:p>
        </w:tc>
      </w:tr>
      <w:tr w:rsidR="00311DA1" w:rsidRPr="00276E9B" w14:paraId="73B83E01" w14:textId="77777777" w:rsidTr="004F5A1C">
        <w:trPr>
          <w:jc w:val="center"/>
        </w:trPr>
        <w:tc>
          <w:tcPr>
            <w:tcW w:w="4536" w:type="dxa"/>
            <w:tcBorders>
              <w:top w:val="single" w:sz="4" w:space="0" w:color="auto"/>
              <w:left w:val="single" w:sz="4" w:space="0" w:color="auto"/>
              <w:bottom w:val="single" w:sz="4" w:space="0" w:color="auto"/>
              <w:right w:val="single" w:sz="4" w:space="0" w:color="auto"/>
            </w:tcBorders>
            <w:hideMark/>
          </w:tcPr>
          <w:p w14:paraId="0C5AEFF0" w14:textId="77777777" w:rsidR="00311DA1" w:rsidRPr="00276E9B" w:rsidRDefault="00311DA1" w:rsidP="004F5A1C">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17B37D37" w14:textId="77777777" w:rsidR="00311DA1" w:rsidRPr="00276E9B" w:rsidRDefault="00311DA1" w:rsidP="004F5A1C">
            <w:pPr>
              <w:pStyle w:val="TAL"/>
            </w:pPr>
          </w:p>
        </w:tc>
        <w:tc>
          <w:tcPr>
            <w:tcW w:w="1812" w:type="dxa"/>
            <w:tcBorders>
              <w:top w:val="single" w:sz="4" w:space="0" w:color="auto"/>
              <w:left w:val="single" w:sz="4" w:space="0" w:color="auto"/>
              <w:bottom w:val="single" w:sz="4" w:space="0" w:color="auto"/>
              <w:right w:val="single" w:sz="4" w:space="0" w:color="auto"/>
            </w:tcBorders>
          </w:tcPr>
          <w:p w14:paraId="5BD77534" w14:textId="77777777" w:rsidR="00311DA1" w:rsidRPr="00276E9B" w:rsidRDefault="00311DA1" w:rsidP="004F5A1C">
            <w:pPr>
              <w:pStyle w:val="TAL"/>
            </w:pPr>
          </w:p>
        </w:tc>
      </w:tr>
    </w:tbl>
    <w:p w14:paraId="7E2F9EB3" w14:textId="77777777" w:rsidR="00311DA1" w:rsidRPr="00276E9B" w:rsidRDefault="00311DA1" w:rsidP="00311DA1">
      <w:pPr>
        <w:rPr>
          <w:lang w:eastAsia="zh-CN"/>
        </w:rPr>
      </w:pPr>
    </w:p>
    <w:p w14:paraId="03E8406D" w14:textId="77777777" w:rsidR="00311DA1" w:rsidRPr="00276E9B" w:rsidRDefault="00311DA1" w:rsidP="00311DA1">
      <w:pPr>
        <w:pStyle w:val="TH"/>
        <w:rPr>
          <w:rFonts w:eastAsia="Batang"/>
          <w:color w:val="000000"/>
          <w:lang w:eastAsia="ja-JP"/>
        </w:rPr>
      </w:pPr>
      <w:r w:rsidRPr="00276E9B">
        <w:lastRenderedPageBreak/>
        <w:t>Table 22.2.5.3.3-1</w:t>
      </w:r>
      <w:r w:rsidRPr="00276E9B">
        <w:rPr>
          <w:lang w:eastAsia="zh-CN"/>
        </w:rPr>
        <w:t>A</w:t>
      </w:r>
      <w:r w:rsidRPr="00276E9B">
        <w:t xml:space="preserve">: </w:t>
      </w:r>
      <w:r w:rsidRPr="00276E9B">
        <w:rPr>
          <w:i/>
        </w:rPr>
        <w:t>MasterInformationBlock-</w:t>
      </w:r>
      <w:r w:rsidRPr="00276E9B">
        <w:rPr>
          <w:i/>
          <w:lang w:eastAsia="zh-CN"/>
        </w:rPr>
        <w:t>TDD-</w:t>
      </w:r>
      <w:r w:rsidRPr="00276E9B">
        <w:rPr>
          <w:i/>
        </w:rPr>
        <w:t>NB</w:t>
      </w:r>
      <w:r w:rsidRPr="00276E9B">
        <w:t xml:space="preserve"> for Ncell 1 (preamble and all steps, Table 22.2.5.3.2-</w:t>
      </w:r>
      <w:r w:rsidRPr="00276E9B">
        <w:rPr>
          <w:rFonts w:eastAsia="Batang"/>
          <w:color w:val="000000"/>
          <w:lang w:eastAsia="ja-JP"/>
        </w:rPr>
        <w:t>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311DA1" w:rsidRPr="00276E9B" w14:paraId="0DD9A093" w14:textId="77777777" w:rsidTr="004F5A1C">
        <w:trPr>
          <w:jc w:val="center"/>
        </w:trPr>
        <w:tc>
          <w:tcPr>
            <w:tcW w:w="8613" w:type="dxa"/>
            <w:gridSpan w:val="3"/>
            <w:tcBorders>
              <w:top w:val="single" w:sz="4" w:space="0" w:color="auto"/>
              <w:bottom w:val="single" w:sz="4" w:space="0" w:color="auto"/>
            </w:tcBorders>
            <w:hideMark/>
          </w:tcPr>
          <w:p w14:paraId="7FFC51C3" w14:textId="7CB3EBEC" w:rsidR="00311DA1" w:rsidRPr="00276E9B" w:rsidRDefault="00311DA1" w:rsidP="004F5A1C">
            <w:pPr>
              <w:pStyle w:val="TAL"/>
              <w:rPr>
                <w:lang w:eastAsia="zh-CN"/>
              </w:rPr>
            </w:pPr>
            <w:r w:rsidRPr="00276E9B">
              <w:t xml:space="preserve">Derivation Path: </w:t>
            </w:r>
            <w:ins w:id="221" w:author="Daiwei Zhou (周代卫)" w:date="2025-05-09T19:59:00Z">
              <w:r w:rsidR="00F1721D">
                <w:t xml:space="preserve">TS </w:t>
              </w:r>
            </w:ins>
            <w:r w:rsidRPr="00276E9B">
              <w:t>36.508</w:t>
            </w:r>
            <w:ins w:id="222" w:author="Daiwei Zhou (周代卫)" w:date="2025-05-09T19:59:00Z">
              <w:r w:rsidR="00F1721D">
                <w:t xml:space="preserve"> [18]</w:t>
              </w:r>
            </w:ins>
            <w:r w:rsidRPr="00276E9B">
              <w:t xml:space="preserve"> table 8.1.4.3.2-1</w:t>
            </w:r>
            <w:r w:rsidRPr="00276E9B">
              <w:rPr>
                <w:lang w:eastAsia="zh-CN"/>
              </w:rPr>
              <w:t>A</w:t>
            </w:r>
          </w:p>
        </w:tc>
      </w:tr>
      <w:tr w:rsidR="00311DA1" w:rsidRPr="00276E9B" w14:paraId="727440E3" w14:textId="77777777" w:rsidTr="004F5A1C">
        <w:trPr>
          <w:jc w:val="center"/>
        </w:trPr>
        <w:tc>
          <w:tcPr>
            <w:tcW w:w="4535" w:type="dxa"/>
            <w:tcBorders>
              <w:top w:val="single" w:sz="4" w:space="0" w:color="auto"/>
              <w:bottom w:val="single" w:sz="4" w:space="0" w:color="auto"/>
              <w:right w:val="single" w:sz="4" w:space="0" w:color="auto"/>
            </w:tcBorders>
            <w:hideMark/>
          </w:tcPr>
          <w:p w14:paraId="70F1EF42"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74983D"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tcBorders>
            <w:hideMark/>
          </w:tcPr>
          <w:p w14:paraId="700106F1" w14:textId="77777777" w:rsidR="00311DA1" w:rsidRPr="00276E9B" w:rsidRDefault="00311DA1" w:rsidP="004F5A1C">
            <w:pPr>
              <w:pStyle w:val="TAH"/>
            </w:pPr>
            <w:r w:rsidRPr="00276E9B">
              <w:t>Comment</w:t>
            </w:r>
          </w:p>
        </w:tc>
      </w:tr>
      <w:tr w:rsidR="00311DA1" w:rsidRPr="00276E9B" w14:paraId="0028BBEE" w14:textId="77777777" w:rsidTr="004F5A1C">
        <w:trPr>
          <w:jc w:val="center"/>
        </w:trPr>
        <w:tc>
          <w:tcPr>
            <w:tcW w:w="4535" w:type="dxa"/>
            <w:tcBorders>
              <w:top w:val="single" w:sz="4" w:space="0" w:color="auto"/>
              <w:bottom w:val="single" w:sz="4" w:space="0" w:color="auto"/>
              <w:right w:val="single" w:sz="4" w:space="0" w:color="auto"/>
            </w:tcBorders>
            <w:hideMark/>
          </w:tcPr>
          <w:p w14:paraId="70EA2FAF" w14:textId="77777777" w:rsidR="00311DA1" w:rsidRPr="00276E9B" w:rsidRDefault="00311DA1" w:rsidP="004F5A1C">
            <w:pPr>
              <w:pStyle w:val="TAL"/>
            </w:pPr>
            <w:r w:rsidRPr="00276E9B">
              <w:t>MasterInformationBlock-</w:t>
            </w:r>
            <w:r w:rsidRPr="00276E9B">
              <w:rPr>
                <w:lang w:eastAsia="zh-CN"/>
              </w:rPr>
              <w:t>TDD-</w:t>
            </w:r>
            <w:r w:rsidRPr="00276E9B">
              <w:t>NB ::= SEQUENCE {</w:t>
            </w:r>
          </w:p>
        </w:tc>
        <w:tc>
          <w:tcPr>
            <w:tcW w:w="2267" w:type="dxa"/>
            <w:tcBorders>
              <w:top w:val="single" w:sz="4" w:space="0" w:color="auto"/>
              <w:left w:val="single" w:sz="4" w:space="0" w:color="auto"/>
              <w:bottom w:val="single" w:sz="4" w:space="0" w:color="auto"/>
              <w:right w:val="single" w:sz="4" w:space="0" w:color="auto"/>
            </w:tcBorders>
          </w:tcPr>
          <w:p w14:paraId="63344A14"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tcBorders>
          </w:tcPr>
          <w:p w14:paraId="680AC4B1" w14:textId="77777777" w:rsidR="00311DA1" w:rsidRPr="00276E9B" w:rsidRDefault="00311DA1" w:rsidP="004F5A1C">
            <w:pPr>
              <w:pStyle w:val="TAL"/>
            </w:pPr>
          </w:p>
        </w:tc>
      </w:tr>
      <w:tr w:rsidR="00311DA1" w:rsidRPr="00276E9B" w14:paraId="4D565C32" w14:textId="77777777" w:rsidTr="004F5A1C">
        <w:trPr>
          <w:jc w:val="center"/>
        </w:trPr>
        <w:tc>
          <w:tcPr>
            <w:tcW w:w="4535" w:type="dxa"/>
            <w:tcBorders>
              <w:top w:val="single" w:sz="4" w:space="0" w:color="auto"/>
              <w:bottom w:val="single" w:sz="4" w:space="0" w:color="auto"/>
              <w:right w:val="single" w:sz="4" w:space="0" w:color="auto"/>
            </w:tcBorders>
            <w:hideMark/>
          </w:tcPr>
          <w:p w14:paraId="35BE5614" w14:textId="77777777" w:rsidR="00311DA1" w:rsidRPr="00276E9B" w:rsidRDefault="00311DA1" w:rsidP="004F5A1C">
            <w:pPr>
              <w:pStyle w:val="TAL"/>
              <w:rPr>
                <w:lang w:eastAsia="zh-CN"/>
              </w:rPr>
            </w:pPr>
            <w:r w:rsidRPr="00276E9B">
              <w:t xml:space="preserve">  systemInfoValueTag-r1</w:t>
            </w:r>
            <w:r w:rsidRPr="00276E9B">
              <w:rPr>
                <w:lang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61F91515" w14:textId="037FEC2A" w:rsidR="00311DA1" w:rsidRPr="00276E9B" w:rsidRDefault="00311DA1" w:rsidP="004F5A1C">
            <w:pPr>
              <w:pStyle w:val="TAL"/>
            </w:pPr>
            <w:r w:rsidRPr="00276E9B">
              <w:t xml:space="preserve">The value is increased by 1 in step 4, </w:t>
            </w:r>
            <w:del w:id="223" w:author="Daiwei Zhou (周代卫)" w:date="2025-05-09T19:58:00Z">
              <w:r w:rsidRPr="00276E9B" w:rsidDel="00B744A1">
                <w:delText xml:space="preserve">step 7, </w:delText>
              </w:r>
            </w:del>
            <w:r w:rsidRPr="00276E9B">
              <w:t>step 14</w:t>
            </w:r>
            <w:del w:id="224" w:author="Daiwei Zhou (周代卫)" w:date="2025-05-09T19:58:00Z">
              <w:r w:rsidRPr="00276E9B" w:rsidDel="00B744A1">
                <w:delText>, step 17, step 28</w:delText>
              </w:r>
            </w:del>
            <w:r w:rsidRPr="00276E9B">
              <w:t xml:space="preserve"> and step 32, step 33B</w:t>
            </w:r>
          </w:p>
        </w:tc>
        <w:tc>
          <w:tcPr>
            <w:tcW w:w="1811" w:type="dxa"/>
            <w:tcBorders>
              <w:top w:val="single" w:sz="4" w:space="0" w:color="auto"/>
              <w:left w:val="single" w:sz="4" w:space="0" w:color="auto"/>
              <w:bottom w:val="single" w:sz="4" w:space="0" w:color="auto"/>
            </w:tcBorders>
          </w:tcPr>
          <w:p w14:paraId="2BAAAA5C" w14:textId="77777777" w:rsidR="00311DA1" w:rsidRPr="00276E9B" w:rsidRDefault="00311DA1" w:rsidP="004F5A1C">
            <w:pPr>
              <w:pStyle w:val="TAL"/>
            </w:pPr>
          </w:p>
        </w:tc>
      </w:tr>
      <w:tr w:rsidR="00311DA1" w:rsidRPr="00276E9B" w14:paraId="767523BF" w14:textId="77777777" w:rsidTr="004F5A1C">
        <w:trPr>
          <w:jc w:val="center"/>
        </w:trPr>
        <w:tc>
          <w:tcPr>
            <w:tcW w:w="4535" w:type="dxa"/>
            <w:tcBorders>
              <w:top w:val="single" w:sz="4" w:space="0" w:color="auto"/>
              <w:bottom w:val="single" w:sz="4" w:space="0" w:color="auto"/>
              <w:right w:val="single" w:sz="4" w:space="0" w:color="auto"/>
            </w:tcBorders>
            <w:hideMark/>
          </w:tcPr>
          <w:p w14:paraId="051BBCAA"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142178B6"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tcBorders>
          </w:tcPr>
          <w:p w14:paraId="6320A55F" w14:textId="77777777" w:rsidR="00311DA1" w:rsidRPr="00276E9B" w:rsidRDefault="00311DA1" w:rsidP="004F5A1C">
            <w:pPr>
              <w:pStyle w:val="TAL"/>
            </w:pPr>
          </w:p>
        </w:tc>
      </w:tr>
    </w:tbl>
    <w:p w14:paraId="06E9485B" w14:textId="77777777" w:rsidR="00311DA1" w:rsidRPr="00276E9B" w:rsidRDefault="00311DA1" w:rsidP="00311DA1"/>
    <w:p w14:paraId="3E89892D" w14:textId="77777777" w:rsidR="00311DA1" w:rsidRPr="00276E9B" w:rsidRDefault="00311DA1" w:rsidP="00311DA1">
      <w:pPr>
        <w:pStyle w:val="TH"/>
      </w:pPr>
      <w:r w:rsidRPr="00276E9B">
        <w:t xml:space="preserve">Table 22.2.5.3.3-2: </w:t>
      </w:r>
      <w:r w:rsidRPr="00276E9B">
        <w:rPr>
          <w:i/>
        </w:rPr>
        <w:t>SystemInformationBlockType3-NB</w:t>
      </w:r>
      <w:r w:rsidRPr="00276E9B">
        <w:t xml:space="preserve"> for Ncell 1 (preamble,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311DA1" w:rsidRPr="00276E9B" w14:paraId="3279C7EA" w14:textId="77777777" w:rsidTr="004F5A1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D604D14" w14:textId="146B525F" w:rsidR="00311DA1" w:rsidRPr="00276E9B" w:rsidRDefault="00311DA1" w:rsidP="004F5A1C">
            <w:pPr>
              <w:pStyle w:val="TAL"/>
            </w:pPr>
            <w:r w:rsidRPr="00276E9B">
              <w:t xml:space="preserve">Derivation Path: </w:t>
            </w:r>
            <w:ins w:id="225" w:author="Daiwei Zhou (周代卫)" w:date="2025-05-09T19:59:00Z">
              <w:r w:rsidR="00F1721D">
                <w:t xml:space="preserve">TS </w:t>
              </w:r>
            </w:ins>
            <w:r w:rsidRPr="00276E9B">
              <w:t>36.508</w:t>
            </w:r>
            <w:ins w:id="226" w:author="Daiwei Zhou (周代卫)" w:date="2025-05-09T19:59:00Z">
              <w:r w:rsidR="00F1721D">
                <w:t xml:space="preserve"> [18]</w:t>
              </w:r>
            </w:ins>
            <w:r w:rsidRPr="00276E9B">
              <w:t xml:space="preserve"> table 8.1.4.3.3-2</w:t>
            </w:r>
          </w:p>
        </w:tc>
      </w:tr>
      <w:tr w:rsidR="00311DA1" w:rsidRPr="00276E9B" w14:paraId="2CBF498F"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73913"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531F2"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9D28D" w14:textId="77777777" w:rsidR="00311DA1" w:rsidRPr="00276E9B" w:rsidRDefault="00311DA1" w:rsidP="004F5A1C">
            <w:pPr>
              <w:pStyle w:val="TAH"/>
            </w:pPr>
            <w:r w:rsidRPr="00276E9B">
              <w:t>Comment</w:t>
            </w:r>
          </w:p>
        </w:tc>
      </w:tr>
      <w:tr w:rsidR="00311DA1" w:rsidRPr="00276E9B" w14:paraId="54F79AE6"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5C0BA" w14:textId="77777777" w:rsidR="00311DA1" w:rsidRPr="00276E9B" w:rsidRDefault="00311DA1" w:rsidP="004F5A1C">
            <w:pPr>
              <w:pStyle w:val="TAL"/>
            </w:pPr>
            <w:r w:rsidRPr="00276E9B">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67E0"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0E115" w14:textId="77777777" w:rsidR="00311DA1" w:rsidRPr="00276E9B" w:rsidRDefault="00311DA1" w:rsidP="004F5A1C">
            <w:pPr>
              <w:pStyle w:val="TAL"/>
            </w:pPr>
          </w:p>
        </w:tc>
      </w:tr>
      <w:tr w:rsidR="00311DA1" w:rsidRPr="00276E9B" w14:paraId="1CF08F5C"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E5334" w14:textId="77777777" w:rsidR="00311DA1" w:rsidRPr="00276E9B" w:rsidRDefault="00311DA1" w:rsidP="004F5A1C">
            <w:pPr>
              <w:pStyle w:val="TAL"/>
            </w:pPr>
            <w:r w:rsidRPr="00276E9B">
              <w:t xml:space="preserve">  cellReselectionInfoCommon-r13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AD013"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D4F1B" w14:textId="77777777" w:rsidR="00311DA1" w:rsidRPr="00276E9B" w:rsidRDefault="00311DA1" w:rsidP="004F5A1C">
            <w:pPr>
              <w:pStyle w:val="TAL"/>
            </w:pPr>
          </w:p>
        </w:tc>
      </w:tr>
      <w:tr w:rsidR="00311DA1" w:rsidRPr="00276E9B" w14:paraId="50036677"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87A03" w14:textId="77777777" w:rsidR="00311DA1" w:rsidRPr="00276E9B" w:rsidRDefault="00311DA1" w:rsidP="004F5A1C">
            <w:pPr>
              <w:pStyle w:val="TAL"/>
            </w:pPr>
            <w:r w:rsidRPr="00276E9B">
              <w:t xml:space="preserve">    q-Hyst-r13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AAC4" w14:textId="77777777" w:rsidR="00311DA1" w:rsidRPr="00276E9B" w:rsidRDefault="00311DA1" w:rsidP="004F5A1C">
            <w:pPr>
              <w:pStyle w:val="TAL"/>
            </w:pPr>
            <w:r w:rsidRPr="00276E9B">
              <w:t>dB24</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D0DB3" w14:textId="77777777" w:rsidR="00311DA1" w:rsidRPr="00276E9B" w:rsidRDefault="00311DA1" w:rsidP="004F5A1C">
            <w:pPr>
              <w:pStyle w:val="TAL"/>
            </w:pPr>
            <w:r w:rsidRPr="00276E9B">
              <w:t>QhystsCell1</w:t>
            </w:r>
          </w:p>
        </w:tc>
      </w:tr>
      <w:tr w:rsidR="00311DA1" w:rsidRPr="00276E9B" w14:paraId="00DD85E5"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EC64A"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BD4D"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02A90" w14:textId="77777777" w:rsidR="00311DA1" w:rsidRPr="00276E9B" w:rsidRDefault="00311DA1" w:rsidP="004F5A1C">
            <w:pPr>
              <w:pStyle w:val="TAL"/>
            </w:pPr>
          </w:p>
        </w:tc>
      </w:tr>
      <w:tr w:rsidR="00311DA1" w:rsidRPr="00276E9B" w14:paraId="2EEE1FB7"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62C7"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5C29"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7D77" w14:textId="77777777" w:rsidR="00311DA1" w:rsidRPr="00276E9B" w:rsidRDefault="00311DA1" w:rsidP="004F5A1C">
            <w:pPr>
              <w:pStyle w:val="TAL"/>
            </w:pPr>
          </w:p>
        </w:tc>
      </w:tr>
    </w:tbl>
    <w:p w14:paraId="00436F06" w14:textId="77777777" w:rsidR="00311DA1" w:rsidRPr="00276E9B" w:rsidRDefault="00311DA1" w:rsidP="00311DA1">
      <w:pPr>
        <w:rPr>
          <w:rFonts w:eastAsia="Batang"/>
        </w:rPr>
      </w:pPr>
    </w:p>
    <w:p w14:paraId="3606EDDB" w14:textId="77777777" w:rsidR="00311DA1" w:rsidRPr="00276E9B" w:rsidRDefault="00311DA1" w:rsidP="00311DA1">
      <w:pPr>
        <w:pStyle w:val="TH"/>
      </w:pPr>
      <w:r w:rsidRPr="00276E9B">
        <w:t xml:space="preserve">Table </w:t>
      </w:r>
      <w:bookmarkStart w:id="227" w:name="OLE_LINK195"/>
      <w:r w:rsidRPr="00276E9B">
        <w:t>22.2.5.3.3-</w:t>
      </w:r>
      <w:bookmarkEnd w:id="227"/>
      <w:r w:rsidRPr="00276E9B">
        <w:t xml:space="preserve">3: </w:t>
      </w:r>
      <w:r w:rsidRPr="00276E9B">
        <w:rPr>
          <w:i/>
        </w:rPr>
        <w:t>SystemInformationBlockType4-NB</w:t>
      </w:r>
      <w:r w:rsidRPr="00276E9B">
        <w:t xml:space="preserve"> for Ncell 2 (all steps, Table </w:t>
      </w:r>
      <w:bookmarkStart w:id="228" w:name="OLE_LINK196"/>
      <w:r w:rsidRPr="00276E9B">
        <w:t>22.2.5.3.2-2</w:t>
      </w:r>
      <w:bookmarkEnd w:id="228"/>
      <w:r w:rsidRPr="00276E9B">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11DA1" w:rsidRPr="00276E9B" w14:paraId="1BBB116B" w14:textId="77777777" w:rsidTr="004F5A1C">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42DFB8A3" w14:textId="2F4AF5EF" w:rsidR="00311DA1" w:rsidRPr="00276E9B" w:rsidRDefault="00311DA1" w:rsidP="004F5A1C">
            <w:pPr>
              <w:pStyle w:val="TAL"/>
            </w:pPr>
            <w:r w:rsidRPr="00276E9B">
              <w:t xml:space="preserve">Derivation path: </w:t>
            </w:r>
            <w:ins w:id="229" w:author="Daiwei Zhou (周代卫)" w:date="2025-05-09T20:00:00Z">
              <w:r w:rsidR="009201CE">
                <w:t xml:space="preserve">TS </w:t>
              </w:r>
            </w:ins>
            <w:r w:rsidRPr="00276E9B">
              <w:t xml:space="preserve">36.508 </w:t>
            </w:r>
            <w:ins w:id="230" w:author="Daiwei Zhou (周代卫)" w:date="2025-05-09T20:00:00Z">
              <w:r w:rsidR="009201CE">
                <w:t xml:space="preserve">[18] </w:t>
              </w:r>
            </w:ins>
            <w:r w:rsidRPr="00276E9B">
              <w:t>table 8.1.4.3.3-3</w:t>
            </w:r>
          </w:p>
        </w:tc>
      </w:tr>
      <w:tr w:rsidR="00311DA1" w:rsidRPr="00276E9B" w14:paraId="10010DD8"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7298054B"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0FFCC4"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7960C20B" w14:textId="77777777" w:rsidR="00311DA1" w:rsidRPr="00276E9B" w:rsidRDefault="00311DA1" w:rsidP="004F5A1C">
            <w:pPr>
              <w:pStyle w:val="TAH"/>
            </w:pPr>
            <w:r w:rsidRPr="00276E9B">
              <w:t>Comment</w:t>
            </w:r>
          </w:p>
        </w:tc>
      </w:tr>
      <w:tr w:rsidR="00311DA1" w:rsidRPr="00276E9B" w14:paraId="3BBEA056"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137CD609" w14:textId="77777777" w:rsidR="00311DA1" w:rsidRPr="00276E9B" w:rsidRDefault="00311DA1" w:rsidP="004F5A1C">
            <w:pPr>
              <w:pStyle w:val="TAL"/>
            </w:pPr>
            <w:r w:rsidRPr="00276E9B">
              <w:t>SystemInformationBlockType4</w:t>
            </w:r>
            <w:bookmarkStart w:id="231" w:name="OLE_LINK199"/>
            <w:bookmarkStart w:id="232" w:name="OLE_LINK200"/>
            <w:bookmarkStart w:id="233" w:name="OLE_LINK201"/>
            <w:r w:rsidRPr="00276E9B">
              <w:t>-NB-r13</w:t>
            </w:r>
            <w:bookmarkEnd w:id="231"/>
            <w:bookmarkEnd w:id="232"/>
            <w:bookmarkEnd w:id="233"/>
            <w:r w:rsidRPr="00276E9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72BE472"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29E7C6B4" w14:textId="77777777" w:rsidR="00311DA1" w:rsidRPr="00276E9B" w:rsidRDefault="00311DA1" w:rsidP="004F5A1C">
            <w:pPr>
              <w:pStyle w:val="TAL"/>
            </w:pPr>
          </w:p>
        </w:tc>
      </w:tr>
      <w:tr w:rsidR="00311DA1" w:rsidRPr="00276E9B" w14:paraId="15DD79E1"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1B19DEE2" w14:textId="77777777" w:rsidR="00311DA1" w:rsidRPr="00276E9B" w:rsidRDefault="00311DA1" w:rsidP="004F5A1C">
            <w:pPr>
              <w:pStyle w:val="TAL"/>
            </w:pPr>
            <w:r w:rsidRPr="00276E9B">
              <w:t xml:space="preserve">  intraFreqExcludedCellList-r13 SEQUENCE {</w:t>
            </w:r>
          </w:p>
        </w:tc>
        <w:tc>
          <w:tcPr>
            <w:tcW w:w="2267" w:type="dxa"/>
            <w:tcBorders>
              <w:top w:val="single" w:sz="4" w:space="0" w:color="auto"/>
              <w:left w:val="single" w:sz="4" w:space="0" w:color="auto"/>
              <w:bottom w:val="single" w:sz="4" w:space="0" w:color="auto"/>
              <w:right w:val="single" w:sz="4" w:space="0" w:color="auto"/>
            </w:tcBorders>
            <w:hideMark/>
          </w:tcPr>
          <w:p w14:paraId="4A883D32" w14:textId="77777777" w:rsidR="00311DA1" w:rsidRPr="00276E9B" w:rsidRDefault="00311DA1" w:rsidP="004F5A1C">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67A090BC" w14:textId="77777777" w:rsidR="00311DA1" w:rsidRPr="00276E9B" w:rsidRDefault="00311DA1" w:rsidP="004F5A1C">
            <w:pPr>
              <w:pStyle w:val="TAL"/>
            </w:pPr>
          </w:p>
        </w:tc>
      </w:tr>
      <w:tr w:rsidR="00311DA1" w:rsidRPr="00276E9B" w14:paraId="7F46C105"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6C9970B2" w14:textId="77777777" w:rsidR="00311DA1" w:rsidRPr="00276E9B" w:rsidRDefault="00311DA1" w:rsidP="004F5A1C">
            <w:pPr>
              <w:pStyle w:val="TAL"/>
            </w:pPr>
            <w:r w:rsidRPr="00276E9B">
              <w:t xml:space="preserve">    start[1]</w:t>
            </w:r>
          </w:p>
        </w:tc>
        <w:tc>
          <w:tcPr>
            <w:tcW w:w="2267" w:type="dxa"/>
            <w:tcBorders>
              <w:top w:val="single" w:sz="4" w:space="0" w:color="auto"/>
              <w:left w:val="single" w:sz="4" w:space="0" w:color="auto"/>
              <w:bottom w:val="single" w:sz="4" w:space="0" w:color="auto"/>
              <w:right w:val="single" w:sz="4" w:space="0" w:color="auto"/>
            </w:tcBorders>
            <w:hideMark/>
          </w:tcPr>
          <w:p w14:paraId="55855333" w14:textId="77777777" w:rsidR="00311DA1" w:rsidRPr="00276E9B" w:rsidRDefault="00311DA1" w:rsidP="004F5A1C">
            <w:pPr>
              <w:pStyle w:val="TAL"/>
            </w:pPr>
            <w:proofErr w:type="spellStart"/>
            <w:r w:rsidRPr="00276E9B">
              <w:t>PhysicalCellID</w:t>
            </w:r>
            <w:proofErr w:type="spellEnd"/>
            <w:r w:rsidRPr="00276E9B">
              <w:t xml:space="preserve"> of Ncell 4</w:t>
            </w:r>
          </w:p>
        </w:tc>
        <w:tc>
          <w:tcPr>
            <w:tcW w:w="1811" w:type="dxa"/>
            <w:tcBorders>
              <w:top w:val="single" w:sz="4" w:space="0" w:color="auto"/>
              <w:left w:val="single" w:sz="4" w:space="0" w:color="auto"/>
              <w:bottom w:val="single" w:sz="4" w:space="0" w:color="auto"/>
              <w:right w:val="single" w:sz="4" w:space="0" w:color="auto"/>
            </w:tcBorders>
          </w:tcPr>
          <w:p w14:paraId="76D5B326" w14:textId="77777777" w:rsidR="00311DA1" w:rsidRPr="00276E9B" w:rsidRDefault="00311DA1" w:rsidP="004F5A1C">
            <w:pPr>
              <w:pStyle w:val="TAL"/>
            </w:pPr>
          </w:p>
        </w:tc>
      </w:tr>
      <w:tr w:rsidR="00311DA1" w:rsidRPr="00276E9B" w14:paraId="08DA361D"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5867E5B6" w14:textId="77777777" w:rsidR="00311DA1" w:rsidRPr="00276E9B" w:rsidRDefault="00311DA1" w:rsidP="004F5A1C">
            <w:pPr>
              <w:pStyle w:val="TAL"/>
            </w:pPr>
            <w:r w:rsidRPr="00276E9B">
              <w:t xml:space="preserve">    range[1]</w:t>
            </w:r>
          </w:p>
        </w:tc>
        <w:tc>
          <w:tcPr>
            <w:tcW w:w="2267" w:type="dxa"/>
            <w:tcBorders>
              <w:top w:val="single" w:sz="4" w:space="0" w:color="auto"/>
              <w:left w:val="single" w:sz="4" w:space="0" w:color="auto"/>
              <w:bottom w:val="single" w:sz="4" w:space="0" w:color="auto"/>
              <w:right w:val="single" w:sz="4" w:space="0" w:color="auto"/>
            </w:tcBorders>
            <w:hideMark/>
          </w:tcPr>
          <w:p w14:paraId="24E44B90" w14:textId="77777777" w:rsidR="00311DA1" w:rsidRPr="00276E9B" w:rsidRDefault="00311DA1" w:rsidP="004F5A1C">
            <w:pPr>
              <w:pStyle w:val="TAL"/>
            </w:pPr>
            <w:r w:rsidRPr="00276E9B">
              <w:t>Not present</w:t>
            </w:r>
          </w:p>
        </w:tc>
        <w:tc>
          <w:tcPr>
            <w:tcW w:w="1811" w:type="dxa"/>
            <w:tcBorders>
              <w:top w:val="single" w:sz="4" w:space="0" w:color="auto"/>
              <w:left w:val="single" w:sz="4" w:space="0" w:color="auto"/>
              <w:bottom w:val="single" w:sz="4" w:space="0" w:color="auto"/>
              <w:right w:val="single" w:sz="4" w:space="0" w:color="auto"/>
            </w:tcBorders>
          </w:tcPr>
          <w:p w14:paraId="6533A1FC" w14:textId="77777777" w:rsidR="00311DA1" w:rsidRPr="00276E9B" w:rsidRDefault="00311DA1" w:rsidP="004F5A1C">
            <w:pPr>
              <w:pStyle w:val="TAL"/>
            </w:pPr>
          </w:p>
        </w:tc>
      </w:tr>
      <w:tr w:rsidR="00311DA1" w:rsidRPr="00276E9B" w14:paraId="7558F50C"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365AA9C9"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4F306726"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0EF20290" w14:textId="77777777" w:rsidR="00311DA1" w:rsidRPr="00276E9B" w:rsidRDefault="00311DA1" w:rsidP="004F5A1C">
            <w:pPr>
              <w:pStyle w:val="TAL"/>
            </w:pPr>
          </w:p>
        </w:tc>
      </w:tr>
      <w:tr w:rsidR="00311DA1" w:rsidRPr="00276E9B" w14:paraId="652AE5C0"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70BDCA0A"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3BFCC510"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6B20D226" w14:textId="77777777" w:rsidR="00311DA1" w:rsidRPr="00276E9B" w:rsidRDefault="00311DA1" w:rsidP="004F5A1C">
            <w:pPr>
              <w:pStyle w:val="TAL"/>
            </w:pPr>
          </w:p>
        </w:tc>
      </w:tr>
    </w:tbl>
    <w:p w14:paraId="39BCF0F5" w14:textId="77777777" w:rsidR="00311DA1" w:rsidRPr="00276E9B" w:rsidRDefault="00311DA1" w:rsidP="00311DA1">
      <w:pPr>
        <w:rPr>
          <w:rFonts w:eastAsia="Batang"/>
        </w:rPr>
      </w:pPr>
    </w:p>
    <w:p w14:paraId="2074CAA9" w14:textId="77777777" w:rsidR="00311DA1" w:rsidRPr="00276E9B" w:rsidRDefault="00311DA1" w:rsidP="00311DA1">
      <w:pPr>
        <w:pStyle w:val="TH"/>
      </w:pPr>
      <w:r w:rsidRPr="00276E9B">
        <w:t xml:space="preserve">Table 22.2.5.3.3-4: </w:t>
      </w:r>
      <w:r w:rsidRPr="00276E9B">
        <w:rPr>
          <w:i/>
        </w:rPr>
        <w:t>SystemInformationBlockType3-NB</w:t>
      </w:r>
      <w:r w:rsidRPr="00276E9B">
        <w:t xml:space="preserve"> for Ncell 1 (step 4,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311DA1" w:rsidRPr="00276E9B" w14:paraId="0B0F9E26" w14:textId="77777777" w:rsidTr="004F5A1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3B8F7F33" w14:textId="7EB0853B" w:rsidR="00311DA1" w:rsidRPr="00276E9B" w:rsidRDefault="00311DA1" w:rsidP="004F5A1C">
            <w:pPr>
              <w:pStyle w:val="TAL"/>
            </w:pPr>
            <w:r w:rsidRPr="00276E9B">
              <w:t xml:space="preserve">Derivation Path: </w:t>
            </w:r>
            <w:ins w:id="234" w:author="Daiwei Zhou (周代卫)" w:date="2025-05-09T20:00:00Z">
              <w:r w:rsidR="009201CE">
                <w:t xml:space="preserve">TS </w:t>
              </w:r>
            </w:ins>
            <w:r w:rsidRPr="00276E9B">
              <w:t xml:space="preserve">36.508 </w:t>
            </w:r>
            <w:ins w:id="235" w:author="Daiwei Zhou (周代卫)" w:date="2025-05-09T20:00:00Z">
              <w:r w:rsidR="009201CE">
                <w:t xml:space="preserve">[18] </w:t>
              </w:r>
            </w:ins>
            <w:r w:rsidRPr="00276E9B">
              <w:t>table 8.1.4.3.3-2</w:t>
            </w:r>
          </w:p>
        </w:tc>
      </w:tr>
      <w:tr w:rsidR="00311DA1" w:rsidRPr="00276E9B" w14:paraId="7FC57150"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2CA61"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DC61"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559DF" w14:textId="77777777" w:rsidR="00311DA1" w:rsidRPr="00276E9B" w:rsidRDefault="00311DA1" w:rsidP="004F5A1C">
            <w:pPr>
              <w:pStyle w:val="TAH"/>
            </w:pPr>
            <w:r w:rsidRPr="00276E9B">
              <w:t>Comment</w:t>
            </w:r>
          </w:p>
        </w:tc>
      </w:tr>
      <w:tr w:rsidR="00311DA1" w:rsidRPr="00276E9B" w14:paraId="762CE6EF"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8F7D5" w14:textId="77777777" w:rsidR="00311DA1" w:rsidRPr="00276E9B" w:rsidRDefault="00311DA1" w:rsidP="004F5A1C">
            <w:pPr>
              <w:pStyle w:val="TAL"/>
            </w:pPr>
            <w:r w:rsidRPr="00276E9B">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8445"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6EF08" w14:textId="77777777" w:rsidR="00311DA1" w:rsidRPr="00276E9B" w:rsidRDefault="00311DA1" w:rsidP="004F5A1C">
            <w:pPr>
              <w:pStyle w:val="TAL"/>
            </w:pPr>
          </w:p>
        </w:tc>
      </w:tr>
      <w:tr w:rsidR="00311DA1" w:rsidRPr="00276E9B" w14:paraId="413A69D6"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467A5" w14:textId="77777777" w:rsidR="00311DA1" w:rsidRPr="00276E9B" w:rsidRDefault="00311DA1" w:rsidP="004F5A1C">
            <w:pPr>
              <w:pStyle w:val="TAL"/>
            </w:pPr>
            <w:r w:rsidRPr="00276E9B">
              <w:t xml:space="preserve">  cellReselectionInfoCommon-r13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8F27E"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BA589" w14:textId="77777777" w:rsidR="00311DA1" w:rsidRPr="00276E9B" w:rsidRDefault="00311DA1" w:rsidP="004F5A1C">
            <w:pPr>
              <w:pStyle w:val="TAL"/>
            </w:pPr>
          </w:p>
        </w:tc>
      </w:tr>
      <w:tr w:rsidR="00311DA1" w:rsidRPr="00276E9B" w14:paraId="20763052"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B1440" w14:textId="77777777" w:rsidR="00311DA1" w:rsidRPr="00276E9B" w:rsidRDefault="00311DA1" w:rsidP="004F5A1C">
            <w:pPr>
              <w:pStyle w:val="TAL"/>
            </w:pPr>
            <w:r w:rsidRPr="00276E9B">
              <w:t xml:space="preserve">    q-Hyst-r13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CF77" w14:textId="77777777" w:rsidR="00311DA1" w:rsidRPr="00276E9B" w:rsidRDefault="00311DA1" w:rsidP="004F5A1C">
            <w:pPr>
              <w:pStyle w:val="TAL"/>
            </w:pPr>
            <w:r w:rsidRPr="00276E9B">
              <w:t>dB0</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7D795" w14:textId="77777777" w:rsidR="00311DA1" w:rsidRPr="00276E9B" w:rsidRDefault="00311DA1" w:rsidP="004F5A1C">
            <w:pPr>
              <w:pStyle w:val="TAL"/>
            </w:pPr>
            <w:r w:rsidRPr="00276E9B">
              <w:t>QhystsCell1</w:t>
            </w:r>
          </w:p>
        </w:tc>
      </w:tr>
      <w:tr w:rsidR="00311DA1" w:rsidRPr="00276E9B" w14:paraId="0E8CE0C5"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6E50"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D991"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55BB" w14:textId="77777777" w:rsidR="00311DA1" w:rsidRPr="00276E9B" w:rsidRDefault="00311DA1" w:rsidP="004F5A1C">
            <w:pPr>
              <w:pStyle w:val="TAL"/>
            </w:pPr>
          </w:p>
        </w:tc>
      </w:tr>
      <w:tr w:rsidR="00311DA1" w:rsidRPr="00276E9B" w14:paraId="3CD494E8"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7A661"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6B5A6"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760D" w14:textId="77777777" w:rsidR="00311DA1" w:rsidRPr="00276E9B" w:rsidRDefault="00311DA1" w:rsidP="004F5A1C">
            <w:pPr>
              <w:pStyle w:val="TAL"/>
            </w:pPr>
          </w:p>
        </w:tc>
      </w:tr>
    </w:tbl>
    <w:p w14:paraId="42616D5C" w14:textId="77777777" w:rsidR="00311DA1" w:rsidRPr="00276E9B" w:rsidRDefault="00311DA1" w:rsidP="00311DA1">
      <w:pPr>
        <w:rPr>
          <w:rFonts w:eastAsia="Batang"/>
        </w:rPr>
      </w:pPr>
    </w:p>
    <w:p w14:paraId="2EAD3D89" w14:textId="77777777" w:rsidR="00311DA1" w:rsidRPr="00276E9B" w:rsidRDefault="00311DA1" w:rsidP="00311DA1">
      <w:pPr>
        <w:pStyle w:val="TH"/>
      </w:pPr>
      <w:r w:rsidRPr="00276E9B">
        <w:t xml:space="preserve">Table 22.2.5.3.3-5: </w:t>
      </w:r>
      <w:r w:rsidRPr="00276E9B">
        <w:rPr>
          <w:i/>
        </w:rPr>
        <w:t>SystemInformationBlockType4-NB</w:t>
      </w:r>
      <w:r w:rsidRPr="00276E9B">
        <w:t xml:space="preserve"> for Ncell 1 (step 7,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311DA1" w:rsidRPr="00276E9B" w14:paraId="79005C9E" w14:textId="77777777" w:rsidTr="004F5A1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71E85D0" w14:textId="15DCEFA0" w:rsidR="00311DA1" w:rsidRPr="00276E9B" w:rsidRDefault="00311DA1" w:rsidP="004F5A1C">
            <w:pPr>
              <w:pStyle w:val="TAL"/>
            </w:pPr>
            <w:r w:rsidRPr="00276E9B">
              <w:t xml:space="preserve">Derivation Path: </w:t>
            </w:r>
            <w:ins w:id="236" w:author="Daiwei Zhou (周代卫)" w:date="2025-05-09T20:00:00Z">
              <w:r w:rsidR="009201CE">
                <w:t xml:space="preserve">TS </w:t>
              </w:r>
            </w:ins>
            <w:r w:rsidRPr="00276E9B">
              <w:t xml:space="preserve">36.508 </w:t>
            </w:r>
            <w:ins w:id="237" w:author="Daiwei Zhou (周代卫)" w:date="2025-05-09T20:00:00Z">
              <w:r w:rsidR="009201CE">
                <w:t xml:space="preserve">[18] </w:t>
              </w:r>
            </w:ins>
            <w:r w:rsidRPr="00276E9B">
              <w:t>table 8.1.4.3.3-3</w:t>
            </w:r>
          </w:p>
        </w:tc>
      </w:tr>
      <w:tr w:rsidR="00311DA1" w:rsidRPr="00276E9B" w14:paraId="492A874E"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E145C"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C3BF"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54451" w14:textId="77777777" w:rsidR="00311DA1" w:rsidRPr="00276E9B" w:rsidRDefault="00311DA1" w:rsidP="004F5A1C">
            <w:pPr>
              <w:pStyle w:val="TAH"/>
            </w:pPr>
            <w:r w:rsidRPr="00276E9B">
              <w:t>Comment</w:t>
            </w:r>
          </w:p>
        </w:tc>
      </w:tr>
      <w:tr w:rsidR="00311DA1" w:rsidRPr="00276E9B" w14:paraId="342D2473"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597CB" w14:textId="77777777" w:rsidR="00311DA1" w:rsidRPr="00276E9B" w:rsidRDefault="00311DA1" w:rsidP="004F5A1C">
            <w:pPr>
              <w:pStyle w:val="TAL"/>
            </w:pPr>
            <w:r w:rsidRPr="00276E9B">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4C7F"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C6075" w14:textId="77777777" w:rsidR="00311DA1" w:rsidRPr="00276E9B" w:rsidRDefault="00311DA1" w:rsidP="004F5A1C">
            <w:pPr>
              <w:pStyle w:val="TAL"/>
            </w:pPr>
          </w:p>
        </w:tc>
      </w:tr>
      <w:tr w:rsidR="00311DA1" w:rsidRPr="00276E9B" w14:paraId="51493450"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C0F3E" w14:textId="77777777" w:rsidR="00311DA1" w:rsidRPr="00276E9B" w:rsidRDefault="00311DA1" w:rsidP="004F5A1C">
            <w:pPr>
              <w:pStyle w:val="TAL"/>
            </w:pPr>
            <w:r w:rsidRPr="00276E9B">
              <w:t xml:space="preserve">  intraFreqNeighCellList-r13 SEQUENCE (SIZE (1..maxCellIntra))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19199"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466A" w14:textId="77777777" w:rsidR="00311DA1" w:rsidRPr="00276E9B" w:rsidRDefault="00311DA1" w:rsidP="004F5A1C">
            <w:pPr>
              <w:pStyle w:val="TAL"/>
            </w:pPr>
          </w:p>
        </w:tc>
      </w:tr>
      <w:tr w:rsidR="00311DA1" w:rsidRPr="00276E9B" w14:paraId="2E49A2D2" w14:textId="77777777" w:rsidTr="004F5A1C">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68B8CF" w14:textId="77777777" w:rsidR="00311DA1" w:rsidRPr="00276E9B" w:rsidRDefault="00311DA1" w:rsidP="004F5A1C">
            <w:pPr>
              <w:pStyle w:val="TAL"/>
            </w:pPr>
            <w:r w:rsidRPr="00276E9B">
              <w:t xml:space="preserve">    </w:t>
            </w:r>
            <w:proofErr w:type="spellStart"/>
            <w:r w:rsidRPr="00276E9B">
              <w:t>physCellId</w:t>
            </w:r>
            <w:proofErr w:type="spellEnd"/>
            <w:r w:rsidRPr="00276E9B">
              <w:t xml:space="preserve"> [1]</w:t>
            </w:r>
          </w:p>
        </w:tc>
        <w:tc>
          <w:tcPr>
            <w:tcW w:w="22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868536" w14:textId="77777777" w:rsidR="00311DA1" w:rsidRPr="00276E9B" w:rsidRDefault="00311DA1" w:rsidP="004F5A1C">
            <w:pPr>
              <w:pStyle w:val="TAL"/>
            </w:pPr>
            <w:r w:rsidRPr="00276E9B">
              <w:t>Physical cell identity of Ncell 2</w:t>
            </w:r>
          </w:p>
        </w:tc>
        <w:tc>
          <w:tcPr>
            <w:tcW w:w="18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FB1424E" w14:textId="77777777" w:rsidR="00311DA1" w:rsidRPr="00276E9B" w:rsidRDefault="00311DA1" w:rsidP="004F5A1C">
            <w:pPr>
              <w:pStyle w:val="TAL"/>
            </w:pPr>
          </w:p>
        </w:tc>
      </w:tr>
      <w:tr w:rsidR="00311DA1" w:rsidRPr="00276E9B" w14:paraId="699F685A" w14:textId="77777777" w:rsidTr="004F5A1C">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F82F20" w14:textId="77777777" w:rsidR="00311DA1" w:rsidRPr="00276E9B" w:rsidRDefault="00311DA1" w:rsidP="004F5A1C">
            <w:pPr>
              <w:pStyle w:val="TAL"/>
            </w:pPr>
            <w:r w:rsidRPr="00276E9B">
              <w:t xml:space="preserve">    q-OffsetCell [1]</w:t>
            </w:r>
          </w:p>
        </w:tc>
        <w:tc>
          <w:tcPr>
            <w:tcW w:w="22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34BA7D" w14:textId="77777777" w:rsidR="00311DA1" w:rsidRPr="00276E9B" w:rsidRDefault="00311DA1" w:rsidP="004F5A1C">
            <w:pPr>
              <w:pStyle w:val="TAL"/>
            </w:pPr>
            <w:r w:rsidRPr="00276E9B">
              <w:t>dB24</w:t>
            </w:r>
          </w:p>
        </w:tc>
        <w:tc>
          <w:tcPr>
            <w:tcW w:w="1811"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E31B68" w14:textId="77777777" w:rsidR="00311DA1" w:rsidRPr="00276E9B" w:rsidRDefault="00311DA1" w:rsidP="004F5A1C">
            <w:pPr>
              <w:pStyle w:val="TAL"/>
            </w:pPr>
            <w:r w:rsidRPr="00276E9B">
              <w:t>Qoffsets,nCell1</w:t>
            </w:r>
          </w:p>
        </w:tc>
      </w:tr>
      <w:tr w:rsidR="00311DA1" w:rsidRPr="00276E9B" w14:paraId="64DD0009"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34367"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D7FD1"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D2DA6" w14:textId="77777777" w:rsidR="00311DA1" w:rsidRPr="00276E9B" w:rsidRDefault="00311DA1" w:rsidP="004F5A1C">
            <w:pPr>
              <w:pStyle w:val="TAL"/>
            </w:pPr>
          </w:p>
        </w:tc>
      </w:tr>
      <w:tr w:rsidR="00311DA1" w:rsidRPr="00276E9B" w14:paraId="406E4BD0"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74518"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6BCE"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E9F9E" w14:textId="77777777" w:rsidR="00311DA1" w:rsidRPr="00276E9B" w:rsidRDefault="00311DA1" w:rsidP="004F5A1C">
            <w:pPr>
              <w:pStyle w:val="TAL"/>
            </w:pPr>
          </w:p>
        </w:tc>
      </w:tr>
    </w:tbl>
    <w:p w14:paraId="625F351D" w14:textId="77777777" w:rsidR="00311DA1" w:rsidRPr="00276E9B" w:rsidRDefault="00311DA1" w:rsidP="00311DA1">
      <w:pPr>
        <w:rPr>
          <w:rFonts w:eastAsia="Batang"/>
        </w:rPr>
      </w:pPr>
    </w:p>
    <w:p w14:paraId="79858F78" w14:textId="77777777" w:rsidR="00311DA1" w:rsidRPr="00276E9B" w:rsidRDefault="00311DA1" w:rsidP="00311DA1">
      <w:pPr>
        <w:pStyle w:val="TH"/>
      </w:pPr>
      <w:r w:rsidRPr="00276E9B">
        <w:lastRenderedPageBreak/>
        <w:t xml:space="preserve">Table 22.2.5.3.3-6: </w:t>
      </w:r>
      <w:r w:rsidRPr="00276E9B">
        <w:rPr>
          <w:i/>
        </w:rPr>
        <w:t>SystemInformationBlockType4-NB</w:t>
      </w:r>
      <w:r w:rsidRPr="00276E9B">
        <w:t xml:space="preserve"> for Ncell 1 (step 14,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311DA1" w:rsidRPr="00276E9B" w14:paraId="438F2053" w14:textId="77777777" w:rsidTr="004F5A1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3DDEB0D" w14:textId="3B40A3FB" w:rsidR="00311DA1" w:rsidRPr="00276E9B" w:rsidRDefault="00311DA1" w:rsidP="004F5A1C">
            <w:pPr>
              <w:pStyle w:val="TAL"/>
            </w:pPr>
            <w:r w:rsidRPr="00276E9B">
              <w:t xml:space="preserve">Derivation Path: </w:t>
            </w:r>
            <w:ins w:id="238" w:author="Daiwei Zhou (周代卫)" w:date="2025-05-09T20:00:00Z">
              <w:r w:rsidR="009201CE">
                <w:t xml:space="preserve">TS </w:t>
              </w:r>
            </w:ins>
            <w:r w:rsidRPr="00276E9B">
              <w:t>36.508</w:t>
            </w:r>
            <w:ins w:id="239" w:author="Daiwei Zhou (周代卫)" w:date="2025-05-09T20:00:00Z">
              <w:r w:rsidR="009201CE">
                <w:t xml:space="preserve"> [18]</w:t>
              </w:r>
            </w:ins>
            <w:r w:rsidRPr="00276E9B">
              <w:t xml:space="preserve"> table 8.1.4.3.3-3</w:t>
            </w:r>
          </w:p>
        </w:tc>
      </w:tr>
      <w:tr w:rsidR="00311DA1" w:rsidRPr="00276E9B" w14:paraId="3A7F9DE9"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7D862"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0556"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A9700" w14:textId="77777777" w:rsidR="00311DA1" w:rsidRPr="00276E9B" w:rsidRDefault="00311DA1" w:rsidP="004F5A1C">
            <w:pPr>
              <w:pStyle w:val="TAH"/>
            </w:pPr>
            <w:r w:rsidRPr="00276E9B">
              <w:t>Comment</w:t>
            </w:r>
          </w:p>
        </w:tc>
      </w:tr>
      <w:tr w:rsidR="00311DA1" w:rsidRPr="00276E9B" w14:paraId="06780451"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D55A" w14:textId="77777777" w:rsidR="00311DA1" w:rsidRPr="00276E9B" w:rsidRDefault="00311DA1" w:rsidP="004F5A1C">
            <w:pPr>
              <w:pStyle w:val="TAL"/>
            </w:pPr>
            <w:r w:rsidRPr="00276E9B">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AB223"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DDC0" w14:textId="77777777" w:rsidR="00311DA1" w:rsidRPr="00276E9B" w:rsidRDefault="00311DA1" w:rsidP="004F5A1C">
            <w:pPr>
              <w:pStyle w:val="TAL"/>
            </w:pPr>
          </w:p>
        </w:tc>
      </w:tr>
      <w:tr w:rsidR="00311DA1" w:rsidRPr="00276E9B" w14:paraId="44F189B5"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A4AC0" w14:textId="77777777" w:rsidR="00311DA1" w:rsidRPr="00276E9B" w:rsidRDefault="00311DA1" w:rsidP="004F5A1C">
            <w:pPr>
              <w:pStyle w:val="TAL"/>
            </w:pPr>
            <w:r w:rsidRPr="00276E9B">
              <w:t xml:space="preserve">  </w:t>
            </w:r>
            <w:proofErr w:type="spellStart"/>
            <w:r w:rsidRPr="00276E9B">
              <w:t>intraFreqNeighCellList</w:t>
            </w:r>
            <w:proofErr w:type="spellEnd"/>
            <w:r w:rsidRPr="00276E9B">
              <w:t xml:space="preserve"> SEQUENCE (SIZE (1..maxCellIntra))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91D9"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21377" w14:textId="77777777" w:rsidR="00311DA1" w:rsidRPr="00276E9B" w:rsidRDefault="00311DA1" w:rsidP="004F5A1C">
            <w:pPr>
              <w:pStyle w:val="TAL"/>
            </w:pPr>
          </w:p>
        </w:tc>
      </w:tr>
      <w:tr w:rsidR="00311DA1" w:rsidRPr="00276E9B" w14:paraId="52864D02" w14:textId="77777777" w:rsidTr="004F5A1C">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3CB78E" w14:textId="77777777" w:rsidR="00311DA1" w:rsidRPr="00276E9B" w:rsidRDefault="00311DA1" w:rsidP="004F5A1C">
            <w:pPr>
              <w:pStyle w:val="TAL"/>
            </w:pPr>
            <w:r w:rsidRPr="00276E9B">
              <w:t xml:space="preserve">    </w:t>
            </w:r>
            <w:proofErr w:type="spellStart"/>
            <w:r w:rsidRPr="00276E9B">
              <w:t>physCellId</w:t>
            </w:r>
            <w:proofErr w:type="spellEnd"/>
            <w:r w:rsidRPr="00276E9B">
              <w:t xml:space="preserve"> [1]</w:t>
            </w:r>
          </w:p>
        </w:tc>
        <w:tc>
          <w:tcPr>
            <w:tcW w:w="22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5A6B0D" w14:textId="77777777" w:rsidR="00311DA1" w:rsidRPr="00276E9B" w:rsidRDefault="00311DA1" w:rsidP="004F5A1C">
            <w:pPr>
              <w:pStyle w:val="TAL"/>
            </w:pPr>
            <w:r w:rsidRPr="00276E9B">
              <w:t>Physical cell identity of Ncell 2</w:t>
            </w:r>
          </w:p>
        </w:tc>
        <w:tc>
          <w:tcPr>
            <w:tcW w:w="1811"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4C9887F" w14:textId="77777777" w:rsidR="00311DA1" w:rsidRPr="00276E9B" w:rsidRDefault="00311DA1" w:rsidP="004F5A1C">
            <w:pPr>
              <w:pStyle w:val="TAL"/>
            </w:pPr>
          </w:p>
        </w:tc>
      </w:tr>
      <w:tr w:rsidR="00311DA1" w:rsidRPr="00276E9B" w14:paraId="7EC63424" w14:textId="77777777" w:rsidTr="004F5A1C">
        <w:trPr>
          <w:jc w:val="center"/>
        </w:trPr>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453839" w14:textId="77777777" w:rsidR="00311DA1" w:rsidRPr="00276E9B" w:rsidRDefault="00311DA1" w:rsidP="004F5A1C">
            <w:pPr>
              <w:pStyle w:val="TAL"/>
            </w:pPr>
            <w:r w:rsidRPr="00276E9B">
              <w:t xml:space="preserve">    q-OffsetCell [1]</w:t>
            </w:r>
          </w:p>
        </w:tc>
        <w:tc>
          <w:tcPr>
            <w:tcW w:w="226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8A84CD" w14:textId="77777777" w:rsidR="00311DA1" w:rsidRPr="00276E9B" w:rsidRDefault="00311DA1" w:rsidP="004F5A1C">
            <w:pPr>
              <w:pStyle w:val="TAL"/>
            </w:pPr>
            <w:r w:rsidRPr="00276E9B">
              <w:t>dB0</w:t>
            </w:r>
          </w:p>
        </w:tc>
        <w:tc>
          <w:tcPr>
            <w:tcW w:w="1811"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1578C1" w14:textId="77777777" w:rsidR="00311DA1" w:rsidRPr="00276E9B" w:rsidRDefault="00311DA1" w:rsidP="004F5A1C">
            <w:pPr>
              <w:pStyle w:val="TAL"/>
            </w:pPr>
            <w:r w:rsidRPr="00276E9B">
              <w:t>Qoffsets,nCell1</w:t>
            </w:r>
          </w:p>
        </w:tc>
      </w:tr>
      <w:tr w:rsidR="00311DA1" w:rsidRPr="00276E9B" w14:paraId="15FEBF01"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B337B"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A676"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8E038" w14:textId="77777777" w:rsidR="00311DA1" w:rsidRPr="00276E9B" w:rsidRDefault="00311DA1" w:rsidP="004F5A1C">
            <w:pPr>
              <w:pStyle w:val="TAL"/>
            </w:pPr>
          </w:p>
        </w:tc>
      </w:tr>
      <w:tr w:rsidR="00311DA1" w:rsidRPr="00276E9B" w14:paraId="26B527E5"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24A2D"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7EC2"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AD38" w14:textId="77777777" w:rsidR="00311DA1" w:rsidRPr="00276E9B" w:rsidRDefault="00311DA1" w:rsidP="004F5A1C">
            <w:pPr>
              <w:pStyle w:val="TAL"/>
            </w:pPr>
          </w:p>
        </w:tc>
      </w:tr>
    </w:tbl>
    <w:p w14:paraId="0EC83AE9" w14:textId="77777777" w:rsidR="00311DA1" w:rsidRPr="00276E9B" w:rsidRDefault="00311DA1" w:rsidP="00311DA1">
      <w:pPr>
        <w:rPr>
          <w:rFonts w:eastAsia="Batang"/>
        </w:rPr>
      </w:pPr>
    </w:p>
    <w:p w14:paraId="3288B165" w14:textId="77777777" w:rsidR="00311DA1" w:rsidRPr="00276E9B" w:rsidRDefault="00311DA1" w:rsidP="00311DA1">
      <w:pPr>
        <w:pStyle w:val="TH"/>
      </w:pPr>
      <w:r w:rsidRPr="00276E9B">
        <w:t xml:space="preserve">Table 22.2.5.3.3-7: </w:t>
      </w:r>
      <w:r w:rsidRPr="00276E9B">
        <w:rPr>
          <w:i/>
        </w:rPr>
        <w:t>SystemInformationBlockType3-NB</w:t>
      </w:r>
      <w:r w:rsidRPr="00276E9B">
        <w:t xml:space="preserve"> for Ncell 1 (step 17,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812"/>
      </w:tblGrid>
      <w:tr w:rsidR="00311DA1" w:rsidRPr="00276E9B" w14:paraId="41FBC05B" w14:textId="77777777" w:rsidTr="004F5A1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410A44BC" w14:textId="487F8196" w:rsidR="00311DA1" w:rsidRPr="00276E9B" w:rsidRDefault="00311DA1" w:rsidP="004F5A1C">
            <w:pPr>
              <w:pStyle w:val="TAL"/>
            </w:pPr>
            <w:r w:rsidRPr="00276E9B">
              <w:t xml:space="preserve">Derivation Path: </w:t>
            </w:r>
            <w:ins w:id="240" w:author="Daiwei Zhou (周代卫)" w:date="2025-05-09T20:01:00Z">
              <w:r w:rsidR="009201CE">
                <w:t xml:space="preserve">TS </w:t>
              </w:r>
            </w:ins>
            <w:r w:rsidRPr="00276E9B">
              <w:t>36.508</w:t>
            </w:r>
            <w:ins w:id="241" w:author="Daiwei Zhou (周代卫)" w:date="2025-05-09T20:01:00Z">
              <w:r w:rsidR="009201CE">
                <w:t xml:space="preserve"> [18]</w:t>
              </w:r>
            </w:ins>
            <w:r w:rsidRPr="00276E9B">
              <w:t xml:space="preserve"> table 8.1.4.3.3-2</w:t>
            </w:r>
          </w:p>
        </w:tc>
      </w:tr>
      <w:tr w:rsidR="00311DA1" w:rsidRPr="00276E9B" w14:paraId="0AC12DE7"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F37A6"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DE47"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A371C" w14:textId="77777777" w:rsidR="00311DA1" w:rsidRPr="00276E9B" w:rsidRDefault="00311DA1" w:rsidP="004F5A1C">
            <w:pPr>
              <w:pStyle w:val="TAH"/>
            </w:pPr>
            <w:r w:rsidRPr="00276E9B">
              <w:t>Comment</w:t>
            </w:r>
          </w:p>
        </w:tc>
      </w:tr>
      <w:tr w:rsidR="00311DA1" w:rsidRPr="00276E9B" w14:paraId="2BB1DDA8"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AACA5" w14:textId="77777777" w:rsidR="00311DA1" w:rsidRPr="00276E9B" w:rsidRDefault="00311DA1" w:rsidP="004F5A1C">
            <w:pPr>
              <w:pStyle w:val="TAL"/>
            </w:pPr>
            <w:r w:rsidRPr="00276E9B">
              <w:t>SystemInformationBlockType3-NB-r13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F27C"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C4FE4" w14:textId="77777777" w:rsidR="00311DA1" w:rsidRPr="00276E9B" w:rsidRDefault="00311DA1" w:rsidP="004F5A1C">
            <w:pPr>
              <w:pStyle w:val="TAL"/>
            </w:pPr>
          </w:p>
        </w:tc>
      </w:tr>
      <w:tr w:rsidR="00311DA1" w:rsidRPr="00276E9B" w14:paraId="475436CA"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4B5F" w14:textId="77777777" w:rsidR="00311DA1" w:rsidRPr="00276E9B" w:rsidRDefault="00311DA1" w:rsidP="004F5A1C">
            <w:pPr>
              <w:pStyle w:val="TAL"/>
            </w:pPr>
            <w:r w:rsidRPr="00276E9B">
              <w:t xml:space="preserve">  cellReselectionInfoCommon-r13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7772"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1486" w14:textId="77777777" w:rsidR="00311DA1" w:rsidRPr="00276E9B" w:rsidRDefault="00311DA1" w:rsidP="004F5A1C">
            <w:pPr>
              <w:pStyle w:val="TAL"/>
            </w:pPr>
          </w:p>
        </w:tc>
      </w:tr>
      <w:tr w:rsidR="00311DA1" w:rsidRPr="00276E9B" w14:paraId="41550450"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6C29F" w14:textId="77777777" w:rsidR="00311DA1" w:rsidRPr="00276E9B" w:rsidRDefault="00311DA1" w:rsidP="004F5A1C">
            <w:pPr>
              <w:pStyle w:val="TAL"/>
            </w:pPr>
            <w:r w:rsidRPr="00276E9B">
              <w:t xml:space="preserve">    q-Hyst-r13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4FC11" w14:textId="77777777" w:rsidR="00311DA1" w:rsidRPr="00276E9B" w:rsidRDefault="00311DA1" w:rsidP="004F5A1C">
            <w:pPr>
              <w:pStyle w:val="TAL"/>
            </w:pPr>
            <w:r w:rsidRPr="00276E9B">
              <w:t>dB0</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6FBC2" w14:textId="77777777" w:rsidR="00311DA1" w:rsidRPr="00276E9B" w:rsidRDefault="00311DA1" w:rsidP="004F5A1C">
            <w:pPr>
              <w:pStyle w:val="TAL"/>
            </w:pPr>
            <w:r w:rsidRPr="00276E9B">
              <w:t>QhystsCell1</w:t>
            </w:r>
          </w:p>
        </w:tc>
      </w:tr>
      <w:tr w:rsidR="00311DA1" w:rsidRPr="00276E9B" w14:paraId="6C90AC49"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34BCC"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FD00A"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DE14" w14:textId="77777777" w:rsidR="00311DA1" w:rsidRPr="00276E9B" w:rsidRDefault="00311DA1" w:rsidP="004F5A1C">
            <w:pPr>
              <w:pStyle w:val="TAL"/>
            </w:pPr>
          </w:p>
        </w:tc>
      </w:tr>
      <w:tr w:rsidR="00311DA1" w:rsidRPr="00276E9B" w14:paraId="700A468A"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E52A7" w14:textId="77777777" w:rsidR="00311DA1" w:rsidRPr="00276E9B" w:rsidRDefault="00311DA1" w:rsidP="004F5A1C">
            <w:pPr>
              <w:pStyle w:val="TAL"/>
            </w:pPr>
            <w:r w:rsidRPr="00276E9B">
              <w:t xml:space="preserve">  intraFreqCellReselectionInfo-r13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573F5"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E6D0D" w14:textId="77777777" w:rsidR="00311DA1" w:rsidRPr="00276E9B" w:rsidRDefault="00311DA1" w:rsidP="004F5A1C">
            <w:pPr>
              <w:pStyle w:val="TAL"/>
            </w:pPr>
          </w:p>
        </w:tc>
      </w:tr>
      <w:tr w:rsidR="00311DA1" w:rsidRPr="00276E9B" w14:paraId="5FED91A8"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0C87" w14:textId="77777777" w:rsidR="00311DA1" w:rsidRPr="00276E9B" w:rsidRDefault="00311DA1" w:rsidP="004F5A1C">
            <w:pPr>
              <w:pStyle w:val="TAL"/>
            </w:pPr>
            <w:r w:rsidRPr="00276E9B">
              <w:t xml:space="preserve">    t-Reselection-r13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A67BE" w14:textId="77777777" w:rsidR="00311DA1" w:rsidRPr="00276E9B" w:rsidRDefault="00311DA1" w:rsidP="004F5A1C">
            <w:pPr>
              <w:pStyle w:val="TAL"/>
            </w:pPr>
            <w:r w:rsidRPr="00276E9B">
              <w:t>s21</w:t>
            </w: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AAF8D" w14:textId="77777777" w:rsidR="00311DA1" w:rsidRPr="00276E9B" w:rsidRDefault="00311DA1" w:rsidP="004F5A1C">
            <w:pPr>
              <w:pStyle w:val="TAL"/>
            </w:pPr>
            <w:r w:rsidRPr="00276E9B">
              <w:t>seconds</w:t>
            </w:r>
          </w:p>
        </w:tc>
      </w:tr>
      <w:tr w:rsidR="00311DA1" w:rsidRPr="00276E9B" w14:paraId="0D961B7A"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C747"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C231"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C8BA5" w14:textId="77777777" w:rsidR="00311DA1" w:rsidRPr="00276E9B" w:rsidRDefault="00311DA1" w:rsidP="004F5A1C">
            <w:pPr>
              <w:pStyle w:val="TAL"/>
            </w:pPr>
          </w:p>
        </w:tc>
      </w:tr>
      <w:tr w:rsidR="00311DA1" w:rsidRPr="00276E9B" w14:paraId="1749B2C9"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8C553"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6EF39"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43107" w14:textId="77777777" w:rsidR="00311DA1" w:rsidRPr="00276E9B" w:rsidRDefault="00311DA1" w:rsidP="004F5A1C">
            <w:pPr>
              <w:pStyle w:val="TAL"/>
            </w:pPr>
          </w:p>
        </w:tc>
      </w:tr>
    </w:tbl>
    <w:p w14:paraId="015C8950" w14:textId="77777777" w:rsidR="00311DA1" w:rsidRPr="00276E9B" w:rsidRDefault="00311DA1" w:rsidP="00311DA1">
      <w:pPr>
        <w:rPr>
          <w:rFonts w:eastAsia="Batang"/>
        </w:rPr>
      </w:pPr>
    </w:p>
    <w:p w14:paraId="560C6FB1" w14:textId="5F2E17B9" w:rsidR="00311DA1" w:rsidRPr="00276E9B" w:rsidRDefault="00311DA1" w:rsidP="00311DA1">
      <w:pPr>
        <w:pStyle w:val="TH"/>
      </w:pPr>
      <w:r w:rsidRPr="00276E9B">
        <w:t xml:space="preserve">Table 22.2.5.3.3-8: </w:t>
      </w:r>
      <w:r w:rsidRPr="00276E9B">
        <w:rPr>
          <w:i/>
        </w:rPr>
        <w:t>MasterInformationBlock-NB</w:t>
      </w:r>
      <w:r w:rsidRPr="00276E9B">
        <w:t xml:space="preserve"> for Ncell 2 (step</w:t>
      </w:r>
      <w:ins w:id="242" w:author="Daiwei Zhou (周代卫)" w:date="2025-05-09T20:04:00Z">
        <w:r w:rsidR="009201CE">
          <w:t>s 7, 17 and</w:t>
        </w:r>
      </w:ins>
      <w:r w:rsidRPr="00276E9B">
        <w:t xml:space="preserve"> 28</w:t>
      </w:r>
      <w:del w:id="243" w:author="Daiwei Zhou (周代卫)" w:date="2025-05-09T20:04:00Z">
        <w:r w:rsidRPr="00276E9B" w:rsidDel="009201CE">
          <w:delText xml:space="preserve"> and step 32</w:delText>
        </w:r>
      </w:del>
      <w:r w:rsidRPr="00276E9B">
        <w:t>, Table 22.2.5.3.2-2)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311DA1" w:rsidRPr="00276E9B" w14:paraId="62E58037" w14:textId="77777777" w:rsidTr="004F5A1C">
        <w:trPr>
          <w:jc w:val="center"/>
        </w:trPr>
        <w:tc>
          <w:tcPr>
            <w:tcW w:w="8616" w:type="dxa"/>
            <w:gridSpan w:val="3"/>
            <w:tcBorders>
              <w:top w:val="single" w:sz="4" w:space="0" w:color="auto"/>
              <w:left w:val="single" w:sz="4" w:space="0" w:color="auto"/>
              <w:bottom w:val="single" w:sz="4" w:space="0" w:color="auto"/>
              <w:right w:val="single" w:sz="4" w:space="0" w:color="auto"/>
            </w:tcBorders>
            <w:hideMark/>
          </w:tcPr>
          <w:p w14:paraId="3625CAE5" w14:textId="0CEB398E" w:rsidR="00311DA1" w:rsidRPr="00276E9B" w:rsidRDefault="00311DA1" w:rsidP="004F5A1C">
            <w:pPr>
              <w:pStyle w:val="TAL"/>
            </w:pPr>
            <w:r w:rsidRPr="00276E9B">
              <w:t xml:space="preserve">Derivation Path: </w:t>
            </w:r>
            <w:ins w:id="244" w:author="Daiwei Zhou (周代卫)" w:date="2025-05-09T20:01:00Z">
              <w:r w:rsidR="009201CE">
                <w:t xml:space="preserve">TS </w:t>
              </w:r>
            </w:ins>
            <w:r w:rsidRPr="00276E9B">
              <w:t>36.508</w:t>
            </w:r>
            <w:ins w:id="245" w:author="Daiwei Zhou (周代卫)" w:date="2025-05-09T20:01:00Z">
              <w:r w:rsidR="009201CE">
                <w:t xml:space="preserve"> [18]</w:t>
              </w:r>
            </w:ins>
            <w:r w:rsidRPr="00276E9B">
              <w:t xml:space="preserve"> table 8.1.4.3.2-1</w:t>
            </w:r>
          </w:p>
        </w:tc>
      </w:tr>
      <w:tr w:rsidR="00311DA1" w:rsidRPr="00276E9B" w14:paraId="310ACE22" w14:textId="77777777" w:rsidTr="004F5A1C">
        <w:trPr>
          <w:jc w:val="center"/>
        </w:trPr>
        <w:tc>
          <w:tcPr>
            <w:tcW w:w="4536" w:type="dxa"/>
            <w:tcBorders>
              <w:top w:val="single" w:sz="4" w:space="0" w:color="auto"/>
              <w:left w:val="single" w:sz="4" w:space="0" w:color="auto"/>
              <w:bottom w:val="single" w:sz="4" w:space="0" w:color="auto"/>
              <w:right w:val="single" w:sz="4" w:space="0" w:color="auto"/>
            </w:tcBorders>
            <w:hideMark/>
          </w:tcPr>
          <w:p w14:paraId="1974B3B2" w14:textId="77777777" w:rsidR="00311DA1" w:rsidRPr="00276E9B" w:rsidRDefault="00311DA1" w:rsidP="004F5A1C">
            <w:pPr>
              <w:pStyle w:val="TAH"/>
            </w:pPr>
            <w:r w:rsidRPr="00276E9B">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1E74DA" w14:textId="77777777" w:rsidR="00311DA1" w:rsidRPr="00276E9B" w:rsidRDefault="00311DA1" w:rsidP="004F5A1C">
            <w:pPr>
              <w:pStyle w:val="TAH"/>
            </w:pPr>
            <w:r w:rsidRPr="00276E9B">
              <w:t>Value/remark</w:t>
            </w:r>
          </w:p>
        </w:tc>
        <w:tc>
          <w:tcPr>
            <w:tcW w:w="1812" w:type="dxa"/>
            <w:tcBorders>
              <w:top w:val="single" w:sz="4" w:space="0" w:color="auto"/>
              <w:left w:val="single" w:sz="4" w:space="0" w:color="auto"/>
              <w:bottom w:val="single" w:sz="4" w:space="0" w:color="auto"/>
              <w:right w:val="single" w:sz="4" w:space="0" w:color="auto"/>
            </w:tcBorders>
            <w:hideMark/>
          </w:tcPr>
          <w:p w14:paraId="0475AA16" w14:textId="77777777" w:rsidR="00311DA1" w:rsidRPr="00276E9B" w:rsidRDefault="00311DA1" w:rsidP="004F5A1C">
            <w:pPr>
              <w:pStyle w:val="TAH"/>
            </w:pPr>
            <w:r w:rsidRPr="00276E9B">
              <w:t>Comment</w:t>
            </w:r>
          </w:p>
        </w:tc>
      </w:tr>
      <w:tr w:rsidR="00311DA1" w:rsidRPr="00276E9B" w14:paraId="0921B708" w14:textId="77777777" w:rsidTr="004F5A1C">
        <w:trPr>
          <w:jc w:val="center"/>
        </w:trPr>
        <w:tc>
          <w:tcPr>
            <w:tcW w:w="4536" w:type="dxa"/>
            <w:tcBorders>
              <w:top w:val="single" w:sz="4" w:space="0" w:color="auto"/>
              <w:left w:val="single" w:sz="4" w:space="0" w:color="auto"/>
              <w:bottom w:val="single" w:sz="4" w:space="0" w:color="auto"/>
              <w:right w:val="single" w:sz="4" w:space="0" w:color="auto"/>
            </w:tcBorders>
            <w:hideMark/>
          </w:tcPr>
          <w:p w14:paraId="0692B46A" w14:textId="77777777" w:rsidR="00311DA1" w:rsidRPr="00276E9B" w:rsidRDefault="00311DA1" w:rsidP="004F5A1C">
            <w:pPr>
              <w:pStyle w:val="TAL"/>
            </w:pPr>
            <w:r w:rsidRPr="00276E9B">
              <w:t>MasterInformationBlock-NB ::= SEQUENCE {</w:t>
            </w:r>
          </w:p>
        </w:tc>
        <w:tc>
          <w:tcPr>
            <w:tcW w:w="2268" w:type="dxa"/>
            <w:tcBorders>
              <w:top w:val="single" w:sz="4" w:space="0" w:color="auto"/>
              <w:left w:val="single" w:sz="4" w:space="0" w:color="auto"/>
              <w:bottom w:val="single" w:sz="4" w:space="0" w:color="auto"/>
              <w:right w:val="single" w:sz="4" w:space="0" w:color="auto"/>
            </w:tcBorders>
          </w:tcPr>
          <w:p w14:paraId="451FF39D" w14:textId="77777777" w:rsidR="00311DA1" w:rsidRPr="00276E9B" w:rsidRDefault="00311DA1" w:rsidP="004F5A1C">
            <w:pPr>
              <w:pStyle w:val="TAL"/>
            </w:pPr>
          </w:p>
        </w:tc>
        <w:tc>
          <w:tcPr>
            <w:tcW w:w="1812" w:type="dxa"/>
            <w:tcBorders>
              <w:top w:val="single" w:sz="4" w:space="0" w:color="auto"/>
              <w:left w:val="single" w:sz="4" w:space="0" w:color="auto"/>
              <w:bottom w:val="single" w:sz="4" w:space="0" w:color="auto"/>
              <w:right w:val="single" w:sz="4" w:space="0" w:color="auto"/>
            </w:tcBorders>
          </w:tcPr>
          <w:p w14:paraId="75D1B535" w14:textId="77777777" w:rsidR="00311DA1" w:rsidRPr="00276E9B" w:rsidRDefault="00311DA1" w:rsidP="004F5A1C">
            <w:pPr>
              <w:pStyle w:val="TAL"/>
            </w:pPr>
          </w:p>
        </w:tc>
      </w:tr>
      <w:tr w:rsidR="00311DA1" w:rsidRPr="00276E9B" w14:paraId="391D2478" w14:textId="77777777" w:rsidTr="004F5A1C">
        <w:trPr>
          <w:jc w:val="center"/>
        </w:trPr>
        <w:tc>
          <w:tcPr>
            <w:tcW w:w="4536" w:type="dxa"/>
            <w:tcBorders>
              <w:top w:val="single" w:sz="4" w:space="0" w:color="auto"/>
              <w:left w:val="single" w:sz="4" w:space="0" w:color="auto"/>
              <w:bottom w:val="single" w:sz="4" w:space="0" w:color="auto"/>
              <w:right w:val="single" w:sz="4" w:space="0" w:color="auto"/>
            </w:tcBorders>
            <w:hideMark/>
          </w:tcPr>
          <w:p w14:paraId="6D775C49" w14:textId="77777777" w:rsidR="00311DA1" w:rsidRPr="00276E9B" w:rsidRDefault="00311DA1" w:rsidP="004F5A1C">
            <w:pPr>
              <w:pStyle w:val="TAL"/>
            </w:pPr>
            <w:r w:rsidRPr="00276E9B">
              <w:t xml:space="preserve">  systemInfoValueTag-r13</w:t>
            </w:r>
          </w:p>
        </w:tc>
        <w:tc>
          <w:tcPr>
            <w:tcW w:w="2268" w:type="dxa"/>
            <w:tcBorders>
              <w:top w:val="single" w:sz="4" w:space="0" w:color="auto"/>
              <w:left w:val="single" w:sz="4" w:space="0" w:color="auto"/>
              <w:bottom w:val="single" w:sz="4" w:space="0" w:color="auto"/>
              <w:right w:val="single" w:sz="4" w:space="0" w:color="auto"/>
            </w:tcBorders>
            <w:hideMark/>
          </w:tcPr>
          <w:p w14:paraId="171C4712" w14:textId="77777777" w:rsidR="00311DA1" w:rsidRPr="00276E9B" w:rsidRDefault="00311DA1" w:rsidP="004F5A1C">
            <w:pPr>
              <w:pStyle w:val="TAL"/>
            </w:pPr>
            <w:del w:id="246" w:author="Daiwei Zhou (周代卫)" w:date="2025-05-09T20:03:00Z">
              <w:r w:rsidRPr="00276E9B" w:rsidDel="009201CE">
                <w:rPr>
                  <w:rFonts w:eastAsia="Batang"/>
                </w:rPr>
                <w:delText xml:space="preserve"> </w:delText>
              </w:r>
            </w:del>
            <w:r w:rsidRPr="00276E9B">
              <w:rPr>
                <w:rFonts w:eastAsia="Batang"/>
              </w:rPr>
              <w:t>The value is increased by 1</w:t>
            </w:r>
          </w:p>
        </w:tc>
        <w:tc>
          <w:tcPr>
            <w:tcW w:w="1812" w:type="dxa"/>
            <w:tcBorders>
              <w:top w:val="single" w:sz="4" w:space="0" w:color="auto"/>
              <w:left w:val="single" w:sz="4" w:space="0" w:color="auto"/>
              <w:bottom w:val="single" w:sz="4" w:space="0" w:color="auto"/>
              <w:right w:val="single" w:sz="4" w:space="0" w:color="auto"/>
            </w:tcBorders>
          </w:tcPr>
          <w:p w14:paraId="32DF3C68" w14:textId="77777777" w:rsidR="00311DA1" w:rsidRPr="00276E9B" w:rsidRDefault="00311DA1" w:rsidP="004F5A1C">
            <w:pPr>
              <w:pStyle w:val="TAL"/>
            </w:pPr>
          </w:p>
        </w:tc>
      </w:tr>
      <w:tr w:rsidR="00311DA1" w:rsidRPr="00276E9B" w14:paraId="2F6AFF7D" w14:textId="77777777" w:rsidTr="004F5A1C">
        <w:trPr>
          <w:jc w:val="center"/>
        </w:trPr>
        <w:tc>
          <w:tcPr>
            <w:tcW w:w="4536" w:type="dxa"/>
            <w:tcBorders>
              <w:top w:val="single" w:sz="4" w:space="0" w:color="auto"/>
              <w:left w:val="single" w:sz="4" w:space="0" w:color="auto"/>
              <w:bottom w:val="single" w:sz="4" w:space="0" w:color="auto"/>
              <w:right w:val="single" w:sz="4" w:space="0" w:color="auto"/>
            </w:tcBorders>
            <w:hideMark/>
          </w:tcPr>
          <w:p w14:paraId="2E0CDC66" w14:textId="77777777" w:rsidR="00311DA1" w:rsidRPr="00276E9B" w:rsidRDefault="00311DA1" w:rsidP="004F5A1C">
            <w:pPr>
              <w:pStyle w:val="TAL"/>
            </w:pPr>
            <w:r w:rsidRPr="00276E9B">
              <w:t>}</w:t>
            </w:r>
          </w:p>
        </w:tc>
        <w:tc>
          <w:tcPr>
            <w:tcW w:w="2268" w:type="dxa"/>
            <w:tcBorders>
              <w:top w:val="single" w:sz="4" w:space="0" w:color="auto"/>
              <w:left w:val="single" w:sz="4" w:space="0" w:color="auto"/>
              <w:bottom w:val="single" w:sz="4" w:space="0" w:color="auto"/>
              <w:right w:val="single" w:sz="4" w:space="0" w:color="auto"/>
            </w:tcBorders>
          </w:tcPr>
          <w:p w14:paraId="3E6FEF80" w14:textId="77777777" w:rsidR="00311DA1" w:rsidRPr="00276E9B" w:rsidRDefault="00311DA1" w:rsidP="004F5A1C">
            <w:pPr>
              <w:pStyle w:val="TAL"/>
            </w:pPr>
          </w:p>
        </w:tc>
        <w:tc>
          <w:tcPr>
            <w:tcW w:w="1812" w:type="dxa"/>
            <w:tcBorders>
              <w:top w:val="single" w:sz="4" w:space="0" w:color="auto"/>
              <w:left w:val="single" w:sz="4" w:space="0" w:color="auto"/>
              <w:bottom w:val="single" w:sz="4" w:space="0" w:color="auto"/>
              <w:right w:val="single" w:sz="4" w:space="0" w:color="auto"/>
            </w:tcBorders>
          </w:tcPr>
          <w:p w14:paraId="6743CF0C" w14:textId="77777777" w:rsidR="00311DA1" w:rsidRPr="00276E9B" w:rsidRDefault="00311DA1" w:rsidP="004F5A1C">
            <w:pPr>
              <w:pStyle w:val="TAL"/>
            </w:pPr>
          </w:p>
        </w:tc>
      </w:tr>
    </w:tbl>
    <w:p w14:paraId="36D8291D" w14:textId="77777777" w:rsidR="00311DA1" w:rsidRPr="00276E9B" w:rsidRDefault="00311DA1" w:rsidP="00311DA1">
      <w:pPr>
        <w:rPr>
          <w:lang w:eastAsia="zh-CN"/>
        </w:rPr>
      </w:pPr>
    </w:p>
    <w:p w14:paraId="1DAE1B0C" w14:textId="6B4ADA7F" w:rsidR="00311DA1" w:rsidRPr="00276E9B" w:rsidRDefault="00311DA1" w:rsidP="00311DA1">
      <w:pPr>
        <w:pStyle w:val="TH"/>
      </w:pPr>
      <w:r w:rsidRPr="00276E9B">
        <w:t>Table 22.2.5.3.3-8</w:t>
      </w:r>
      <w:r w:rsidRPr="00276E9B">
        <w:rPr>
          <w:lang w:eastAsia="zh-CN"/>
        </w:rPr>
        <w:t>A</w:t>
      </w:r>
      <w:r w:rsidRPr="00276E9B">
        <w:t xml:space="preserve">: </w:t>
      </w:r>
      <w:r w:rsidRPr="00276E9B">
        <w:rPr>
          <w:i/>
        </w:rPr>
        <w:t>MasterInformationBlock-</w:t>
      </w:r>
      <w:r w:rsidRPr="00276E9B">
        <w:rPr>
          <w:i/>
          <w:lang w:eastAsia="zh-CN"/>
        </w:rPr>
        <w:t>TDD-</w:t>
      </w:r>
      <w:r w:rsidRPr="00276E9B">
        <w:rPr>
          <w:i/>
        </w:rPr>
        <w:t>NB</w:t>
      </w:r>
      <w:r w:rsidRPr="00276E9B">
        <w:t xml:space="preserve"> for Ncell 2 (step</w:t>
      </w:r>
      <w:ins w:id="247" w:author="Daiwei Zhou (周代卫)" w:date="2025-05-09T20:05:00Z">
        <w:r w:rsidR="009201CE">
          <w:t>s 7, 17 and</w:t>
        </w:r>
      </w:ins>
      <w:r w:rsidRPr="00276E9B">
        <w:t xml:space="preserve"> 28</w:t>
      </w:r>
      <w:del w:id="248" w:author="Daiwei Zhou (周代卫)" w:date="2025-05-09T20:05:00Z">
        <w:r w:rsidRPr="00276E9B" w:rsidDel="009201CE">
          <w:delText xml:space="preserve"> and step 32</w:delText>
        </w:r>
      </w:del>
      <w:r w:rsidRPr="00276E9B">
        <w:t>, Table 22.2.5.3.2-2)</w:t>
      </w:r>
    </w:p>
    <w:tbl>
      <w:tblPr>
        <w:tblW w:w="8616"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2268"/>
        <w:gridCol w:w="1812"/>
      </w:tblGrid>
      <w:tr w:rsidR="00311DA1" w:rsidRPr="00276E9B" w14:paraId="16E10BE5" w14:textId="77777777" w:rsidTr="004F5A1C">
        <w:trPr>
          <w:jc w:val="center"/>
        </w:trPr>
        <w:tc>
          <w:tcPr>
            <w:tcW w:w="8613" w:type="dxa"/>
            <w:gridSpan w:val="3"/>
            <w:tcBorders>
              <w:top w:val="single" w:sz="4" w:space="0" w:color="auto"/>
              <w:bottom w:val="single" w:sz="4" w:space="0" w:color="auto"/>
            </w:tcBorders>
            <w:hideMark/>
          </w:tcPr>
          <w:p w14:paraId="3B506936" w14:textId="4AD26A6A" w:rsidR="00311DA1" w:rsidRPr="00276E9B" w:rsidRDefault="00311DA1" w:rsidP="004F5A1C">
            <w:pPr>
              <w:pStyle w:val="TAL"/>
              <w:rPr>
                <w:lang w:eastAsia="zh-CN"/>
              </w:rPr>
            </w:pPr>
            <w:r w:rsidRPr="00276E9B">
              <w:t xml:space="preserve">Derivation Path: </w:t>
            </w:r>
            <w:ins w:id="249" w:author="Daiwei Zhou (周代卫)" w:date="2025-05-09T20:01:00Z">
              <w:r w:rsidR="009201CE">
                <w:t xml:space="preserve">TS </w:t>
              </w:r>
            </w:ins>
            <w:r w:rsidRPr="00276E9B">
              <w:t>36.508</w:t>
            </w:r>
            <w:ins w:id="250" w:author="Daiwei Zhou (周代卫)" w:date="2025-05-09T20:01:00Z">
              <w:r w:rsidR="009201CE">
                <w:t xml:space="preserve"> [18]</w:t>
              </w:r>
            </w:ins>
            <w:r w:rsidRPr="00276E9B">
              <w:t xml:space="preserve"> table 8.1.4.3.2-1</w:t>
            </w:r>
            <w:r w:rsidRPr="00276E9B">
              <w:rPr>
                <w:lang w:eastAsia="zh-CN"/>
              </w:rPr>
              <w:t>A</w:t>
            </w:r>
          </w:p>
        </w:tc>
      </w:tr>
      <w:tr w:rsidR="00311DA1" w:rsidRPr="00276E9B" w14:paraId="38AA1831" w14:textId="77777777" w:rsidTr="004F5A1C">
        <w:trPr>
          <w:jc w:val="center"/>
        </w:trPr>
        <w:tc>
          <w:tcPr>
            <w:tcW w:w="4535" w:type="dxa"/>
            <w:tcBorders>
              <w:top w:val="single" w:sz="4" w:space="0" w:color="auto"/>
              <w:bottom w:val="single" w:sz="4" w:space="0" w:color="auto"/>
              <w:right w:val="single" w:sz="4" w:space="0" w:color="auto"/>
            </w:tcBorders>
            <w:hideMark/>
          </w:tcPr>
          <w:p w14:paraId="52920A69"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A63D27"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tcBorders>
            <w:hideMark/>
          </w:tcPr>
          <w:p w14:paraId="4F84E74B" w14:textId="77777777" w:rsidR="00311DA1" w:rsidRPr="00276E9B" w:rsidRDefault="00311DA1" w:rsidP="004F5A1C">
            <w:pPr>
              <w:pStyle w:val="TAH"/>
            </w:pPr>
            <w:r w:rsidRPr="00276E9B">
              <w:t>Comment</w:t>
            </w:r>
          </w:p>
        </w:tc>
      </w:tr>
      <w:tr w:rsidR="00311DA1" w:rsidRPr="00276E9B" w14:paraId="4B0F0A83" w14:textId="77777777" w:rsidTr="004F5A1C">
        <w:trPr>
          <w:jc w:val="center"/>
        </w:trPr>
        <w:tc>
          <w:tcPr>
            <w:tcW w:w="4535" w:type="dxa"/>
            <w:tcBorders>
              <w:top w:val="single" w:sz="4" w:space="0" w:color="auto"/>
              <w:bottom w:val="single" w:sz="4" w:space="0" w:color="auto"/>
              <w:right w:val="single" w:sz="4" w:space="0" w:color="auto"/>
            </w:tcBorders>
            <w:hideMark/>
          </w:tcPr>
          <w:p w14:paraId="706ED183" w14:textId="77777777" w:rsidR="00311DA1" w:rsidRPr="00276E9B" w:rsidRDefault="00311DA1" w:rsidP="004F5A1C">
            <w:pPr>
              <w:pStyle w:val="TAL"/>
            </w:pPr>
            <w:r w:rsidRPr="00276E9B">
              <w:t>MasterInformationBlock-</w:t>
            </w:r>
            <w:r w:rsidRPr="00276E9B">
              <w:rPr>
                <w:lang w:eastAsia="zh-CN"/>
              </w:rPr>
              <w:t>TDD-</w:t>
            </w:r>
            <w:r w:rsidRPr="00276E9B">
              <w:t>NB ::= SEQUENCE {</w:t>
            </w:r>
          </w:p>
        </w:tc>
        <w:tc>
          <w:tcPr>
            <w:tcW w:w="2267" w:type="dxa"/>
            <w:tcBorders>
              <w:top w:val="single" w:sz="4" w:space="0" w:color="auto"/>
              <w:left w:val="single" w:sz="4" w:space="0" w:color="auto"/>
              <w:bottom w:val="single" w:sz="4" w:space="0" w:color="auto"/>
              <w:right w:val="single" w:sz="4" w:space="0" w:color="auto"/>
            </w:tcBorders>
          </w:tcPr>
          <w:p w14:paraId="666873E4"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tcBorders>
          </w:tcPr>
          <w:p w14:paraId="5032E1D8" w14:textId="77777777" w:rsidR="00311DA1" w:rsidRPr="00276E9B" w:rsidRDefault="00311DA1" w:rsidP="004F5A1C">
            <w:pPr>
              <w:pStyle w:val="TAL"/>
            </w:pPr>
          </w:p>
        </w:tc>
      </w:tr>
      <w:tr w:rsidR="00311DA1" w:rsidRPr="00276E9B" w14:paraId="796B729E" w14:textId="77777777" w:rsidTr="004F5A1C">
        <w:trPr>
          <w:jc w:val="center"/>
        </w:trPr>
        <w:tc>
          <w:tcPr>
            <w:tcW w:w="4535" w:type="dxa"/>
            <w:tcBorders>
              <w:top w:val="single" w:sz="4" w:space="0" w:color="auto"/>
              <w:bottom w:val="single" w:sz="4" w:space="0" w:color="auto"/>
              <w:right w:val="single" w:sz="4" w:space="0" w:color="auto"/>
            </w:tcBorders>
            <w:hideMark/>
          </w:tcPr>
          <w:p w14:paraId="1B1324C6" w14:textId="77777777" w:rsidR="00311DA1" w:rsidRPr="00276E9B" w:rsidRDefault="00311DA1" w:rsidP="004F5A1C">
            <w:pPr>
              <w:pStyle w:val="TAL"/>
              <w:rPr>
                <w:lang w:eastAsia="zh-CN"/>
              </w:rPr>
            </w:pPr>
            <w:r w:rsidRPr="00276E9B">
              <w:t xml:space="preserve">  systemInfoValueTag-r1</w:t>
            </w:r>
            <w:r w:rsidRPr="00276E9B">
              <w:rPr>
                <w:lang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487689F5" w14:textId="77777777" w:rsidR="00311DA1" w:rsidRPr="00276E9B" w:rsidRDefault="00311DA1" w:rsidP="004F5A1C">
            <w:pPr>
              <w:pStyle w:val="TAL"/>
            </w:pPr>
            <w:del w:id="251" w:author="Daiwei Zhou (周代卫)" w:date="2025-05-09T20:03:00Z">
              <w:r w:rsidRPr="00276E9B" w:rsidDel="009201CE">
                <w:rPr>
                  <w:rFonts w:eastAsia="Batang"/>
                </w:rPr>
                <w:delText xml:space="preserve"> </w:delText>
              </w:r>
            </w:del>
            <w:r w:rsidRPr="00276E9B">
              <w:rPr>
                <w:rFonts w:eastAsia="Batang"/>
              </w:rPr>
              <w:t>The value is increased by 1</w:t>
            </w:r>
          </w:p>
        </w:tc>
        <w:tc>
          <w:tcPr>
            <w:tcW w:w="1811" w:type="dxa"/>
            <w:tcBorders>
              <w:top w:val="single" w:sz="4" w:space="0" w:color="auto"/>
              <w:left w:val="single" w:sz="4" w:space="0" w:color="auto"/>
              <w:bottom w:val="single" w:sz="4" w:space="0" w:color="auto"/>
            </w:tcBorders>
          </w:tcPr>
          <w:p w14:paraId="06976788" w14:textId="77777777" w:rsidR="00311DA1" w:rsidRPr="00276E9B" w:rsidRDefault="00311DA1" w:rsidP="004F5A1C">
            <w:pPr>
              <w:pStyle w:val="TAL"/>
            </w:pPr>
          </w:p>
        </w:tc>
      </w:tr>
      <w:tr w:rsidR="00311DA1" w:rsidRPr="00276E9B" w14:paraId="77DD25C8" w14:textId="77777777" w:rsidTr="004F5A1C">
        <w:trPr>
          <w:jc w:val="center"/>
        </w:trPr>
        <w:tc>
          <w:tcPr>
            <w:tcW w:w="4535" w:type="dxa"/>
            <w:tcBorders>
              <w:top w:val="single" w:sz="4" w:space="0" w:color="auto"/>
              <w:bottom w:val="single" w:sz="4" w:space="0" w:color="auto"/>
              <w:right w:val="single" w:sz="4" w:space="0" w:color="auto"/>
            </w:tcBorders>
            <w:hideMark/>
          </w:tcPr>
          <w:p w14:paraId="2A1909AA"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1D9498C0"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tcBorders>
          </w:tcPr>
          <w:p w14:paraId="68B4B6FE" w14:textId="77777777" w:rsidR="00311DA1" w:rsidRPr="00276E9B" w:rsidRDefault="00311DA1" w:rsidP="004F5A1C">
            <w:pPr>
              <w:pStyle w:val="TAL"/>
            </w:pPr>
          </w:p>
        </w:tc>
      </w:tr>
    </w:tbl>
    <w:p w14:paraId="79FF5EFE" w14:textId="77777777" w:rsidR="00311DA1" w:rsidRPr="00276E9B" w:rsidRDefault="00311DA1" w:rsidP="00311DA1">
      <w:pPr>
        <w:rPr>
          <w:rFonts w:eastAsia="Batang"/>
        </w:rPr>
      </w:pPr>
    </w:p>
    <w:p w14:paraId="54EC217F" w14:textId="77777777" w:rsidR="00311DA1" w:rsidRPr="00276E9B" w:rsidRDefault="00311DA1" w:rsidP="00311DA1">
      <w:pPr>
        <w:pStyle w:val="TH"/>
      </w:pPr>
      <w:r w:rsidRPr="00276E9B">
        <w:t xml:space="preserve">Table 22.2.5.3.3-9: </w:t>
      </w:r>
      <w:r w:rsidRPr="00276E9B">
        <w:rPr>
          <w:i/>
        </w:rPr>
        <w:t>SystemInformationBlockType4-NB</w:t>
      </w:r>
      <w:r w:rsidRPr="00276E9B">
        <w:t xml:space="preserve"> for Ncell 1 (step 28,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11DA1" w:rsidRPr="00276E9B" w14:paraId="51887326" w14:textId="77777777" w:rsidTr="004F5A1C">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01CDDC48" w14:textId="5277B4A7" w:rsidR="00311DA1" w:rsidRPr="00276E9B" w:rsidRDefault="00311DA1" w:rsidP="004F5A1C">
            <w:pPr>
              <w:pStyle w:val="TAL"/>
            </w:pPr>
            <w:r w:rsidRPr="00276E9B">
              <w:t xml:space="preserve">Derivation path: </w:t>
            </w:r>
            <w:ins w:id="252" w:author="Daiwei Zhou (周代卫)" w:date="2025-05-09T20:01:00Z">
              <w:r w:rsidR="009201CE">
                <w:t xml:space="preserve">TS </w:t>
              </w:r>
            </w:ins>
            <w:r w:rsidRPr="00276E9B">
              <w:t>36.508</w:t>
            </w:r>
            <w:ins w:id="253" w:author="Daiwei Zhou (周代卫)" w:date="2025-05-09T20:01:00Z">
              <w:r w:rsidR="009201CE">
                <w:t xml:space="preserve"> [18]</w:t>
              </w:r>
            </w:ins>
            <w:r w:rsidRPr="00276E9B">
              <w:t xml:space="preserve"> table 8.1.4.3.3-3</w:t>
            </w:r>
          </w:p>
        </w:tc>
      </w:tr>
      <w:tr w:rsidR="00311DA1" w:rsidRPr="00276E9B" w14:paraId="50B16E1F"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7AB64D19"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B8B630"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4F321DE3" w14:textId="77777777" w:rsidR="00311DA1" w:rsidRPr="00276E9B" w:rsidRDefault="00311DA1" w:rsidP="004F5A1C">
            <w:pPr>
              <w:pStyle w:val="TAH"/>
            </w:pPr>
            <w:r w:rsidRPr="00276E9B">
              <w:t>Comment</w:t>
            </w:r>
          </w:p>
        </w:tc>
      </w:tr>
      <w:tr w:rsidR="00311DA1" w:rsidRPr="00276E9B" w14:paraId="1DA69609"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41DA813D" w14:textId="77777777" w:rsidR="00311DA1" w:rsidRPr="00276E9B" w:rsidRDefault="00311DA1" w:rsidP="004F5A1C">
            <w:pPr>
              <w:pStyle w:val="TAL"/>
            </w:pPr>
            <w:r w:rsidRPr="00276E9B">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Pr>
          <w:p w14:paraId="769CE32A"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7BC3B292" w14:textId="77777777" w:rsidR="00311DA1" w:rsidRPr="00276E9B" w:rsidRDefault="00311DA1" w:rsidP="004F5A1C">
            <w:pPr>
              <w:pStyle w:val="TAL"/>
            </w:pPr>
          </w:p>
        </w:tc>
      </w:tr>
      <w:tr w:rsidR="00311DA1" w:rsidRPr="00276E9B" w14:paraId="6BD763A7"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1AD688A6" w14:textId="77777777" w:rsidR="00311DA1" w:rsidRPr="00276E9B" w:rsidRDefault="00311DA1" w:rsidP="004F5A1C">
            <w:pPr>
              <w:pStyle w:val="TAL"/>
            </w:pPr>
            <w:r w:rsidRPr="00276E9B">
              <w:t xml:space="preserve">  IntraFreqNeighCellList-r13 {</w:t>
            </w:r>
          </w:p>
        </w:tc>
        <w:tc>
          <w:tcPr>
            <w:tcW w:w="2267" w:type="dxa"/>
            <w:tcBorders>
              <w:top w:val="single" w:sz="4" w:space="0" w:color="auto"/>
              <w:left w:val="single" w:sz="4" w:space="0" w:color="auto"/>
              <w:bottom w:val="single" w:sz="4" w:space="0" w:color="auto"/>
              <w:right w:val="single" w:sz="4" w:space="0" w:color="auto"/>
            </w:tcBorders>
            <w:hideMark/>
          </w:tcPr>
          <w:p w14:paraId="334516AE" w14:textId="77777777" w:rsidR="00311DA1" w:rsidRPr="00276E9B" w:rsidRDefault="00311DA1" w:rsidP="004F5A1C">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7C83EAE6" w14:textId="77777777" w:rsidR="00311DA1" w:rsidRPr="00276E9B" w:rsidRDefault="00311DA1" w:rsidP="004F5A1C">
            <w:pPr>
              <w:pStyle w:val="TAL"/>
            </w:pPr>
          </w:p>
        </w:tc>
      </w:tr>
      <w:tr w:rsidR="00311DA1" w:rsidRPr="00276E9B" w14:paraId="716A001D"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4116DF4D" w14:textId="77777777" w:rsidR="00311DA1" w:rsidRPr="00276E9B" w:rsidRDefault="00311DA1" w:rsidP="004F5A1C">
            <w:pPr>
              <w:pStyle w:val="TAL"/>
            </w:pPr>
            <w:r w:rsidRPr="00276E9B">
              <w:t xml:space="preserve">    </w:t>
            </w:r>
            <w:proofErr w:type="spellStart"/>
            <w:r w:rsidRPr="00276E9B">
              <w:t>physCellId</w:t>
            </w:r>
            <w:proofErr w:type="spellEnd"/>
            <w:r w:rsidRPr="00276E9B">
              <w:t>[1]</w:t>
            </w:r>
          </w:p>
        </w:tc>
        <w:tc>
          <w:tcPr>
            <w:tcW w:w="2267" w:type="dxa"/>
            <w:tcBorders>
              <w:top w:val="single" w:sz="4" w:space="0" w:color="auto"/>
              <w:left w:val="single" w:sz="4" w:space="0" w:color="auto"/>
              <w:bottom w:val="single" w:sz="4" w:space="0" w:color="auto"/>
              <w:right w:val="single" w:sz="4" w:space="0" w:color="auto"/>
            </w:tcBorders>
            <w:hideMark/>
          </w:tcPr>
          <w:p w14:paraId="25815A86" w14:textId="77777777" w:rsidR="00311DA1" w:rsidRPr="00276E9B" w:rsidRDefault="00311DA1" w:rsidP="004F5A1C">
            <w:pPr>
              <w:pStyle w:val="TAL"/>
            </w:pPr>
            <w:proofErr w:type="spellStart"/>
            <w:r w:rsidRPr="00276E9B">
              <w:t>PhysicalCellID</w:t>
            </w:r>
            <w:proofErr w:type="spellEnd"/>
            <w:r w:rsidRPr="00276E9B">
              <w:t xml:space="preserve"> of Cell 2</w:t>
            </w:r>
          </w:p>
        </w:tc>
        <w:tc>
          <w:tcPr>
            <w:tcW w:w="1811" w:type="dxa"/>
            <w:tcBorders>
              <w:top w:val="single" w:sz="4" w:space="0" w:color="auto"/>
              <w:left w:val="single" w:sz="4" w:space="0" w:color="auto"/>
              <w:bottom w:val="single" w:sz="4" w:space="0" w:color="auto"/>
              <w:right w:val="single" w:sz="4" w:space="0" w:color="auto"/>
            </w:tcBorders>
          </w:tcPr>
          <w:p w14:paraId="6E7AA071" w14:textId="77777777" w:rsidR="00311DA1" w:rsidRPr="00276E9B" w:rsidRDefault="00311DA1" w:rsidP="004F5A1C">
            <w:pPr>
              <w:pStyle w:val="TAL"/>
            </w:pPr>
          </w:p>
        </w:tc>
      </w:tr>
      <w:tr w:rsidR="00311DA1" w:rsidRPr="00276E9B" w14:paraId="3B56B352"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0A935C7D" w14:textId="77777777" w:rsidR="00311DA1" w:rsidRPr="00276E9B" w:rsidRDefault="00311DA1" w:rsidP="004F5A1C">
            <w:pPr>
              <w:pStyle w:val="TAL"/>
            </w:pPr>
            <w:r w:rsidRPr="00276E9B">
              <w:t xml:space="preserve">    q-OffsetCell[1]</w:t>
            </w:r>
          </w:p>
        </w:tc>
        <w:tc>
          <w:tcPr>
            <w:tcW w:w="2267" w:type="dxa"/>
            <w:tcBorders>
              <w:top w:val="single" w:sz="4" w:space="0" w:color="auto"/>
              <w:left w:val="single" w:sz="4" w:space="0" w:color="auto"/>
              <w:bottom w:val="single" w:sz="4" w:space="0" w:color="auto"/>
              <w:right w:val="single" w:sz="4" w:space="0" w:color="auto"/>
            </w:tcBorders>
            <w:hideMark/>
          </w:tcPr>
          <w:p w14:paraId="524FD5F1" w14:textId="77777777" w:rsidR="00311DA1" w:rsidRPr="00276E9B" w:rsidRDefault="00311DA1" w:rsidP="004F5A1C">
            <w:pPr>
              <w:pStyle w:val="TAL"/>
            </w:pPr>
            <w:r w:rsidRPr="00276E9B">
              <w:t>dB24</w:t>
            </w:r>
          </w:p>
        </w:tc>
        <w:tc>
          <w:tcPr>
            <w:tcW w:w="1811" w:type="dxa"/>
            <w:tcBorders>
              <w:top w:val="single" w:sz="4" w:space="0" w:color="auto"/>
              <w:left w:val="single" w:sz="4" w:space="0" w:color="auto"/>
              <w:bottom w:val="single" w:sz="4" w:space="0" w:color="auto"/>
              <w:right w:val="single" w:sz="4" w:space="0" w:color="auto"/>
            </w:tcBorders>
          </w:tcPr>
          <w:p w14:paraId="5BCF50AC" w14:textId="77777777" w:rsidR="00311DA1" w:rsidRPr="00276E9B" w:rsidRDefault="00311DA1" w:rsidP="004F5A1C">
            <w:pPr>
              <w:pStyle w:val="TAL"/>
            </w:pPr>
          </w:p>
        </w:tc>
      </w:tr>
      <w:tr w:rsidR="00311DA1" w:rsidRPr="00276E9B" w14:paraId="780D4E37"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082A2CA8"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54FFD0AB"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74F50D54" w14:textId="77777777" w:rsidR="00311DA1" w:rsidRPr="00276E9B" w:rsidRDefault="00311DA1" w:rsidP="004F5A1C">
            <w:pPr>
              <w:pStyle w:val="TAL"/>
            </w:pPr>
          </w:p>
        </w:tc>
      </w:tr>
      <w:tr w:rsidR="00311DA1" w:rsidRPr="00276E9B" w14:paraId="7E4752A0"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317E9A2E"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60ED9679"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15B28FE7" w14:textId="77777777" w:rsidR="00311DA1" w:rsidRPr="00276E9B" w:rsidRDefault="00311DA1" w:rsidP="004F5A1C">
            <w:pPr>
              <w:pStyle w:val="TAL"/>
            </w:pPr>
          </w:p>
        </w:tc>
      </w:tr>
    </w:tbl>
    <w:p w14:paraId="1139CFCB" w14:textId="77777777" w:rsidR="00311DA1" w:rsidRPr="00276E9B" w:rsidRDefault="00311DA1" w:rsidP="00311DA1">
      <w:pPr>
        <w:rPr>
          <w:rFonts w:eastAsia="Batang"/>
        </w:rPr>
      </w:pPr>
    </w:p>
    <w:p w14:paraId="71E56866" w14:textId="77777777" w:rsidR="00311DA1" w:rsidRPr="00276E9B" w:rsidRDefault="00311DA1" w:rsidP="00311DA1">
      <w:pPr>
        <w:pStyle w:val="TH"/>
      </w:pPr>
      <w:r w:rsidRPr="00276E9B">
        <w:lastRenderedPageBreak/>
        <w:t xml:space="preserve">Table 22.2.5.3.3-10: </w:t>
      </w:r>
      <w:r w:rsidRPr="00276E9B">
        <w:rPr>
          <w:i/>
        </w:rPr>
        <w:t>SystemInformationBlockType4-NB</w:t>
      </w:r>
      <w:r w:rsidRPr="00276E9B">
        <w:t xml:space="preserve"> for Ncell 2 (step 28, Table </w:t>
      </w:r>
      <w:bookmarkStart w:id="254" w:name="OLE_LINK203"/>
      <w:bookmarkStart w:id="255" w:name="OLE_LINK202"/>
      <w:r w:rsidRPr="00276E9B">
        <w:t>22.2.5.3.2-2</w:t>
      </w:r>
      <w:bookmarkEnd w:id="254"/>
      <w:bookmarkEnd w:id="255"/>
      <w:r w:rsidRPr="00276E9B">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11DA1" w:rsidRPr="00276E9B" w14:paraId="0787A06B" w14:textId="77777777" w:rsidTr="004F5A1C">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08E3001A" w14:textId="029897A8" w:rsidR="00311DA1" w:rsidRPr="00276E9B" w:rsidRDefault="00311DA1" w:rsidP="004F5A1C">
            <w:pPr>
              <w:pStyle w:val="TAL"/>
            </w:pPr>
            <w:r w:rsidRPr="00276E9B">
              <w:t xml:space="preserve">Derivation path: </w:t>
            </w:r>
            <w:ins w:id="256" w:author="Daiwei Zhou (周代卫)" w:date="2025-05-09T20:01:00Z">
              <w:r w:rsidR="009201CE">
                <w:t xml:space="preserve">TS </w:t>
              </w:r>
            </w:ins>
            <w:r w:rsidRPr="00276E9B">
              <w:t xml:space="preserve">36.508 </w:t>
            </w:r>
            <w:ins w:id="257" w:author="Daiwei Zhou (周代卫)" w:date="2025-05-09T20:01:00Z">
              <w:r w:rsidR="009201CE">
                <w:t xml:space="preserve">[18] </w:t>
              </w:r>
            </w:ins>
            <w:r w:rsidRPr="00276E9B">
              <w:t>table 8.1.4.3.3-3</w:t>
            </w:r>
          </w:p>
        </w:tc>
      </w:tr>
      <w:tr w:rsidR="00311DA1" w:rsidRPr="00276E9B" w14:paraId="1EE61C24"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7921DA78"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7373D"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4F9EEC8F" w14:textId="77777777" w:rsidR="00311DA1" w:rsidRPr="00276E9B" w:rsidRDefault="00311DA1" w:rsidP="004F5A1C">
            <w:pPr>
              <w:pStyle w:val="TAH"/>
            </w:pPr>
            <w:r w:rsidRPr="00276E9B">
              <w:t>Comment</w:t>
            </w:r>
          </w:p>
        </w:tc>
      </w:tr>
      <w:tr w:rsidR="00311DA1" w:rsidRPr="00276E9B" w14:paraId="1E1AD747"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7CD26405" w14:textId="77777777" w:rsidR="00311DA1" w:rsidRPr="00276E9B" w:rsidRDefault="00311DA1" w:rsidP="004F5A1C">
            <w:pPr>
              <w:pStyle w:val="TAL"/>
            </w:pPr>
            <w:r w:rsidRPr="00276E9B">
              <w:t>SystemInformationBlockType4</w:t>
            </w:r>
            <w:bookmarkStart w:id="258" w:name="OLE_LINK204"/>
            <w:bookmarkStart w:id="259" w:name="OLE_LINK205"/>
            <w:r w:rsidRPr="00276E9B">
              <w:t>-NB-r13</w:t>
            </w:r>
            <w:bookmarkEnd w:id="258"/>
            <w:bookmarkEnd w:id="259"/>
            <w:r w:rsidRPr="00276E9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E5416F1"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6B00F098" w14:textId="77777777" w:rsidR="00311DA1" w:rsidRPr="00276E9B" w:rsidRDefault="00311DA1" w:rsidP="004F5A1C">
            <w:pPr>
              <w:pStyle w:val="TAL"/>
            </w:pPr>
          </w:p>
        </w:tc>
      </w:tr>
      <w:tr w:rsidR="00311DA1" w:rsidRPr="00276E9B" w14:paraId="3C7478FA"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06C1938A" w14:textId="77777777" w:rsidR="00311DA1" w:rsidRPr="00276E9B" w:rsidRDefault="00311DA1" w:rsidP="004F5A1C">
            <w:pPr>
              <w:pStyle w:val="TAL"/>
            </w:pPr>
            <w:r w:rsidRPr="00276E9B">
              <w:t xml:space="preserve">  intraFreqNeighCellList-r13 SEQUENCE {</w:t>
            </w:r>
          </w:p>
        </w:tc>
        <w:tc>
          <w:tcPr>
            <w:tcW w:w="2267" w:type="dxa"/>
            <w:tcBorders>
              <w:top w:val="single" w:sz="4" w:space="0" w:color="auto"/>
              <w:left w:val="single" w:sz="4" w:space="0" w:color="auto"/>
              <w:bottom w:val="single" w:sz="4" w:space="0" w:color="auto"/>
              <w:right w:val="single" w:sz="4" w:space="0" w:color="auto"/>
            </w:tcBorders>
            <w:hideMark/>
          </w:tcPr>
          <w:p w14:paraId="4B45D951" w14:textId="77777777" w:rsidR="00311DA1" w:rsidRPr="00276E9B" w:rsidRDefault="00311DA1" w:rsidP="004F5A1C">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51AEDD81" w14:textId="77777777" w:rsidR="00311DA1" w:rsidRPr="00276E9B" w:rsidRDefault="00311DA1" w:rsidP="004F5A1C">
            <w:pPr>
              <w:pStyle w:val="TAL"/>
            </w:pPr>
          </w:p>
        </w:tc>
      </w:tr>
      <w:tr w:rsidR="00311DA1" w:rsidRPr="00276E9B" w14:paraId="78C1C1FF"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5B51E3DD" w14:textId="77777777" w:rsidR="00311DA1" w:rsidRPr="00276E9B" w:rsidRDefault="00311DA1" w:rsidP="004F5A1C">
            <w:pPr>
              <w:pStyle w:val="TAL"/>
            </w:pPr>
            <w:r w:rsidRPr="00276E9B">
              <w:t xml:space="preserve">    </w:t>
            </w:r>
            <w:proofErr w:type="spellStart"/>
            <w:r w:rsidRPr="00276E9B">
              <w:t>physCellId</w:t>
            </w:r>
            <w:proofErr w:type="spellEnd"/>
            <w:r w:rsidRPr="00276E9B">
              <w:t>[1]</w:t>
            </w:r>
          </w:p>
        </w:tc>
        <w:tc>
          <w:tcPr>
            <w:tcW w:w="2267" w:type="dxa"/>
            <w:tcBorders>
              <w:top w:val="single" w:sz="4" w:space="0" w:color="auto"/>
              <w:left w:val="single" w:sz="4" w:space="0" w:color="auto"/>
              <w:bottom w:val="single" w:sz="4" w:space="0" w:color="auto"/>
              <w:right w:val="single" w:sz="4" w:space="0" w:color="auto"/>
            </w:tcBorders>
            <w:hideMark/>
          </w:tcPr>
          <w:p w14:paraId="6F9F7557" w14:textId="77777777" w:rsidR="00311DA1" w:rsidRPr="00276E9B" w:rsidRDefault="00311DA1" w:rsidP="004F5A1C">
            <w:pPr>
              <w:pStyle w:val="TAL"/>
            </w:pPr>
            <w:proofErr w:type="spellStart"/>
            <w:r w:rsidRPr="00276E9B">
              <w:t>PhysicalCellID</w:t>
            </w:r>
            <w:proofErr w:type="spellEnd"/>
            <w:r w:rsidRPr="00276E9B">
              <w:t xml:space="preserve"> of Ncell 1</w:t>
            </w:r>
          </w:p>
        </w:tc>
        <w:tc>
          <w:tcPr>
            <w:tcW w:w="1811" w:type="dxa"/>
            <w:tcBorders>
              <w:top w:val="single" w:sz="4" w:space="0" w:color="auto"/>
              <w:left w:val="single" w:sz="4" w:space="0" w:color="auto"/>
              <w:bottom w:val="single" w:sz="4" w:space="0" w:color="auto"/>
              <w:right w:val="single" w:sz="4" w:space="0" w:color="auto"/>
            </w:tcBorders>
          </w:tcPr>
          <w:p w14:paraId="53658590" w14:textId="77777777" w:rsidR="00311DA1" w:rsidRPr="00276E9B" w:rsidRDefault="00311DA1" w:rsidP="004F5A1C">
            <w:pPr>
              <w:pStyle w:val="TAL"/>
            </w:pPr>
          </w:p>
        </w:tc>
      </w:tr>
      <w:tr w:rsidR="00311DA1" w:rsidRPr="00276E9B" w14:paraId="46AA06B6"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3C3C47ED" w14:textId="77777777" w:rsidR="00311DA1" w:rsidRPr="00276E9B" w:rsidRDefault="00311DA1" w:rsidP="004F5A1C">
            <w:pPr>
              <w:pStyle w:val="TAL"/>
            </w:pPr>
            <w:r w:rsidRPr="00276E9B">
              <w:t xml:space="preserve">    q-OffsetCell[1]</w:t>
            </w:r>
          </w:p>
        </w:tc>
        <w:tc>
          <w:tcPr>
            <w:tcW w:w="2267" w:type="dxa"/>
            <w:tcBorders>
              <w:top w:val="single" w:sz="4" w:space="0" w:color="auto"/>
              <w:left w:val="single" w:sz="4" w:space="0" w:color="auto"/>
              <w:bottom w:val="single" w:sz="4" w:space="0" w:color="auto"/>
              <w:right w:val="single" w:sz="4" w:space="0" w:color="auto"/>
            </w:tcBorders>
            <w:hideMark/>
          </w:tcPr>
          <w:p w14:paraId="6FA02556" w14:textId="77777777" w:rsidR="00311DA1" w:rsidRPr="00276E9B" w:rsidRDefault="00311DA1" w:rsidP="004F5A1C">
            <w:pPr>
              <w:pStyle w:val="TAL"/>
            </w:pPr>
            <w:r w:rsidRPr="00276E9B">
              <w:t>dB-24</w:t>
            </w:r>
          </w:p>
        </w:tc>
        <w:tc>
          <w:tcPr>
            <w:tcW w:w="1811" w:type="dxa"/>
            <w:tcBorders>
              <w:top w:val="single" w:sz="4" w:space="0" w:color="auto"/>
              <w:left w:val="single" w:sz="4" w:space="0" w:color="auto"/>
              <w:bottom w:val="single" w:sz="4" w:space="0" w:color="auto"/>
              <w:right w:val="single" w:sz="4" w:space="0" w:color="auto"/>
            </w:tcBorders>
          </w:tcPr>
          <w:p w14:paraId="6DC55711" w14:textId="77777777" w:rsidR="00311DA1" w:rsidRPr="00276E9B" w:rsidRDefault="00311DA1" w:rsidP="004F5A1C">
            <w:pPr>
              <w:pStyle w:val="TAL"/>
            </w:pPr>
          </w:p>
        </w:tc>
      </w:tr>
      <w:tr w:rsidR="00311DA1" w:rsidRPr="00276E9B" w14:paraId="3513FF36"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03D03E60"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66F59C93"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778499FA" w14:textId="77777777" w:rsidR="00311DA1" w:rsidRPr="00276E9B" w:rsidRDefault="00311DA1" w:rsidP="004F5A1C">
            <w:pPr>
              <w:pStyle w:val="TAL"/>
            </w:pPr>
          </w:p>
        </w:tc>
      </w:tr>
      <w:tr w:rsidR="00311DA1" w:rsidRPr="00276E9B" w14:paraId="2CD8AD80"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5B3289F7"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3CE3B048"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05EE950C" w14:textId="77777777" w:rsidR="00311DA1" w:rsidRPr="00276E9B" w:rsidRDefault="00311DA1" w:rsidP="004F5A1C">
            <w:pPr>
              <w:pStyle w:val="TAL"/>
            </w:pPr>
          </w:p>
        </w:tc>
      </w:tr>
    </w:tbl>
    <w:p w14:paraId="0F84CD90" w14:textId="77777777" w:rsidR="00311DA1" w:rsidRPr="00276E9B" w:rsidRDefault="00311DA1" w:rsidP="00311DA1">
      <w:pPr>
        <w:rPr>
          <w:rFonts w:eastAsia="Batang"/>
        </w:rPr>
      </w:pPr>
    </w:p>
    <w:p w14:paraId="74CEBA6B" w14:textId="77777777" w:rsidR="00311DA1" w:rsidRPr="00276E9B" w:rsidRDefault="00311DA1" w:rsidP="00311DA1">
      <w:pPr>
        <w:pStyle w:val="TH"/>
      </w:pPr>
      <w:r w:rsidRPr="00276E9B">
        <w:t xml:space="preserve">Table 22.2.5.3.3-11: </w:t>
      </w:r>
      <w:r w:rsidRPr="00276E9B">
        <w:rPr>
          <w:i/>
        </w:rPr>
        <w:t>SystemInformationBlockType3-NB</w:t>
      </w:r>
      <w:r w:rsidRPr="00276E9B">
        <w:t xml:space="preserve"> for </w:t>
      </w:r>
      <w:proofErr w:type="spellStart"/>
      <w:r w:rsidRPr="00276E9B">
        <w:t>Ncells</w:t>
      </w:r>
      <w:proofErr w:type="spellEnd"/>
      <w:r w:rsidRPr="00276E9B">
        <w:t xml:space="preserve"> 1</w:t>
      </w:r>
      <w:r w:rsidRPr="00276E9B">
        <w:rPr>
          <w:rFonts w:eastAsia="Batang"/>
          <w:lang w:eastAsia="ja-JP"/>
        </w:rPr>
        <w:t xml:space="preserve"> </w:t>
      </w:r>
      <w:r w:rsidRPr="00276E9B">
        <w:t>(step 28, table 22.2.5.3.2-2)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311DA1" w:rsidRPr="00276E9B" w14:paraId="5BD3E4D8" w14:textId="77777777" w:rsidTr="004F5A1C">
        <w:trPr>
          <w:jc w:val="center"/>
        </w:trPr>
        <w:tc>
          <w:tcPr>
            <w:tcW w:w="8460" w:type="dxa"/>
            <w:gridSpan w:val="3"/>
            <w:tcBorders>
              <w:top w:val="single" w:sz="4" w:space="0" w:color="auto"/>
              <w:left w:val="single" w:sz="4" w:space="0" w:color="auto"/>
              <w:bottom w:val="single" w:sz="4" w:space="0" w:color="auto"/>
              <w:right w:val="single" w:sz="4" w:space="0" w:color="auto"/>
            </w:tcBorders>
            <w:hideMark/>
          </w:tcPr>
          <w:p w14:paraId="39D2820C" w14:textId="7C296852" w:rsidR="00311DA1" w:rsidRPr="00276E9B" w:rsidRDefault="00311DA1" w:rsidP="004F5A1C">
            <w:pPr>
              <w:pStyle w:val="TAL"/>
            </w:pPr>
            <w:r w:rsidRPr="00276E9B">
              <w:t xml:space="preserve">Derivation path: </w:t>
            </w:r>
            <w:ins w:id="260" w:author="Daiwei Zhou (周代卫)" w:date="2025-05-09T20:01:00Z">
              <w:r w:rsidR="009201CE">
                <w:t xml:space="preserve">TS </w:t>
              </w:r>
            </w:ins>
            <w:r w:rsidRPr="00276E9B">
              <w:t>36.508</w:t>
            </w:r>
            <w:ins w:id="261" w:author="Daiwei Zhou (周代卫)" w:date="2025-05-09T20:01:00Z">
              <w:r w:rsidR="009201CE">
                <w:t xml:space="preserve"> [18]</w:t>
              </w:r>
            </w:ins>
            <w:r w:rsidRPr="00276E9B">
              <w:t xml:space="preserve"> table 8.1.4.3.3-2</w:t>
            </w:r>
          </w:p>
        </w:tc>
      </w:tr>
      <w:tr w:rsidR="00311DA1" w:rsidRPr="00276E9B" w14:paraId="5A59E615"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6AFF0E2E" w14:textId="77777777" w:rsidR="00311DA1" w:rsidRPr="00276E9B" w:rsidRDefault="00311DA1" w:rsidP="004F5A1C">
            <w:pPr>
              <w:pStyle w:val="TAH"/>
            </w:pPr>
            <w:r w:rsidRPr="00276E9B">
              <w:t>Information Element</w:t>
            </w:r>
          </w:p>
        </w:tc>
        <w:tc>
          <w:tcPr>
            <w:tcW w:w="2238" w:type="dxa"/>
            <w:tcBorders>
              <w:top w:val="single" w:sz="4" w:space="0" w:color="auto"/>
              <w:left w:val="single" w:sz="4" w:space="0" w:color="auto"/>
              <w:bottom w:val="single" w:sz="4" w:space="0" w:color="auto"/>
              <w:right w:val="single" w:sz="4" w:space="0" w:color="auto"/>
            </w:tcBorders>
            <w:hideMark/>
          </w:tcPr>
          <w:p w14:paraId="55CFE123" w14:textId="77777777" w:rsidR="00311DA1" w:rsidRPr="00276E9B" w:rsidRDefault="00311DA1" w:rsidP="004F5A1C">
            <w:pPr>
              <w:pStyle w:val="TAH"/>
            </w:pPr>
            <w:r w:rsidRPr="00276E9B">
              <w:t>Value/remark</w:t>
            </w:r>
          </w:p>
        </w:tc>
        <w:tc>
          <w:tcPr>
            <w:tcW w:w="1702" w:type="dxa"/>
            <w:tcBorders>
              <w:top w:val="single" w:sz="4" w:space="0" w:color="auto"/>
              <w:left w:val="single" w:sz="4" w:space="0" w:color="auto"/>
              <w:bottom w:val="single" w:sz="4" w:space="0" w:color="auto"/>
              <w:right w:val="single" w:sz="4" w:space="0" w:color="auto"/>
            </w:tcBorders>
            <w:hideMark/>
          </w:tcPr>
          <w:p w14:paraId="22FCE13F" w14:textId="77777777" w:rsidR="00311DA1" w:rsidRPr="00276E9B" w:rsidRDefault="00311DA1" w:rsidP="004F5A1C">
            <w:pPr>
              <w:pStyle w:val="TAH"/>
            </w:pPr>
            <w:r w:rsidRPr="00276E9B">
              <w:t>Comment</w:t>
            </w:r>
          </w:p>
        </w:tc>
      </w:tr>
      <w:tr w:rsidR="00311DA1" w:rsidRPr="00276E9B" w14:paraId="4116B6DF"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45DC964F" w14:textId="77777777" w:rsidR="00311DA1" w:rsidRPr="00276E9B" w:rsidRDefault="00311DA1" w:rsidP="004F5A1C">
            <w:pPr>
              <w:pStyle w:val="TAL"/>
            </w:pPr>
            <w:r w:rsidRPr="00276E9B">
              <w:t>SystemInformationBlockType3-NB-r13 ::= SEQUENCE {</w:t>
            </w:r>
          </w:p>
        </w:tc>
        <w:tc>
          <w:tcPr>
            <w:tcW w:w="2238" w:type="dxa"/>
            <w:tcBorders>
              <w:top w:val="single" w:sz="4" w:space="0" w:color="auto"/>
              <w:left w:val="single" w:sz="4" w:space="0" w:color="auto"/>
              <w:bottom w:val="single" w:sz="4" w:space="0" w:color="auto"/>
              <w:right w:val="single" w:sz="4" w:space="0" w:color="auto"/>
            </w:tcBorders>
          </w:tcPr>
          <w:p w14:paraId="3A7F3701" w14:textId="77777777" w:rsidR="00311DA1" w:rsidRPr="00276E9B" w:rsidRDefault="00311DA1" w:rsidP="004F5A1C">
            <w:pPr>
              <w:pStyle w:val="TAL"/>
            </w:pPr>
          </w:p>
        </w:tc>
        <w:tc>
          <w:tcPr>
            <w:tcW w:w="1702" w:type="dxa"/>
            <w:tcBorders>
              <w:top w:val="single" w:sz="4" w:space="0" w:color="auto"/>
              <w:left w:val="single" w:sz="4" w:space="0" w:color="auto"/>
              <w:bottom w:val="single" w:sz="4" w:space="0" w:color="auto"/>
              <w:right w:val="single" w:sz="4" w:space="0" w:color="auto"/>
            </w:tcBorders>
          </w:tcPr>
          <w:p w14:paraId="3D6E0731" w14:textId="77777777" w:rsidR="00311DA1" w:rsidRPr="00276E9B" w:rsidRDefault="00311DA1" w:rsidP="004F5A1C">
            <w:pPr>
              <w:pStyle w:val="TAL"/>
            </w:pPr>
          </w:p>
        </w:tc>
      </w:tr>
      <w:tr w:rsidR="00311DA1" w:rsidRPr="00276E9B" w14:paraId="31E9852E"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1F725B36" w14:textId="77777777" w:rsidR="00311DA1" w:rsidRPr="00276E9B" w:rsidRDefault="00311DA1" w:rsidP="004F5A1C">
            <w:pPr>
              <w:pStyle w:val="TAL"/>
            </w:pPr>
            <w:r w:rsidRPr="00276E9B">
              <w:t xml:space="preserve">  intraFreqCellReselectionInfo-r13 SEQUENCE {</w:t>
            </w:r>
          </w:p>
        </w:tc>
        <w:tc>
          <w:tcPr>
            <w:tcW w:w="2238" w:type="dxa"/>
            <w:tcBorders>
              <w:top w:val="single" w:sz="4" w:space="0" w:color="auto"/>
              <w:left w:val="single" w:sz="4" w:space="0" w:color="auto"/>
              <w:bottom w:val="single" w:sz="4" w:space="0" w:color="auto"/>
              <w:right w:val="single" w:sz="4" w:space="0" w:color="auto"/>
            </w:tcBorders>
          </w:tcPr>
          <w:p w14:paraId="0121E410" w14:textId="77777777" w:rsidR="00311DA1" w:rsidRPr="00276E9B" w:rsidRDefault="00311DA1" w:rsidP="004F5A1C">
            <w:pPr>
              <w:pStyle w:val="TAL"/>
            </w:pPr>
          </w:p>
        </w:tc>
        <w:tc>
          <w:tcPr>
            <w:tcW w:w="1702" w:type="dxa"/>
            <w:tcBorders>
              <w:top w:val="single" w:sz="4" w:space="0" w:color="auto"/>
              <w:left w:val="single" w:sz="4" w:space="0" w:color="auto"/>
              <w:bottom w:val="single" w:sz="4" w:space="0" w:color="auto"/>
              <w:right w:val="single" w:sz="4" w:space="0" w:color="auto"/>
            </w:tcBorders>
          </w:tcPr>
          <w:p w14:paraId="0C36EB32" w14:textId="77777777" w:rsidR="00311DA1" w:rsidRPr="00276E9B" w:rsidRDefault="00311DA1" w:rsidP="004F5A1C">
            <w:pPr>
              <w:pStyle w:val="TAL"/>
            </w:pPr>
          </w:p>
        </w:tc>
      </w:tr>
      <w:tr w:rsidR="00311DA1" w:rsidRPr="00276E9B" w14:paraId="63D55052"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66A6F489" w14:textId="77777777" w:rsidR="00311DA1" w:rsidRPr="00276E9B" w:rsidRDefault="00311DA1" w:rsidP="004F5A1C">
            <w:pPr>
              <w:pStyle w:val="TAL"/>
            </w:pPr>
            <w:r w:rsidRPr="00276E9B">
              <w:t xml:space="preserve">    t-Reselection-r13</w:t>
            </w:r>
          </w:p>
        </w:tc>
        <w:tc>
          <w:tcPr>
            <w:tcW w:w="2238" w:type="dxa"/>
            <w:tcBorders>
              <w:top w:val="single" w:sz="4" w:space="0" w:color="auto"/>
              <w:left w:val="single" w:sz="4" w:space="0" w:color="auto"/>
              <w:bottom w:val="single" w:sz="4" w:space="0" w:color="auto"/>
              <w:right w:val="single" w:sz="4" w:space="0" w:color="auto"/>
            </w:tcBorders>
            <w:hideMark/>
          </w:tcPr>
          <w:p w14:paraId="2E002485" w14:textId="77777777" w:rsidR="00311DA1" w:rsidRPr="00276E9B" w:rsidRDefault="00311DA1" w:rsidP="004F5A1C">
            <w:pPr>
              <w:pStyle w:val="TAL"/>
            </w:pPr>
            <w:r w:rsidRPr="00276E9B">
              <w:t>s0</w:t>
            </w:r>
          </w:p>
        </w:tc>
        <w:tc>
          <w:tcPr>
            <w:tcW w:w="1702" w:type="dxa"/>
            <w:tcBorders>
              <w:top w:val="single" w:sz="4" w:space="0" w:color="auto"/>
              <w:left w:val="single" w:sz="4" w:space="0" w:color="auto"/>
              <w:bottom w:val="single" w:sz="4" w:space="0" w:color="auto"/>
              <w:right w:val="single" w:sz="4" w:space="0" w:color="auto"/>
            </w:tcBorders>
          </w:tcPr>
          <w:p w14:paraId="5685BDF5" w14:textId="77777777" w:rsidR="00311DA1" w:rsidRPr="00276E9B" w:rsidRDefault="00311DA1" w:rsidP="004F5A1C">
            <w:pPr>
              <w:pStyle w:val="TAL"/>
            </w:pPr>
          </w:p>
        </w:tc>
      </w:tr>
      <w:tr w:rsidR="00311DA1" w:rsidRPr="00276E9B" w14:paraId="172AD2BE"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09773E59" w14:textId="77777777" w:rsidR="00311DA1" w:rsidRPr="00276E9B" w:rsidRDefault="00311DA1" w:rsidP="004F5A1C">
            <w:pPr>
              <w:pStyle w:val="TAL"/>
            </w:pPr>
            <w:r w:rsidRPr="00276E9B">
              <w:t xml:space="preserve">  }</w:t>
            </w:r>
          </w:p>
        </w:tc>
        <w:tc>
          <w:tcPr>
            <w:tcW w:w="2238" w:type="dxa"/>
            <w:tcBorders>
              <w:top w:val="single" w:sz="4" w:space="0" w:color="auto"/>
              <w:left w:val="single" w:sz="4" w:space="0" w:color="auto"/>
              <w:bottom w:val="single" w:sz="4" w:space="0" w:color="auto"/>
              <w:right w:val="single" w:sz="4" w:space="0" w:color="auto"/>
            </w:tcBorders>
          </w:tcPr>
          <w:p w14:paraId="3E9F86AB" w14:textId="77777777" w:rsidR="00311DA1" w:rsidRPr="00276E9B" w:rsidRDefault="00311DA1" w:rsidP="004F5A1C">
            <w:pPr>
              <w:pStyle w:val="TAL"/>
            </w:pPr>
          </w:p>
        </w:tc>
        <w:tc>
          <w:tcPr>
            <w:tcW w:w="1702" w:type="dxa"/>
            <w:tcBorders>
              <w:top w:val="single" w:sz="4" w:space="0" w:color="auto"/>
              <w:left w:val="single" w:sz="4" w:space="0" w:color="auto"/>
              <w:bottom w:val="single" w:sz="4" w:space="0" w:color="auto"/>
              <w:right w:val="single" w:sz="4" w:space="0" w:color="auto"/>
            </w:tcBorders>
          </w:tcPr>
          <w:p w14:paraId="08FE19A7" w14:textId="77777777" w:rsidR="00311DA1" w:rsidRPr="00276E9B" w:rsidRDefault="00311DA1" w:rsidP="004F5A1C">
            <w:pPr>
              <w:pStyle w:val="TAL"/>
            </w:pPr>
          </w:p>
        </w:tc>
      </w:tr>
      <w:tr w:rsidR="00311DA1" w:rsidRPr="00276E9B" w14:paraId="70E7B09D"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60E389E7" w14:textId="77777777" w:rsidR="00311DA1" w:rsidRPr="00276E9B" w:rsidRDefault="00311DA1" w:rsidP="004F5A1C">
            <w:pPr>
              <w:pStyle w:val="TAL"/>
            </w:pPr>
            <w:r w:rsidRPr="00276E9B">
              <w:t>}</w:t>
            </w:r>
          </w:p>
        </w:tc>
        <w:tc>
          <w:tcPr>
            <w:tcW w:w="2238" w:type="dxa"/>
            <w:tcBorders>
              <w:top w:val="single" w:sz="4" w:space="0" w:color="auto"/>
              <w:left w:val="single" w:sz="4" w:space="0" w:color="auto"/>
              <w:bottom w:val="single" w:sz="4" w:space="0" w:color="auto"/>
              <w:right w:val="single" w:sz="4" w:space="0" w:color="auto"/>
            </w:tcBorders>
          </w:tcPr>
          <w:p w14:paraId="142E5CAE" w14:textId="77777777" w:rsidR="00311DA1" w:rsidRPr="00276E9B" w:rsidRDefault="00311DA1" w:rsidP="004F5A1C">
            <w:pPr>
              <w:pStyle w:val="TAL"/>
            </w:pPr>
          </w:p>
        </w:tc>
        <w:tc>
          <w:tcPr>
            <w:tcW w:w="1702" w:type="dxa"/>
            <w:tcBorders>
              <w:top w:val="single" w:sz="4" w:space="0" w:color="auto"/>
              <w:left w:val="single" w:sz="4" w:space="0" w:color="auto"/>
              <w:bottom w:val="single" w:sz="4" w:space="0" w:color="auto"/>
              <w:right w:val="single" w:sz="4" w:space="0" w:color="auto"/>
            </w:tcBorders>
          </w:tcPr>
          <w:p w14:paraId="51A6390E" w14:textId="77777777" w:rsidR="00311DA1" w:rsidRPr="00276E9B" w:rsidRDefault="00311DA1" w:rsidP="004F5A1C">
            <w:pPr>
              <w:pStyle w:val="TAL"/>
            </w:pPr>
          </w:p>
        </w:tc>
      </w:tr>
    </w:tbl>
    <w:p w14:paraId="036F71C6" w14:textId="77777777" w:rsidR="00311DA1" w:rsidRPr="00276E9B" w:rsidRDefault="00311DA1" w:rsidP="00311DA1"/>
    <w:p w14:paraId="656C5A6C" w14:textId="77777777" w:rsidR="00311DA1" w:rsidRPr="00276E9B" w:rsidRDefault="00311DA1" w:rsidP="00311DA1">
      <w:pPr>
        <w:pStyle w:val="TH"/>
      </w:pPr>
      <w:r w:rsidRPr="00276E9B">
        <w:t xml:space="preserve">Table 22.2.5.3.3-12: </w:t>
      </w:r>
      <w:r w:rsidRPr="00276E9B">
        <w:rPr>
          <w:i/>
        </w:rPr>
        <w:t>SystemInformationBlockType4-NB</w:t>
      </w:r>
      <w:r w:rsidRPr="00276E9B">
        <w:t xml:space="preserve"> for Ncell 1 (step 32,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11DA1" w:rsidRPr="00276E9B" w14:paraId="0B932CC6" w14:textId="77777777" w:rsidTr="004F5A1C">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08D5C27F" w14:textId="72CC8E51" w:rsidR="00311DA1" w:rsidRPr="00276E9B" w:rsidRDefault="00311DA1" w:rsidP="004F5A1C">
            <w:pPr>
              <w:pStyle w:val="TAL"/>
            </w:pPr>
            <w:bookmarkStart w:id="262" w:name="OLE_LINK258"/>
            <w:bookmarkStart w:id="263" w:name="OLE_LINK259"/>
            <w:r w:rsidRPr="00276E9B">
              <w:t xml:space="preserve">Derivation path: </w:t>
            </w:r>
            <w:ins w:id="264" w:author="Daiwei Zhou (周代卫)" w:date="2025-05-09T20:01:00Z">
              <w:r w:rsidR="009201CE">
                <w:t xml:space="preserve">TS </w:t>
              </w:r>
            </w:ins>
            <w:r w:rsidRPr="00276E9B">
              <w:t>36.508</w:t>
            </w:r>
            <w:ins w:id="265" w:author="Daiwei Zhou (周代卫)" w:date="2025-05-09T20:01:00Z">
              <w:r w:rsidR="009201CE">
                <w:t xml:space="preserve"> [18]</w:t>
              </w:r>
            </w:ins>
            <w:r w:rsidRPr="00276E9B">
              <w:t xml:space="preserve"> table 8.1.4.3.3-3</w:t>
            </w:r>
            <w:bookmarkEnd w:id="262"/>
            <w:bookmarkEnd w:id="263"/>
          </w:p>
        </w:tc>
      </w:tr>
      <w:tr w:rsidR="00311DA1" w:rsidRPr="00276E9B" w14:paraId="7A11F954"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282968F8"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ACBF0B"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1929F7BE" w14:textId="77777777" w:rsidR="00311DA1" w:rsidRPr="00276E9B" w:rsidRDefault="00311DA1" w:rsidP="004F5A1C">
            <w:pPr>
              <w:pStyle w:val="TAH"/>
            </w:pPr>
            <w:r w:rsidRPr="00276E9B">
              <w:t>Comment</w:t>
            </w:r>
          </w:p>
        </w:tc>
      </w:tr>
      <w:tr w:rsidR="00311DA1" w:rsidRPr="00276E9B" w14:paraId="569F0805"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1E970C65" w14:textId="77777777" w:rsidR="00311DA1" w:rsidRPr="00276E9B" w:rsidRDefault="00311DA1" w:rsidP="004F5A1C">
            <w:pPr>
              <w:pStyle w:val="TAL"/>
            </w:pPr>
            <w:r w:rsidRPr="00276E9B">
              <w:t>SystemInformationBlockType4</w:t>
            </w:r>
            <w:bookmarkStart w:id="266" w:name="OLE_LINK260"/>
            <w:bookmarkStart w:id="267" w:name="OLE_LINK261"/>
            <w:r w:rsidRPr="00276E9B">
              <w:t>-NB-r13</w:t>
            </w:r>
            <w:bookmarkEnd w:id="266"/>
            <w:bookmarkEnd w:id="267"/>
            <w:r w:rsidRPr="00276E9B">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C3425B"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14D5515D" w14:textId="77777777" w:rsidR="00311DA1" w:rsidRPr="00276E9B" w:rsidRDefault="00311DA1" w:rsidP="004F5A1C">
            <w:pPr>
              <w:pStyle w:val="TAL"/>
            </w:pPr>
          </w:p>
        </w:tc>
      </w:tr>
      <w:tr w:rsidR="00311DA1" w:rsidRPr="00276E9B" w14:paraId="707EFFCE"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2E037A3D" w14:textId="77777777" w:rsidR="00311DA1" w:rsidRPr="00276E9B" w:rsidRDefault="00311DA1" w:rsidP="004F5A1C">
            <w:pPr>
              <w:pStyle w:val="TAL"/>
            </w:pPr>
            <w:r w:rsidRPr="00276E9B">
              <w:t xml:space="preserve">  IntraFreqNeighCellList-r13 {</w:t>
            </w:r>
          </w:p>
        </w:tc>
        <w:tc>
          <w:tcPr>
            <w:tcW w:w="2267" w:type="dxa"/>
            <w:tcBorders>
              <w:top w:val="single" w:sz="4" w:space="0" w:color="auto"/>
              <w:left w:val="single" w:sz="4" w:space="0" w:color="auto"/>
              <w:bottom w:val="single" w:sz="4" w:space="0" w:color="auto"/>
              <w:right w:val="single" w:sz="4" w:space="0" w:color="auto"/>
            </w:tcBorders>
            <w:hideMark/>
          </w:tcPr>
          <w:p w14:paraId="56754881" w14:textId="77777777" w:rsidR="00311DA1" w:rsidRPr="00276E9B" w:rsidRDefault="00311DA1" w:rsidP="004F5A1C">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6C6B6E9A" w14:textId="77777777" w:rsidR="00311DA1" w:rsidRPr="00276E9B" w:rsidRDefault="00311DA1" w:rsidP="004F5A1C">
            <w:pPr>
              <w:pStyle w:val="TAL"/>
            </w:pPr>
          </w:p>
        </w:tc>
      </w:tr>
      <w:tr w:rsidR="00311DA1" w:rsidRPr="00276E9B" w14:paraId="5BBF82E4"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53287766" w14:textId="77777777" w:rsidR="00311DA1" w:rsidRPr="00276E9B" w:rsidRDefault="00311DA1" w:rsidP="004F5A1C">
            <w:pPr>
              <w:pStyle w:val="TAL"/>
            </w:pPr>
            <w:r w:rsidRPr="00276E9B">
              <w:t xml:space="preserve">    </w:t>
            </w:r>
            <w:proofErr w:type="spellStart"/>
            <w:r w:rsidRPr="00276E9B">
              <w:t>physCellId</w:t>
            </w:r>
            <w:proofErr w:type="spellEnd"/>
            <w:r w:rsidRPr="00276E9B">
              <w:t>[1]</w:t>
            </w:r>
          </w:p>
        </w:tc>
        <w:tc>
          <w:tcPr>
            <w:tcW w:w="2267" w:type="dxa"/>
            <w:tcBorders>
              <w:top w:val="single" w:sz="4" w:space="0" w:color="auto"/>
              <w:left w:val="single" w:sz="4" w:space="0" w:color="auto"/>
              <w:bottom w:val="single" w:sz="4" w:space="0" w:color="auto"/>
              <w:right w:val="single" w:sz="4" w:space="0" w:color="auto"/>
            </w:tcBorders>
            <w:hideMark/>
          </w:tcPr>
          <w:p w14:paraId="52795DBE" w14:textId="77777777" w:rsidR="00311DA1" w:rsidRPr="00276E9B" w:rsidRDefault="00311DA1" w:rsidP="004F5A1C">
            <w:pPr>
              <w:pStyle w:val="TAL"/>
            </w:pPr>
            <w:proofErr w:type="spellStart"/>
            <w:r w:rsidRPr="00276E9B">
              <w:t>PhysicalCellID</w:t>
            </w:r>
            <w:proofErr w:type="spellEnd"/>
            <w:r w:rsidRPr="00276E9B">
              <w:t xml:space="preserve"> of Ncell 2</w:t>
            </w:r>
          </w:p>
        </w:tc>
        <w:tc>
          <w:tcPr>
            <w:tcW w:w="1811" w:type="dxa"/>
            <w:tcBorders>
              <w:top w:val="single" w:sz="4" w:space="0" w:color="auto"/>
              <w:left w:val="single" w:sz="4" w:space="0" w:color="auto"/>
              <w:bottom w:val="single" w:sz="4" w:space="0" w:color="auto"/>
              <w:right w:val="single" w:sz="4" w:space="0" w:color="auto"/>
            </w:tcBorders>
          </w:tcPr>
          <w:p w14:paraId="150E2C20" w14:textId="77777777" w:rsidR="00311DA1" w:rsidRPr="00276E9B" w:rsidRDefault="00311DA1" w:rsidP="004F5A1C">
            <w:pPr>
              <w:pStyle w:val="TAL"/>
            </w:pPr>
          </w:p>
        </w:tc>
      </w:tr>
      <w:tr w:rsidR="00311DA1" w:rsidRPr="00276E9B" w14:paraId="23C6C34D"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5D0D58AA" w14:textId="77777777" w:rsidR="00311DA1" w:rsidRPr="00276E9B" w:rsidRDefault="00311DA1" w:rsidP="004F5A1C">
            <w:pPr>
              <w:pStyle w:val="TAL"/>
            </w:pPr>
            <w:r w:rsidRPr="00276E9B">
              <w:t xml:space="preserve">    q-OffsetCell[1]</w:t>
            </w:r>
          </w:p>
        </w:tc>
        <w:tc>
          <w:tcPr>
            <w:tcW w:w="2267" w:type="dxa"/>
            <w:tcBorders>
              <w:top w:val="single" w:sz="4" w:space="0" w:color="auto"/>
              <w:left w:val="single" w:sz="4" w:space="0" w:color="auto"/>
              <w:bottom w:val="single" w:sz="4" w:space="0" w:color="auto"/>
              <w:right w:val="single" w:sz="4" w:space="0" w:color="auto"/>
            </w:tcBorders>
            <w:hideMark/>
          </w:tcPr>
          <w:p w14:paraId="640F6AEA" w14:textId="77777777" w:rsidR="00311DA1" w:rsidRPr="00276E9B" w:rsidRDefault="00311DA1" w:rsidP="004F5A1C">
            <w:pPr>
              <w:pStyle w:val="TAL"/>
            </w:pPr>
            <w:r w:rsidRPr="00276E9B">
              <w:t>dB0</w:t>
            </w:r>
          </w:p>
        </w:tc>
        <w:tc>
          <w:tcPr>
            <w:tcW w:w="1811" w:type="dxa"/>
            <w:tcBorders>
              <w:top w:val="single" w:sz="4" w:space="0" w:color="auto"/>
              <w:left w:val="single" w:sz="4" w:space="0" w:color="auto"/>
              <w:bottom w:val="single" w:sz="4" w:space="0" w:color="auto"/>
              <w:right w:val="single" w:sz="4" w:space="0" w:color="auto"/>
            </w:tcBorders>
          </w:tcPr>
          <w:p w14:paraId="3E858832" w14:textId="77777777" w:rsidR="00311DA1" w:rsidRPr="00276E9B" w:rsidRDefault="00311DA1" w:rsidP="004F5A1C">
            <w:pPr>
              <w:pStyle w:val="TAL"/>
            </w:pPr>
          </w:p>
        </w:tc>
      </w:tr>
      <w:tr w:rsidR="00311DA1" w:rsidRPr="00276E9B" w14:paraId="091C7AC1"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1B3F3259"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627B3DD9"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2D008C8B" w14:textId="77777777" w:rsidR="00311DA1" w:rsidRPr="00276E9B" w:rsidRDefault="00311DA1" w:rsidP="004F5A1C">
            <w:pPr>
              <w:pStyle w:val="TAL"/>
            </w:pPr>
          </w:p>
        </w:tc>
      </w:tr>
      <w:tr w:rsidR="00311DA1" w:rsidRPr="00276E9B" w14:paraId="2F5ADC29"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249DF1D1"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5A529F23"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2EAFF51B" w14:textId="77777777" w:rsidR="00311DA1" w:rsidRPr="00276E9B" w:rsidRDefault="00311DA1" w:rsidP="004F5A1C">
            <w:pPr>
              <w:pStyle w:val="TAL"/>
            </w:pPr>
          </w:p>
        </w:tc>
      </w:tr>
    </w:tbl>
    <w:p w14:paraId="4BBCD215" w14:textId="77777777" w:rsidR="00311DA1" w:rsidRPr="00276E9B" w:rsidRDefault="00311DA1" w:rsidP="00311DA1">
      <w:pPr>
        <w:rPr>
          <w:rFonts w:eastAsia="Batang"/>
        </w:rPr>
      </w:pPr>
    </w:p>
    <w:p w14:paraId="25D44A85" w14:textId="77777777" w:rsidR="00311DA1" w:rsidRPr="00276E9B" w:rsidRDefault="00311DA1" w:rsidP="00311DA1">
      <w:pPr>
        <w:pStyle w:val="TH"/>
      </w:pPr>
      <w:r w:rsidRPr="00276E9B">
        <w:t xml:space="preserve">Table 22.2.5.3.3-13: </w:t>
      </w:r>
      <w:r w:rsidRPr="00276E9B">
        <w:rPr>
          <w:i/>
        </w:rPr>
        <w:t>SystemInformationBlockType4-NB</w:t>
      </w:r>
      <w:r w:rsidRPr="00276E9B">
        <w:t xml:space="preserve"> for Ncell 2 (step 32, Table 22.2.5.3.2-2)</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12"/>
      </w:tblGrid>
      <w:tr w:rsidR="00311DA1" w:rsidRPr="00276E9B" w14:paraId="74219E8F" w14:textId="77777777" w:rsidTr="004F5A1C">
        <w:trPr>
          <w:jc w:val="center"/>
        </w:trPr>
        <w:tc>
          <w:tcPr>
            <w:tcW w:w="8613" w:type="dxa"/>
            <w:gridSpan w:val="3"/>
            <w:tcBorders>
              <w:top w:val="single" w:sz="4" w:space="0" w:color="auto"/>
              <w:left w:val="single" w:sz="4" w:space="0" w:color="auto"/>
              <w:bottom w:val="single" w:sz="4" w:space="0" w:color="auto"/>
              <w:right w:val="single" w:sz="4" w:space="0" w:color="auto"/>
            </w:tcBorders>
            <w:hideMark/>
          </w:tcPr>
          <w:p w14:paraId="5C3B9074" w14:textId="471B0385" w:rsidR="00311DA1" w:rsidRPr="00276E9B" w:rsidRDefault="00311DA1" w:rsidP="004F5A1C">
            <w:pPr>
              <w:pStyle w:val="TAL"/>
            </w:pPr>
            <w:r w:rsidRPr="00276E9B">
              <w:t xml:space="preserve">Derivation path: </w:t>
            </w:r>
            <w:ins w:id="268" w:author="Daiwei Zhou (周代卫)" w:date="2025-05-09T20:01:00Z">
              <w:r w:rsidR="009201CE">
                <w:t xml:space="preserve">TS </w:t>
              </w:r>
            </w:ins>
            <w:r w:rsidRPr="00276E9B">
              <w:t>36.508</w:t>
            </w:r>
            <w:ins w:id="269" w:author="Daiwei Zhou (周代卫)" w:date="2025-05-09T20:01:00Z">
              <w:r w:rsidR="009201CE">
                <w:t xml:space="preserve"> [18]</w:t>
              </w:r>
            </w:ins>
            <w:r w:rsidRPr="00276E9B">
              <w:t xml:space="preserve"> table 8.1.4.3.3-3</w:t>
            </w:r>
          </w:p>
        </w:tc>
      </w:tr>
      <w:tr w:rsidR="00311DA1" w:rsidRPr="00276E9B" w14:paraId="3C470B0F"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48CCCDC8" w14:textId="77777777" w:rsidR="00311DA1" w:rsidRPr="00276E9B" w:rsidRDefault="00311DA1" w:rsidP="004F5A1C">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FF58FB" w14:textId="77777777" w:rsidR="00311DA1" w:rsidRPr="00276E9B" w:rsidRDefault="00311DA1" w:rsidP="004F5A1C">
            <w:pPr>
              <w:pStyle w:val="TAH"/>
            </w:pPr>
            <w:r w:rsidRPr="00276E9B">
              <w:t>Value/Remark</w:t>
            </w:r>
          </w:p>
        </w:tc>
        <w:tc>
          <w:tcPr>
            <w:tcW w:w="1811" w:type="dxa"/>
            <w:tcBorders>
              <w:top w:val="single" w:sz="4" w:space="0" w:color="auto"/>
              <w:left w:val="single" w:sz="4" w:space="0" w:color="auto"/>
              <w:bottom w:val="single" w:sz="4" w:space="0" w:color="auto"/>
              <w:right w:val="single" w:sz="4" w:space="0" w:color="auto"/>
            </w:tcBorders>
            <w:hideMark/>
          </w:tcPr>
          <w:p w14:paraId="26058188" w14:textId="77777777" w:rsidR="00311DA1" w:rsidRPr="00276E9B" w:rsidRDefault="00311DA1" w:rsidP="004F5A1C">
            <w:pPr>
              <w:pStyle w:val="TAH"/>
            </w:pPr>
            <w:r w:rsidRPr="00276E9B">
              <w:t>Comment</w:t>
            </w:r>
          </w:p>
        </w:tc>
      </w:tr>
      <w:tr w:rsidR="00311DA1" w:rsidRPr="00276E9B" w14:paraId="71EC622F"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0C801153" w14:textId="77777777" w:rsidR="00311DA1" w:rsidRPr="00276E9B" w:rsidRDefault="00311DA1" w:rsidP="004F5A1C">
            <w:pPr>
              <w:pStyle w:val="TAL"/>
            </w:pPr>
            <w:r w:rsidRPr="00276E9B">
              <w:t>SystemInformationBlockType4-NB-r13 ::= SEQUENCE {</w:t>
            </w:r>
          </w:p>
        </w:tc>
        <w:tc>
          <w:tcPr>
            <w:tcW w:w="2267" w:type="dxa"/>
            <w:tcBorders>
              <w:top w:val="single" w:sz="4" w:space="0" w:color="auto"/>
              <w:left w:val="single" w:sz="4" w:space="0" w:color="auto"/>
              <w:bottom w:val="single" w:sz="4" w:space="0" w:color="auto"/>
              <w:right w:val="single" w:sz="4" w:space="0" w:color="auto"/>
            </w:tcBorders>
          </w:tcPr>
          <w:p w14:paraId="28254C95"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39F7C925" w14:textId="77777777" w:rsidR="00311DA1" w:rsidRPr="00276E9B" w:rsidRDefault="00311DA1" w:rsidP="004F5A1C">
            <w:pPr>
              <w:pStyle w:val="TAL"/>
            </w:pPr>
          </w:p>
        </w:tc>
      </w:tr>
      <w:tr w:rsidR="00311DA1" w:rsidRPr="00276E9B" w14:paraId="7ECC0368"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147FABCC" w14:textId="77777777" w:rsidR="00311DA1" w:rsidRPr="00276E9B" w:rsidRDefault="00311DA1" w:rsidP="004F5A1C">
            <w:pPr>
              <w:pStyle w:val="TAL"/>
            </w:pPr>
            <w:r w:rsidRPr="00276E9B">
              <w:t xml:space="preserve">  intraFreqNeighCellList-r13 SEQUENCE {</w:t>
            </w:r>
          </w:p>
        </w:tc>
        <w:tc>
          <w:tcPr>
            <w:tcW w:w="2267" w:type="dxa"/>
            <w:tcBorders>
              <w:top w:val="single" w:sz="4" w:space="0" w:color="auto"/>
              <w:left w:val="single" w:sz="4" w:space="0" w:color="auto"/>
              <w:bottom w:val="single" w:sz="4" w:space="0" w:color="auto"/>
              <w:right w:val="single" w:sz="4" w:space="0" w:color="auto"/>
            </w:tcBorders>
            <w:hideMark/>
          </w:tcPr>
          <w:p w14:paraId="00EE7B5E" w14:textId="77777777" w:rsidR="00311DA1" w:rsidRPr="00276E9B" w:rsidRDefault="00311DA1" w:rsidP="004F5A1C">
            <w:pPr>
              <w:pStyle w:val="TAL"/>
            </w:pPr>
            <w:r w:rsidRPr="00276E9B">
              <w:t>1 entry</w:t>
            </w:r>
          </w:p>
        </w:tc>
        <w:tc>
          <w:tcPr>
            <w:tcW w:w="1811" w:type="dxa"/>
            <w:tcBorders>
              <w:top w:val="single" w:sz="4" w:space="0" w:color="auto"/>
              <w:left w:val="single" w:sz="4" w:space="0" w:color="auto"/>
              <w:bottom w:val="single" w:sz="4" w:space="0" w:color="auto"/>
              <w:right w:val="single" w:sz="4" w:space="0" w:color="auto"/>
            </w:tcBorders>
          </w:tcPr>
          <w:p w14:paraId="57FF78D9" w14:textId="77777777" w:rsidR="00311DA1" w:rsidRPr="00276E9B" w:rsidRDefault="00311DA1" w:rsidP="004F5A1C">
            <w:pPr>
              <w:pStyle w:val="TAL"/>
            </w:pPr>
          </w:p>
        </w:tc>
      </w:tr>
      <w:tr w:rsidR="00311DA1" w:rsidRPr="00276E9B" w14:paraId="4E4C22A2"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73ABABA2" w14:textId="77777777" w:rsidR="00311DA1" w:rsidRPr="00276E9B" w:rsidRDefault="00311DA1" w:rsidP="004F5A1C">
            <w:pPr>
              <w:pStyle w:val="TAL"/>
            </w:pPr>
            <w:r w:rsidRPr="00276E9B">
              <w:t xml:space="preserve">    </w:t>
            </w:r>
            <w:proofErr w:type="spellStart"/>
            <w:r w:rsidRPr="00276E9B">
              <w:t>physCellId</w:t>
            </w:r>
            <w:proofErr w:type="spellEnd"/>
            <w:r w:rsidRPr="00276E9B">
              <w:t>[1]</w:t>
            </w:r>
          </w:p>
        </w:tc>
        <w:tc>
          <w:tcPr>
            <w:tcW w:w="2267" w:type="dxa"/>
            <w:tcBorders>
              <w:top w:val="single" w:sz="4" w:space="0" w:color="auto"/>
              <w:left w:val="single" w:sz="4" w:space="0" w:color="auto"/>
              <w:bottom w:val="single" w:sz="4" w:space="0" w:color="auto"/>
              <w:right w:val="single" w:sz="4" w:space="0" w:color="auto"/>
            </w:tcBorders>
            <w:hideMark/>
          </w:tcPr>
          <w:p w14:paraId="1BE453A0" w14:textId="77777777" w:rsidR="00311DA1" w:rsidRPr="00276E9B" w:rsidRDefault="00311DA1" w:rsidP="004F5A1C">
            <w:pPr>
              <w:pStyle w:val="TAL"/>
            </w:pPr>
            <w:proofErr w:type="spellStart"/>
            <w:r w:rsidRPr="00276E9B">
              <w:t>PhysicalCellID</w:t>
            </w:r>
            <w:proofErr w:type="spellEnd"/>
            <w:r w:rsidRPr="00276E9B">
              <w:t xml:space="preserve"> of Ncell 1</w:t>
            </w:r>
          </w:p>
        </w:tc>
        <w:tc>
          <w:tcPr>
            <w:tcW w:w="1811" w:type="dxa"/>
            <w:tcBorders>
              <w:top w:val="single" w:sz="4" w:space="0" w:color="auto"/>
              <w:left w:val="single" w:sz="4" w:space="0" w:color="auto"/>
              <w:bottom w:val="single" w:sz="4" w:space="0" w:color="auto"/>
              <w:right w:val="single" w:sz="4" w:space="0" w:color="auto"/>
            </w:tcBorders>
          </w:tcPr>
          <w:p w14:paraId="2168D8A6" w14:textId="77777777" w:rsidR="00311DA1" w:rsidRPr="00276E9B" w:rsidRDefault="00311DA1" w:rsidP="004F5A1C">
            <w:pPr>
              <w:pStyle w:val="TAL"/>
            </w:pPr>
          </w:p>
        </w:tc>
      </w:tr>
      <w:tr w:rsidR="00311DA1" w:rsidRPr="00276E9B" w14:paraId="27C7FC86"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59D981E2" w14:textId="77777777" w:rsidR="00311DA1" w:rsidRPr="00276E9B" w:rsidRDefault="00311DA1" w:rsidP="004F5A1C">
            <w:pPr>
              <w:pStyle w:val="TAL"/>
            </w:pPr>
            <w:r w:rsidRPr="00276E9B">
              <w:t xml:space="preserve">    q-OffsetCell[1]</w:t>
            </w:r>
          </w:p>
        </w:tc>
        <w:tc>
          <w:tcPr>
            <w:tcW w:w="2267" w:type="dxa"/>
            <w:tcBorders>
              <w:top w:val="single" w:sz="4" w:space="0" w:color="auto"/>
              <w:left w:val="single" w:sz="4" w:space="0" w:color="auto"/>
              <w:bottom w:val="single" w:sz="4" w:space="0" w:color="auto"/>
              <w:right w:val="single" w:sz="4" w:space="0" w:color="auto"/>
            </w:tcBorders>
            <w:hideMark/>
          </w:tcPr>
          <w:p w14:paraId="08589D90" w14:textId="77777777" w:rsidR="00311DA1" w:rsidRPr="00276E9B" w:rsidRDefault="00311DA1" w:rsidP="004F5A1C">
            <w:pPr>
              <w:pStyle w:val="TAL"/>
            </w:pPr>
            <w:r w:rsidRPr="00276E9B">
              <w:t>dB0</w:t>
            </w:r>
          </w:p>
        </w:tc>
        <w:tc>
          <w:tcPr>
            <w:tcW w:w="1811" w:type="dxa"/>
            <w:tcBorders>
              <w:top w:val="single" w:sz="4" w:space="0" w:color="auto"/>
              <w:left w:val="single" w:sz="4" w:space="0" w:color="auto"/>
              <w:bottom w:val="single" w:sz="4" w:space="0" w:color="auto"/>
              <w:right w:val="single" w:sz="4" w:space="0" w:color="auto"/>
            </w:tcBorders>
          </w:tcPr>
          <w:p w14:paraId="4AA1445A" w14:textId="77777777" w:rsidR="00311DA1" w:rsidRPr="00276E9B" w:rsidRDefault="00311DA1" w:rsidP="004F5A1C">
            <w:pPr>
              <w:pStyle w:val="TAL"/>
            </w:pPr>
          </w:p>
        </w:tc>
      </w:tr>
      <w:tr w:rsidR="00311DA1" w:rsidRPr="00276E9B" w14:paraId="2D04B58B"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3E2F73A0" w14:textId="77777777" w:rsidR="00311DA1" w:rsidRPr="00276E9B" w:rsidRDefault="00311DA1" w:rsidP="004F5A1C">
            <w:pPr>
              <w:pStyle w:val="TAL"/>
            </w:pPr>
            <w:r w:rsidRPr="00276E9B">
              <w:t xml:space="preserve">  }</w:t>
            </w:r>
          </w:p>
        </w:tc>
        <w:tc>
          <w:tcPr>
            <w:tcW w:w="2267" w:type="dxa"/>
            <w:tcBorders>
              <w:top w:val="single" w:sz="4" w:space="0" w:color="auto"/>
              <w:left w:val="single" w:sz="4" w:space="0" w:color="auto"/>
              <w:bottom w:val="single" w:sz="4" w:space="0" w:color="auto"/>
              <w:right w:val="single" w:sz="4" w:space="0" w:color="auto"/>
            </w:tcBorders>
          </w:tcPr>
          <w:p w14:paraId="3D739DE3"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177CE25D" w14:textId="77777777" w:rsidR="00311DA1" w:rsidRPr="00276E9B" w:rsidRDefault="00311DA1" w:rsidP="004F5A1C">
            <w:pPr>
              <w:pStyle w:val="TAL"/>
            </w:pPr>
          </w:p>
        </w:tc>
      </w:tr>
      <w:tr w:rsidR="00311DA1" w:rsidRPr="00276E9B" w14:paraId="30822064" w14:textId="77777777" w:rsidTr="004F5A1C">
        <w:trPr>
          <w:jc w:val="center"/>
        </w:trPr>
        <w:tc>
          <w:tcPr>
            <w:tcW w:w="4535" w:type="dxa"/>
            <w:tcBorders>
              <w:top w:val="single" w:sz="4" w:space="0" w:color="auto"/>
              <w:left w:val="single" w:sz="4" w:space="0" w:color="auto"/>
              <w:bottom w:val="single" w:sz="4" w:space="0" w:color="auto"/>
              <w:right w:val="single" w:sz="4" w:space="0" w:color="auto"/>
            </w:tcBorders>
            <w:hideMark/>
          </w:tcPr>
          <w:p w14:paraId="28B57256" w14:textId="77777777" w:rsidR="00311DA1" w:rsidRPr="00276E9B" w:rsidRDefault="00311DA1" w:rsidP="004F5A1C">
            <w:pPr>
              <w:pStyle w:val="TAL"/>
            </w:pPr>
            <w:r w:rsidRPr="00276E9B">
              <w:t>}</w:t>
            </w:r>
          </w:p>
        </w:tc>
        <w:tc>
          <w:tcPr>
            <w:tcW w:w="2267" w:type="dxa"/>
            <w:tcBorders>
              <w:top w:val="single" w:sz="4" w:space="0" w:color="auto"/>
              <w:left w:val="single" w:sz="4" w:space="0" w:color="auto"/>
              <w:bottom w:val="single" w:sz="4" w:space="0" w:color="auto"/>
              <w:right w:val="single" w:sz="4" w:space="0" w:color="auto"/>
            </w:tcBorders>
          </w:tcPr>
          <w:p w14:paraId="53F002BD" w14:textId="77777777" w:rsidR="00311DA1" w:rsidRPr="00276E9B" w:rsidRDefault="00311DA1" w:rsidP="004F5A1C">
            <w:pPr>
              <w:pStyle w:val="TAL"/>
            </w:pPr>
          </w:p>
        </w:tc>
        <w:tc>
          <w:tcPr>
            <w:tcW w:w="1811" w:type="dxa"/>
            <w:tcBorders>
              <w:top w:val="single" w:sz="4" w:space="0" w:color="auto"/>
              <w:left w:val="single" w:sz="4" w:space="0" w:color="auto"/>
              <w:bottom w:val="single" w:sz="4" w:space="0" w:color="auto"/>
              <w:right w:val="single" w:sz="4" w:space="0" w:color="auto"/>
            </w:tcBorders>
          </w:tcPr>
          <w:p w14:paraId="39A60106" w14:textId="77777777" w:rsidR="00311DA1" w:rsidRPr="00276E9B" w:rsidRDefault="00311DA1" w:rsidP="004F5A1C">
            <w:pPr>
              <w:pStyle w:val="TAL"/>
            </w:pPr>
          </w:p>
        </w:tc>
      </w:tr>
    </w:tbl>
    <w:p w14:paraId="0B2174AC" w14:textId="77777777" w:rsidR="00311DA1" w:rsidRPr="00276E9B" w:rsidRDefault="00311DA1" w:rsidP="00311DA1">
      <w:pPr>
        <w:rPr>
          <w:rFonts w:eastAsia="Batang"/>
        </w:rPr>
      </w:pPr>
    </w:p>
    <w:p w14:paraId="1D85A3E2" w14:textId="7029F44D" w:rsidR="00311DA1" w:rsidRPr="00276E9B" w:rsidRDefault="00311DA1" w:rsidP="00311DA1">
      <w:pPr>
        <w:pStyle w:val="TH"/>
      </w:pPr>
      <w:r w:rsidRPr="00276E9B">
        <w:t xml:space="preserve">Table 22.2.5.3.3-14: </w:t>
      </w:r>
      <w:r w:rsidRPr="00276E9B">
        <w:rPr>
          <w:i/>
        </w:rPr>
        <w:t>SystemInformationBlockType3-NB</w:t>
      </w:r>
      <w:r w:rsidRPr="00276E9B">
        <w:t xml:space="preserve"> for </w:t>
      </w:r>
      <w:proofErr w:type="spellStart"/>
      <w:r w:rsidRPr="00276E9B">
        <w:t>Ncells</w:t>
      </w:r>
      <w:proofErr w:type="spellEnd"/>
      <w:r w:rsidRPr="00276E9B">
        <w:t xml:space="preserve"> 1</w:t>
      </w:r>
      <w:ins w:id="270" w:author="Daiwei Zhou (周代卫)" w:date="2025-05-09T20:02:00Z">
        <w:r w:rsidR="009201CE">
          <w:t xml:space="preserve"> </w:t>
        </w:r>
      </w:ins>
      <w:r w:rsidRPr="00276E9B">
        <w:t>and 2</w:t>
      </w:r>
      <w:r w:rsidRPr="00276E9B">
        <w:rPr>
          <w:rFonts w:eastAsia="Batang"/>
          <w:lang w:eastAsia="ja-JP"/>
        </w:rPr>
        <w:t xml:space="preserve"> </w:t>
      </w:r>
      <w:r w:rsidRPr="00276E9B">
        <w:t>(step 33A, table 22.2.5.3.2-2)</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311DA1" w:rsidRPr="00276E9B" w14:paraId="59A0DE62" w14:textId="77777777" w:rsidTr="004F5A1C">
        <w:trPr>
          <w:jc w:val="center"/>
        </w:trPr>
        <w:tc>
          <w:tcPr>
            <w:tcW w:w="8460" w:type="dxa"/>
            <w:gridSpan w:val="3"/>
            <w:tcBorders>
              <w:top w:val="single" w:sz="4" w:space="0" w:color="auto"/>
              <w:left w:val="single" w:sz="4" w:space="0" w:color="auto"/>
              <w:bottom w:val="single" w:sz="4" w:space="0" w:color="auto"/>
              <w:right w:val="single" w:sz="4" w:space="0" w:color="auto"/>
            </w:tcBorders>
            <w:hideMark/>
          </w:tcPr>
          <w:p w14:paraId="2AECCDD3" w14:textId="12E26BB0" w:rsidR="00311DA1" w:rsidRPr="00276E9B" w:rsidRDefault="00311DA1" w:rsidP="004F5A1C">
            <w:pPr>
              <w:pStyle w:val="TAL"/>
            </w:pPr>
            <w:r w:rsidRPr="00276E9B">
              <w:t xml:space="preserve">Derivation path: </w:t>
            </w:r>
            <w:ins w:id="271" w:author="Daiwei Zhou (周代卫)" w:date="2025-05-09T20:02:00Z">
              <w:r w:rsidR="009201CE">
                <w:t xml:space="preserve">TS </w:t>
              </w:r>
            </w:ins>
            <w:r w:rsidRPr="00276E9B">
              <w:t>36.508</w:t>
            </w:r>
            <w:ins w:id="272" w:author="Daiwei Zhou (周代卫)" w:date="2025-05-09T20:02:00Z">
              <w:r w:rsidR="009201CE">
                <w:t xml:space="preserve"> [18]</w:t>
              </w:r>
            </w:ins>
            <w:r w:rsidRPr="00276E9B">
              <w:t xml:space="preserve"> table 8.1.4.3.3-2</w:t>
            </w:r>
          </w:p>
        </w:tc>
      </w:tr>
      <w:tr w:rsidR="00311DA1" w:rsidRPr="00276E9B" w14:paraId="326CA179"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0B80416D" w14:textId="77777777" w:rsidR="00311DA1" w:rsidRPr="00276E9B" w:rsidRDefault="00311DA1" w:rsidP="004F5A1C">
            <w:pPr>
              <w:pStyle w:val="TAH"/>
            </w:pPr>
            <w:r w:rsidRPr="00276E9B">
              <w:t>Information Element</w:t>
            </w:r>
          </w:p>
        </w:tc>
        <w:tc>
          <w:tcPr>
            <w:tcW w:w="2238" w:type="dxa"/>
            <w:tcBorders>
              <w:top w:val="single" w:sz="4" w:space="0" w:color="auto"/>
              <w:left w:val="single" w:sz="4" w:space="0" w:color="auto"/>
              <w:bottom w:val="single" w:sz="4" w:space="0" w:color="auto"/>
              <w:right w:val="single" w:sz="4" w:space="0" w:color="auto"/>
            </w:tcBorders>
            <w:hideMark/>
          </w:tcPr>
          <w:p w14:paraId="525AB4AF" w14:textId="77777777" w:rsidR="00311DA1" w:rsidRPr="00276E9B" w:rsidRDefault="00311DA1" w:rsidP="004F5A1C">
            <w:pPr>
              <w:pStyle w:val="TAH"/>
            </w:pPr>
            <w:r w:rsidRPr="00276E9B">
              <w:t>Value/remark</w:t>
            </w:r>
          </w:p>
        </w:tc>
        <w:tc>
          <w:tcPr>
            <w:tcW w:w="1702" w:type="dxa"/>
            <w:tcBorders>
              <w:top w:val="single" w:sz="4" w:space="0" w:color="auto"/>
              <w:left w:val="single" w:sz="4" w:space="0" w:color="auto"/>
              <w:bottom w:val="single" w:sz="4" w:space="0" w:color="auto"/>
              <w:right w:val="single" w:sz="4" w:space="0" w:color="auto"/>
            </w:tcBorders>
            <w:hideMark/>
          </w:tcPr>
          <w:p w14:paraId="7CD27F5A" w14:textId="77777777" w:rsidR="00311DA1" w:rsidRPr="00276E9B" w:rsidRDefault="00311DA1" w:rsidP="004F5A1C">
            <w:pPr>
              <w:pStyle w:val="TAH"/>
            </w:pPr>
            <w:r w:rsidRPr="00276E9B">
              <w:t>Comment</w:t>
            </w:r>
          </w:p>
        </w:tc>
      </w:tr>
      <w:tr w:rsidR="00311DA1" w:rsidRPr="00276E9B" w14:paraId="0A4A0E4C"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0C7B6984" w14:textId="77777777" w:rsidR="00311DA1" w:rsidRPr="00276E9B" w:rsidRDefault="00311DA1" w:rsidP="004F5A1C">
            <w:pPr>
              <w:pStyle w:val="TAL"/>
            </w:pPr>
            <w:r w:rsidRPr="00276E9B">
              <w:t>SystemInformationBlockType3-NB-r13 ::= SEQUENCE {</w:t>
            </w:r>
          </w:p>
        </w:tc>
        <w:tc>
          <w:tcPr>
            <w:tcW w:w="2238" w:type="dxa"/>
            <w:tcBorders>
              <w:top w:val="single" w:sz="4" w:space="0" w:color="auto"/>
              <w:left w:val="single" w:sz="4" w:space="0" w:color="auto"/>
              <w:bottom w:val="single" w:sz="4" w:space="0" w:color="auto"/>
              <w:right w:val="single" w:sz="4" w:space="0" w:color="auto"/>
            </w:tcBorders>
          </w:tcPr>
          <w:p w14:paraId="758B9629" w14:textId="77777777" w:rsidR="00311DA1" w:rsidRPr="00276E9B" w:rsidRDefault="00311DA1" w:rsidP="004F5A1C">
            <w:pPr>
              <w:pStyle w:val="TAL"/>
            </w:pPr>
          </w:p>
        </w:tc>
        <w:tc>
          <w:tcPr>
            <w:tcW w:w="1702" w:type="dxa"/>
            <w:tcBorders>
              <w:top w:val="single" w:sz="4" w:space="0" w:color="auto"/>
              <w:left w:val="single" w:sz="4" w:space="0" w:color="auto"/>
              <w:bottom w:val="single" w:sz="4" w:space="0" w:color="auto"/>
              <w:right w:val="single" w:sz="4" w:space="0" w:color="auto"/>
            </w:tcBorders>
          </w:tcPr>
          <w:p w14:paraId="070C9F5B" w14:textId="77777777" w:rsidR="00311DA1" w:rsidRPr="00276E9B" w:rsidRDefault="00311DA1" w:rsidP="004F5A1C">
            <w:pPr>
              <w:pStyle w:val="TAL"/>
            </w:pPr>
          </w:p>
        </w:tc>
      </w:tr>
      <w:tr w:rsidR="00311DA1" w:rsidRPr="00276E9B" w14:paraId="427B1532"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561341D7" w14:textId="77777777" w:rsidR="00311DA1" w:rsidRPr="00276E9B" w:rsidRDefault="00311DA1" w:rsidP="004F5A1C">
            <w:pPr>
              <w:pStyle w:val="TAL"/>
            </w:pPr>
            <w:r w:rsidRPr="00276E9B">
              <w:t xml:space="preserve">  intraFreqCellReselectionInfo-r13 SEQUENCE {</w:t>
            </w:r>
          </w:p>
        </w:tc>
        <w:tc>
          <w:tcPr>
            <w:tcW w:w="2238" w:type="dxa"/>
            <w:tcBorders>
              <w:top w:val="single" w:sz="4" w:space="0" w:color="auto"/>
              <w:left w:val="single" w:sz="4" w:space="0" w:color="auto"/>
              <w:bottom w:val="single" w:sz="4" w:space="0" w:color="auto"/>
              <w:right w:val="single" w:sz="4" w:space="0" w:color="auto"/>
            </w:tcBorders>
          </w:tcPr>
          <w:p w14:paraId="3BD1B2D7" w14:textId="77777777" w:rsidR="00311DA1" w:rsidRPr="00276E9B" w:rsidRDefault="00311DA1" w:rsidP="004F5A1C">
            <w:pPr>
              <w:pStyle w:val="TAL"/>
            </w:pPr>
          </w:p>
        </w:tc>
        <w:tc>
          <w:tcPr>
            <w:tcW w:w="1702" w:type="dxa"/>
            <w:tcBorders>
              <w:top w:val="single" w:sz="4" w:space="0" w:color="auto"/>
              <w:left w:val="single" w:sz="4" w:space="0" w:color="auto"/>
              <w:bottom w:val="single" w:sz="4" w:space="0" w:color="auto"/>
              <w:right w:val="single" w:sz="4" w:space="0" w:color="auto"/>
            </w:tcBorders>
          </w:tcPr>
          <w:p w14:paraId="76C6C4DC" w14:textId="77777777" w:rsidR="00311DA1" w:rsidRPr="00276E9B" w:rsidRDefault="00311DA1" w:rsidP="004F5A1C">
            <w:pPr>
              <w:pStyle w:val="TAL"/>
            </w:pPr>
          </w:p>
        </w:tc>
      </w:tr>
      <w:tr w:rsidR="00311DA1" w:rsidRPr="00276E9B" w14:paraId="20AF161D"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06E900F3" w14:textId="77777777" w:rsidR="00311DA1" w:rsidRPr="00276E9B" w:rsidRDefault="00311DA1" w:rsidP="004F5A1C">
            <w:pPr>
              <w:pStyle w:val="TAL"/>
            </w:pPr>
            <w:r w:rsidRPr="00276E9B">
              <w:t xml:space="preserve">    s-IntraSearchP-r13</w:t>
            </w:r>
          </w:p>
        </w:tc>
        <w:tc>
          <w:tcPr>
            <w:tcW w:w="2238" w:type="dxa"/>
            <w:tcBorders>
              <w:top w:val="single" w:sz="4" w:space="0" w:color="auto"/>
              <w:left w:val="single" w:sz="4" w:space="0" w:color="auto"/>
              <w:bottom w:val="single" w:sz="4" w:space="0" w:color="auto"/>
              <w:right w:val="single" w:sz="4" w:space="0" w:color="auto"/>
            </w:tcBorders>
            <w:hideMark/>
          </w:tcPr>
          <w:p w14:paraId="33D61F54" w14:textId="77777777" w:rsidR="00311DA1" w:rsidRPr="00276E9B" w:rsidRDefault="00311DA1" w:rsidP="004F5A1C">
            <w:pPr>
              <w:pStyle w:val="TAL"/>
            </w:pPr>
            <w:r w:rsidRPr="00276E9B">
              <w:t>11 (22 dB)</w:t>
            </w:r>
          </w:p>
        </w:tc>
        <w:tc>
          <w:tcPr>
            <w:tcW w:w="1702" w:type="dxa"/>
            <w:tcBorders>
              <w:top w:val="single" w:sz="4" w:space="0" w:color="auto"/>
              <w:left w:val="single" w:sz="4" w:space="0" w:color="auto"/>
              <w:bottom w:val="single" w:sz="4" w:space="0" w:color="auto"/>
              <w:right w:val="single" w:sz="4" w:space="0" w:color="auto"/>
            </w:tcBorders>
          </w:tcPr>
          <w:p w14:paraId="387CA412" w14:textId="77777777" w:rsidR="00311DA1" w:rsidRPr="00276E9B" w:rsidRDefault="00311DA1" w:rsidP="004F5A1C">
            <w:pPr>
              <w:pStyle w:val="TAL"/>
            </w:pPr>
          </w:p>
        </w:tc>
      </w:tr>
      <w:tr w:rsidR="00311DA1" w:rsidRPr="00276E9B" w14:paraId="0DE18357"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77F02CA0" w14:textId="77777777" w:rsidR="00311DA1" w:rsidRPr="00276E9B" w:rsidRDefault="00311DA1" w:rsidP="004F5A1C">
            <w:pPr>
              <w:pStyle w:val="TAL"/>
            </w:pPr>
            <w:r w:rsidRPr="00276E9B">
              <w:t xml:space="preserve">  }</w:t>
            </w:r>
          </w:p>
        </w:tc>
        <w:tc>
          <w:tcPr>
            <w:tcW w:w="2238" w:type="dxa"/>
            <w:tcBorders>
              <w:top w:val="single" w:sz="4" w:space="0" w:color="auto"/>
              <w:left w:val="single" w:sz="4" w:space="0" w:color="auto"/>
              <w:bottom w:val="single" w:sz="4" w:space="0" w:color="auto"/>
              <w:right w:val="single" w:sz="4" w:space="0" w:color="auto"/>
            </w:tcBorders>
          </w:tcPr>
          <w:p w14:paraId="53ECEB03" w14:textId="77777777" w:rsidR="00311DA1" w:rsidRPr="00276E9B" w:rsidRDefault="00311DA1" w:rsidP="004F5A1C">
            <w:pPr>
              <w:pStyle w:val="TAL"/>
            </w:pPr>
          </w:p>
        </w:tc>
        <w:tc>
          <w:tcPr>
            <w:tcW w:w="1702" w:type="dxa"/>
            <w:tcBorders>
              <w:top w:val="single" w:sz="4" w:space="0" w:color="auto"/>
              <w:left w:val="single" w:sz="4" w:space="0" w:color="auto"/>
              <w:bottom w:val="single" w:sz="4" w:space="0" w:color="auto"/>
              <w:right w:val="single" w:sz="4" w:space="0" w:color="auto"/>
            </w:tcBorders>
          </w:tcPr>
          <w:p w14:paraId="4300B9B7" w14:textId="77777777" w:rsidR="00311DA1" w:rsidRPr="00276E9B" w:rsidRDefault="00311DA1" w:rsidP="004F5A1C">
            <w:pPr>
              <w:pStyle w:val="TAL"/>
            </w:pPr>
          </w:p>
        </w:tc>
      </w:tr>
      <w:tr w:rsidR="00311DA1" w:rsidRPr="00276E9B" w14:paraId="3681FF20" w14:textId="77777777" w:rsidTr="004F5A1C">
        <w:trPr>
          <w:jc w:val="center"/>
        </w:trPr>
        <w:tc>
          <w:tcPr>
            <w:tcW w:w="4520" w:type="dxa"/>
            <w:tcBorders>
              <w:top w:val="single" w:sz="4" w:space="0" w:color="auto"/>
              <w:left w:val="single" w:sz="4" w:space="0" w:color="auto"/>
              <w:bottom w:val="single" w:sz="4" w:space="0" w:color="auto"/>
              <w:right w:val="single" w:sz="4" w:space="0" w:color="auto"/>
            </w:tcBorders>
            <w:hideMark/>
          </w:tcPr>
          <w:p w14:paraId="1F785CA0" w14:textId="77777777" w:rsidR="00311DA1" w:rsidRPr="00276E9B" w:rsidRDefault="00311DA1" w:rsidP="004F5A1C">
            <w:pPr>
              <w:pStyle w:val="TAL"/>
            </w:pPr>
            <w:r w:rsidRPr="00276E9B">
              <w:t>}</w:t>
            </w:r>
          </w:p>
        </w:tc>
        <w:tc>
          <w:tcPr>
            <w:tcW w:w="2238" w:type="dxa"/>
            <w:tcBorders>
              <w:top w:val="single" w:sz="4" w:space="0" w:color="auto"/>
              <w:left w:val="single" w:sz="4" w:space="0" w:color="auto"/>
              <w:bottom w:val="single" w:sz="4" w:space="0" w:color="auto"/>
              <w:right w:val="single" w:sz="4" w:space="0" w:color="auto"/>
            </w:tcBorders>
          </w:tcPr>
          <w:p w14:paraId="67862C8E" w14:textId="77777777" w:rsidR="00311DA1" w:rsidRPr="00276E9B" w:rsidRDefault="00311DA1" w:rsidP="004F5A1C">
            <w:pPr>
              <w:pStyle w:val="TAL"/>
            </w:pPr>
          </w:p>
        </w:tc>
        <w:tc>
          <w:tcPr>
            <w:tcW w:w="1702" w:type="dxa"/>
            <w:tcBorders>
              <w:top w:val="single" w:sz="4" w:space="0" w:color="auto"/>
              <w:left w:val="single" w:sz="4" w:space="0" w:color="auto"/>
              <w:bottom w:val="single" w:sz="4" w:space="0" w:color="auto"/>
              <w:right w:val="single" w:sz="4" w:space="0" w:color="auto"/>
            </w:tcBorders>
          </w:tcPr>
          <w:p w14:paraId="216839E6" w14:textId="77777777" w:rsidR="00311DA1" w:rsidRPr="00276E9B" w:rsidRDefault="00311DA1" w:rsidP="004F5A1C">
            <w:pPr>
              <w:pStyle w:val="TAL"/>
            </w:pPr>
          </w:p>
        </w:tc>
      </w:tr>
    </w:tbl>
    <w:p w14:paraId="34254EE9" w14:textId="77777777" w:rsidR="00311DA1" w:rsidRPr="00276E9B" w:rsidRDefault="00311DA1" w:rsidP="00311DA1">
      <w:pPr>
        <w:rPr>
          <w:rFonts w:eastAsia="Batang"/>
        </w:rPr>
      </w:pPr>
    </w:p>
    <w:p w14:paraId="68C9CD36" w14:textId="5CADC047" w:rsidR="001E41F3" w:rsidRDefault="00311DA1" w:rsidP="00311DA1">
      <w:pPr>
        <w:pStyle w:val="TH"/>
        <w:rPr>
          <w:noProof/>
        </w:rPr>
      </w:pPr>
      <w:r w:rsidRPr="00276E9B">
        <w:t>Table 22.2.5.3.3-14 to 17: Void</w:t>
      </w:r>
    </w:p>
    <w:p w14:paraId="41F05883" w14:textId="21ACE367" w:rsidR="00546828" w:rsidRDefault="00546828">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54682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B883B" w14:textId="77777777" w:rsidR="00B3463A" w:rsidRDefault="00B3463A">
      <w:r>
        <w:separator/>
      </w:r>
    </w:p>
  </w:endnote>
  <w:endnote w:type="continuationSeparator" w:id="0">
    <w:p w14:paraId="23A1D60D" w14:textId="77777777" w:rsidR="00B3463A" w:rsidRDefault="00B3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E12BD" w14:textId="77777777" w:rsidR="00B3463A" w:rsidRDefault="00B3463A">
      <w:r>
        <w:separator/>
      </w:r>
    </w:p>
  </w:footnote>
  <w:footnote w:type="continuationSeparator" w:id="0">
    <w:p w14:paraId="265ED392" w14:textId="77777777" w:rsidR="00B3463A" w:rsidRDefault="00B34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F5A1C" w:rsidRDefault="004F5A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F5A1C" w:rsidRDefault="004F5A1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F5A1C" w:rsidRDefault="004F5A1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F5A1C" w:rsidRDefault="004F5A1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9"/>
  </w:num>
  <w:num w:numId="2">
    <w:abstractNumId w:val="16"/>
  </w:num>
  <w:num w:numId="3">
    <w:abstractNumId w:val="22"/>
  </w:num>
  <w:num w:numId="4">
    <w:abstractNumId w:val="34"/>
  </w:num>
  <w:num w:numId="5">
    <w:abstractNumId w:val="12"/>
  </w:num>
  <w:num w:numId="6">
    <w:abstractNumId w:val="38"/>
  </w:num>
  <w:num w:numId="7">
    <w:abstractNumId w:val="6"/>
  </w:num>
  <w:num w:numId="8">
    <w:abstractNumId w:val="33"/>
  </w:num>
  <w:num w:numId="9">
    <w:abstractNumId w:val="2"/>
  </w:num>
  <w:num w:numId="10">
    <w:abstractNumId w:val="35"/>
  </w:num>
  <w:num w:numId="11">
    <w:abstractNumId w:val="20"/>
  </w:num>
  <w:num w:numId="12">
    <w:abstractNumId w:val="28"/>
  </w:num>
  <w:num w:numId="13">
    <w:abstractNumId w:val="32"/>
  </w:num>
  <w:num w:numId="14">
    <w:abstractNumId w:val="5"/>
  </w:num>
  <w:num w:numId="15">
    <w:abstractNumId w:val="25"/>
  </w:num>
  <w:num w:numId="16">
    <w:abstractNumId w:val="24"/>
  </w:num>
  <w:num w:numId="17">
    <w:abstractNumId w:val="31"/>
  </w:num>
  <w:num w:numId="18">
    <w:abstractNumId w:val="36"/>
  </w:num>
  <w:num w:numId="19">
    <w:abstractNumId w:val="13"/>
  </w:num>
  <w:num w:numId="20">
    <w:abstractNumId w:val="17"/>
  </w:num>
  <w:num w:numId="21">
    <w:abstractNumId w:val="10"/>
  </w:num>
  <w:num w:numId="22">
    <w:abstractNumId w:val="18"/>
  </w:num>
  <w:num w:numId="23">
    <w:abstractNumId w:val="19"/>
  </w:num>
  <w:num w:numId="24">
    <w:abstractNumId w:val="27"/>
  </w:num>
  <w:num w:numId="25">
    <w:abstractNumId w:val="21"/>
  </w:num>
  <w:num w:numId="26">
    <w:abstractNumId w:val="26"/>
  </w:num>
  <w:num w:numId="27">
    <w:abstractNumId w:val="9"/>
  </w:num>
  <w:num w:numId="28">
    <w:abstractNumId w:val="7"/>
  </w:num>
  <w:num w:numId="29">
    <w:abstractNumId w:val="3"/>
  </w:num>
  <w:num w:numId="30">
    <w:abstractNumId w:val="11"/>
  </w:num>
  <w:num w:numId="31">
    <w:abstractNumId w:val="4"/>
  </w:num>
  <w:num w:numId="32">
    <w:abstractNumId w:val="30"/>
  </w:num>
  <w:num w:numId="33">
    <w:abstractNumId w:val="15"/>
  </w:num>
  <w:num w:numId="34">
    <w:abstractNumId w:val="8"/>
  </w:num>
  <w:num w:numId="35">
    <w:abstractNumId w:val="23"/>
  </w:num>
  <w:num w:numId="36">
    <w:abstractNumId w:val="37"/>
  </w:num>
  <w:num w:numId="37">
    <w:abstractNumId w:val="29"/>
  </w:num>
  <w:num w:numId="38">
    <w:abstractNumId w:val="0"/>
  </w:num>
  <w:num w:numId="39">
    <w:abstractNumId w:val="14"/>
  </w:num>
  <w:num w:numId="40">
    <w:abstractNumId w:val="1"/>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18D"/>
    <w:rsid w:val="000D44B3"/>
    <w:rsid w:val="000D793E"/>
    <w:rsid w:val="001106FF"/>
    <w:rsid w:val="00110BD1"/>
    <w:rsid w:val="00145D43"/>
    <w:rsid w:val="00157D44"/>
    <w:rsid w:val="00181979"/>
    <w:rsid w:val="00192C46"/>
    <w:rsid w:val="001A08B3"/>
    <w:rsid w:val="001A7B60"/>
    <w:rsid w:val="001B52F0"/>
    <w:rsid w:val="001B7A65"/>
    <w:rsid w:val="001E41F3"/>
    <w:rsid w:val="00213F0D"/>
    <w:rsid w:val="0026004D"/>
    <w:rsid w:val="002640DD"/>
    <w:rsid w:val="00275D12"/>
    <w:rsid w:val="00284FEB"/>
    <w:rsid w:val="002860C4"/>
    <w:rsid w:val="002B5741"/>
    <w:rsid w:val="002E3B3A"/>
    <w:rsid w:val="002E472E"/>
    <w:rsid w:val="00305409"/>
    <w:rsid w:val="00311DA1"/>
    <w:rsid w:val="0035163B"/>
    <w:rsid w:val="003609EF"/>
    <w:rsid w:val="0036231A"/>
    <w:rsid w:val="00374DD4"/>
    <w:rsid w:val="003E1A36"/>
    <w:rsid w:val="00410371"/>
    <w:rsid w:val="004242F1"/>
    <w:rsid w:val="004B75B7"/>
    <w:rsid w:val="004F5A1C"/>
    <w:rsid w:val="005141D9"/>
    <w:rsid w:val="0051580D"/>
    <w:rsid w:val="00546828"/>
    <w:rsid w:val="00547111"/>
    <w:rsid w:val="00592D74"/>
    <w:rsid w:val="005E2C44"/>
    <w:rsid w:val="00621188"/>
    <w:rsid w:val="006257ED"/>
    <w:rsid w:val="00653DE4"/>
    <w:rsid w:val="00665C47"/>
    <w:rsid w:val="00674BCE"/>
    <w:rsid w:val="00695808"/>
    <w:rsid w:val="006A1052"/>
    <w:rsid w:val="006B46FB"/>
    <w:rsid w:val="006E21FB"/>
    <w:rsid w:val="00792342"/>
    <w:rsid w:val="007977A8"/>
    <w:rsid w:val="007B512A"/>
    <w:rsid w:val="007C2097"/>
    <w:rsid w:val="007D6A07"/>
    <w:rsid w:val="007E0D09"/>
    <w:rsid w:val="007F7259"/>
    <w:rsid w:val="008040A8"/>
    <w:rsid w:val="008279FA"/>
    <w:rsid w:val="008626A7"/>
    <w:rsid w:val="008626E7"/>
    <w:rsid w:val="00870A5F"/>
    <w:rsid w:val="00870EE7"/>
    <w:rsid w:val="008863B9"/>
    <w:rsid w:val="008A45A6"/>
    <w:rsid w:val="008D3CCC"/>
    <w:rsid w:val="008F3789"/>
    <w:rsid w:val="008F686C"/>
    <w:rsid w:val="009141DA"/>
    <w:rsid w:val="009148DE"/>
    <w:rsid w:val="009201CE"/>
    <w:rsid w:val="00941E30"/>
    <w:rsid w:val="009531B0"/>
    <w:rsid w:val="009741B3"/>
    <w:rsid w:val="009777D9"/>
    <w:rsid w:val="00991B88"/>
    <w:rsid w:val="00992AD1"/>
    <w:rsid w:val="009A5753"/>
    <w:rsid w:val="009A579D"/>
    <w:rsid w:val="009E3297"/>
    <w:rsid w:val="009F734F"/>
    <w:rsid w:val="00A246B6"/>
    <w:rsid w:val="00A47E70"/>
    <w:rsid w:val="00A50CF0"/>
    <w:rsid w:val="00A7671C"/>
    <w:rsid w:val="00AA2CBC"/>
    <w:rsid w:val="00AC5820"/>
    <w:rsid w:val="00AD1CD8"/>
    <w:rsid w:val="00B258BB"/>
    <w:rsid w:val="00B3463A"/>
    <w:rsid w:val="00B62620"/>
    <w:rsid w:val="00B67B97"/>
    <w:rsid w:val="00B744A1"/>
    <w:rsid w:val="00B9085B"/>
    <w:rsid w:val="00B968C8"/>
    <w:rsid w:val="00BA3EC5"/>
    <w:rsid w:val="00BA51D9"/>
    <w:rsid w:val="00BB5DFC"/>
    <w:rsid w:val="00BD279D"/>
    <w:rsid w:val="00BD6BB8"/>
    <w:rsid w:val="00BE0772"/>
    <w:rsid w:val="00C15E1E"/>
    <w:rsid w:val="00C66BA2"/>
    <w:rsid w:val="00C870F6"/>
    <w:rsid w:val="00C907B5"/>
    <w:rsid w:val="00C95985"/>
    <w:rsid w:val="00CC5026"/>
    <w:rsid w:val="00CC68D0"/>
    <w:rsid w:val="00CF3FE9"/>
    <w:rsid w:val="00D03F9A"/>
    <w:rsid w:val="00D06D51"/>
    <w:rsid w:val="00D24991"/>
    <w:rsid w:val="00D50255"/>
    <w:rsid w:val="00D66520"/>
    <w:rsid w:val="00D84AE9"/>
    <w:rsid w:val="00D9124E"/>
    <w:rsid w:val="00DE34CF"/>
    <w:rsid w:val="00E13F3D"/>
    <w:rsid w:val="00E34898"/>
    <w:rsid w:val="00EB09B7"/>
    <w:rsid w:val="00EE7D7C"/>
    <w:rsid w:val="00F1721D"/>
    <w:rsid w:val="00F25D98"/>
    <w:rsid w:val="00F300FB"/>
    <w:rsid w:val="00F370D2"/>
    <w:rsid w:val="00F63CC2"/>
    <w:rsid w:val="00F97A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iPriority="39"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a1"/>
    <w:qFormat/>
    <w:rsid w:val="000B7FED"/>
    <w:pPr>
      <w:ind w:left="1985" w:hanging="1985"/>
    </w:pPr>
  </w:style>
  <w:style w:type="paragraph" w:styleId="TOC7">
    <w:name w:val="toc 7"/>
    <w:aliases w:val="目录 7"/>
    <w:basedOn w:val="TOC6"/>
    <w:next w:val="a1"/>
    <w:uiPriority w:val="39"/>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uiPriority w:val="99"/>
    <w:qFormat/>
    <w:rsid w:val="000B7FED"/>
    <w:pPr>
      <w:ind w:left="1135"/>
    </w:pPr>
  </w:style>
  <w:style w:type="paragraph" w:styleId="43">
    <w:name w:val="List 4"/>
    <w:basedOn w:val="33"/>
    <w:uiPriority w:val="99"/>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311DA1"/>
    <w:rPr>
      <w:b/>
      <w:bCs/>
      <w:kern w:val="44"/>
      <w:sz w:val="44"/>
      <w:szCs w:val="44"/>
      <w:lang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311DA1"/>
    <w:rPr>
      <w:rFonts w:asciiTheme="majorHAnsi" w:eastAsiaTheme="majorEastAsia" w:hAnsiTheme="majorHAnsi" w:cstheme="majorBidi"/>
      <w:b/>
      <w:bCs/>
      <w:sz w:val="32"/>
      <w:szCs w:val="32"/>
      <w:lang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311DA1"/>
    <w:rPr>
      <w:b/>
      <w:bCs/>
      <w:sz w:val="32"/>
      <w:szCs w:val="32"/>
      <w:lang w:eastAsia="en-US"/>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311DA1"/>
    <w:rPr>
      <w:rFonts w:asciiTheme="majorHAnsi" w:eastAsiaTheme="majorEastAsia" w:hAnsiTheme="majorHAnsi" w:cstheme="majorBidi"/>
      <w:b/>
      <w:bCs/>
      <w:sz w:val="28"/>
      <w:szCs w:val="28"/>
      <w:lang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311DA1"/>
    <w:rPr>
      <w:b/>
      <w:bCs/>
      <w:sz w:val="28"/>
      <w:szCs w:val="28"/>
      <w:lang w:eastAsia="en-US"/>
    </w:rPr>
  </w:style>
  <w:style w:type="character" w:customStyle="1" w:styleId="60">
    <w:name w:val="标题 6 字符"/>
    <w:aliases w:val="T1 字符,Header 6 字符"/>
    <w:basedOn w:val="a2"/>
    <w:rsid w:val="00311DA1"/>
    <w:rPr>
      <w:rFonts w:asciiTheme="majorHAnsi" w:eastAsiaTheme="majorEastAsia" w:hAnsiTheme="majorHAnsi" w:cstheme="majorBidi"/>
      <w:b/>
      <w:bCs/>
      <w:sz w:val="24"/>
      <w:szCs w:val="24"/>
      <w:lang w:eastAsia="en-US"/>
    </w:rPr>
  </w:style>
  <w:style w:type="character" w:customStyle="1" w:styleId="70">
    <w:name w:val="标题 7 字符"/>
    <w:aliases w:val="L7 字符,Header 7 字符"/>
    <w:basedOn w:val="a2"/>
    <w:rsid w:val="00311DA1"/>
    <w:rPr>
      <w:b/>
      <w:bCs/>
      <w:sz w:val="24"/>
      <w:szCs w:val="24"/>
      <w:lang w:eastAsia="en-US"/>
    </w:rPr>
  </w:style>
  <w:style w:type="character" w:customStyle="1" w:styleId="80">
    <w:name w:val="标题 8 字符"/>
    <w:basedOn w:val="a2"/>
    <w:rsid w:val="00311DA1"/>
    <w:rPr>
      <w:rFonts w:asciiTheme="majorHAnsi" w:eastAsiaTheme="majorEastAsia" w:hAnsiTheme="majorHAnsi" w:cstheme="majorBidi"/>
      <w:sz w:val="24"/>
      <w:szCs w:val="24"/>
      <w:lang w:eastAsia="en-US"/>
    </w:rPr>
  </w:style>
  <w:style w:type="character" w:customStyle="1" w:styleId="90">
    <w:name w:val="标题 9 字符"/>
    <w:basedOn w:val="a2"/>
    <w:rsid w:val="00311DA1"/>
    <w:rPr>
      <w:rFonts w:asciiTheme="majorHAnsi" w:eastAsiaTheme="majorEastAsia" w:hAnsiTheme="majorHAnsi" w:cstheme="majorBidi"/>
      <w:sz w:val="21"/>
      <w:szCs w:val="21"/>
      <w:lang w:eastAsia="en-US"/>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rsid w:val="00311DA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311DA1"/>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311DA1"/>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
    <w:link w:val="40"/>
    <w:rsid w:val="00311DA1"/>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标题 811 字符2,Heading 8111 字符4,Heading 81111 字符4,标题 8111 字符"/>
    <w:link w:val="5"/>
    <w:qFormat/>
    <w:rsid w:val="00311DA1"/>
    <w:rPr>
      <w:rFonts w:ascii="Arial" w:hAnsi="Arial"/>
      <w:sz w:val="22"/>
      <w:lang w:val="en-GB" w:eastAsia="en-US"/>
    </w:rPr>
  </w:style>
  <w:style w:type="character" w:customStyle="1" w:styleId="H6Char">
    <w:name w:val="H6 Char"/>
    <w:link w:val="H6"/>
    <w:qFormat/>
    <w:rsid w:val="00311DA1"/>
    <w:rPr>
      <w:rFonts w:ascii="Arial" w:hAnsi="Arial"/>
      <w:lang w:val="en-GB" w:eastAsia="en-US"/>
    </w:rPr>
  </w:style>
  <w:style w:type="character" w:customStyle="1" w:styleId="63">
    <w:name w:val="标题 6 字符3"/>
    <w:aliases w:val="T1 字符3,Header 6 字符3"/>
    <w:link w:val="6"/>
    <w:qFormat/>
    <w:rsid w:val="00311DA1"/>
    <w:rPr>
      <w:rFonts w:ascii="Arial" w:hAnsi="Arial"/>
      <w:lang w:val="en-GB" w:eastAsia="en-US"/>
    </w:rPr>
  </w:style>
  <w:style w:type="character" w:customStyle="1" w:styleId="73">
    <w:name w:val="标题 7 字符3"/>
    <w:aliases w:val="L7 字符3,Header 7 字符3"/>
    <w:link w:val="7"/>
    <w:rsid w:val="00311DA1"/>
    <w:rPr>
      <w:rFonts w:ascii="Arial" w:hAnsi="Arial"/>
      <w:lang w:val="en-GB" w:eastAsia="en-US"/>
    </w:rPr>
  </w:style>
  <w:style w:type="character" w:customStyle="1" w:styleId="83">
    <w:name w:val="标题 8 字符3"/>
    <w:link w:val="8"/>
    <w:rsid w:val="00311DA1"/>
    <w:rPr>
      <w:rFonts w:ascii="Arial" w:hAnsi="Arial"/>
      <w:sz w:val="36"/>
      <w:lang w:val="en-GB" w:eastAsia="en-US"/>
    </w:rPr>
  </w:style>
  <w:style w:type="character" w:customStyle="1" w:styleId="93">
    <w:name w:val="标题 9 字符3"/>
    <w:aliases w:val="Figure Heading 字符2,FH 字符2"/>
    <w:link w:val="9"/>
    <w:qFormat/>
    <w:rsid w:val="00311DA1"/>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311DA1"/>
    <w:rPr>
      <w:sz w:val="18"/>
      <w:szCs w:val="18"/>
      <w:lang w:eastAsia="en-US"/>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rsid w:val="00311DA1"/>
    <w:rPr>
      <w:rFonts w:ascii="Arial" w:hAnsi="Arial"/>
      <w:b/>
      <w:noProof/>
      <w:sz w:val="18"/>
      <w:lang w:val="en-GB" w:eastAsia="en-US"/>
    </w:rPr>
  </w:style>
  <w:style w:type="character" w:customStyle="1" w:styleId="af6">
    <w:name w:val="页脚 字符"/>
    <w:aliases w:val="footer odd 字符,footer 字符,fo 字符,pie de página 字符"/>
    <w:basedOn w:val="a2"/>
    <w:rsid w:val="00311DA1"/>
    <w:rPr>
      <w:sz w:val="18"/>
      <w:szCs w:val="18"/>
      <w:lang w:eastAsia="en-US"/>
    </w:rPr>
  </w:style>
  <w:style w:type="character" w:customStyle="1" w:styleId="46">
    <w:name w:val="页脚 字符4"/>
    <w:aliases w:val="footer odd 字符4,footer 字符4,fo 字符4,pie de página 字符4"/>
    <w:link w:val="ad"/>
    <w:rsid w:val="00311DA1"/>
    <w:rPr>
      <w:rFonts w:ascii="Arial" w:hAnsi="Arial"/>
      <w:b/>
      <w:i/>
      <w:noProof/>
      <w:sz w:val="18"/>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311DA1"/>
    <w:rPr>
      <w:sz w:val="18"/>
      <w:szCs w:val="18"/>
      <w:lang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qFormat/>
    <w:rsid w:val="00311DA1"/>
    <w:rPr>
      <w:rFonts w:ascii="Times New Roman" w:hAnsi="Times New Roman"/>
      <w:sz w:val="16"/>
      <w:lang w:val="en-GB" w:eastAsia="en-US"/>
    </w:rPr>
  </w:style>
  <w:style w:type="character" w:customStyle="1" w:styleId="NOChar">
    <w:name w:val="NO Char"/>
    <w:link w:val="NO"/>
    <w:qFormat/>
    <w:rsid w:val="00311DA1"/>
    <w:rPr>
      <w:rFonts w:ascii="Times New Roman" w:hAnsi="Times New Roman"/>
      <w:lang w:val="en-GB" w:eastAsia="en-US"/>
    </w:rPr>
  </w:style>
  <w:style w:type="character" w:customStyle="1" w:styleId="PLChar">
    <w:name w:val="PL Char"/>
    <w:link w:val="PL"/>
    <w:qFormat/>
    <w:rsid w:val="00311DA1"/>
    <w:rPr>
      <w:rFonts w:ascii="Courier New" w:hAnsi="Courier New"/>
      <w:noProof/>
      <w:sz w:val="16"/>
      <w:lang w:val="en-GB" w:eastAsia="en-US"/>
    </w:rPr>
  </w:style>
  <w:style w:type="character" w:customStyle="1" w:styleId="TALChar">
    <w:name w:val="TAL Char"/>
    <w:link w:val="TAL"/>
    <w:qFormat/>
    <w:rsid w:val="00311DA1"/>
    <w:rPr>
      <w:rFonts w:ascii="Arial" w:hAnsi="Arial"/>
      <w:sz w:val="18"/>
      <w:lang w:val="en-GB" w:eastAsia="en-US"/>
    </w:rPr>
  </w:style>
  <w:style w:type="character" w:customStyle="1" w:styleId="TACCar">
    <w:name w:val="TAC Car"/>
    <w:link w:val="TAC"/>
    <w:qFormat/>
    <w:rsid w:val="00311DA1"/>
    <w:rPr>
      <w:rFonts w:ascii="Arial" w:hAnsi="Arial"/>
      <w:sz w:val="18"/>
      <w:lang w:val="en-GB" w:eastAsia="en-US"/>
    </w:rPr>
  </w:style>
  <w:style w:type="character" w:customStyle="1" w:styleId="TAHCar">
    <w:name w:val="TAH Car"/>
    <w:link w:val="TAH"/>
    <w:qFormat/>
    <w:rsid w:val="00311DA1"/>
    <w:rPr>
      <w:rFonts w:ascii="Arial" w:hAnsi="Arial"/>
      <w:b/>
      <w:sz w:val="18"/>
      <w:lang w:val="en-GB" w:eastAsia="en-US"/>
    </w:rPr>
  </w:style>
  <w:style w:type="character" w:customStyle="1" w:styleId="EXCar">
    <w:name w:val="EX Car"/>
    <w:link w:val="EX"/>
    <w:qFormat/>
    <w:rsid w:val="00311DA1"/>
    <w:rPr>
      <w:rFonts w:ascii="Times New Roman" w:hAnsi="Times New Roman"/>
      <w:lang w:val="en-GB" w:eastAsia="en-US"/>
    </w:rPr>
  </w:style>
  <w:style w:type="character" w:customStyle="1" w:styleId="ab">
    <w:name w:val="列表 字符"/>
    <w:link w:val="aa"/>
    <w:uiPriority w:val="99"/>
    <w:rsid w:val="00311DA1"/>
    <w:rPr>
      <w:rFonts w:ascii="Times New Roman" w:hAnsi="Times New Roman"/>
      <w:lang w:val="en-GB" w:eastAsia="en-US"/>
    </w:rPr>
  </w:style>
  <w:style w:type="character" w:customStyle="1" w:styleId="B1Char">
    <w:name w:val="B1 Char"/>
    <w:link w:val="B1"/>
    <w:qFormat/>
    <w:rsid w:val="00311DA1"/>
    <w:rPr>
      <w:rFonts w:ascii="Times New Roman" w:hAnsi="Times New Roman"/>
      <w:lang w:val="en-GB" w:eastAsia="en-US"/>
    </w:rPr>
  </w:style>
  <w:style w:type="character" w:customStyle="1" w:styleId="EditorsNoteCarCar">
    <w:name w:val="Editor's Note Car Car"/>
    <w:link w:val="EditorsNote"/>
    <w:qFormat/>
    <w:rsid w:val="00311DA1"/>
    <w:rPr>
      <w:rFonts w:ascii="Times New Roman" w:hAnsi="Times New Roman"/>
      <w:color w:val="FF0000"/>
      <w:lang w:val="en-GB" w:eastAsia="en-US"/>
    </w:rPr>
  </w:style>
  <w:style w:type="character" w:customStyle="1" w:styleId="THChar">
    <w:name w:val="TH Char"/>
    <w:link w:val="TH"/>
    <w:qFormat/>
    <w:rsid w:val="00311DA1"/>
    <w:rPr>
      <w:rFonts w:ascii="Arial" w:hAnsi="Arial"/>
      <w:b/>
      <w:lang w:val="en-GB" w:eastAsia="en-US"/>
    </w:rPr>
  </w:style>
  <w:style w:type="character" w:customStyle="1" w:styleId="TANChar">
    <w:name w:val="TAN Char"/>
    <w:link w:val="TAN"/>
    <w:qFormat/>
    <w:rsid w:val="00311DA1"/>
    <w:rPr>
      <w:rFonts w:ascii="Arial" w:hAnsi="Arial"/>
      <w:sz w:val="18"/>
      <w:lang w:val="en-GB" w:eastAsia="en-US"/>
    </w:rPr>
  </w:style>
  <w:style w:type="character" w:customStyle="1" w:styleId="TFChar">
    <w:name w:val="TF Char"/>
    <w:link w:val="TF"/>
    <w:qFormat/>
    <w:rsid w:val="00311DA1"/>
    <w:rPr>
      <w:rFonts w:ascii="Arial" w:hAnsi="Arial"/>
      <w:b/>
      <w:lang w:val="en-GB" w:eastAsia="en-US"/>
    </w:rPr>
  </w:style>
  <w:style w:type="character" w:customStyle="1" w:styleId="B2Char">
    <w:name w:val="B2 Char"/>
    <w:link w:val="B2"/>
    <w:qFormat/>
    <w:rsid w:val="00311DA1"/>
    <w:rPr>
      <w:rFonts w:ascii="Times New Roman" w:hAnsi="Times New Roman"/>
      <w:lang w:val="en-GB" w:eastAsia="en-US"/>
    </w:rPr>
  </w:style>
  <w:style w:type="character" w:customStyle="1" w:styleId="B3Char">
    <w:name w:val="B3 Char"/>
    <w:link w:val="B3"/>
    <w:qFormat/>
    <w:rsid w:val="00311DA1"/>
    <w:rPr>
      <w:rFonts w:ascii="Times New Roman" w:hAnsi="Times New Roman"/>
      <w:lang w:val="en-GB" w:eastAsia="en-US"/>
    </w:rPr>
  </w:style>
  <w:style w:type="character" w:customStyle="1" w:styleId="B4Char">
    <w:name w:val="B4 Char"/>
    <w:link w:val="B4"/>
    <w:qFormat/>
    <w:rsid w:val="00311DA1"/>
    <w:rPr>
      <w:rFonts w:ascii="Times New Roman" w:hAnsi="Times New Roman"/>
      <w:lang w:val="en-GB" w:eastAsia="en-US"/>
    </w:rPr>
  </w:style>
  <w:style w:type="character" w:customStyle="1" w:styleId="B5Char">
    <w:name w:val="B5 Char"/>
    <w:link w:val="B5"/>
    <w:qFormat/>
    <w:rsid w:val="00311DA1"/>
    <w:rPr>
      <w:rFonts w:ascii="Times New Roman" w:hAnsi="Times New Roman"/>
      <w:lang w:val="en-GB" w:eastAsia="en-US"/>
    </w:rPr>
  </w:style>
  <w:style w:type="paragraph" w:styleId="af8">
    <w:name w:val="index heading"/>
    <w:basedOn w:val="a1"/>
    <w:next w:val="a1"/>
    <w:qFormat/>
    <w:rsid w:val="00311DA1"/>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a1"/>
    <w:qFormat/>
    <w:rsid w:val="00311DA1"/>
    <w:pPr>
      <w:overflowPunct w:val="0"/>
      <w:autoSpaceDE w:val="0"/>
      <w:autoSpaceDN w:val="0"/>
      <w:adjustRightInd w:val="0"/>
      <w:ind w:left="851"/>
      <w:textAlignment w:val="baseline"/>
    </w:pPr>
    <w:rPr>
      <w:rFonts w:eastAsiaTheme="minorEastAsia"/>
    </w:rPr>
  </w:style>
  <w:style w:type="paragraph" w:customStyle="1" w:styleId="INDENT2">
    <w:name w:val="INDENT2"/>
    <w:basedOn w:val="a1"/>
    <w:qFormat/>
    <w:rsid w:val="00311DA1"/>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1"/>
    <w:qFormat/>
    <w:rsid w:val="00311DA1"/>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a1"/>
    <w:qFormat/>
    <w:rsid w:val="00311DA1"/>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af9">
    <w:name w:val="文档结构图 字符"/>
    <w:basedOn w:val="a2"/>
    <w:rsid w:val="00311DA1"/>
    <w:rPr>
      <w:rFonts w:ascii="Microsoft YaHei UI" w:eastAsia="Microsoft YaHei UI"/>
      <w:sz w:val="18"/>
      <w:szCs w:val="18"/>
      <w:lang w:eastAsia="en-US"/>
    </w:rPr>
  </w:style>
  <w:style w:type="character" w:customStyle="1" w:styleId="39">
    <w:name w:val="文档结构图 字符3"/>
    <w:link w:val="af4"/>
    <w:rsid w:val="00311DA1"/>
    <w:rPr>
      <w:rFonts w:ascii="Tahoma" w:hAnsi="Tahoma" w:cs="Tahoma"/>
      <w:shd w:val="clear" w:color="auto" w:fill="000080"/>
      <w:lang w:val="en-GB" w:eastAsia="en-US"/>
    </w:rPr>
  </w:style>
  <w:style w:type="paragraph" w:styleId="afa">
    <w:name w:val="Plain Text"/>
    <w:basedOn w:val="a1"/>
    <w:link w:val="3b"/>
    <w:uiPriority w:val="99"/>
    <w:qFormat/>
    <w:rsid w:val="00311DA1"/>
    <w:pPr>
      <w:overflowPunct w:val="0"/>
      <w:autoSpaceDE w:val="0"/>
      <w:autoSpaceDN w:val="0"/>
      <w:adjustRightInd w:val="0"/>
      <w:textAlignment w:val="baseline"/>
    </w:pPr>
    <w:rPr>
      <w:rFonts w:ascii="Courier New" w:eastAsiaTheme="minorEastAsia" w:hAnsi="Courier New"/>
      <w:lang w:val="nb-NO"/>
    </w:rPr>
  </w:style>
  <w:style w:type="character" w:customStyle="1" w:styleId="afb">
    <w:name w:val="纯文本 字符"/>
    <w:basedOn w:val="a2"/>
    <w:rsid w:val="00311DA1"/>
    <w:rPr>
      <w:rFonts w:asciiTheme="minorEastAsia" w:eastAsiaTheme="minorEastAsia" w:hAnsi="Courier New" w:cs="Courier New"/>
      <w:lang w:val="en-GB" w:eastAsia="en-US"/>
    </w:rPr>
  </w:style>
  <w:style w:type="character" w:customStyle="1" w:styleId="3b">
    <w:name w:val="纯文本 字符3"/>
    <w:link w:val="afa"/>
    <w:uiPriority w:val="99"/>
    <w:rsid w:val="00311DA1"/>
    <w:rPr>
      <w:rFonts w:ascii="Courier New" w:eastAsiaTheme="minorEastAsia" w:hAnsi="Courier New"/>
      <w:lang w:val="nb-NO" w:eastAsia="en-US"/>
    </w:rPr>
  </w:style>
  <w:style w:type="paragraph" w:customStyle="1" w:styleId="TAJ">
    <w:name w:val="TAJ"/>
    <w:basedOn w:val="TH"/>
    <w:qFormat/>
    <w:rsid w:val="00311DA1"/>
    <w:pPr>
      <w:overflowPunct w:val="0"/>
      <w:autoSpaceDE w:val="0"/>
      <w:autoSpaceDN w:val="0"/>
      <w:adjustRightInd w:val="0"/>
      <w:textAlignment w:val="baseline"/>
    </w:pPr>
    <w:rPr>
      <w:rFonts w:eastAsiaTheme="minorEastAsia"/>
    </w:rPr>
  </w:style>
  <w:style w:type="character" w:customStyle="1" w:styleId="afc">
    <w:name w:val="批注框文本 字符"/>
    <w:basedOn w:val="a2"/>
    <w:rsid w:val="00311DA1"/>
    <w:rPr>
      <w:sz w:val="18"/>
      <w:szCs w:val="18"/>
      <w:lang w:eastAsia="en-US"/>
    </w:rPr>
  </w:style>
  <w:style w:type="character" w:customStyle="1" w:styleId="37">
    <w:name w:val="批注框文本 字符3"/>
    <w:link w:val="af2"/>
    <w:uiPriority w:val="99"/>
    <w:rsid w:val="00311DA1"/>
    <w:rPr>
      <w:rFonts w:ascii="Tahoma" w:hAnsi="Tahoma" w:cs="Tahoma"/>
      <w:sz w:val="16"/>
      <w:szCs w:val="16"/>
      <w:lang w:val="en-GB" w:eastAsia="en-US"/>
    </w:rPr>
  </w:style>
  <w:style w:type="paragraph" w:customStyle="1" w:styleId="NormalLatinItalique">
    <w:name w:val="Normal + (Latin) Italique"/>
    <w:basedOn w:val="a1"/>
    <w:link w:val="NormalLatinItaliqueCar"/>
    <w:qFormat/>
    <w:rsid w:val="00311DA1"/>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311DA1"/>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311DA1"/>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311DA1"/>
    <w:rPr>
      <w:rFonts w:ascii="Times New Roman" w:eastAsiaTheme="minorEastAsia" w:hAnsi="Times New Roman"/>
      <w:i/>
      <w:iCs/>
      <w:lang w:val="en-GB" w:eastAsia="x-none"/>
    </w:rPr>
  </w:style>
  <w:style w:type="paragraph" w:customStyle="1" w:styleId="B3H6">
    <w:name w:val="B3H6"/>
    <w:basedOn w:val="B3"/>
    <w:qFormat/>
    <w:rsid w:val="00311DA1"/>
    <w:pPr>
      <w:overflowPunct w:val="0"/>
      <w:autoSpaceDE w:val="0"/>
      <w:autoSpaceDN w:val="0"/>
      <w:adjustRightInd w:val="0"/>
      <w:textAlignment w:val="baseline"/>
    </w:pPr>
    <w:rPr>
      <w:rFonts w:eastAsiaTheme="minorEastAsia"/>
      <w:lang w:eastAsia="x-none"/>
    </w:rPr>
  </w:style>
  <w:style w:type="table" w:styleId="afd">
    <w:name w:val="Table Grid"/>
    <w:aliases w:val="SGS Table Basic 1"/>
    <w:basedOn w:val="a3"/>
    <w:qFormat/>
    <w:rsid w:val="00311DA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311DA1"/>
    <w:rPr>
      <w:rFonts w:ascii="Arial" w:hAnsi="Arial"/>
      <w:lang w:val="en-GB" w:eastAsia="en-US"/>
    </w:rPr>
  </w:style>
  <w:style w:type="character" w:styleId="afe">
    <w:name w:val="page number"/>
    <w:basedOn w:val="a2"/>
    <w:qFormat/>
    <w:rsid w:val="00311DA1"/>
  </w:style>
  <w:style w:type="paragraph" w:styleId="aff">
    <w:name w:val="Revision"/>
    <w:hidden/>
    <w:uiPriority w:val="99"/>
    <w:qFormat/>
    <w:rsid w:val="00311DA1"/>
    <w:rPr>
      <w:rFonts w:ascii="Times New Roman" w:eastAsiaTheme="minorEastAsia" w:hAnsi="Times New Roman"/>
      <w:lang w:val="en-GB" w:eastAsia="en-US"/>
    </w:rPr>
  </w:style>
  <w:style w:type="paragraph" w:customStyle="1" w:styleId="TAH8pt">
    <w:name w:val="TAH + 8 pt"/>
    <w:basedOn w:val="TAH"/>
    <w:qFormat/>
    <w:rsid w:val="00311DA1"/>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qFormat/>
    <w:rsid w:val="00311DA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1"/>
    <w:qFormat/>
    <w:rsid w:val="00311DA1"/>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311DA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311DA1"/>
    <w:rPr>
      <w:rFonts w:ascii="Times New Roman" w:eastAsia="MS Mincho" w:hAnsi="Times New Roman"/>
      <w:lang w:val="en-GB" w:eastAsia="x-none"/>
    </w:rPr>
  </w:style>
  <w:style w:type="paragraph" w:customStyle="1" w:styleId="Figure">
    <w:name w:val="Figure"/>
    <w:basedOn w:val="a1"/>
    <w:qFormat/>
    <w:rsid w:val="00311DA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qFormat/>
    <w:rsid w:val="00311DA1"/>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311DA1"/>
    <w:rPr>
      <w:rFonts w:eastAsia="MS Gothic"/>
      <w:b/>
      <w:bCs/>
    </w:rPr>
  </w:style>
  <w:style w:type="character" w:customStyle="1" w:styleId="PLBoldChar">
    <w:name w:val="PL Bold Char"/>
    <w:link w:val="PLBold"/>
    <w:rsid w:val="00311DA1"/>
    <w:rPr>
      <w:rFonts w:ascii="Courier New" w:eastAsia="MS Gothic" w:hAnsi="Courier New"/>
      <w:b/>
      <w:bCs/>
      <w:noProof/>
      <w:sz w:val="16"/>
      <w:lang w:val="en-GB" w:eastAsia="en-US"/>
    </w:rPr>
  </w:style>
  <w:style w:type="paragraph" w:customStyle="1" w:styleId="PLBold0">
    <w:name w:val="PL + Bold"/>
    <w:basedOn w:val="PL"/>
    <w:link w:val="PLBoldChar0"/>
    <w:qFormat/>
    <w:rsid w:val="00311DA1"/>
    <w:rPr>
      <w:rFonts w:eastAsiaTheme="minorEastAsia"/>
      <w:lang w:val="en-US"/>
    </w:rPr>
  </w:style>
  <w:style w:type="character" w:customStyle="1" w:styleId="PLBoldChar0">
    <w:name w:val="PL + Bold Char"/>
    <w:link w:val="PLBold0"/>
    <w:rsid w:val="00311DA1"/>
    <w:rPr>
      <w:rFonts w:ascii="Courier New" w:eastAsiaTheme="minorEastAsia" w:hAnsi="Courier New"/>
      <w:noProof/>
      <w:sz w:val="16"/>
      <w:lang w:val="en-US" w:eastAsia="en-US"/>
    </w:rPr>
  </w:style>
  <w:style w:type="paragraph" w:styleId="aff1">
    <w:name w:val="List Paragraph"/>
    <w:aliases w:val="- Bullets,목록 단락,リスト段落,列出段落,?? ??,?????,????,Lista1,?? ?목록 단락 Char,¥ê¥¹¥È¶ÎÂä Char,¥¨º¥¹¥È¶ÎÂä Char,清單段落1"/>
    <w:basedOn w:val="a1"/>
    <w:link w:val="aff2"/>
    <w:qFormat/>
    <w:rsid w:val="00311DA1"/>
    <w:pPr>
      <w:ind w:left="720"/>
      <w:contextualSpacing/>
    </w:pPr>
    <w:rPr>
      <w:rFonts w:eastAsiaTheme="minorEastAsia"/>
      <w:lang w:eastAsia="x-none"/>
    </w:rPr>
  </w:style>
  <w:style w:type="paragraph" w:customStyle="1" w:styleId="numberedlist">
    <w:name w:val="numbered list"/>
    <w:basedOn w:val="a9"/>
    <w:qFormat/>
    <w:rsid w:val="00311DA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1"/>
    <w:qFormat/>
    <w:rsid w:val="00311DA1"/>
    <w:rPr>
      <w:rFonts w:ascii="Arial" w:eastAsia="MS Mincho" w:hAnsi="Arial"/>
      <w:lang w:val="en-GB" w:eastAsia="en-US"/>
    </w:rPr>
  </w:style>
  <w:style w:type="paragraph" w:customStyle="1" w:styleId="HE">
    <w:name w:val="HE"/>
    <w:basedOn w:val="a1"/>
    <w:qFormat/>
    <w:rsid w:val="00311DA1"/>
    <w:pPr>
      <w:overflowPunct w:val="0"/>
      <w:autoSpaceDE w:val="0"/>
      <w:autoSpaceDN w:val="0"/>
      <w:adjustRightInd w:val="0"/>
      <w:spacing w:after="0"/>
      <w:textAlignment w:val="baseline"/>
    </w:pPr>
    <w:rPr>
      <w:rFonts w:eastAsia="MS Mincho"/>
      <w:b/>
    </w:rPr>
  </w:style>
  <w:style w:type="paragraph" w:customStyle="1" w:styleId="text">
    <w:name w:val="text"/>
    <w:basedOn w:val="a1"/>
    <w:qFormat/>
    <w:rsid w:val="00311DA1"/>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aff3">
    <w:name w:val="Date"/>
    <w:basedOn w:val="a1"/>
    <w:next w:val="a1"/>
    <w:link w:val="aff4"/>
    <w:qFormat/>
    <w:rsid w:val="00311DA1"/>
    <w:pPr>
      <w:overflowPunct w:val="0"/>
      <w:autoSpaceDE w:val="0"/>
      <w:autoSpaceDN w:val="0"/>
      <w:adjustRightInd w:val="0"/>
      <w:spacing w:after="0"/>
      <w:jc w:val="both"/>
      <w:textAlignment w:val="baseline"/>
    </w:pPr>
    <w:rPr>
      <w:rFonts w:eastAsiaTheme="minorEastAsia"/>
      <w:lang w:eastAsia="x-none"/>
    </w:rPr>
  </w:style>
  <w:style w:type="character" w:customStyle="1" w:styleId="aff4">
    <w:name w:val="日期 字符"/>
    <w:basedOn w:val="a2"/>
    <w:link w:val="aff3"/>
    <w:qFormat/>
    <w:rsid w:val="00311DA1"/>
    <w:rPr>
      <w:rFonts w:ascii="Times New Roman" w:eastAsiaTheme="minorEastAsia" w:hAnsi="Times New Roman"/>
      <w:lang w:val="en-GB" w:eastAsia="x-none"/>
    </w:rPr>
  </w:style>
  <w:style w:type="paragraph" w:customStyle="1" w:styleId="para">
    <w:name w:val="para"/>
    <w:basedOn w:val="a1"/>
    <w:qFormat/>
    <w:rsid w:val="00311DA1"/>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1"/>
    <w:qFormat/>
    <w:rsid w:val="00311DA1"/>
    <w:pPr>
      <w:tabs>
        <w:tab w:val="num" w:pos="2560"/>
      </w:tabs>
      <w:ind w:left="2560" w:hanging="357"/>
    </w:pPr>
    <w:rPr>
      <w:rFonts w:eastAsiaTheme="minorEastAsia"/>
      <w:lang w:val="en-AU" w:eastAsia="ko-KR"/>
    </w:rPr>
  </w:style>
  <w:style w:type="paragraph" w:customStyle="1" w:styleId="Default">
    <w:name w:val="Default"/>
    <w:qFormat/>
    <w:rsid w:val="00311DA1"/>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311DA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qFormat/>
    <w:rsid w:val="00311DA1"/>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qFormat/>
    <w:rsid w:val="00311DA1"/>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311DA1"/>
    <w:rPr>
      <w:rFonts w:ascii="Tahoma" w:hAnsi="Tahoma" w:cs="Tahoma"/>
      <w:sz w:val="16"/>
      <w:szCs w:val="16"/>
      <w:lang w:val="en-GB"/>
    </w:rPr>
  </w:style>
  <w:style w:type="paragraph" w:customStyle="1" w:styleId="HO">
    <w:name w:val="HO"/>
    <w:basedOn w:val="a1"/>
    <w:qFormat/>
    <w:rsid w:val="00311DA1"/>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311DA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11DA1"/>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311DA1"/>
    <w:pPr>
      <w:tabs>
        <w:tab w:val="left" w:pos="360"/>
      </w:tabs>
      <w:ind w:left="360" w:hanging="360"/>
    </w:pPr>
  </w:style>
  <w:style w:type="paragraph" w:customStyle="1" w:styleId="Para1">
    <w:name w:val="Para1"/>
    <w:basedOn w:val="a1"/>
    <w:qFormat/>
    <w:rsid w:val="00311DA1"/>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qFormat/>
    <w:rsid w:val="00311DA1"/>
    <w:rPr>
      <w:vertAlign w:val="superscript"/>
    </w:rPr>
  </w:style>
  <w:style w:type="paragraph" w:customStyle="1" w:styleId="B7">
    <w:name w:val="B7"/>
    <w:basedOn w:val="B6"/>
    <w:link w:val="B7Char"/>
    <w:qFormat/>
    <w:rsid w:val="00311DA1"/>
    <w:pPr>
      <w:ind w:left="2269"/>
    </w:pPr>
    <w:rPr>
      <w:rFonts w:eastAsia="Times New Roman"/>
      <w:lang w:eastAsia="ja-JP"/>
    </w:rPr>
  </w:style>
  <w:style w:type="character" w:customStyle="1" w:styleId="B7Char">
    <w:name w:val="B7 Char"/>
    <w:link w:val="B7"/>
    <w:qFormat/>
    <w:rsid w:val="00311DA1"/>
    <w:rPr>
      <w:rFonts w:ascii="Times New Roman" w:eastAsia="Times New Roman" w:hAnsi="Times New Roman"/>
      <w:lang w:val="en-GB" w:eastAsia="ja-JP"/>
    </w:rPr>
  </w:style>
  <w:style w:type="paragraph" w:customStyle="1" w:styleId="B11">
    <w:name w:val="B1+"/>
    <w:basedOn w:val="B1"/>
    <w:link w:val="B1Car"/>
    <w:qFormat/>
    <w:rsid w:val="00311DA1"/>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qFormat/>
    <w:rsid w:val="00311DA1"/>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qFormat/>
    <w:rsid w:val="00311DA1"/>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qFormat/>
    <w:rsid w:val="00311DA1"/>
    <w:rPr>
      <w:rFonts w:ascii="Times New Roman" w:eastAsia="Batang" w:hAnsi="Times New Roman"/>
      <w:lang w:val="en-GB" w:eastAsia="en-US"/>
    </w:rPr>
  </w:style>
  <w:style w:type="paragraph" w:customStyle="1" w:styleId="aff6">
    <w:name w:val="変更箇所"/>
    <w:hidden/>
    <w:semiHidden/>
    <w:qFormat/>
    <w:rsid w:val="00311DA1"/>
    <w:rPr>
      <w:rFonts w:ascii="Times New Roman" w:eastAsia="MS Mincho" w:hAnsi="Times New Roman"/>
      <w:lang w:val="en-GB" w:eastAsia="en-US"/>
    </w:rPr>
  </w:style>
  <w:style w:type="paragraph" w:customStyle="1" w:styleId="aff7">
    <w:name w:val="수정"/>
    <w:hidden/>
    <w:semiHidden/>
    <w:qFormat/>
    <w:rsid w:val="00311DA1"/>
    <w:rPr>
      <w:rFonts w:ascii="Times New Roman" w:eastAsia="Batang" w:hAnsi="Times New Roman"/>
      <w:lang w:val="en-GB" w:eastAsia="en-US"/>
    </w:rPr>
  </w:style>
  <w:style w:type="paragraph" w:customStyle="1" w:styleId="Revision1">
    <w:name w:val="Revision1"/>
    <w:hidden/>
    <w:semiHidden/>
    <w:qFormat/>
    <w:rsid w:val="00311DA1"/>
    <w:rPr>
      <w:rFonts w:ascii="Times New Roman" w:hAnsi="Times New Roman"/>
      <w:lang w:val="en-GB" w:eastAsia="en-US"/>
    </w:rPr>
  </w:style>
  <w:style w:type="paragraph" w:customStyle="1" w:styleId="Revision2">
    <w:name w:val="Revision2"/>
    <w:hidden/>
    <w:semiHidden/>
    <w:qFormat/>
    <w:rsid w:val="00311DA1"/>
    <w:rPr>
      <w:rFonts w:ascii="Times New Roman" w:eastAsia="MS Mincho" w:hAnsi="Times New Roman"/>
      <w:lang w:val="en-GB" w:eastAsia="en-US"/>
    </w:rPr>
  </w:style>
  <w:style w:type="paragraph" w:customStyle="1" w:styleId="29">
    <w:name w:val="修订2"/>
    <w:hidden/>
    <w:semiHidden/>
    <w:qFormat/>
    <w:rsid w:val="00311DA1"/>
    <w:rPr>
      <w:rFonts w:ascii="Times New Roman" w:eastAsia="MS Mincho" w:hAnsi="Times New Roman"/>
      <w:lang w:val="en-GB" w:eastAsia="en-US"/>
    </w:rPr>
  </w:style>
  <w:style w:type="character" w:customStyle="1" w:styleId="B3c">
    <w:name w:val="B3 c"/>
    <w:rsid w:val="00311DA1"/>
    <w:rPr>
      <w:lang w:val="en-GB" w:eastAsia="en-GB"/>
    </w:rPr>
  </w:style>
  <w:style w:type="paragraph" w:customStyle="1" w:styleId="AutoCorrect">
    <w:name w:val="AutoCorrect"/>
    <w:qFormat/>
    <w:rsid w:val="00311DA1"/>
    <w:rPr>
      <w:rFonts w:ascii="Times New Roman" w:hAnsi="Times New Roman"/>
      <w:sz w:val="24"/>
      <w:szCs w:val="24"/>
      <w:lang w:val="en-GB" w:eastAsia="ko-KR"/>
    </w:rPr>
  </w:style>
  <w:style w:type="paragraph" w:customStyle="1" w:styleId="PageXofY">
    <w:name w:val="Page X of Y"/>
    <w:qFormat/>
    <w:rsid w:val="00311DA1"/>
    <w:rPr>
      <w:rFonts w:ascii="Times New Roman" w:hAnsi="Times New Roman"/>
      <w:sz w:val="24"/>
      <w:szCs w:val="24"/>
      <w:lang w:val="en-GB" w:eastAsia="ko-KR"/>
    </w:rPr>
  </w:style>
  <w:style w:type="paragraph" w:customStyle="1" w:styleId="Createdby">
    <w:name w:val="Created by"/>
    <w:qFormat/>
    <w:rsid w:val="00311DA1"/>
    <w:rPr>
      <w:rFonts w:ascii="Times New Roman" w:hAnsi="Times New Roman"/>
      <w:sz w:val="24"/>
      <w:szCs w:val="24"/>
      <w:lang w:val="en-GB" w:eastAsia="ko-KR"/>
    </w:rPr>
  </w:style>
  <w:style w:type="paragraph" w:customStyle="1" w:styleId="Createdon">
    <w:name w:val="Created on"/>
    <w:qFormat/>
    <w:rsid w:val="00311DA1"/>
    <w:rPr>
      <w:rFonts w:ascii="Times New Roman" w:hAnsi="Times New Roman"/>
      <w:sz w:val="24"/>
      <w:szCs w:val="24"/>
      <w:lang w:val="en-GB" w:eastAsia="ko-KR"/>
    </w:rPr>
  </w:style>
  <w:style w:type="paragraph" w:customStyle="1" w:styleId="Filenameandpath">
    <w:name w:val="Filename and path"/>
    <w:qFormat/>
    <w:rsid w:val="00311DA1"/>
    <w:rPr>
      <w:rFonts w:ascii="Times New Roman" w:hAnsi="Times New Roman"/>
      <w:sz w:val="24"/>
      <w:szCs w:val="24"/>
      <w:lang w:val="en-GB" w:eastAsia="ko-KR"/>
    </w:rPr>
  </w:style>
  <w:style w:type="paragraph" w:customStyle="1" w:styleId="AuthorPageDate">
    <w:name w:val="Author  Page #  Date"/>
    <w:qFormat/>
    <w:rsid w:val="00311DA1"/>
    <w:rPr>
      <w:rFonts w:ascii="Times New Roman" w:hAnsi="Times New Roman"/>
      <w:sz w:val="24"/>
      <w:szCs w:val="24"/>
      <w:lang w:val="en-GB" w:eastAsia="ko-KR"/>
    </w:rPr>
  </w:style>
  <w:style w:type="paragraph" w:customStyle="1" w:styleId="ConfidentialPageDate">
    <w:name w:val="Confidential  Page #  Date"/>
    <w:qFormat/>
    <w:rsid w:val="00311DA1"/>
    <w:rPr>
      <w:rFonts w:ascii="Times New Roman" w:hAnsi="Times New Roman"/>
      <w:sz w:val="24"/>
      <w:szCs w:val="24"/>
      <w:lang w:val="en-GB" w:eastAsia="ko-KR"/>
    </w:rPr>
  </w:style>
  <w:style w:type="paragraph" w:customStyle="1" w:styleId="Data">
    <w:name w:val="Data"/>
    <w:basedOn w:val="a1"/>
    <w:qFormat/>
    <w:rsid w:val="00311D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qFormat/>
    <w:rsid w:val="00311DA1"/>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311D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5">
    <w:name w:val="수정1"/>
    <w:hidden/>
    <w:semiHidden/>
    <w:qFormat/>
    <w:rsid w:val="00311DA1"/>
    <w:rPr>
      <w:rFonts w:ascii="Times New Roman" w:eastAsia="Batang" w:hAnsi="Times New Roman"/>
      <w:lang w:val="en-GB" w:eastAsia="en-US"/>
    </w:rPr>
  </w:style>
  <w:style w:type="paragraph" w:customStyle="1" w:styleId="16">
    <w:name w:val="変更箇所1"/>
    <w:hidden/>
    <w:semiHidden/>
    <w:qFormat/>
    <w:rsid w:val="00311DA1"/>
    <w:rPr>
      <w:rFonts w:ascii="Times New Roman" w:eastAsia="MS Mincho" w:hAnsi="Times New Roman"/>
      <w:lang w:val="en-GB" w:eastAsia="en-US"/>
    </w:rPr>
  </w:style>
  <w:style w:type="paragraph" w:customStyle="1" w:styleId="BL">
    <w:name w:val="BL"/>
    <w:basedOn w:val="a1"/>
    <w:qFormat/>
    <w:rsid w:val="00311DA1"/>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qFormat/>
    <w:rsid w:val="00311DA1"/>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修订3"/>
    <w:hidden/>
    <w:semiHidden/>
    <w:qFormat/>
    <w:rsid w:val="00311DA1"/>
    <w:rPr>
      <w:rFonts w:ascii="Times New Roman" w:eastAsia="Batang" w:hAnsi="Times New Roman"/>
      <w:lang w:val="en-GB" w:eastAsia="en-US"/>
    </w:rPr>
  </w:style>
  <w:style w:type="paragraph" w:customStyle="1" w:styleId="Arial">
    <w:name w:val="Arial"/>
    <w:basedOn w:val="a1"/>
    <w:qFormat/>
    <w:rsid w:val="00311DA1"/>
    <w:pPr>
      <w:tabs>
        <w:tab w:val="right" w:pos="9639"/>
      </w:tabs>
    </w:pPr>
    <w:rPr>
      <w:rFonts w:eastAsia="Batang"/>
      <w:b/>
      <w:bCs/>
      <w:lang w:val="fr-FR"/>
    </w:rPr>
  </w:style>
  <w:style w:type="character" w:customStyle="1" w:styleId="fontstyle01">
    <w:name w:val="fontstyle01"/>
    <w:qFormat/>
    <w:rsid w:val="00311DA1"/>
    <w:rPr>
      <w:rFonts w:ascii="Times-Roman" w:hAnsi="Times-Roman" w:hint="default"/>
      <w:b w:val="0"/>
      <w:bCs w:val="0"/>
      <w:i w:val="0"/>
      <w:iCs w:val="0"/>
      <w:color w:val="000000"/>
      <w:sz w:val="20"/>
      <w:szCs w:val="20"/>
    </w:rPr>
  </w:style>
  <w:style w:type="paragraph" w:customStyle="1" w:styleId="2a">
    <w:name w:val="수정2"/>
    <w:hidden/>
    <w:semiHidden/>
    <w:qFormat/>
    <w:rsid w:val="00311DA1"/>
    <w:rPr>
      <w:rFonts w:ascii="Times New Roman" w:eastAsia="Batang" w:hAnsi="Times New Roman"/>
      <w:lang w:val="en-GB" w:eastAsia="en-US"/>
    </w:rPr>
  </w:style>
  <w:style w:type="character" w:customStyle="1" w:styleId="FooterChar">
    <w:name w:val="Footer Char"/>
    <w:aliases w:val="footer odd Char,footer Char,fo Char,pie de página Char"/>
    <w:basedOn w:val="a2"/>
    <w:qFormat/>
    <w:rsid w:val="00311DA1"/>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DA1"/>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311DA1"/>
    <w:rPr>
      <w:rFonts w:ascii="Arial" w:hAnsi="Arial"/>
      <w:sz w:val="22"/>
      <w:lang w:val="en-GB"/>
    </w:rPr>
  </w:style>
  <w:style w:type="character" w:customStyle="1" w:styleId="aff8">
    <w:name w:val="批注文字 字符"/>
    <w:basedOn w:val="a2"/>
    <w:rsid w:val="00311DA1"/>
    <w:rPr>
      <w:lang w:eastAsia="en-US"/>
    </w:rPr>
  </w:style>
  <w:style w:type="character" w:customStyle="1" w:styleId="CommentTextChar">
    <w:name w:val="Comment Text Char"/>
    <w:qFormat/>
    <w:rsid w:val="00311DA1"/>
    <w:rPr>
      <w:lang w:val="en-GB"/>
    </w:rPr>
  </w:style>
  <w:style w:type="character" w:customStyle="1" w:styleId="aff9">
    <w:name w:val="批注主题 字符"/>
    <w:basedOn w:val="aff8"/>
    <w:uiPriority w:val="99"/>
    <w:rsid w:val="00311DA1"/>
    <w:rPr>
      <w:b/>
      <w:bCs/>
      <w:lang w:eastAsia="en-US"/>
    </w:rPr>
  </w:style>
  <w:style w:type="character" w:customStyle="1" w:styleId="CommentSubjectChar">
    <w:name w:val="Comment Subject Char"/>
    <w:qFormat/>
    <w:rsid w:val="00311DA1"/>
    <w:rPr>
      <w:b/>
      <w:bCs/>
      <w:lang w:val="en-GB"/>
    </w:rPr>
  </w:style>
  <w:style w:type="character" w:customStyle="1" w:styleId="PlainTextChar">
    <w:name w:val="Plain Text Char"/>
    <w:uiPriority w:val="99"/>
    <w:qFormat/>
    <w:rsid w:val="00311DA1"/>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311DA1"/>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311DA1"/>
    <w:rPr>
      <w:rFonts w:ascii="Arial" w:hAnsi="Arial"/>
      <w:b/>
      <w:noProof/>
      <w:sz w:val="18"/>
      <w:lang w:val="en-GB" w:bidi="ar-SA"/>
    </w:rPr>
  </w:style>
  <w:style w:type="character" w:customStyle="1" w:styleId="TACChar">
    <w:name w:val="TAC Char"/>
    <w:qFormat/>
    <w:locked/>
    <w:rsid w:val="00311DA1"/>
    <w:rPr>
      <w:rFonts w:ascii="Arial" w:hAnsi="Arial"/>
      <w:color w:val="000000"/>
      <w:sz w:val="18"/>
      <w:lang w:val="en-GB" w:eastAsia="ja-JP" w:bidi="ar-SA"/>
    </w:rPr>
  </w:style>
  <w:style w:type="character" w:customStyle="1" w:styleId="NOZchn">
    <w:name w:val="NO Zchn"/>
    <w:qFormat/>
    <w:rsid w:val="00311DA1"/>
    <w:rPr>
      <w:rFonts w:ascii="Times New Roman" w:hAnsi="Times New Roman"/>
      <w:lang w:val="en-US" w:eastAsia="en-US"/>
    </w:rPr>
  </w:style>
  <w:style w:type="character" w:customStyle="1" w:styleId="ENChar">
    <w:name w:val="EN Char"/>
    <w:rsid w:val="00311DA1"/>
    <w:rPr>
      <w:rFonts w:ascii="Times New Roman" w:hAnsi="Times New Roman"/>
      <w:color w:val="FF0000"/>
      <w:lang w:val="en-US" w:eastAsia="en-US"/>
    </w:rPr>
  </w:style>
  <w:style w:type="character" w:customStyle="1" w:styleId="TALCar">
    <w:name w:val="TAL Car"/>
    <w:qFormat/>
    <w:rsid w:val="00311DA1"/>
    <w:rPr>
      <w:rFonts w:ascii="Arial" w:hAnsi="Arial"/>
      <w:sz w:val="18"/>
      <w:lang w:val="en-GB" w:eastAsia="en-US" w:bidi="ar-SA"/>
    </w:rPr>
  </w:style>
  <w:style w:type="character" w:customStyle="1" w:styleId="TAL0">
    <w:name w:val="TAL (文字)"/>
    <w:qFormat/>
    <w:rsid w:val="00311DA1"/>
    <w:rPr>
      <w:rFonts w:ascii="Arial" w:eastAsia="Times New Roman" w:hAnsi="Arial"/>
      <w:sz w:val="18"/>
      <w:lang w:val="en-GB"/>
    </w:rPr>
  </w:style>
  <w:style w:type="character" w:customStyle="1" w:styleId="EXChar">
    <w:name w:val="EX Char"/>
    <w:qFormat/>
    <w:rsid w:val="00311DA1"/>
    <w:rPr>
      <w:rFonts w:ascii="Times New Roman" w:hAnsi="Times New Roman"/>
    </w:rPr>
  </w:style>
  <w:style w:type="character" w:customStyle="1" w:styleId="EditorsNoteChar">
    <w:name w:val="Editor's Note Char"/>
    <w:qFormat/>
    <w:rsid w:val="00311DA1"/>
    <w:rPr>
      <w:rFonts w:eastAsia="Times New Roman"/>
      <w:color w:val="FF0000"/>
      <w:lang w:val="en-GB"/>
    </w:rPr>
  </w:style>
  <w:style w:type="character" w:customStyle="1" w:styleId="THC">
    <w:name w:val="TH C"/>
    <w:rsid w:val="00311DA1"/>
    <w:rPr>
      <w:rFonts w:ascii="Arial" w:eastAsia="MS Mincho" w:hAnsi="Arial" w:cs="Arial"/>
      <w:b/>
      <w:bCs/>
      <w:lang w:val="en-GB" w:eastAsia="ja-JP"/>
    </w:rPr>
  </w:style>
  <w:style w:type="character" w:customStyle="1" w:styleId="TALZchn">
    <w:name w:val="TAL Zchn"/>
    <w:rsid w:val="00311DA1"/>
    <w:rPr>
      <w:rFonts w:ascii="Arial" w:hAnsi="Arial"/>
      <w:sz w:val="18"/>
      <w:lang w:val="en-GB" w:eastAsia="en-US" w:bidi="ar-SA"/>
    </w:rPr>
  </w:style>
  <w:style w:type="character" w:customStyle="1" w:styleId="Heading4C">
    <w:name w:val="Heading 4 C"/>
    <w:rsid w:val="00311DA1"/>
    <w:rPr>
      <w:rFonts w:ascii="Arial" w:hAnsi="Arial"/>
      <w:sz w:val="24"/>
      <w:szCs w:val="28"/>
      <w:lang w:val="en-GB" w:eastAsia="en-US" w:bidi="ar-SA"/>
    </w:rPr>
  </w:style>
  <w:style w:type="character" w:customStyle="1" w:styleId="H6C">
    <w:name w:val="H6 C"/>
    <w:rsid w:val="00311DA1"/>
    <w:rPr>
      <w:rFonts w:ascii="Arial" w:hAnsi="Arial"/>
      <w:sz w:val="22"/>
      <w:lang w:val="en-GB" w:eastAsia="ja-JP" w:bidi="ar-SA"/>
    </w:rPr>
  </w:style>
  <w:style w:type="character" w:customStyle="1" w:styleId="h51">
    <w:name w:val="h5 1"/>
    <w:rsid w:val="00311DA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DA1"/>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311DA1"/>
    <w:rPr>
      <w:rFonts w:ascii="Arial" w:hAnsi="Arial"/>
      <w:sz w:val="22"/>
      <w:lang w:val="en-GB" w:eastAsia="en-US" w:bidi="ar-SA"/>
    </w:rPr>
  </w:style>
  <w:style w:type="paragraph" w:customStyle="1" w:styleId="TALCharChar">
    <w:name w:val="TAL Char Char"/>
    <w:basedOn w:val="a1"/>
    <w:link w:val="TALCharCharChar"/>
    <w:qFormat/>
    <w:rsid w:val="00311DA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11DA1"/>
    <w:rPr>
      <w:rFonts w:ascii="Arial" w:eastAsia="MS Mincho" w:hAnsi="Arial"/>
      <w:sz w:val="18"/>
      <w:lang w:val="en-GB" w:eastAsia="ja-JP"/>
    </w:rPr>
  </w:style>
  <w:style w:type="paragraph" w:customStyle="1" w:styleId="Note">
    <w:name w:val="Note"/>
    <w:basedOn w:val="a1"/>
    <w:qFormat/>
    <w:rsid w:val="00311DA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311DA1"/>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qFormat/>
    <w:rsid w:val="00311DA1"/>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qFormat/>
    <w:rsid w:val="00311DA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311DA1"/>
    <w:pPr>
      <w:spacing w:before="120"/>
      <w:outlineLvl w:val="2"/>
    </w:pPr>
    <w:rPr>
      <w:sz w:val="28"/>
    </w:rPr>
  </w:style>
  <w:style w:type="paragraph" w:customStyle="1" w:styleId="Heading2Head2A2">
    <w:name w:val="Heading 2.Head2A.2"/>
    <w:basedOn w:val="10"/>
    <w:next w:val="a1"/>
    <w:qFormat/>
    <w:rsid w:val="00311DA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311DA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311DA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311DA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11DA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11DA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11DA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11DA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311DA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11DA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11DA1"/>
    <w:rPr>
      <w:rFonts w:ascii="Arial" w:hAnsi="Arial"/>
      <w:sz w:val="24"/>
      <w:lang w:val="en-GB" w:eastAsia="ja-JP" w:bidi="ar-SA"/>
    </w:rPr>
  </w:style>
  <w:style w:type="character" w:customStyle="1" w:styleId="FootnoteTextChar">
    <w:name w:val="Footnote Text Char"/>
    <w:aliases w:val="footnote text41 Char1"/>
    <w:qFormat/>
    <w:rsid w:val="00311DA1"/>
    <w:rPr>
      <w:rFonts w:ascii="Times New Roman" w:hAnsi="Times New Roman"/>
      <w:sz w:val="16"/>
    </w:rPr>
  </w:style>
  <w:style w:type="paragraph" w:customStyle="1" w:styleId="Reference">
    <w:name w:val="Reference"/>
    <w:basedOn w:val="a1"/>
    <w:qFormat/>
    <w:rsid w:val="00311DA1"/>
    <w:pPr>
      <w:spacing w:after="0"/>
      <w:ind w:left="567" w:hanging="283"/>
    </w:pPr>
    <w:rPr>
      <w:rFonts w:eastAsia="MS Mincho"/>
      <w:lang w:eastAsia="en-GB"/>
    </w:rPr>
  </w:style>
  <w:style w:type="character" w:customStyle="1" w:styleId="Heading7Char">
    <w:name w:val="Heading 7 Char"/>
    <w:aliases w:val="L7 Char,Header 7 Char"/>
    <w:qFormat/>
    <w:rsid w:val="00311DA1"/>
    <w:rPr>
      <w:rFonts w:ascii="Arial" w:hAnsi="Arial"/>
      <w:lang w:val="en-GB"/>
    </w:rPr>
  </w:style>
  <w:style w:type="character" w:customStyle="1" w:styleId="Heading8Char">
    <w:name w:val="Heading 8 Char"/>
    <w:qFormat/>
    <w:rsid w:val="00311DA1"/>
    <w:rPr>
      <w:rFonts w:ascii="Arial" w:hAnsi="Arial"/>
      <w:sz w:val="36"/>
      <w:lang w:val="en-GB"/>
    </w:rPr>
  </w:style>
  <w:style w:type="character" w:customStyle="1" w:styleId="Heading9Char">
    <w:name w:val="Heading 9 Char"/>
    <w:aliases w:val="Figure Heading Char4,FH Char4"/>
    <w:qFormat/>
    <w:rsid w:val="00311DA1"/>
    <w:rPr>
      <w:rFonts w:ascii="Arial" w:hAnsi="Arial"/>
      <w:sz w:val="36"/>
      <w:lang w:val="en-GB"/>
    </w:rPr>
  </w:style>
  <w:style w:type="paragraph" w:customStyle="1" w:styleId="Separation">
    <w:name w:val="Separation"/>
    <w:basedOn w:val="10"/>
    <w:next w:val="a1"/>
    <w:qFormat/>
    <w:rsid w:val="00311DA1"/>
    <w:pPr>
      <w:pBdr>
        <w:top w:val="none" w:sz="0" w:space="0" w:color="auto"/>
      </w:pBdr>
    </w:pPr>
    <w:rPr>
      <w:b/>
      <w:color w:val="0000FF"/>
    </w:rPr>
  </w:style>
  <w:style w:type="character" w:customStyle="1" w:styleId="B1Char1">
    <w:name w:val="B1 Char1"/>
    <w:qFormat/>
    <w:rsid w:val="00311DA1"/>
    <w:rPr>
      <w:rFonts w:ascii="Times New Roman" w:hAnsi="Times New Roman"/>
      <w:lang w:val="en-GB"/>
    </w:rPr>
  </w:style>
  <w:style w:type="character" w:customStyle="1" w:styleId="apple-style-span">
    <w:name w:val="apple-style-span"/>
    <w:basedOn w:val="a2"/>
    <w:rsid w:val="00311DA1"/>
  </w:style>
  <w:style w:type="character" w:customStyle="1" w:styleId="Titre3Car">
    <w:name w:val="Titre 3 Car"/>
    <w:rsid w:val="00311DA1"/>
    <w:rPr>
      <w:rFonts w:ascii="Arial" w:hAnsi="Arial"/>
      <w:sz w:val="28"/>
      <w:szCs w:val="28"/>
      <w:lang w:val="en-GB" w:eastAsia="en-GB"/>
    </w:rPr>
  </w:style>
  <w:style w:type="character" w:customStyle="1" w:styleId="Heading6Char3">
    <w:name w:val="Heading 6 Char3"/>
    <w:aliases w:val="T1 Char10,Header 6 Char1"/>
    <w:rsid w:val="00311DA1"/>
    <w:rPr>
      <w:rFonts w:ascii="Arial" w:eastAsia="Times New Roman" w:hAnsi="Arial" w:cs="Times New Roman"/>
      <w:sz w:val="20"/>
      <w:szCs w:val="20"/>
      <w:lang w:val="en-GB"/>
    </w:rPr>
  </w:style>
  <w:style w:type="paragraph" w:customStyle="1" w:styleId="RecCCITT">
    <w:name w:val="Rec_CCITT_#"/>
    <w:basedOn w:val="a1"/>
    <w:qFormat/>
    <w:rsid w:val="00311DA1"/>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1"/>
    <w:qFormat/>
    <w:rsid w:val="00311D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d"/>
    <w:qFormat/>
    <w:rsid w:val="00311DA1"/>
    <w:pPr>
      <w:overflowPunct w:val="0"/>
      <w:autoSpaceDE w:val="0"/>
      <w:autoSpaceDN w:val="0"/>
      <w:adjustRightInd w:val="0"/>
      <w:spacing w:before="120" w:after="120"/>
      <w:textAlignment w:val="baseline"/>
    </w:pPr>
    <w:rPr>
      <w:rFonts w:eastAsiaTheme="minorEastAsia"/>
      <w:b/>
      <w:lang w:eastAsia="x-none"/>
    </w:rPr>
  </w:style>
  <w:style w:type="character" w:customStyle="1" w:styleId="3d">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a"/>
    <w:rsid w:val="00311DA1"/>
    <w:rPr>
      <w:rFonts w:ascii="Times New Roman" w:eastAsiaTheme="minorEastAsia" w:hAnsi="Times New Roman"/>
      <w:b/>
      <w:lang w:val="en-GB" w:eastAsia="x-none"/>
    </w:rPr>
  </w:style>
  <w:style w:type="character" w:customStyle="1" w:styleId="DocumentMapChar">
    <w:name w:val="Document Map Char"/>
    <w:qFormat/>
    <w:rsid w:val="00311DA1"/>
    <w:rPr>
      <w:rFonts w:ascii="Segoe UI" w:hAnsi="Segoe UI" w:cs="Segoe UI"/>
      <w:sz w:val="16"/>
      <w:szCs w:val="1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311DA1"/>
    <w:pPr>
      <w:overflowPunct w:val="0"/>
      <w:autoSpaceDE w:val="0"/>
      <w:autoSpaceDN w:val="0"/>
      <w:adjustRightInd w:val="0"/>
      <w:textAlignment w:val="baseline"/>
    </w:pPr>
    <w:rPr>
      <w:rFonts w:eastAsiaTheme="minorEastAsia"/>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311DA1"/>
    <w:rPr>
      <w:rFonts w:ascii="Times New Roman" w:hAnsi="Times New Roman"/>
      <w:lang w:val="en-GB" w:eastAsia="en-US"/>
    </w:rPr>
  </w:style>
  <w:style w:type="character" w:customStyle="1" w:styleId="BodyTextChar">
    <w:name w:val="Body Text Char"/>
    <w:aliases w:val="bt Car Char1"/>
    <w:qFormat/>
    <w:rsid w:val="00311DA1"/>
    <w:rPr>
      <w:lang w:val="en-GB"/>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b"/>
    <w:qFormat/>
    <w:rsid w:val="00311DA1"/>
    <w:rPr>
      <w:rFonts w:ascii="Times New Roman" w:eastAsiaTheme="minorEastAsia" w:hAnsi="Times New Roman"/>
      <w:lang w:val="en-GB" w:eastAsia="x-none"/>
    </w:rPr>
  </w:style>
  <w:style w:type="paragraph" w:customStyle="1" w:styleId="Guidance">
    <w:name w:val="Guidance"/>
    <w:basedOn w:val="a1"/>
    <w:qFormat/>
    <w:rsid w:val="00311DA1"/>
    <w:pPr>
      <w:overflowPunct w:val="0"/>
      <w:autoSpaceDE w:val="0"/>
      <w:autoSpaceDN w:val="0"/>
      <w:adjustRightInd w:val="0"/>
      <w:textAlignment w:val="baseline"/>
    </w:pPr>
    <w:rPr>
      <w:rFonts w:eastAsiaTheme="minorEastAsia"/>
      <w:i/>
      <w:color w:val="0000FF"/>
    </w:rPr>
  </w:style>
  <w:style w:type="character" w:customStyle="1" w:styleId="36">
    <w:name w:val="批注文字 字符3"/>
    <w:link w:val="af0"/>
    <w:rsid w:val="00311DA1"/>
    <w:rPr>
      <w:rFonts w:ascii="Times New Roman" w:hAnsi="Times New Roman"/>
      <w:lang w:val="en-GB" w:eastAsia="en-US"/>
    </w:rPr>
  </w:style>
  <w:style w:type="character" w:styleId="affd">
    <w:name w:val="Emphasis"/>
    <w:qFormat/>
    <w:rsid w:val="00311DA1"/>
    <w:rPr>
      <w:i/>
      <w:iCs/>
    </w:rPr>
  </w:style>
  <w:style w:type="paragraph" w:customStyle="1" w:styleId="Heading">
    <w:name w:val="Heading"/>
    <w:next w:val="affb"/>
    <w:link w:val="HeadingChar"/>
    <w:qFormat/>
    <w:rsid w:val="00311DA1"/>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311DA1"/>
    <w:rPr>
      <w:rFonts w:ascii="Arial" w:eastAsiaTheme="minorEastAsia" w:hAnsi="Arial"/>
      <w:b/>
      <w:sz w:val="22"/>
      <w:lang w:val="en-GB" w:eastAsia="en-GB"/>
    </w:rPr>
  </w:style>
  <w:style w:type="paragraph" w:customStyle="1" w:styleId="IBN">
    <w:name w:val="IBN"/>
    <w:basedOn w:val="a1"/>
    <w:qFormat/>
    <w:rsid w:val="00311DA1"/>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a1"/>
    <w:qFormat/>
    <w:rsid w:val="00311DA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311DA1"/>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311DA1"/>
    <w:rPr>
      <w:lang w:val="en-GB" w:eastAsia="en-GB"/>
    </w:rPr>
  </w:style>
  <w:style w:type="character" w:customStyle="1" w:styleId="B2Car">
    <w:name w:val="B2 Car"/>
    <w:rsid w:val="00311DA1"/>
    <w:rPr>
      <w:lang w:val="en-GB" w:eastAsia="en-GB"/>
    </w:rPr>
  </w:style>
  <w:style w:type="character" w:customStyle="1" w:styleId="H6Car">
    <w:name w:val="H6 Car"/>
    <w:rsid w:val="00311DA1"/>
    <w:rPr>
      <w:rFonts w:ascii="Arial" w:eastAsia="Times New Roman" w:hAnsi="Arial" w:cs="Times New Roman"/>
      <w:szCs w:val="20"/>
      <w:lang w:val="en-GB"/>
    </w:rPr>
  </w:style>
  <w:style w:type="character" w:customStyle="1" w:styleId="CarCar">
    <w:name w:val="Car Car"/>
    <w:rsid w:val="00311DA1"/>
    <w:rPr>
      <w:rFonts w:ascii="Arial" w:hAnsi="Arial"/>
      <w:sz w:val="28"/>
      <w:szCs w:val="28"/>
      <w:lang w:val="en-GB" w:eastAsia="en-GB"/>
    </w:rPr>
  </w:style>
  <w:style w:type="paragraph" w:customStyle="1" w:styleId="NB2">
    <w:name w:val="NB2"/>
    <w:basedOn w:val="ZG"/>
    <w:qFormat/>
    <w:rsid w:val="00311DA1"/>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311DA1"/>
    <w:rPr>
      <w:rFonts w:eastAsia="MS Mincho"/>
      <w:lang w:val="en-GB" w:eastAsia="en-US" w:bidi="ar-SA"/>
    </w:rPr>
  </w:style>
  <w:style w:type="character" w:customStyle="1" w:styleId="msoins0">
    <w:name w:val="msoins"/>
    <w:basedOn w:val="a2"/>
    <w:qFormat/>
    <w:rsid w:val="00311DA1"/>
  </w:style>
  <w:style w:type="character" w:customStyle="1" w:styleId="B1Zchn">
    <w:name w:val="B1 Zchn"/>
    <w:qFormat/>
    <w:rsid w:val="00311DA1"/>
    <w:rPr>
      <w:rFonts w:eastAsia="MS Mincho"/>
      <w:lang w:val="en-GB" w:eastAsia="en-US" w:bidi="ar-SA"/>
    </w:rPr>
  </w:style>
  <w:style w:type="paragraph" w:styleId="2b">
    <w:name w:val="Body Text 2"/>
    <w:basedOn w:val="a1"/>
    <w:link w:val="230"/>
    <w:qFormat/>
    <w:rsid w:val="00311DA1"/>
    <w:pPr>
      <w:overflowPunct w:val="0"/>
      <w:autoSpaceDE w:val="0"/>
      <w:autoSpaceDN w:val="0"/>
      <w:adjustRightInd w:val="0"/>
      <w:spacing w:after="120"/>
      <w:textAlignment w:val="baseline"/>
    </w:pPr>
    <w:rPr>
      <w:rFonts w:eastAsiaTheme="minorEastAsia"/>
      <w:lang w:eastAsia="ja-JP"/>
    </w:rPr>
  </w:style>
  <w:style w:type="character" w:customStyle="1" w:styleId="2c">
    <w:name w:val="正文文本 2 字符"/>
    <w:basedOn w:val="a2"/>
    <w:rsid w:val="00311DA1"/>
    <w:rPr>
      <w:rFonts w:ascii="Times New Roman" w:hAnsi="Times New Roman"/>
      <w:lang w:val="en-GB" w:eastAsia="en-US"/>
    </w:rPr>
  </w:style>
  <w:style w:type="character" w:customStyle="1" w:styleId="BodyText2Char">
    <w:name w:val="Body Text 2 Char"/>
    <w:qFormat/>
    <w:rsid w:val="00311DA1"/>
    <w:rPr>
      <w:lang w:val="en-GB"/>
    </w:rPr>
  </w:style>
  <w:style w:type="paragraph" w:styleId="3e">
    <w:name w:val="Body Text 3"/>
    <w:basedOn w:val="a1"/>
    <w:link w:val="330"/>
    <w:qFormat/>
    <w:rsid w:val="00311DA1"/>
    <w:pPr>
      <w:overflowPunct w:val="0"/>
      <w:autoSpaceDE w:val="0"/>
      <w:autoSpaceDN w:val="0"/>
      <w:adjustRightInd w:val="0"/>
      <w:spacing w:after="120"/>
      <w:textAlignment w:val="baseline"/>
    </w:pPr>
    <w:rPr>
      <w:rFonts w:eastAsiaTheme="minorEastAsia"/>
      <w:lang w:eastAsia="ja-JP"/>
    </w:rPr>
  </w:style>
  <w:style w:type="character" w:customStyle="1" w:styleId="3f">
    <w:name w:val="正文文本 3 字符"/>
    <w:basedOn w:val="a2"/>
    <w:rsid w:val="00311DA1"/>
    <w:rPr>
      <w:rFonts w:ascii="Times New Roman" w:hAnsi="Times New Roman"/>
      <w:sz w:val="16"/>
      <w:szCs w:val="16"/>
      <w:lang w:val="en-GB" w:eastAsia="en-US"/>
    </w:rPr>
  </w:style>
  <w:style w:type="character" w:customStyle="1" w:styleId="BodyText3Char">
    <w:name w:val="Body Text 3 Char"/>
    <w:qFormat/>
    <w:rsid w:val="00311DA1"/>
    <w:rPr>
      <w:sz w:val="16"/>
      <w:szCs w:val="16"/>
      <w:lang w:val="en-GB"/>
    </w:rPr>
  </w:style>
  <w:style w:type="paragraph" w:customStyle="1" w:styleId="tableentry">
    <w:name w:val="table entry"/>
    <w:basedOn w:val="a1"/>
    <w:qFormat/>
    <w:rsid w:val="00311DA1"/>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e">
    <w:name w:val="+"/>
    <w:aliases w:val="superscript"/>
    <w:qFormat/>
    <w:rsid w:val="00311DA1"/>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DA1"/>
    <w:rPr>
      <w:rFonts w:ascii="Arial" w:hAnsi="Arial"/>
      <w:sz w:val="32"/>
      <w:lang w:val="en-GB"/>
    </w:rPr>
  </w:style>
  <w:style w:type="character" w:customStyle="1" w:styleId="38">
    <w:name w:val="批注主题 字符3"/>
    <w:link w:val="af3"/>
    <w:rsid w:val="00311DA1"/>
    <w:rPr>
      <w:rFonts w:ascii="Times New Roman" w:hAnsi="Times New Roman"/>
      <w:b/>
      <w:bCs/>
      <w:lang w:val="en-GB" w:eastAsia="en-US"/>
    </w:rPr>
  </w:style>
  <w:style w:type="paragraph" w:customStyle="1" w:styleId="FigureTitle">
    <w:name w:val="Figure_Title"/>
    <w:basedOn w:val="a1"/>
    <w:next w:val="a1"/>
    <w:qFormat/>
    <w:rsid w:val="00311D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311DA1"/>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311DA1"/>
    <w:rPr>
      <w:rFonts w:ascii="Arial" w:eastAsia="MS Mincho" w:hAnsi="Arial"/>
      <w:sz w:val="32"/>
      <w:szCs w:val="32"/>
      <w:lang w:val="en-GB" w:eastAsia="en-GB"/>
    </w:rPr>
  </w:style>
  <w:style w:type="character" w:customStyle="1" w:styleId="TFZchn">
    <w:name w:val="TF Zchn"/>
    <w:link w:val="TF1"/>
    <w:rsid w:val="00311DA1"/>
    <w:rPr>
      <w:rFonts w:ascii="Arial" w:eastAsia="MS Mincho" w:hAnsi="Arial"/>
      <w:b/>
      <w:bCs/>
    </w:rPr>
  </w:style>
  <w:style w:type="character" w:customStyle="1" w:styleId="B2Char1">
    <w:name w:val="B2 Char1"/>
    <w:rsid w:val="00311DA1"/>
    <w:rPr>
      <w:noProof/>
      <w:lang w:val="en-GB" w:eastAsia="ja-JP" w:bidi="ar-SA"/>
    </w:rPr>
  </w:style>
  <w:style w:type="paragraph" w:customStyle="1" w:styleId="MO">
    <w:name w:val="MO"/>
    <w:basedOn w:val="a1"/>
    <w:qFormat/>
    <w:rsid w:val="00311DA1"/>
    <w:pPr>
      <w:overflowPunct w:val="0"/>
      <w:autoSpaceDE w:val="0"/>
      <w:autoSpaceDN w:val="0"/>
      <w:adjustRightInd w:val="0"/>
      <w:textAlignment w:val="baseline"/>
    </w:pPr>
    <w:rPr>
      <w:rFonts w:eastAsiaTheme="minorEastAsia"/>
    </w:rPr>
  </w:style>
  <w:style w:type="paragraph" w:customStyle="1" w:styleId="Char">
    <w:name w:val="Char"/>
    <w:link w:val="CharChar"/>
    <w:rsid w:val="00311DA1"/>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11DA1"/>
    <w:rPr>
      <w:sz w:val="28"/>
      <w:lang w:val="en-GB" w:eastAsia="en-US"/>
    </w:rPr>
  </w:style>
  <w:style w:type="paragraph" w:customStyle="1" w:styleId="Char1">
    <w:name w:val="Char1"/>
    <w:semiHidden/>
    <w:rsid w:val="00311DA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2"/>
    <w:qFormat/>
    <w:rsid w:val="00311DA1"/>
  </w:style>
  <w:style w:type="paragraph" w:customStyle="1" w:styleId="table">
    <w:name w:val="table"/>
    <w:basedOn w:val="a1"/>
    <w:next w:val="a1"/>
    <w:qFormat/>
    <w:rsid w:val="00311DA1"/>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311DA1"/>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11DA1"/>
    <w:rPr>
      <w:sz w:val="28"/>
      <w:lang w:val="en-GB" w:eastAsia="en-US"/>
    </w:rPr>
  </w:style>
  <w:style w:type="character" w:customStyle="1" w:styleId="CharChar5">
    <w:name w:val="Char Char5"/>
    <w:rsid w:val="00311DA1"/>
    <w:rPr>
      <w:sz w:val="36"/>
      <w:lang w:val="en-GB" w:eastAsia="en-US"/>
    </w:rPr>
  </w:style>
  <w:style w:type="character" w:customStyle="1" w:styleId="CharChar4">
    <w:name w:val="Char Char4"/>
    <w:rsid w:val="00311DA1"/>
    <w:rPr>
      <w:rFonts w:ascii="Arial" w:hAnsi="Arial"/>
      <w:b/>
      <w:i/>
      <w:noProof/>
      <w:sz w:val="18"/>
      <w:lang w:val="en-GB" w:eastAsia="en-US"/>
    </w:rPr>
  </w:style>
  <w:style w:type="character" w:customStyle="1" w:styleId="CharChar9">
    <w:name w:val="Char Char9"/>
    <w:rsid w:val="00311DA1"/>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311DA1"/>
    <w:rPr>
      <w:rFonts w:ascii="Courier New" w:eastAsia="Times New Roman" w:hAnsi="Courier New" w:cs="Times New Roman"/>
      <w:sz w:val="20"/>
      <w:szCs w:val="20"/>
      <w:lang w:val="nb-NO"/>
    </w:rPr>
  </w:style>
  <w:style w:type="character" w:styleId="afff">
    <w:name w:val="Strong"/>
    <w:aliases w:val="Level 2"/>
    <w:qFormat/>
    <w:rsid w:val="00311DA1"/>
    <w:rPr>
      <w:b/>
      <w:bCs/>
    </w:rPr>
  </w:style>
  <w:style w:type="character" w:customStyle="1" w:styleId="mediumtext1">
    <w:name w:val="medium_text1"/>
    <w:rsid w:val="00311DA1"/>
    <w:rPr>
      <w:sz w:val="18"/>
      <w:szCs w:val="18"/>
    </w:rPr>
  </w:style>
  <w:style w:type="character" w:customStyle="1" w:styleId="shorttext1">
    <w:name w:val="short_text1"/>
    <w:rsid w:val="00311DA1"/>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311DA1"/>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311DA1"/>
    <w:rPr>
      <w:rFonts w:eastAsia="MS Mincho"/>
      <w:lang w:val="en-GB" w:eastAsia="en-US"/>
    </w:rPr>
  </w:style>
  <w:style w:type="paragraph" w:customStyle="1" w:styleId="TableEntry0">
    <w:name w:val="Table Entry"/>
    <w:basedOn w:val="a1"/>
    <w:next w:val="a1"/>
    <w:qFormat/>
    <w:rsid w:val="00311DA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0"/>
    <w:qFormat/>
    <w:rsid w:val="00311DA1"/>
  </w:style>
  <w:style w:type="paragraph" w:styleId="afff0">
    <w:name w:val="Body Text Indent"/>
    <w:basedOn w:val="a1"/>
    <w:link w:val="3f0"/>
    <w:qFormat/>
    <w:rsid w:val="00311DA1"/>
    <w:pPr>
      <w:overflowPunct w:val="0"/>
      <w:autoSpaceDE w:val="0"/>
      <w:autoSpaceDN w:val="0"/>
      <w:adjustRightInd w:val="0"/>
      <w:spacing w:after="120"/>
      <w:ind w:left="360"/>
      <w:textAlignment w:val="baseline"/>
    </w:pPr>
    <w:rPr>
      <w:rFonts w:eastAsia="MS Mincho"/>
      <w:lang w:eastAsia="x-none"/>
    </w:rPr>
  </w:style>
  <w:style w:type="character" w:customStyle="1" w:styleId="afff1">
    <w:name w:val="正文文本缩进 字符"/>
    <w:basedOn w:val="a2"/>
    <w:rsid w:val="00311DA1"/>
    <w:rPr>
      <w:rFonts w:ascii="Times New Roman" w:hAnsi="Times New Roman"/>
      <w:lang w:val="en-GB" w:eastAsia="en-US"/>
    </w:rPr>
  </w:style>
  <w:style w:type="character" w:customStyle="1" w:styleId="BodyTextIndentChar">
    <w:name w:val="Body Text Indent Char"/>
    <w:qFormat/>
    <w:rsid w:val="00311DA1"/>
    <w:rPr>
      <w:lang w:val="en-GB"/>
    </w:rPr>
  </w:style>
  <w:style w:type="character" w:customStyle="1" w:styleId="NOCharChar">
    <w:name w:val="NO Char Char"/>
    <w:qFormat/>
    <w:rsid w:val="00311DA1"/>
    <w:rPr>
      <w:lang w:val="en-GB" w:eastAsia="en-US"/>
    </w:rPr>
  </w:style>
  <w:style w:type="paragraph" w:customStyle="1" w:styleId="Bullet">
    <w:name w:val="Bullet"/>
    <w:basedOn w:val="a1"/>
    <w:qFormat/>
    <w:rsid w:val="00311DA1"/>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qFormat/>
    <w:rsid w:val="00311DA1"/>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qFormat/>
    <w:rsid w:val="00311DA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311DA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qFormat/>
    <w:rsid w:val="00311DA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311DA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qFormat/>
    <w:rsid w:val="00311DA1"/>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311DA1"/>
    <w:rPr>
      <w:rFonts w:ascii="Arial" w:eastAsia="宋体" w:hAnsi="Arial"/>
      <w:sz w:val="32"/>
      <w:lang w:val="en-GB" w:eastAsia="en-US" w:bidi="ar-SA"/>
    </w:rPr>
  </w:style>
  <w:style w:type="character" w:customStyle="1" w:styleId="T1Char">
    <w:name w:val="T1 Char"/>
    <w:aliases w:val="Header 6 Char Char"/>
    <w:rsid w:val="00311DA1"/>
    <w:rPr>
      <w:rFonts w:ascii="Arial" w:eastAsia="宋体" w:hAnsi="Arial"/>
      <w:lang w:val="en-GB" w:eastAsia="en-US" w:bidi="ar-SA"/>
    </w:rPr>
  </w:style>
  <w:style w:type="paragraph" w:customStyle="1" w:styleId="TOC91">
    <w:name w:val="TOC 91"/>
    <w:basedOn w:val="TOC8"/>
    <w:qFormat/>
    <w:rsid w:val="00311DA1"/>
    <w:pPr>
      <w:keepNext w:val="0"/>
      <w:overflowPunct w:val="0"/>
      <w:autoSpaceDE w:val="0"/>
      <w:autoSpaceDN w:val="0"/>
      <w:adjustRightInd w:val="0"/>
      <w:ind w:left="1418" w:hanging="1418"/>
      <w:textAlignment w:val="baseline"/>
    </w:pPr>
    <w:rPr>
      <w:rFonts w:eastAsia="MS Mincho"/>
      <w:lang w:val="en-US" w:eastAsia="ja-JP"/>
    </w:rPr>
  </w:style>
  <w:style w:type="paragraph" w:styleId="2d">
    <w:name w:val="Body Text Indent 2"/>
    <w:basedOn w:val="a1"/>
    <w:link w:val="231"/>
    <w:qFormat/>
    <w:rsid w:val="00311DA1"/>
    <w:pPr>
      <w:overflowPunct w:val="0"/>
      <w:autoSpaceDE w:val="0"/>
      <w:autoSpaceDN w:val="0"/>
      <w:adjustRightInd w:val="0"/>
      <w:ind w:left="567"/>
      <w:textAlignment w:val="baseline"/>
    </w:pPr>
    <w:rPr>
      <w:rFonts w:ascii="Arial" w:eastAsia="MS Mincho" w:hAnsi="Arial"/>
      <w:lang w:eastAsia="ja-JP"/>
    </w:rPr>
  </w:style>
  <w:style w:type="character" w:customStyle="1" w:styleId="2e">
    <w:name w:val="正文文本缩进 2 字符"/>
    <w:basedOn w:val="a2"/>
    <w:rsid w:val="00311DA1"/>
    <w:rPr>
      <w:rFonts w:ascii="Times New Roman" w:hAnsi="Times New Roman"/>
      <w:lang w:val="en-GB" w:eastAsia="en-US"/>
    </w:rPr>
  </w:style>
  <w:style w:type="character" w:customStyle="1" w:styleId="BodyTextIndent2Char">
    <w:name w:val="Body Text Indent 2 Char"/>
    <w:qFormat/>
    <w:rsid w:val="00311DA1"/>
    <w:rPr>
      <w:lang w:val="en-GB"/>
    </w:rPr>
  </w:style>
  <w:style w:type="paragraph" w:customStyle="1" w:styleId="Copyright">
    <w:name w:val="Copyright"/>
    <w:basedOn w:val="a1"/>
    <w:qFormat/>
    <w:rsid w:val="00311D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311DA1"/>
    <w:rPr>
      <w:color w:val="FF0000"/>
      <w:lang w:val="en-GB" w:eastAsia="en-US" w:bidi="ar-SA"/>
    </w:rPr>
  </w:style>
  <w:style w:type="paragraph" w:styleId="afff2">
    <w:name w:val="Normal Indent"/>
    <w:aliases w:val="d"/>
    <w:basedOn w:val="a1"/>
    <w:qFormat/>
    <w:rsid w:val="00311DA1"/>
    <w:pPr>
      <w:overflowPunct w:val="0"/>
      <w:autoSpaceDE w:val="0"/>
      <w:autoSpaceDN w:val="0"/>
      <w:adjustRightInd w:val="0"/>
      <w:ind w:left="708"/>
      <w:textAlignment w:val="baseline"/>
    </w:pPr>
    <w:rPr>
      <w:rFonts w:eastAsia="MS Mincho"/>
    </w:rPr>
  </w:style>
  <w:style w:type="paragraph" w:styleId="afff3">
    <w:name w:val="Note Heading"/>
    <w:basedOn w:val="a1"/>
    <w:next w:val="a1"/>
    <w:link w:val="3f1"/>
    <w:qFormat/>
    <w:rsid w:val="00311DA1"/>
    <w:pPr>
      <w:overflowPunct w:val="0"/>
      <w:autoSpaceDE w:val="0"/>
      <w:autoSpaceDN w:val="0"/>
      <w:adjustRightInd w:val="0"/>
      <w:textAlignment w:val="baseline"/>
    </w:pPr>
    <w:rPr>
      <w:rFonts w:eastAsia="MS Mincho"/>
      <w:lang w:eastAsia="x-none"/>
    </w:rPr>
  </w:style>
  <w:style w:type="character" w:customStyle="1" w:styleId="afff4">
    <w:name w:val="注释标题 字符"/>
    <w:basedOn w:val="a2"/>
    <w:rsid w:val="00311DA1"/>
    <w:rPr>
      <w:rFonts w:ascii="Times New Roman" w:hAnsi="Times New Roman"/>
      <w:lang w:val="en-GB" w:eastAsia="en-US"/>
    </w:rPr>
  </w:style>
  <w:style w:type="character" w:customStyle="1" w:styleId="NoteHeadingChar">
    <w:name w:val="Note Heading Char"/>
    <w:qFormat/>
    <w:rsid w:val="00311DA1"/>
    <w:rPr>
      <w:lang w:val="en-GB"/>
    </w:rPr>
  </w:style>
  <w:style w:type="paragraph" w:styleId="HTML">
    <w:name w:val="HTML Preformatted"/>
    <w:basedOn w:val="a1"/>
    <w:link w:val="HTML3"/>
    <w:rsid w:val="00311DA1"/>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rsid w:val="00311DA1"/>
    <w:rPr>
      <w:rFonts w:ascii="Courier New" w:hAnsi="Courier New" w:cs="Courier New"/>
      <w:lang w:val="en-GB" w:eastAsia="en-US"/>
    </w:rPr>
  </w:style>
  <w:style w:type="character" w:customStyle="1" w:styleId="HTMLPreformattedChar">
    <w:name w:val="HTML Preformatted Char"/>
    <w:rsid w:val="00311DA1"/>
    <w:rPr>
      <w:rFonts w:ascii="Courier New" w:hAnsi="Courier New" w:cs="Courier New"/>
      <w:lang w:val="en-GB"/>
    </w:rPr>
  </w:style>
  <w:style w:type="paragraph" w:customStyle="1" w:styleId="msolistparagraph0">
    <w:name w:val="msolistparagraph"/>
    <w:basedOn w:val="a1"/>
    <w:qFormat/>
    <w:rsid w:val="00311DA1"/>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a1"/>
    <w:qFormat/>
    <w:rsid w:val="00311DA1"/>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11DA1"/>
    <w:rPr>
      <w:rFonts w:ascii="Times New Roman" w:hAnsi="Times New Roman"/>
      <w:lang w:eastAsia="en-US"/>
    </w:rPr>
  </w:style>
  <w:style w:type="paragraph" w:customStyle="1" w:styleId="talcharchar0">
    <w:name w:val="talcharchar"/>
    <w:basedOn w:val="a1"/>
    <w:qFormat/>
    <w:rsid w:val="00311DA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311DA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11DA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11DA1"/>
    <w:rPr>
      <w:sz w:val="28"/>
      <w:lang w:val="en-GB" w:eastAsia="en-US"/>
    </w:rPr>
  </w:style>
  <w:style w:type="character" w:customStyle="1" w:styleId="T1Char1">
    <w:name w:val="T1 Char1"/>
    <w:aliases w:val="Header 6 Char Char1"/>
    <w:qFormat/>
    <w:rsid w:val="00311DA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311DA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11DA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11DA1"/>
    <w:rPr>
      <w:rFonts w:ascii="Arial" w:hAnsi="Arial"/>
      <w:sz w:val="28"/>
      <w:lang w:val="en-GB"/>
    </w:rPr>
  </w:style>
  <w:style w:type="character" w:customStyle="1" w:styleId="T1Char2">
    <w:name w:val="T1 Char2"/>
    <w:aliases w:val="Header 6 Char Char2,Heading 6 Char1,Header 6 Char"/>
    <w:qFormat/>
    <w:rsid w:val="00311DA1"/>
    <w:rPr>
      <w:rFonts w:ascii="Arial" w:hAnsi="Arial"/>
      <w:lang w:val="en-GB"/>
    </w:rPr>
  </w:style>
  <w:style w:type="character" w:customStyle="1" w:styleId="CharChar26">
    <w:name w:val="Char Char26"/>
    <w:rsid w:val="00311DA1"/>
    <w:rPr>
      <w:rFonts w:ascii="Arial" w:hAnsi="Arial"/>
      <w:lang w:val="en-GB"/>
    </w:rPr>
  </w:style>
  <w:style w:type="character" w:customStyle="1" w:styleId="CharChar24">
    <w:name w:val="Char Char24"/>
    <w:rsid w:val="00311DA1"/>
    <w:rPr>
      <w:rFonts w:ascii="Arial" w:hAnsi="Arial"/>
      <w:sz w:val="36"/>
      <w:lang w:val="en-GB"/>
    </w:rPr>
  </w:style>
  <w:style w:type="character" w:customStyle="1" w:styleId="CharChar22">
    <w:name w:val="Char Char22"/>
    <w:rsid w:val="00311DA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11DA1"/>
    <w:rPr>
      <w:rFonts w:ascii="Times New Roman" w:hAnsi="Times New Roman"/>
      <w:lang w:val="en-GB"/>
    </w:rPr>
  </w:style>
  <w:style w:type="paragraph" w:customStyle="1" w:styleId="1e9pt">
    <w:name w:val="1e) 9 pt"/>
    <w:basedOn w:val="B1"/>
    <w:link w:val="1e9ptCar"/>
    <w:qFormat/>
    <w:rsid w:val="00311DA1"/>
    <w:rPr>
      <w:rFonts w:eastAsiaTheme="minorEastAsia"/>
      <w:noProof/>
      <w:szCs w:val="18"/>
      <w:lang w:eastAsia="x-none"/>
    </w:rPr>
  </w:style>
  <w:style w:type="character" w:customStyle="1" w:styleId="1e9ptCar">
    <w:name w:val="1e) 9 pt Car"/>
    <w:link w:val="1e9pt"/>
    <w:rsid w:val="00311DA1"/>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311DA1"/>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標準番号"/>
    <w:basedOn w:val="a1"/>
    <w:qFormat/>
    <w:rsid w:val="00311DA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311DA1"/>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311DA1"/>
    <w:rPr>
      <w:rFonts w:ascii="Arial" w:eastAsia="MS Mincho" w:hAnsi="Arial"/>
      <w:noProof/>
      <w:lang w:eastAsia="ja-JP"/>
    </w:rPr>
  </w:style>
  <w:style w:type="character" w:customStyle="1" w:styleId="CharChar16">
    <w:name w:val="Char Char16"/>
    <w:rsid w:val="00311DA1"/>
    <w:rPr>
      <w:rFonts w:ascii="Arial" w:eastAsia="宋体" w:hAnsi="Arial" w:cs="Arial"/>
      <w:color w:val="0000FF"/>
      <w:kern w:val="2"/>
      <w:lang w:val="en-GB" w:eastAsia="en-US" w:bidi="ar-SA"/>
    </w:rPr>
  </w:style>
  <w:style w:type="character" w:customStyle="1" w:styleId="CharChar15">
    <w:name w:val="Char Char15"/>
    <w:rsid w:val="00311DA1"/>
    <w:rPr>
      <w:rFonts w:ascii="Arial" w:eastAsia="宋体" w:hAnsi="Arial" w:cs="Arial"/>
      <w:color w:val="0000FF"/>
      <w:kern w:val="2"/>
      <w:sz w:val="36"/>
      <w:lang w:val="en-GB" w:eastAsia="en-US" w:bidi="ar-SA"/>
    </w:rPr>
  </w:style>
  <w:style w:type="character" w:customStyle="1" w:styleId="CharChar">
    <w:name w:val="Char Char"/>
    <w:link w:val="Char"/>
    <w:rsid w:val="00311DA1"/>
    <w:rPr>
      <w:rFonts w:ascii="Arial" w:hAnsi="Arial"/>
      <w:color w:val="0000FF"/>
      <w:kern w:val="2"/>
      <w:lang w:val="en-GB" w:eastAsia="zh-CN"/>
    </w:rPr>
  </w:style>
  <w:style w:type="paragraph" w:customStyle="1" w:styleId="H60">
    <w:name w:val="H6 + 左侧:  0 厘米"/>
    <w:aliases w:val="首行缩进:  0 厘H6米"/>
    <w:basedOn w:val="H6"/>
    <w:qFormat/>
    <w:rsid w:val="00311DA1"/>
    <w:pPr>
      <w:ind w:left="0" w:firstLine="0"/>
    </w:pPr>
    <w:rPr>
      <w:lang w:eastAsia="zh-CN"/>
    </w:rPr>
  </w:style>
  <w:style w:type="paragraph" w:customStyle="1" w:styleId="17">
    <w:name w:val="列出段落1"/>
    <w:basedOn w:val="a1"/>
    <w:qFormat/>
    <w:rsid w:val="00311DA1"/>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DA1"/>
    <w:rPr>
      <w:rFonts w:ascii="Times New Roman" w:eastAsia="宋体" w:hAnsi="Times New Roman"/>
      <w:lang w:val="en-GB" w:eastAsia="en-US"/>
    </w:rPr>
  </w:style>
  <w:style w:type="character" w:customStyle="1" w:styleId="CharChar18">
    <w:name w:val="Char Char18"/>
    <w:rsid w:val="00311DA1"/>
    <w:rPr>
      <w:rFonts w:ascii="Arial" w:hAnsi="Arial"/>
      <w:lang w:eastAsia="en-US"/>
    </w:rPr>
  </w:style>
  <w:style w:type="character" w:customStyle="1" w:styleId="CharChar17">
    <w:name w:val="Char Char17"/>
    <w:rsid w:val="00311DA1"/>
    <w:rPr>
      <w:rFonts w:ascii="Arial" w:hAnsi="Arial"/>
      <w:sz w:val="36"/>
      <w:lang w:eastAsia="en-US"/>
    </w:rPr>
  </w:style>
  <w:style w:type="character" w:customStyle="1" w:styleId="CharChar11">
    <w:name w:val="Char Char11"/>
    <w:aliases w:val="Heading 1 Char21"/>
    <w:rsid w:val="00311DA1"/>
    <w:rPr>
      <w:lang w:val="en-GB" w:eastAsia="en-US" w:bidi="ar-SA"/>
    </w:rPr>
  </w:style>
  <w:style w:type="paragraph" w:styleId="3f2">
    <w:name w:val="Body Text Indent 3"/>
    <w:basedOn w:val="a1"/>
    <w:link w:val="3f3"/>
    <w:qFormat/>
    <w:rsid w:val="00311DA1"/>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f3">
    <w:name w:val="正文文本缩进 3 字符"/>
    <w:basedOn w:val="a2"/>
    <w:link w:val="3f2"/>
    <w:qFormat/>
    <w:rsid w:val="00311DA1"/>
    <w:rPr>
      <w:rFonts w:ascii="Times New Roman" w:eastAsiaTheme="minorEastAsia" w:hAnsi="Times New Roman"/>
      <w:lang w:val="x-none" w:eastAsia="ja-JP"/>
    </w:rPr>
  </w:style>
  <w:style w:type="paragraph" w:customStyle="1" w:styleId="TabList">
    <w:name w:val="TabList"/>
    <w:basedOn w:val="a1"/>
    <w:qFormat/>
    <w:rsid w:val="00311DA1"/>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qFormat/>
    <w:rsid w:val="00311DA1"/>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qFormat/>
    <w:rsid w:val="00311D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311DA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11DA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11DA1"/>
    <w:pPr>
      <w:widowControl/>
      <w:tabs>
        <w:tab w:val="num" w:pos="1843"/>
      </w:tabs>
      <w:spacing w:after="120"/>
      <w:ind w:left="1843" w:hanging="425"/>
    </w:pPr>
    <w:rPr>
      <w:rFonts w:eastAsia="MS Mincho"/>
      <w:lang w:val="en-US"/>
    </w:rPr>
  </w:style>
  <w:style w:type="paragraph" w:customStyle="1" w:styleId="normalpuce">
    <w:name w:val="normal puce"/>
    <w:basedOn w:val="a1"/>
    <w:qFormat/>
    <w:rsid w:val="00311D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qFormat/>
    <w:rsid w:val="00311DA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a1"/>
    <w:qFormat/>
    <w:rsid w:val="00311D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1"/>
    <w:qFormat/>
    <w:rsid w:val="00311DA1"/>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qFormat/>
    <w:rsid w:val="00311DA1"/>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qFormat/>
    <w:rsid w:val="00311DA1"/>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311DA1"/>
    <w:rPr>
      <w:i/>
      <w:color w:val="0000FF"/>
      <w:lang w:val="en-GB" w:eastAsia="ja-JP" w:bidi="ar-SA"/>
    </w:rPr>
  </w:style>
  <w:style w:type="paragraph" w:customStyle="1" w:styleId="CharCharCharChar">
    <w:name w:val="Char Char Char Char"/>
    <w:rsid w:val="00311DA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11DA1"/>
    <w:rPr>
      <w:rFonts w:ascii="Arial" w:hAnsi="Arial"/>
      <w:sz w:val="24"/>
      <w:lang w:val="en-GB" w:eastAsia="ja-JP" w:bidi="ar-SA"/>
    </w:rPr>
  </w:style>
  <w:style w:type="character" w:customStyle="1" w:styleId="FigureCaption1">
    <w:name w:val="Figure Caption1"/>
    <w:aliases w:val="fc Char1,Figure Caption Char Char"/>
    <w:rsid w:val="00311DA1"/>
    <w:rPr>
      <w:rFonts w:ascii="Arial" w:eastAsia="????" w:hAnsi="Arial" w:cs="Arial"/>
      <w:color w:val="0000FF"/>
      <w:kern w:val="2"/>
      <w:lang w:val="en-US" w:eastAsia="en-US" w:bidi="ar-SA"/>
    </w:rPr>
  </w:style>
  <w:style w:type="character" w:customStyle="1" w:styleId="H1">
    <w:name w:val="H1_"/>
    <w:rsid w:val="00311DA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11DA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11DA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11DA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11DA1"/>
    <w:rPr>
      <w:rFonts w:ascii="Arial" w:eastAsia="MS Mincho" w:hAnsi="Arial"/>
      <w:sz w:val="22"/>
      <w:lang w:val="en-GB" w:eastAsia="en-US" w:bidi="ar-SA"/>
    </w:rPr>
  </w:style>
  <w:style w:type="character" w:customStyle="1" w:styleId="T1Car">
    <w:name w:val="T1 Car"/>
    <w:aliases w:val="Header 6 Car Car"/>
    <w:rsid w:val="00311DA1"/>
    <w:rPr>
      <w:rFonts w:ascii="Arial" w:eastAsia="MS Mincho" w:hAnsi="Arial"/>
      <w:lang w:val="en-GB" w:eastAsia="en-US" w:bidi="ar-SA"/>
    </w:rPr>
  </w:style>
  <w:style w:type="character" w:customStyle="1" w:styleId="CarCar4">
    <w:name w:val="Car Car4"/>
    <w:rsid w:val="00311DA1"/>
    <w:rPr>
      <w:rFonts w:ascii="Arial" w:eastAsia="MS Mincho" w:hAnsi="Arial"/>
      <w:lang w:val="en-GB" w:eastAsia="en-US" w:bidi="ar-SA"/>
    </w:rPr>
  </w:style>
  <w:style w:type="character" w:customStyle="1" w:styleId="CarCar8">
    <w:name w:val="Car Car8"/>
    <w:rsid w:val="00311DA1"/>
    <w:rPr>
      <w:rFonts w:ascii="Arial" w:eastAsia="MS Mincho" w:hAnsi="Arial"/>
      <w:sz w:val="36"/>
      <w:lang w:val="en-GB" w:eastAsia="en-US" w:bidi="ar-SA"/>
    </w:rPr>
  </w:style>
  <w:style w:type="character" w:customStyle="1" w:styleId="CarCar3">
    <w:name w:val="Car Car3"/>
    <w:rsid w:val="00311DA1"/>
    <w:rPr>
      <w:rFonts w:ascii="Arial" w:eastAsia="MS Mincho" w:hAnsi="Arial"/>
      <w:sz w:val="36"/>
      <w:lang w:val="en-GB" w:eastAsia="en-US" w:bidi="ar-SA"/>
    </w:rPr>
  </w:style>
  <w:style w:type="character" w:customStyle="1" w:styleId="CarCar7">
    <w:name w:val="Car Car7"/>
    <w:rsid w:val="00311DA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11DA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11DA1"/>
    <w:rPr>
      <w:b/>
      <w:lang w:val="en-GB" w:eastAsia="ja-JP" w:bidi="ar-SA"/>
    </w:rPr>
  </w:style>
  <w:style w:type="character" w:customStyle="1" w:styleId="CarCar6">
    <w:name w:val="Car Car6"/>
    <w:rsid w:val="00311DA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11DA1"/>
    <w:rPr>
      <w:lang w:val="en-GB" w:eastAsia="ja-JP" w:bidi="ar-SA"/>
    </w:rPr>
  </w:style>
  <w:style w:type="character" w:customStyle="1" w:styleId="CarCar2">
    <w:name w:val="Car Car2"/>
    <w:rsid w:val="00311DA1"/>
    <w:rPr>
      <w:rFonts w:eastAsia="MS Mincho"/>
      <w:lang w:val="en-GB" w:eastAsia="ja-JP" w:bidi="ar-SA"/>
    </w:rPr>
  </w:style>
  <w:style w:type="character" w:customStyle="1" w:styleId="CarCar9">
    <w:name w:val="Car Car9"/>
    <w:rsid w:val="00311DA1"/>
    <w:rPr>
      <w:rFonts w:ascii="Arial" w:hAnsi="Arial"/>
      <w:lang w:val="en-GB" w:eastAsia="ja-JP" w:bidi="ar-SA"/>
    </w:rPr>
  </w:style>
  <w:style w:type="character" w:customStyle="1" w:styleId="CarCar10">
    <w:name w:val="Car Car10"/>
    <w:rsid w:val="00311DA1"/>
    <w:rPr>
      <w:rFonts w:ascii="Arial" w:hAnsi="Arial"/>
      <w:lang w:val="en-GB" w:eastAsia="ja-JP" w:bidi="ar-SA"/>
    </w:rPr>
  </w:style>
  <w:style w:type="character" w:customStyle="1" w:styleId="T1Char3">
    <w:name w:val="T1 Char3"/>
    <w:aliases w:val="Header 6 Char Char3"/>
    <w:qFormat/>
    <w:rsid w:val="00311DA1"/>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11DA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11DA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11DA1"/>
    <w:rPr>
      <w:rFonts w:ascii="Arial" w:hAnsi="Arial"/>
      <w:sz w:val="28"/>
      <w:lang w:val="en-GB" w:eastAsia="ja-JP" w:bidi="ar-SA"/>
    </w:rPr>
  </w:style>
  <w:style w:type="paragraph" w:customStyle="1" w:styleId="LD1">
    <w:name w:val="LD 1"/>
    <w:basedOn w:val="a1"/>
    <w:qFormat/>
    <w:rsid w:val="00311DA1"/>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1">
    <w:name w:val="HTML Typewriter"/>
    <w:rsid w:val="00311DA1"/>
    <w:rPr>
      <w:rFonts w:ascii="Courier New" w:eastAsia="Times New Roman" w:hAnsi="Courier New" w:cs="Courier New"/>
      <w:sz w:val="20"/>
      <w:szCs w:val="20"/>
    </w:rPr>
  </w:style>
  <w:style w:type="character" w:customStyle="1" w:styleId="Absatz-Standardschriftart">
    <w:name w:val="Absatz-Standardschriftart"/>
    <w:rsid w:val="00311DA1"/>
  </w:style>
  <w:style w:type="character" w:customStyle="1" w:styleId="WW-Absatz-Standardschriftart">
    <w:name w:val="WW-Absatz-Standardschriftart"/>
    <w:rsid w:val="00311DA1"/>
  </w:style>
  <w:style w:type="character" w:customStyle="1" w:styleId="WW8Num1z0">
    <w:name w:val="WW8Num1z0"/>
    <w:rsid w:val="00311DA1"/>
    <w:rPr>
      <w:rFonts w:ascii="Symbol" w:hAnsi="Symbol"/>
    </w:rPr>
  </w:style>
  <w:style w:type="character" w:customStyle="1" w:styleId="WW8Num5z0">
    <w:name w:val="WW8Num5z0"/>
    <w:rsid w:val="00311DA1"/>
    <w:rPr>
      <w:rFonts w:ascii="Times New Roman" w:eastAsia="MS Mincho" w:hAnsi="Times New Roman" w:cs="Times New Roman"/>
    </w:rPr>
  </w:style>
  <w:style w:type="character" w:customStyle="1" w:styleId="WW8Num5z1">
    <w:name w:val="WW8Num5z1"/>
    <w:rsid w:val="00311DA1"/>
    <w:rPr>
      <w:rFonts w:ascii="Courier New" w:hAnsi="Courier New" w:cs="Courier New"/>
    </w:rPr>
  </w:style>
  <w:style w:type="character" w:customStyle="1" w:styleId="WW8Num5z2">
    <w:name w:val="WW8Num5z2"/>
    <w:rsid w:val="00311DA1"/>
    <w:rPr>
      <w:rFonts w:ascii="Wingdings" w:hAnsi="Wingdings"/>
    </w:rPr>
  </w:style>
  <w:style w:type="character" w:customStyle="1" w:styleId="WW8Num5z3">
    <w:name w:val="WW8Num5z3"/>
    <w:rsid w:val="00311DA1"/>
    <w:rPr>
      <w:rFonts w:ascii="Symbol" w:hAnsi="Symbol"/>
    </w:rPr>
  </w:style>
  <w:style w:type="character" w:customStyle="1" w:styleId="WW8Num6z0">
    <w:name w:val="WW8Num6z0"/>
    <w:rsid w:val="00311DA1"/>
    <w:rPr>
      <w:rFonts w:ascii="Arial" w:eastAsia="MS Mincho" w:hAnsi="Arial" w:cs="Arial"/>
    </w:rPr>
  </w:style>
  <w:style w:type="character" w:customStyle="1" w:styleId="WW8Num6z1">
    <w:name w:val="WW8Num6z1"/>
    <w:rsid w:val="00311DA1"/>
    <w:rPr>
      <w:rFonts w:ascii="Courier New" w:hAnsi="Courier New" w:cs="Courier New"/>
    </w:rPr>
  </w:style>
  <w:style w:type="character" w:customStyle="1" w:styleId="WW8Num6z2">
    <w:name w:val="WW8Num6z2"/>
    <w:rsid w:val="00311DA1"/>
    <w:rPr>
      <w:rFonts w:ascii="Wingdings" w:hAnsi="Wingdings"/>
    </w:rPr>
  </w:style>
  <w:style w:type="character" w:customStyle="1" w:styleId="WW8Num6z3">
    <w:name w:val="WW8Num6z3"/>
    <w:rsid w:val="00311DA1"/>
    <w:rPr>
      <w:rFonts w:ascii="Symbol" w:hAnsi="Symbol"/>
    </w:rPr>
  </w:style>
  <w:style w:type="character" w:customStyle="1" w:styleId="WW8Num9z0">
    <w:name w:val="WW8Num9z0"/>
    <w:rsid w:val="00311DA1"/>
    <w:rPr>
      <w:rFonts w:ascii="Times New Roman" w:eastAsia="MS Mincho" w:hAnsi="Times New Roman" w:cs="Times New Roman"/>
    </w:rPr>
  </w:style>
  <w:style w:type="character" w:customStyle="1" w:styleId="WW8Num9z1">
    <w:name w:val="WW8Num9z1"/>
    <w:rsid w:val="00311DA1"/>
    <w:rPr>
      <w:rFonts w:ascii="Courier New" w:hAnsi="Courier New" w:cs="Courier New"/>
    </w:rPr>
  </w:style>
  <w:style w:type="character" w:customStyle="1" w:styleId="WW8Num9z2">
    <w:name w:val="WW8Num9z2"/>
    <w:rsid w:val="00311DA1"/>
    <w:rPr>
      <w:rFonts w:ascii="Wingdings" w:hAnsi="Wingdings"/>
    </w:rPr>
  </w:style>
  <w:style w:type="character" w:customStyle="1" w:styleId="WW8Num9z3">
    <w:name w:val="WW8Num9z3"/>
    <w:rsid w:val="00311DA1"/>
    <w:rPr>
      <w:rFonts w:ascii="Symbol" w:hAnsi="Symbol"/>
    </w:rPr>
  </w:style>
  <w:style w:type="character" w:customStyle="1" w:styleId="WW8Num11z0">
    <w:name w:val="WW8Num11z0"/>
    <w:rsid w:val="00311DA1"/>
    <w:rPr>
      <w:rFonts w:ascii="Times New Roman" w:eastAsia="MS Mincho" w:hAnsi="Times New Roman" w:cs="Times New Roman"/>
    </w:rPr>
  </w:style>
  <w:style w:type="character" w:customStyle="1" w:styleId="WW8Num11z1">
    <w:name w:val="WW8Num11z1"/>
    <w:rsid w:val="00311DA1"/>
    <w:rPr>
      <w:rFonts w:ascii="Courier New" w:hAnsi="Courier New" w:cs="Courier New"/>
    </w:rPr>
  </w:style>
  <w:style w:type="character" w:customStyle="1" w:styleId="WW8Num11z2">
    <w:name w:val="WW8Num11z2"/>
    <w:rsid w:val="00311DA1"/>
    <w:rPr>
      <w:rFonts w:ascii="Wingdings" w:hAnsi="Wingdings"/>
    </w:rPr>
  </w:style>
  <w:style w:type="character" w:customStyle="1" w:styleId="WW8Num11z3">
    <w:name w:val="WW8Num11z3"/>
    <w:rsid w:val="00311DA1"/>
    <w:rPr>
      <w:rFonts w:ascii="Symbol" w:hAnsi="Symbol"/>
    </w:rPr>
  </w:style>
  <w:style w:type="character" w:customStyle="1" w:styleId="WW8Num15z0">
    <w:name w:val="WW8Num15z0"/>
    <w:rsid w:val="00311DA1"/>
    <w:rPr>
      <w:rFonts w:ascii="Times New Roman" w:eastAsia="Times New Roman" w:hAnsi="Times New Roman" w:cs="Times New Roman"/>
    </w:rPr>
  </w:style>
  <w:style w:type="character" w:customStyle="1" w:styleId="WW8Num15z1">
    <w:name w:val="WW8Num15z1"/>
    <w:rsid w:val="00311DA1"/>
    <w:rPr>
      <w:rFonts w:ascii="Courier New" w:hAnsi="Courier New" w:cs="Courier New"/>
    </w:rPr>
  </w:style>
  <w:style w:type="character" w:customStyle="1" w:styleId="WW8Num15z2">
    <w:name w:val="WW8Num15z2"/>
    <w:rsid w:val="00311DA1"/>
    <w:rPr>
      <w:rFonts w:ascii="Wingdings" w:hAnsi="Wingdings"/>
    </w:rPr>
  </w:style>
  <w:style w:type="character" w:customStyle="1" w:styleId="WW8Num15z3">
    <w:name w:val="WW8Num15z3"/>
    <w:rsid w:val="00311DA1"/>
    <w:rPr>
      <w:rFonts w:ascii="Symbol" w:hAnsi="Symbol"/>
    </w:rPr>
  </w:style>
  <w:style w:type="character" w:customStyle="1" w:styleId="WW8Num16z0">
    <w:name w:val="WW8Num16z0"/>
    <w:rsid w:val="00311DA1"/>
    <w:rPr>
      <w:rFonts w:ascii="Times New Roman" w:eastAsia="MS Mincho" w:hAnsi="Times New Roman" w:cs="Times New Roman"/>
    </w:rPr>
  </w:style>
  <w:style w:type="character" w:customStyle="1" w:styleId="WW8Num16z1">
    <w:name w:val="WW8Num16z1"/>
    <w:rsid w:val="00311DA1"/>
    <w:rPr>
      <w:rFonts w:ascii="Courier New" w:hAnsi="Courier New" w:cs="Courier New"/>
    </w:rPr>
  </w:style>
  <w:style w:type="character" w:customStyle="1" w:styleId="WW8Num16z2">
    <w:name w:val="WW8Num16z2"/>
    <w:rsid w:val="00311DA1"/>
    <w:rPr>
      <w:rFonts w:ascii="Wingdings" w:hAnsi="Wingdings"/>
    </w:rPr>
  </w:style>
  <w:style w:type="character" w:customStyle="1" w:styleId="WW8Num16z3">
    <w:name w:val="WW8Num16z3"/>
    <w:rsid w:val="00311DA1"/>
    <w:rPr>
      <w:rFonts w:ascii="Symbol" w:hAnsi="Symbol"/>
    </w:rPr>
  </w:style>
  <w:style w:type="character" w:customStyle="1" w:styleId="WW8Num18z0">
    <w:name w:val="WW8Num18z0"/>
    <w:rsid w:val="00311DA1"/>
    <w:rPr>
      <w:rFonts w:ascii="Times New Roman" w:eastAsia="Times New Roman" w:hAnsi="Times New Roman" w:cs="Times New Roman"/>
    </w:rPr>
  </w:style>
  <w:style w:type="character" w:customStyle="1" w:styleId="WW8Num18z1">
    <w:name w:val="WW8Num18z1"/>
    <w:rsid w:val="00311DA1"/>
    <w:rPr>
      <w:rFonts w:ascii="Courier New" w:hAnsi="Courier New" w:cs="Courier New"/>
    </w:rPr>
  </w:style>
  <w:style w:type="character" w:customStyle="1" w:styleId="WW8Num18z2">
    <w:name w:val="WW8Num18z2"/>
    <w:rsid w:val="00311DA1"/>
    <w:rPr>
      <w:rFonts w:ascii="Wingdings" w:hAnsi="Wingdings"/>
    </w:rPr>
  </w:style>
  <w:style w:type="character" w:customStyle="1" w:styleId="WW8Num18z3">
    <w:name w:val="WW8Num18z3"/>
    <w:rsid w:val="00311DA1"/>
    <w:rPr>
      <w:rFonts w:ascii="Symbol" w:hAnsi="Symbol"/>
    </w:rPr>
  </w:style>
  <w:style w:type="character" w:customStyle="1" w:styleId="WW8Num19z0">
    <w:name w:val="WW8Num19z0"/>
    <w:rsid w:val="00311DA1"/>
    <w:rPr>
      <w:rFonts w:ascii="Times New Roman" w:eastAsia="MS Mincho" w:hAnsi="Times New Roman" w:cs="Times New Roman"/>
    </w:rPr>
  </w:style>
  <w:style w:type="character" w:customStyle="1" w:styleId="WW8Num19z1">
    <w:name w:val="WW8Num19z1"/>
    <w:rsid w:val="00311DA1"/>
    <w:rPr>
      <w:rFonts w:ascii="Wingdings" w:hAnsi="Wingdings"/>
    </w:rPr>
  </w:style>
  <w:style w:type="character" w:customStyle="1" w:styleId="WW8Num25z0">
    <w:name w:val="WW8Num25z0"/>
    <w:rsid w:val="00311DA1"/>
    <w:rPr>
      <w:rFonts w:ascii="Arial" w:eastAsia="宋体" w:hAnsi="Arial" w:cs="Arial"/>
    </w:rPr>
  </w:style>
  <w:style w:type="character" w:customStyle="1" w:styleId="WW8Num25z1">
    <w:name w:val="WW8Num25z1"/>
    <w:rsid w:val="00311DA1"/>
    <w:rPr>
      <w:rFonts w:ascii="Wingdings" w:hAnsi="Wingdings"/>
    </w:rPr>
  </w:style>
  <w:style w:type="character" w:customStyle="1" w:styleId="WW8Num28z0">
    <w:name w:val="WW8Num28z0"/>
    <w:rsid w:val="00311DA1"/>
    <w:rPr>
      <w:rFonts w:ascii="Times New Roman" w:eastAsia="MS Mincho" w:hAnsi="Times New Roman" w:cs="Times New Roman"/>
    </w:rPr>
  </w:style>
  <w:style w:type="character" w:customStyle="1" w:styleId="WW8Num28z1">
    <w:name w:val="WW8Num28z1"/>
    <w:rsid w:val="00311DA1"/>
    <w:rPr>
      <w:rFonts w:ascii="Courier New" w:hAnsi="Courier New" w:cs="Courier New"/>
    </w:rPr>
  </w:style>
  <w:style w:type="character" w:customStyle="1" w:styleId="WW8Num28z2">
    <w:name w:val="WW8Num28z2"/>
    <w:rsid w:val="00311DA1"/>
    <w:rPr>
      <w:rFonts w:ascii="Wingdings" w:hAnsi="Wingdings"/>
    </w:rPr>
  </w:style>
  <w:style w:type="character" w:customStyle="1" w:styleId="WW8Num28z3">
    <w:name w:val="WW8Num28z3"/>
    <w:rsid w:val="00311DA1"/>
    <w:rPr>
      <w:rFonts w:ascii="Symbol" w:hAnsi="Symbol"/>
    </w:rPr>
  </w:style>
  <w:style w:type="character" w:customStyle="1" w:styleId="WW8Num32z0">
    <w:name w:val="WW8Num32z0"/>
    <w:rsid w:val="00311DA1"/>
    <w:rPr>
      <w:rFonts w:ascii="Times New Roman" w:eastAsia="Times New Roman" w:hAnsi="Times New Roman" w:cs="Times New Roman"/>
    </w:rPr>
  </w:style>
  <w:style w:type="character" w:customStyle="1" w:styleId="WW8Num32z1">
    <w:name w:val="WW8Num32z1"/>
    <w:rsid w:val="00311DA1"/>
    <w:rPr>
      <w:rFonts w:ascii="Courier New" w:hAnsi="Courier New" w:cs="Courier New"/>
    </w:rPr>
  </w:style>
  <w:style w:type="character" w:customStyle="1" w:styleId="WW8Num32z2">
    <w:name w:val="WW8Num32z2"/>
    <w:rsid w:val="00311DA1"/>
    <w:rPr>
      <w:rFonts w:ascii="Wingdings" w:hAnsi="Wingdings"/>
    </w:rPr>
  </w:style>
  <w:style w:type="character" w:customStyle="1" w:styleId="WW8Num32z3">
    <w:name w:val="WW8Num32z3"/>
    <w:rsid w:val="00311DA1"/>
    <w:rPr>
      <w:rFonts w:ascii="Symbol" w:hAnsi="Symbol"/>
    </w:rPr>
  </w:style>
  <w:style w:type="character" w:customStyle="1" w:styleId="WW8Num34z0">
    <w:name w:val="WW8Num34z0"/>
    <w:rsid w:val="00311DA1"/>
    <w:rPr>
      <w:rFonts w:ascii="Times New Roman" w:eastAsia="宋体" w:hAnsi="Times New Roman" w:cs="Times New Roman"/>
    </w:rPr>
  </w:style>
  <w:style w:type="character" w:customStyle="1" w:styleId="WW8Num34z1">
    <w:name w:val="WW8Num34z1"/>
    <w:rsid w:val="00311DA1"/>
    <w:rPr>
      <w:rFonts w:ascii="Wingdings" w:hAnsi="Wingdings"/>
    </w:rPr>
  </w:style>
  <w:style w:type="character" w:customStyle="1" w:styleId="WW8Num35z0">
    <w:name w:val="WW8Num35z0"/>
    <w:rsid w:val="00311DA1"/>
    <w:rPr>
      <w:rFonts w:ascii="Times New Roman" w:eastAsia="宋体" w:hAnsi="Times New Roman" w:cs="Times New Roman"/>
    </w:rPr>
  </w:style>
  <w:style w:type="character" w:customStyle="1" w:styleId="WW8Num35z1">
    <w:name w:val="WW8Num35z1"/>
    <w:rsid w:val="00311DA1"/>
    <w:rPr>
      <w:rFonts w:ascii="Wingdings" w:hAnsi="Wingdings"/>
    </w:rPr>
  </w:style>
  <w:style w:type="character" w:customStyle="1" w:styleId="WW8Num36z0">
    <w:name w:val="WW8Num36z0"/>
    <w:rsid w:val="00311DA1"/>
    <w:rPr>
      <w:rFonts w:ascii="Times New Roman" w:eastAsia="宋体" w:hAnsi="Times New Roman" w:cs="Times New Roman"/>
    </w:rPr>
  </w:style>
  <w:style w:type="character" w:customStyle="1" w:styleId="WW8Num36z1">
    <w:name w:val="WW8Num36z1"/>
    <w:rsid w:val="00311DA1"/>
    <w:rPr>
      <w:rFonts w:ascii="Wingdings" w:hAnsi="Wingdings"/>
    </w:rPr>
  </w:style>
  <w:style w:type="character" w:customStyle="1" w:styleId="WW8Num39z0">
    <w:name w:val="WW8Num39z0"/>
    <w:rsid w:val="00311DA1"/>
    <w:rPr>
      <w:rFonts w:ascii="Times New Roman" w:eastAsia="宋体" w:hAnsi="Times New Roman" w:cs="Times New Roman"/>
    </w:rPr>
  </w:style>
  <w:style w:type="character" w:customStyle="1" w:styleId="WW8Num39z1">
    <w:name w:val="WW8Num39z1"/>
    <w:rsid w:val="00311DA1"/>
    <w:rPr>
      <w:rFonts w:ascii="Wingdings" w:hAnsi="Wingdings"/>
    </w:rPr>
  </w:style>
  <w:style w:type="character" w:customStyle="1" w:styleId="WW8NumSt1z0">
    <w:name w:val="WW8NumSt1z0"/>
    <w:rsid w:val="00311DA1"/>
    <w:rPr>
      <w:rFonts w:ascii="Symbol" w:hAnsi="Symbol"/>
    </w:rPr>
  </w:style>
  <w:style w:type="character" w:customStyle="1" w:styleId="WW8NumSt18z0">
    <w:name w:val="WW8NumSt18z0"/>
    <w:rsid w:val="00311DA1"/>
    <w:rPr>
      <w:rFonts w:ascii="Geneva" w:hAnsi="Geneva"/>
    </w:rPr>
  </w:style>
  <w:style w:type="character" w:customStyle="1" w:styleId="afff7">
    <w:name w:val="段落フォント"/>
    <w:rsid w:val="00311DA1"/>
  </w:style>
  <w:style w:type="character" w:customStyle="1" w:styleId="afff8">
    <w:name w:val="脚注番号"/>
    <w:rsid w:val="00311DA1"/>
    <w:rPr>
      <w:b/>
      <w:position w:val="3"/>
      <w:sz w:val="16"/>
    </w:rPr>
  </w:style>
  <w:style w:type="character" w:customStyle="1" w:styleId="afff9">
    <w:name w:val="コメント参照"/>
    <w:rsid w:val="00311DA1"/>
    <w:rPr>
      <w:sz w:val="16"/>
    </w:rPr>
  </w:style>
  <w:style w:type="character" w:customStyle="1" w:styleId="H10">
    <w:name w:val="H1 (文字)"/>
    <w:rsid w:val="00311DA1"/>
    <w:rPr>
      <w:rFonts w:ascii="Arial" w:eastAsia="MS Mincho" w:hAnsi="Arial"/>
      <w:sz w:val="36"/>
      <w:lang w:val="en-GB" w:eastAsia="ar-SA" w:bidi="ar-SA"/>
    </w:rPr>
  </w:style>
  <w:style w:type="character" w:customStyle="1" w:styleId="Head2A">
    <w:name w:val="Head2A (文字)"/>
    <w:rsid w:val="00311DA1"/>
    <w:rPr>
      <w:rFonts w:ascii="Arial" w:eastAsia="MS Mincho" w:hAnsi="Arial"/>
      <w:sz w:val="32"/>
      <w:lang w:val="en-GB" w:eastAsia="ar-SA" w:bidi="ar-SA"/>
    </w:rPr>
  </w:style>
  <w:style w:type="character" w:customStyle="1" w:styleId="Underrubrik2">
    <w:name w:val="Underrubrik2 (文字)"/>
    <w:rsid w:val="00311DA1"/>
    <w:rPr>
      <w:rFonts w:ascii="Arial" w:eastAsia="MS Mincho" w:hAnsi="Arial"/>
      <w:sz w:val="28"/>
      <w:lang w:val="en-GB" w:eastAsia="ar-SA" w:bidi="ar-SA"/>
    </w:rPr>
  </w:style>
  <w:style w:type="character" w:customStyle="1" w:styleId="h4">
    <w:name w:val="h4 (文字)"/>
    <w:rsid w:val="00311DA1"/>
    <w:rPr>
      <w:rFonts w:ascii="Arial" w:eastAsia="MS Mincho" w:hAnsi="Arial" w:cs="Arial"/>
      <w:color w:val="0000FF"/>
      <w:kern w:val="2"/>
      <w:sz w:val="24"/>
      <w:szCs w:val="28"/>
      <w:lang w:val="en-GB" w:eastAsia="ar-SA" w:bidi="ar-SA"/>
    </w:rPr>
  </w:style>
  <w:style w:type="character" w:customStyle="1" w:styleId="M5">
    <w:name w:val="M5 (文字)"/>
    <w:rsid w:val="00311DA1"/>
    <w:rPr>
      <w:rFonts w:ascii="Arial" w:eastAsia="MS Mincho" w:hAnsi="Arial"/>
      <w:sz w:val="22"/>
      <w:lang w:val="en-GB" w:eastAsia="ar-SA" w:bidi="ar-SA"/>
    </w:rPr>
  </w:style>
  <w:style w:type="character" w:customStyle="1" w:styleId="T1">
    <w:name w:val="T1 (文字)"/>
    <w:rsid w:val="00311DA1"/>
    <w:rPr>
      <w:rFonts w:ascii="Arial" w:eastAsia="MS Mincho" w:hAnsi="Arial"/>
      <w:lang w:val="en-GB" w:eastAsia="ar-SA" w:bidi="ar-SA"/>
    </w:rPr>
  </w:style>
  <w:style w:type="character" w:customStyle="1" w:styleId="81">
    <w:name w:val="(文字) (文字)8"/>
    <w:rsid w:val="00311DA1"/>
    <w:rPr>
      <w:rFonts w:ascii="Arial" w:eastAsia="MS Mincho" w:hAnsi="Arial"/>
      <w:lang w:val="en-GB" w:eastAsia="ar-SA" w:bidi="ar-SA"/>
    </w:rPr>
  </w:style>
  <w:style w:type="character" w:customStyle="1" w:styleId="71">
    <w:name w:val="(文字) (文字)7"/>
    <w:rsid w:val="00311DA1"/>
    <w:rPr>
      <w:rFonts w:ascii="Arial" w:eastAsia="MS Mincho" w:hAnsi="Arial"/>
      <w:sz w:val="36"/>
      <w:lang w:val="en-GB" w:eastAsia="ar-SA" w:bidi="ar-SA"/>
    </w:rPr>
  </w:style>
  <w:style w:type="character" w:customStyle="1" w:styleId="headerodd">
    <w:name w:val="header odd (文字)"/>
    <w:rsid w:val="00311DA1"/>
    <w:rPr>
      <w:rFonts w:ascii="Arial" w:eastAsia="MS Mincho" w:hAnsi="Arial"/>
      <w:b/>
      <w:sz w:val="18"/>
      <w:lang w:val="en-GB" w:eastAsia="ar-SA" w:bidi="ar-SA"/>
    </w:rPr>
  </w:style>
  <w:style w:type="character" w:customStyle="1" w:styleId="footnotetext1">
    <w:name w:val="footnote text1 (文字)"/>
    <w:rsid w:val="00311DA1"/>
    <w:rPr>
      <w:rFonts w:eastAsia="MS Mincho"/>
      <w:sz w:val="16"/>
      <w:lang w:val="en-GB" w:eastAsia="ar-SA" w:bidi="ar-SA"/>
    </w:rPr>
  </w:style>
  <w:style w:type="character" w:customStyle="1" w:styleId="61">
    <w:name w:val="(文字) (文字)6"/>
    <w:rsid w:val="00311DA1"/>
    <w:rPr>
      <w:rFonts w:eastAsia="MS Mincho"/>
      <w:lang w:val="en-GB" w:eastAsia="ar-SA" w:bidi="ar-SA"/>
    </w:rPr>
  </w:style>
  <w:style w:type="character" w:customStyle="1" w:styleId="cap">
    <w:name w:val="cap (文字)"/>
    <w:rsid w:val="00311DA1"/>
    <w:rPr>
      <w:rFonts w:eastAsia="MS Mincho"/>
      <w:b/>
      <w:lang w:val="en-GB" w:eastAsia="ar-SA" w:bidi="ar-SA"/>
    </w:rPr>
  </w:style>
  <w:style w:type="character" w:customStyle="1" w:styleId="55">
    <w:name w:val="(文字) (文字)5"/>
    <w:rsid w:val="00311DA1"/>
    <w:rPr>
      <w:rFonts w:ascii="Courier New" w:eastAsia="MS Mincho" w:hAnsi="Courier New"/>
      <w:lang w:val="nb-NO" w:eastAsia="ar-SA" w:bidi="ar-SA"/>
    </w:rPr>
  </w:style>
  <w:style w:type="character" w:customStyle="1" w:styleId="bt">
    <w:name w:val="bt (文字)"/>
    <w:rsid w:val="00311DA1"/>
    <w:rPr>
      <w:rFonts w:eastAsia="MS Mincho"/>
      <w:lang w:val="en-GB" w:eastAsia="ar-SA" w:bidi="ar-SA"/>
    </w:rPr>
  </w:style>
  <w:style w:type="character" w:customStyle="1" w:styleId="49">
    <w:name w:val="(文字) (文字)4"/>
    <w:rsid w:val="00311DA1"/>
    <w:rPr>
      <w:rFonts w:eastAsia="MS Mincho"/>
      <w:lang w:val="en-GB" w:eastAsia="ar-SA" w:bidi="ar-SA"/>
    </w:rPr>
  </w:style>
  <w:style w:type="character" w:customStyle="1" w:styleId="3f4">
    <w:name w:val="(文字) (文字)3"/>
    <w:rsid w:val="00311DA1"/>
    <w:rPr>
      <w:rFonts w:eastAsia="MS Mincho"/>
      <w:lang w:val="en-GB" w:eastAsia="ar-SA" w:bidi="ar-SA"/>
    </w:rPr>
  </w:style>
  <w:style w:type="character" w:customStyle="1" w:styleId="18">
    <w:name w:val="(文字) (文字)1"/>
    <w:rsid w:val="00311DA1"/>
    <w:rPr>
      <w:rFonts w:eastAsia="MS Mincho"/>
      <w:lang w:val="en-GB" w:eastAsia="ar-SA" w:bidi="ar-SA"/>
    </w:rPr>
  </w:style>
  <w:style w:type="character" w:customStyle="1" w:styleId="afffa">
    <w:name w:val="番号付け記号"/>
    <w:rsid w:val="00311DA1"/>
  </w:style>
  <w:style w:type="paragraph" w:customStyle="1" w:styleId="afffb">
    <w:name w:val="見出し"/>
    <w:basedOn w:val="a1"/>
    <w:next w:val="affb"/>
    <w:qFormat/>
    <w:rsid w:val="00311DA1"/>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311DA1"/>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311DA1"/>
    <w:pPr>
      <w:suppressLineNumbers/>
      <w:suppressAutoHyphens/>
    </w:pPr>
    <w:rPr>
      <w:rFonts w:eastAsia="MS Mincho" w:cs="Mangal"/>
      <w:lang w:eastAsia="ar-SA"/>
    </w:rPr>
  </w:style>
  <w:style w:type="paragraph" w:customStyle="1" w:styleId="afffe">
    <w:name w:val="段落番号"/>
    <w:basedOn w:val="aa"/>
    <w:qFormat/>
    <w:rsid w:val="00311DA1"/>
    <w:pPr>
      <w:tabs>
        <w:tab w:val="num" w:pos="644"/>
      </w:tabs>
      <w:suppressAutoHyphens/>
      <w:ind w:left="644" w:hanging="360"/>
    </w:pPr>
    <w:rPr>
      <w:rFonts w:eastAsia="MS Mincho" w:cs="CG Times (WN)"/>
      <w:lang w:eastAsia="ar-SA"/>
    </w:rPr>
  </w:style>
  <w:style w:type="paragraph" w:customStyle="1" w:styleId="2f">
    <w:name w:val="段落番号 2"/>
    <w:basedOn w:val="afffe"/>
    <w:qFormat/>
    <w:rsid w:val="00311DA1"/>
    <w:pPr>
      <w:ind w:left="851" w:hanging="284"/>
    </w:pPr>
  </w:style>
  <w:style w:type="paragraph" w:customStyle="1" w:styleId="affff">
    <w:name w:val="箇条書き"/>
    <w:basedOn w:val="aa"/>
    <w:qFormat/>
    <w:rsid w:val="00311DA1"/>
    <w:pPr>
      <w:tabs>
        <w:tab w:val="num" w:pos="644"/>
      </w:tabs>
      <w:suppressAutoHyphens/>
      <w:ind w:left="644" w:hanging="360"/>
    </w:pPr>
    <w:rPr>
      <w:rFonts w:eastAsia="MS Mincho" w:cs="CG Times (WN)"/>
      <w:lang w:eastAsia="ar-SA"/>
    </w:rPr>
  </w:style>
  <w:style w:type="paragraph" w:customStyle="1" w:styleId="2f0">
    <w:name w:val="箇条書き 2"/>
    <w:basedOn w:val="affff"/>
    <w:qFormat/>
    <w:rsid w:val="00311DA1"/>
    <w:pPr>
      <w:tabs>
        <w:tab w:val="clear" w:pos="644"/>
        <w:tab w:val="num" w:pos="1494"/>
      </w:tabs>
      <w:ind w:left="851" w:hanging="284"/>
    </w:pPr>
  </w:style>
  <w:style w:type="paragraph" w:customStyle="1" w:styleId="3f5">
    <w:name w:val="箇条書き 3"/>
    <w:basedOn w:val="2f0"/>
    <w:qFormat/>
    <w:rsid w:val="00311DA1"/>
    <w:pPr>
      <w:ind w:left="1135"/>
    </w:pPr>
  </w:style>
  <w:style w:type="paragraph" w:customStyle="1" w:styleId="2f1">
    <w:name w:val="一覧 2"/>
    <w:basedOn w:val="aa"/>
    <w:qFormat/>
    <w:rsid w:val="00311DA1"/>
    <w:pPr>
      <w:suppressAutoHyphens/>
      <w:ind w:left="851"/>
    </w:pPr>
    <w:rPr>
      <w:rFonts w:eastAsia="MS Mincho" w:cs="CG Times (WN)"/>
      <w:lang w:eastAsia="ar-SA"/>
    </w:rPr>
  </w:style>
  <w:style w:type="paragraph" w:customStyle="1" w:styleId="3f6">
    <w:name w:val="一覧 3"/>
    <w:basedOn w:val="2f1"/>
    <w:qFormat/>
    <w:rsid w:val="00311DA1"/>
    <w:pPr>
      <w:ind w:left="1135"/>
    </w:pPr>
  </w:style>
  <w:style w:type="paragraph" w:customStyle="1" w:styleId="4a">
    <w:name w:val="一覧 4"/>
    <w:basedOn w:val="3f6"/>
    <w:qFormat/>
    <w:rsid w:val="00311DA1"/>
    <w:pPr>
      <w:ind w:left="1418"/>
    </w:pPr>
  </w:style>
  <w:style w:type="paragraph" w:customStyle="1" w:styleId="56">
    <w:name w:val="一覧 5"/>
    <w:basedOn w:val="4a"/>
    <w:qFormat/>
    <w:rsid w:val="00311DA1"/>
    <w:pPr>
      <w:ind w:left="1702"/>
    </w:pPr>
  </w:style>
  <w:style w:type="paragraph" w:customStyle="1" w:styleId="4b">
    <w:name w:val="箇条書き 4"/>
    <w:basedOn w:val="3f5"/>
    <w:qFormat/>
    <w:rsid w:val="00311DA1"/>
    <w:pPr>
      <w:ind w:left="1418"/>
    </w:pPr>
  </w:style>
  <w:style w:type="paragraph" w:customStyle="1" w:styleId="57">
    <w:name w:val="箇条書き 5"/>
    <w:basedOn w:val="4b"/>
    <w:qFormat/>
    <w:rsid w:val="00311DA1"/>
    <w:pPr>
      <w:ind w:left="1702"/>
    </w:pPr>
  </w:style>
  <w:style w:type="paragraph" w:customStyle="1" w:styleId="affff0">
    <w:name w:val="コメント文字列"/>
    <w:basedOn w:val="a1"/>
    <w:qFormat/>
    <w:rsid w:val="00311DA1"/>
    <w:pPr>
      <w:suppressAutoHyphens/>
    </w:pPr>
    <w:rPr>
      <w:rFonts w:eastAsia="MS Mincho" w:cs="CG Times (WN)"/>
      <w:lang w:eastAsia="ar-SA"/>
    </w:rPr>
  </w:style>
  <w:style w:type="paragraph" w:customStyle="1" w:styleId="affff1">
    <w:name w:val="吹き出し"/>
    <w:basedOn w:val="a1"/>
    <w:qFormat/>
    <w:rsid w:val="00311DA1"/>
    <w:pPr>
      <w:suppressAutoHyphens/>
    </w:pPr>
    <w:rPr>
      <w:rFonts w:ascii="Tahoma" w:eastAsia="MS Mincho" w:hAnsi="Tahoma" w:cs="Tahoma"/>
      <w:sz w:val="16"/>
      <w:szCs w:val="16"/>
      <w:lang w:eastAsia="ar-SA"/>
    </w:rPr>
  </w:style>
  <w:style w:type="paragraph" w:customStyle="1" w:styleId="affff2">
    <w:name w:val="コメント内容"/>
    <w:basedOn w:val="affff0"/>
    <w:next w:val="affff0"/>
    <w:qFormat/>
    <w:rsid w:val="00311DA1"/>
    <w:rPr>
      <w:b/>
      <w:bCs/>
    </w:rPr>
  </w:style>
  <w:style w:type="paragraph" w:customStyle="1" w:styleId="affff3">
    <w:name w:val="見出しマップ"/>
    <w:basedOn w:val="a1"/>
    <w:qFormat/>
    <w:rsid w:val="00311DA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311DA1"/>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1"/>
    <w:qFormat/>
    <w:rsid w:val="00311DA1"/>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311DA1"/>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311DA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311DA1"/>
    <w:pPr>
      <w:suppressAutoHyphens/>
      <w:overflowPunct w:val="0"/>
      <w:autoSpaceDE w:val="0"/>
      <w:spacing w:before="100" w:after="100"/>
      <w:textAlignment w:val="baseline"/>
    </w:pPr>
    <w:rPr>
      <w:rFonts w:eastAsia="Arial Unicode MS" w:cs="CG Times (WN)"/>
      <w:sz w:val="24"/>
      <w:szCs w:val="24"/>
    </w:rPr>
  </w:style>
  <w:style w:type="paragraph" w:customStyle="1" w:styleId="2f3">
    <w:name w:val="本文インデント 2"/>
    <w:basedOn w:val="a1"/>
    <w:qFormat/>
    <w:rsid w:val="00311DA1"/>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1"/>
    <w:qFormat/>
    <w:rsid w:val="00311DA1"/>
    <w:pPr>
      <w:suppressAutoHyphens/>
      <w:overflowPunct w:val="0"/>
      <w:autoSpaceDE w:val="0"/>
      <w:ind w:left="708"/>
      <w:textAlignment w:val="baseline"/>
    </w:pPr>
    <w:rPr>
      <w:rFonts w:eastAsia="MS Mincho" w:cs="CG Times (WN)"/>
      <w:lang w:eastAsia="ar-SA"/>
    </w:rPr>
  </w:style>
  <w:style w:type="paragraph" w:customStyle="1" w:styleId="affff6">
    <w:name w:val="記"/>
    <w:basedOn w:val="a1"/>
    <w:next w:val="a1"/>
    <w:qFormat/>
    <w:rsid w:val="00311DA1"/>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311DA1"/>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1"/>
    <w:qFormat/>
    <w:rsid w:val="00311DA1"/>
    <w:pPr>
      <w:suppressLineNumbers/>
      <w:suppressAutoHyphens/>
    </w:pPr>
    <w:rPr>
      <w:rFonts w:eastAsia="MS Mincho" w:cs="CG Times (WN)"/>
      <w:lang w:eastAsia="ar-SA"/>
    </w:rPr>
  </w:style>
  <w:style w:type="paragraph" w:customStyle="1" w:styleId="affff8">
    <w:name w:val="表の見出し"/>
    <w:basedOn w:val="affff7"/>
    <w:qFormat/>
    <w:rsid w:val="00311DA1"/>
    <w:pPr>
      <w:jc w:val="center"/>
    </w:pPr>
    <w:rPr>
      <w:b/>
      <w:bCs/>
    </w:rPr>
  </w:style>
  <w:style w:type="character" w:customStyle="1" w:styleId="WW8Num27z0">
    <w:name w:val="WW8Num27z0"/>
    <w:rsid w:val="00311DA1"/>
    <w:rPr>
      <w:rFonts w:ascii="Arial" w:eastAsia="Times New Roman" w:hAnsi="Arial" w:cs="Arial"/>
    </w:rPr>
  </w:style>
  <w:style w:type="character" w:customStyle="1" w:styleId="WW8Num27z1">
    <w:name w:val="WW8Num27z1"/>
    <w:rsid w:val="00311DA1"/>
    <w:rPr>
      <w:rFonts w:ascii="Courier New" w:hAnsi="Courier New" w:cs="Courier New"/>
    </w:rPr>
  </w:style>
  <w:style w:type="character" w:customStyle="1" w:styleId="WW8Num27z2">
    <w:name w:val="WW8Num27z2"/>
    <w:rsid w:val="00311DA1"/>
    <w:rPr>
      <w:rFonts w:ascii="Wingdings" w:hAnsi="Wingdings"/>
    </w:rPr>
  </w:style>
  <w:style w:type="character" w:customStyle="1" w:styleId="WW8Num27z3">
    <w:name w:val="WW8Num27z3"/>
    <w:rsid w:val="00311DA1"/>
    <w:rPr>
      <w:rFonts w:ascii="Symbol" w:hAnsi="Symbol"/>
    </w:rPr>
  </w:style>
  <w:style w:type="character" w:customStyle="1" w:styleId="WW8Num29z0">
    <w:name w:val="WW8Num29z0"/>
    <w:rsid w:val="00311DA1"/>
    <w:rPr>
      <w:rFonts w:ascii="Times New Roman" w:eastAsia="MS Mincho" w:hAnsi="Times New Roman" w:cs="Times New Roman"/>
    </w:rPr>
  </w:style>
  <w:style w:type="character" w:customStyle="1" w:styleId="WW8Num29z1">
    <w:name w:val="WW8Num29z1"/>
    <w:rsid w:val="00311DA1"/>
    <w:rPr>
      <w:rFonts w:ascii="Courier New" w:hAnsi="Courier New" w:cs="Courier New"/>
    </w:rPr>
  </w:style>
  <w:style w:type="character" w:customStyle="1" w:styleId="WW8Num29z2">
    <w:name w:val="WW8Num29z2"/>
    <w:rsid w:val="00311DA1"/>
    <w:rPr>
      <w:rFonts w:ascii="Wingdings" w:hAnsi="Wingdings"/>
    </w:rPr>
  </w:style>
  <w:style w:type="character" w:customStyle="1" w:styleId="WW8Num29z3">
    <w:name w:val="WW8Num29z3"/>
    <w:rsid w:val="00311DA1"/>
    <w:rPr>
      <w:rFonts w:ascii="Symbol" w:hAnsi="Symbol"/>
    </w:rPr>
  </w:style>
  <w:style w:type="character" w:customStyle="1" w:styleId="WW8Num31z0">
    <w:name w:val="WW8Num31z0"/>
    <w:rsid w:val="00311DA1"/>
    <w:rPr>
      <w:rFonts w:ascii="Symbol" w:hAnsi="Symbol"/>
    </w:rPr>
  </w:style>
  <w:style w:type="character" w:customStyle="1" w:styleId="WW8Num31z1">
    <w:name w:val="WW8Num31z1"/>
    <w:rsid w:val="00311DA1"/>
    <w:rPr>
      <w:rFonts w:ascii="Courier New" w:hAnsi="Courier New" w:cs="Courier New"/>
    </w:rPr>
  </w:style>
  <w:style w:type="character" w:customStyle="1" w:styleId="WW8Num31z2">
    <w:name w:val="WW8Num31z2"/>
    <w:rsid w:val="00311DA1"/>
    <w:rPr>
      <w:rFonts w:ascii="Wingdings" w:hAnsi="Wingdings"/>
    </w:rPr>
  </w:style>
  <w:style w:type="character" w:customStyle="1" w:styleId="WW8Num34z2">
    <w:name w:val="WW8Num34z2"/>
    <w:rsid w:val="00311DA1"/>
    <w:rPr>
      <w:rFonts w:ascii="Wingdings" w:hAnsi="Wingdings"/>
    </w:rPr>
  </w:style>
  <w:style w:type="character" w:customStyle="1" w:styleId="WW8Num34z3">
    <w:name w:val="WW8Num34z3"/>
    <w:rsid w:val="00311DA1"/>
    <w:rPr>
      <w:rFonts w:ascii="Symbol" w:hAnsi="Symbol"/>
    </w:rPr>
  </w:style>
  <w:style w:type="character" w:customStyle="1" w:styleId="WW8Num37z0">
    <w:name w:val="WW8Num37z0"/>
    <w:rsid w:val="00311DA1"/>
    <w:rPr>
      <w:rFonts w:ascii="Times New Roman" w:eastAsia="宋体" w:hAnsi="Times New Roman" w:cs="Times New Roman"/>
    </w:rPr>
  </w:style>
  <w:style w:type="character" w:customStyle="1" w:styleId="WW8Num37z1">
    <w:name w:val="WW8Num37z1"/>
    <w:rsid w:val="00311DA1"/>
    <w:rPr>
      <w:rFonts w:ascii="Wingdings" w:hAnsi="Wingdings"/>
    </w:rPr>
  </w:style>
  <w:style w:type="character" w:customStyle="1" w:styleId="WW8Num38z0">
    <w:name w:val="WW8Num38z0"/>
    <w:rsid w:val="00311DA1"/>
    <w:rPr>
      <w:rFonts w:ascii="Times New Roman" w:eastAsia="宋体" w:hAnsi="Times New Roman" w:cs="Times New Roman"/>
    </w:rPr>
  </w:style>
  <w:style w:type="character" w:customStyle="1" w:styleId="WW8Num38z1">
    <w:name w:val="WW8Num38z1"/>
    <w:rsid w:val="00311DA1"/>
    <w:rPr>
      <w:rFonts w:ascii="Wingdings" w:hAnsi="Wingdings"/>
    </w:rPr>
  </w:style>
  <w:style w:type="character" w:customStyle="1" w:styleId="WW8Num41z0">
    <w:name w:val="WW8Num41z0"/>
    <w:rsid w:val="00311DA1"/>
    <w:rPr>
      <w:rFonts w:ascii="Times New Roman" w:eastAsia="宋体" w:hAnsi="Times New Roman" w:cs="Times New Roman"/>
    </w:rPr>
  </w:style>
  <w:style w:type="character" w:customStyle="1" w:styleId="WW8Num41z1">
    <w:name w:val="WW8Num41z1"/>
    <w:rsid w:val="00311DA1"/>
    <w:rPr>
      <w:rFonts w:ascii="Wingdings" w:hAnsi="Wingdings"/>
    </w:rPr>
  </w:style>
  <w:style w:type="character" w:customStyle="1" w:styleId="WW8NumSt20z0">
    <w:name w:val="WW8NumSt20z0"/>
    <w:rsid w:val="00311DA1"/>
    <w:rPr>
      <w:rFonts w:ascii="Geneva" w:hAnsi="Geneva"/>
    </w:rPr>
  </w:style>
  <w:style w:type="character" w:customStyle="1" w:styleId="DefaultParagraphFont1">
    <w:name w:val="Default Paragraph Font1"/>
    <w:rsid w:val="00311DA1"/>
  </w:style>
  <w:style w:type="character" w:customStyle="1" w:styleId="Heading1Char1">
    <w:name w:val="Heading 1 Char1"/>
    <w:qFormat/>
    <w:rsid w:val="00311DA1"/>
    <w:rPr>
      <w:rFonts w:ascii="Arial" w:hAnsi="Arial"/>
      <w:sz w:val="36"/>
      <w:lang w:val="en-GB"/>
    </w:rPr>
  </w:style>
  <w:style w:type="character" w:customStyle="1" w:styleId="Heading2-">
    <w:name w:val="Heading 2-"/>
    <w:rsid w:val="00311DA1"/>
    <w:rPr>
      <w:rFonts w:ascii="Arial" w:hAnsi="Arial"/>
      <w:sz w:val="32"/>
      <w:lang w:val="en-GB"/>
    </w:rPr>
  </w:style>
  <w:style w:type="character" w:customStyle="1" w:styleId="Heading4Char1">
    <w:name w:val="Heading 4 Char1"/>
    <w:aliases w:val="H46 Char,Memo Heading 4 Char2"/>
    <w:qFormat/>
    <w:rsid w:val="00311DA1"/>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311DA1"/>
    <w:rPr>
      <w:b/>
      <w:lang w:val="en-GB"/>
    </w:rPr>
  </w:style>
  <w:style w:type="character" w:customStyle="1" w:styleId="CommentReference1">
    <w:name w:val="Comment Reference1"/>
    <w:rsid w:val="00311DA1"/>
    <w:rPr>
      <w:sz w:val="16"/>
    </w:rPr>
  </w:style>
  <w:style w:type="character" w:customStyle="1" w:styleId="ListChar">
    <w:name w:val="List Char"/>
    <w:qFormat/>
    <w:rsid w:val="00311DA1"/>
    <w:rPr>
      <w:lang w:val="en-GB" w:eastAsia="ar-SA" w:bidi="ar-SA"/>
    </w:rPr>
  </w:style>
  <w:style w:type="paragraph" w:customStyle="1" w:styleId="ListBullet1">
    <w:name w:val="List Bullet1"/>
    <w:basedOn w:val="a1"/>
    <w:qFormat/>
    <w:rsid w:val="00311DA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11DA1"/>
    <w:pPr>
      <w:tabs>
        <w:tab w:val="clear" w:pos="644"/>
        <w:tab w:val="num" w:pos="1494"/>
      </w:tabs>
      <w:ind w:left="851"/>
    </w:pPr>
  </w:style>
  <w:style w:type="paragraph" w:customStyle="1" w:styleId="ListBullet31">
    <w:name w:val="List Bullet 31"/>
    <w:basedOn w:val="ListBullet21"/>
    <w:qFormat/>
    <w:rsid w:val="00311DA1"/>
    <w:pPr>
      <w:ind w:left="1135"/>
    </w:pPr>
  </w:style>
  <w:style w:type="paragraph" w:customStyle="1" w:styleId="ListBullet41">
    <w:name w:val="List Bullet 41"/>
    <w:basedOn w:val="ListBullet31"/>
    <w:qFormat/>
    <w:rsid w:val="00311DA1"/>
    <w:pPr>
      <w:ind w:left="1418"/>
    </w:pPr>
  </w:style>
  <w:style w:type="paragraph" w:customStyle="1" w:styleId="ListBullet51">
    <w:name w:val="List Bullet 51"/>
    <w:basedOn w:val="ListBullet41"/>
    <w:qFormat/>
    <w:rsid w:val="00311DA1"/>
    <w:pPr>
      <w:ind w:left="1702"/>
    </w:pPr>
  </w:style>
  <w:style w:type="paragraph" w:customStyle="1" w:styleId="Caption1">
    <w:name w:val="Caption1"/>
    <w:basedOn w:val="a1"/>
    <w:next w:val="a1"/>
    <w:qFormat/>
    <w:rsid w:val="00311DA1"/>
    <w:pPr>
      <w:suppressAutoHyphens/>
      <w:spacing w:before="120" w:after="120"/>
    </w:pPr>
    <w:rPr>
      <w:rFonts w:eastAsia="MS Mincho"/>
      <w:b/>
      <w:lang w:eastAsia="ar-SA"/>
    </w:rPr>
  </w:style>
  <w:style w:type="paragraph" w:customStyle="1" w:styleId="DocumentMap1">
    <w:name w:val="Document Map1"/>
    <w:basedOn w:val="a1"/>
    <w:qFormat/>
    <w:rsid w:val="00311DA1"/>
    <w:pPr>
      <w:shd w:val="clear" w:color="auto" w:fill="000080"/>
      <w:suppressAutoHyphens/>
    </w:pPr>
    <w:rPr>
      <w:rFonts w:ascii="Tahoma" w:eastAsia="MS Mincho" w:hAnsi="Tahoma"/>
      <w:lang w:eastAsia="ar-SA"/>
    </w:rPr>
  </w:style>
  <w:style w:type="paragraph" w:customStyle="1" w:styleId="PlainText1">
    <w:name w:val="Plain Text1"/>
    <w:basedOn w:val="a1"/>
    <w:qFormat/>
    <w:rsid w:val="00311DA1"/>
    <w:pPr>
      <w:suppressAutoHyphens/>
    </w:pPr>
    <w:rPr>
      <w:rFonts w:ascii="Courier New" w:eastAsia="MS Mincho" w:hAnsi="Courier New"/>
      <w:lang w:val="nb-NO" w:eastAsia="ar-SA"/>
    </w:rPr>
  </w:style>
  <w:style w:type="paragraph" w:customStyle="1" w:styleId="CommentText1">
    <w:name w:val="Comment Text1"/>
    <w:basedOn w:val="a1"/>
    <w:qFormat/>
    <w:rsid w:val="00311DA1"/>
    <w:pPr>
      <w:suppressAutoHyphens/>
    </w:pPr>
    <w:rPr>
      <w:rFonts w:eastAsia="MS Mincho"/>
      <w:lang w:eastAsia="ar-SA"/>
    </w:rPr>
  </w:style>
  <w:style w:type="paragraph" w:customStyle="1" w:styleId="List31">
    <w:name w:val="List 31"/>
    <w:basedOn w:val="a1"/>
    <w:qFormat/>
    <w:rsid w:val="00311DA1"/>
    <w:pPr>
      <w:suppressAutoHyphens/>
      <w:ind w:left="849" w:hanging="283"/>
    </w:pPr>
    <w:rPr>
      <w:rFonts w:eastAsia="MS Mincho"/>
      <w:lang w:eastAsia="ar-SA"/>
    </w:rPr>
  </w:style>
  <w:style w:type="paragraph" w:customStyle="1" w:styleId="List41">
    <w:name w:val="List 41"/>
    <w:basedOn w:val="List31"/>
    <w:qFormat/>
    <w:rsid w:val="00311DA1"/>
    <w:pPr>
      <w:ind w:left="1418" w:hanging="284"/>
    </w:pPr>
  </w:style>
  <w:style w:type="paragraph" w:customStyle="1" w:styleId="ListNumber1">
    <w:name w:val="List Number1"/>
    <w:basedOn w:val="aa"/>
    <w:qFormat/>
    <w:rsid w:val="00311DA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11DA1"/>
    <w:pPr>
      <w:ind w:left="851" w:hanging="284"/>
    </w:pPr>
  </w:style>
  <w:style w:type="paragraph" w:customStyle="1" w:styleId="List21">
    <w:name w:val="List 21"/>
    <w:basedOn w:val="aa"/>
    <w:qFormat/>
    <w:rsid w:val="00311DA1"/>
    <w:pPr>
      <w:suppressAutoHyphens/>
      <w:ind w:left="851"/>
    </w:pPr>
    <w:rPr>
      <w:rFonts w:eastAsia="MS Mincho"/>
      <w:lang w:eastAsia="ar-SA"/>
    </w:rPr>
  </w:style>
  <w:style w:type="paragraph" w:customStyle="1" w:styleId="List51">
    <w:name w:val="List 51"/>
    <w:basedOn w:val="List41"/>
    <w:qFormat/>
    <w:rsid w:val="00311DA1"/>
    <w:pPr>
      <w:ind w:left="1702"/>
    </w:pPr>
  </w:style>
  <w:style w:type="paragraph" w:customStyle="1" w:styleId="BodyText21">
    <w:name w:val="Body Text 21"/>
    <w:basedOn w:val="a1"/>
    <w:qFormat/>
    <w:rsid w:val="00311DA1"/>
    <w:pPr>
      <w:suppressAutoHyphens/>
      <w:spacing w:after="120"/>
    </w:pPr>
    <w:rPr>
      <w:rFonts w:eastAsia="MS Mincho"/>
      <w:lang w:eastAsia="ar-SA"/>
    </w:rPr>
  </w:style>
  <w:style w:type="paragraph" w:customStyle="1" w:styleId="BodyText31">
    <w:name w:val="Body Text 31"/>
    <w:basedOn w:val="a1"/>
    <w:qFormat/>
    <w:rsid w:val="00311DA1"/>
    <w:pPr>
      <w:suppressAutoHyphens/>
      <w:spacing w:after="120"/>
    </w:pPr>
    <w:rPr>
      <w:rFonts w:eastAsia="MS Mincho"/>
      <w:lang w:eastAsia="ar-SA"/>
    </w:rPr>
  </w:style>
  <w:style w:type="paragraph" w:customStyle="1" w:styleId="BodyTextIndent21">
    <w:name w:val="Body Text Indent 21"/>
    <w:basedOn w:val="a1"/>
    <w:qFormat/>
    <w:rsid w:val="00311DA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311DA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311DA1"/>
    <w:pPr>
      <w:suppressAutoHyphens/>
      <w:overflowPunct w:val="0"/>
      <w:autoSpaceDE w:val="0"/>
      <w:textAlignment w:val="baseline"/>
    </w:pPr>
    <w:rPr>
      <w:rFonts w:eastAsia="MS Mincho"/>
      <w:lang w:eastAsia="ar-SA"/>
    </w:rPr>
  </w:style>
  <w:style w:type="paragraph" w:customStyle="1" w:styleId="affff9">
    <w:name w:val="枠の内容"/>
    <w:basedOn w:val="affb"/>
    <w:qFormat/>
    <w:rsid w:val="00311DA1"/>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311DA1"/>
    <w:rPr>
      <w:rFonts w:ascii="Arial" w:hAnsi="Arial"/>
      <w:sz w:val="36"/>
      <w:lang w:val="en-GB" w:eastAsia="en-GB" w:bidi="ar-SA"/>
    </w:rPr>
  </w:style>
  <w:style w:type="character" w:customStyle="1" w:styleId="T1Char6">
    <w:name w:val="T1 Char6"/>
    <w:aliases w:val="Header 6 Char Char6"/>
    <w:rsid w:val="00311DA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11DA1"/>
    <w:rPr>
      <w:b/>
      <w:lang w:val="en-GB" w:eastAsia="en-US" w:bidi="ar-SA"/>
    </w:rPr>
  </w:style>
  <w:style w:type="paragraph" w:customStyle="1" w:styleId="DAText">
    <w:name w:val="DA_Text"/>
    <w:basedOn w:val="a1"/>
    <w:link w:val="DATextZchn"/>
    <w:qFormat/>
    <w:rsid w:val="00311DA1"/>
    <w:pPr>
      <w:spacing w:after="0"/>
      <w:jc w:val="both"/>
    </w:pPr>
    <w:rPr>
      <w:rFonts w:eastAsiaTheme="minorEastAsia"/>
      <w:szCs w:val="24"/>
      <w:lang w:val="de-DE" w:eastAsia="de-DE"/>
    </w:rPr>
  </w:style>
  <w:style w:type="character" w:customStyle="1" w:styleId="DATextZchn">
    <w:name w:val="DA_Text Zchn"/>
    <w:link w:val="DAText"/>
    <w:rsid w:val="00311DA1"/>
    <w:rPr>
      <w:rFonts w:ascii="Times New Roman" w:eastAsiaTheme="minorEastAsia" w:hAnsi="Times New Roman"/>
      <w:szCs w:val="24"/>
      <w:lang w:val="de-DE" w:eastAsia="de-DE"/>
    </w:rPr>
  </w:style>
  <w:style w:type="paragraph" w:customStyle="1" w:styleId="Caption2">
    <w:name w:val="Caption2"/>
    <w:basedOn w:val="a1"/>
    <w:next w:val="a1"/>
    <w:qFormat/>
    <w:rsid w:val="00311DA1"/>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d"/>
    <w:qFormat/>
    <w:rsid w:val="00311D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qFormat/>
    <w:rsid w:val="00311D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b"/>
    <w:next w:val="2b"/>
    <w:qFormat/>
    <w:rsid w:val="00311DA1"/>
  </w:style>
  <w:style w:type="paragraph" w:customStyle="1" w:styleId="TableofFigures1">
    <w:name w:val="Table of Figures1"/>
    <w:basedOn w:val="a1"/>
    <w:next w:val="a1"/>
    <w:qFormat/>
    <w:rsid w:val="00311DA1"/>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311DA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311DA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311D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311DA1"/>
    <w:pPr>
      <w:spacing w:before="120"/>
      <w:outlineLvl w:val="2"/>
    </w:pPr>
    <w:rPr>
      <w:rFonts w:eastAsia="MS Mincho"/>
      <w:sz w:val="28"/>
      <w:lang w:eastAsia="de-DE"/>
    </w:rPr>
  </w:style>
  <w:style w:type="paragraph" w:customStyle="1" w:styleId="Bullets">
    <w:name w:val="Bullets"/>
    <w:basedOn w:val="affb"/>
    <w:qFormat/>
    <w:rsid w:val="00311DA1"/>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311DA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11DA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11DA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11DA1"/>
    <w:rPr>
      <w:rFonts w:ascii="Arial" w:hAnsi="Arial"/>
      <w:sz w:val="22"/>
      <w:lang w:val="en-GB" w:eastAsia="en-GB" w:bidi="ar-SA"/>
    </w:rPr>
  </w:style>
  <w:style w:type="character" w:customStyle="1" w:styleId="T1Zchn">
    <w:name w:val="T1 Zchn"/>
    <w:aliases w:val="Header 6 Zchn Zchn"/>
    <w:rsid w:val="00311DA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11DA1"/>
    <w:rPr>
      <w:rFonts w:ascii="Arial" w:hAnsi="Arial"/>
      <w:sz w:val="36"/>
      <w:lang w:val="en-GB" w:eastAsia="en-US" w:bidi="ar-SA"/>
    </w:rPr>
  </w:style>
  <w:style w:type="character" w:customStyle="1" w:styleId="T1Char4">
    <w:name w:val="T1 Char4"/>
    <w:aliases w:val="Header 6 Char Char4"/>
    <w:rsid w:val="00311DA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11DA1"/>
    <w:rPr>
      <w:rFonts w:ascii="Times New Roman" w:eastAsia="Batang" w:hAnsi="Times New Roman"/>
      <w:b/>
      <w:lang w:val="en-GB"/>
    </w:rPr>
  </w:style>
  <w:style w:type="paragraph" w:customStyle="1" w:styleId="JK-text-simpledoc">
    <w:name w:val="JK - text - simple doc"/>
    <w:basedOn w:val="affb"/>
    <w:autoRedefine/>
    <w:qFormat/>
    <w:rsid w:val="00311DA1"/>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a">
    <w:name w:val="endnote text"/>
    <w:basedOn w:val="a1"/>
    <w:link w:val="3f8"/>
    <w:qFormat/>
    <w:rsid w:val="00311DA1"/>
    <w:pPr>
      <w:snapToGrid w:val="0"/>
    </w:pPr>
    <w:rPr>
      <w:lang w:eastAsia="x-none"/>
    </w:rPr>
  </w:style>
  <w:style w:type="character" w:customStyle="1" w:styleId="affffb">
    <w:name w:val="尾注文本 字符"/>
    <w:basedOn w:val="a2"/>
    <w:rsid w:val="00311DA1"/>
    <w:rPr>
      <w:rFonts w:ascii="Times New Roman" w:hAnsi="Times New Roman"/>
      <w:lang w:val="en-GB" w:eastAsia="en-US"/>
    </w:rPr>
  </w:style>
  <w:style w:type="character" w:customStyle="1" w:styleId="3f8">
    <w:name w:val="尾注文本 字符3"/>
    <w:link w:val="affffa"/>
    <w:qFormat/>
    <w:rsid w:val="00311DA1"/>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311DA1"/>
    <w:rPr>
      <w:rFonts w:eastAsia="Batang"/>
      <w:b/>
      <w:lang w:val="en-GB" w:eastAsia="en-US" w:bidi="ar-SA"/>
    </w:rPr>
  </w:style>
  <w:style w:type="character" w:customStyle="1" w:styleId="Heading6Char2">
    <w:name w:val="Heading 6 Char2"/>
    <w:rsid w:val="00311DA1"/>
    <w:rPr>
      <w:rFonts w:ascii="Arial" w:eastAsia="Times New Roman" w:hAnsi="Arial" w:cs="Times New Roman"/>
      <w:sz w:val="20"/>
      <w:szCs w:val="20"/>
      <w:lang w:val="en-GB"/>
    </w:rPr>
  </w:style>
  <w:style w:type="character" w:customStyle="1" w:styleId="T1Char5">
    <w:name w:val="T1 Char5"/>
    <w:aliases w:val="Header 6 Char Char5"/>
    <w:rsid w:val="00311DA1"/>
  </w:style>
  <w:style w:type="character" w:customStyle="1" w:styleId="capChar4">
    <w:name w:val="cap Char4"/>
    <w:aliases w:val="cap Char Char4,Caption Char Char3,Caption Char1 Char Char3,cap Char Char1 Char3,Caption Char Char1 Char Char3,cap Char2 Char Char Char3"/>
    <w:rsid w:val="00311DA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11DA1"/>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311DA1"/>
    <w:rPr>
      <w:rFonts w:ascii="Times New Roman" w:hAnsi="Times New Roman"/>
      <w:sz w:val="16"/>
      <w:lang w:val="en-GB"/>
    </w:rPr>
  </w:style>
  <w:style w:type="character" w:customStyle="1" w:styleId="CharChar14">
    <w:name w:val="Char Char14"/>
    <w:rsid w:val="00311DA1"/>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11DA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11DA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11DA1"/>
    <w:rPr>
      <w:rFonts w:ascii="Arial" w:hAnsi="Arial"/>
      <w:sz w:val="32"/>
      <w:lang w:val="en-GB"/>
    </w:rPr>
  </w:style>
  <w:style w:type="character" w:customStyle="1" w:styleId="T1Char8">
    <w:name w:val="T1 Char8"/>
    <w:aliases w:val="Header 6 Char Char7"/>
    <w:rsid w:val="00311DA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11DA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DA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11DA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11DA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11DA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11DA1"/>
    <w:rPr>
      <w:rFonts w:ascii="Arial" w:hAnsi="Arial"/>
      <w:sz w:val="32"/>
      <w:lang w:val="en-GB" w:eastAsia="en-US"/>
    </w:rPr>
  </w:style>
  <w:style w:type="character" w:customStyle="1" w:styleId="T1Char7">
    <w:name w:val="T1 Char7"/>
    <w:aliases w:val="Header 6 Char Char8"/>
    <w:rsid w:val="00311DA1"/>
    <w:rPr>
      <w:rFonts w:ascii="Arial" w:hAnsi="Arial"/>
      <w:lang w:val="en-GB" w:eastAsia="en-US"/>
    </w:rPr>
  </w:style>
  <w:style w:type="paragraph" w:customStyle="1" w:styleId="19">
    <w:name w:val="题注1"/>
    <w:basedOn w:val="a1"/>
    <w:next w:val="a1"/>
    <w:qFormat/>
    <w:rsid w:val="00311DA1"/>
    <w:pPr>
      <w:overflowPunct w:val="0"/>
      <w:autoSpaceDE w:val="0"/>
      <w:autoSpaceDN w:val="0"/>
      <w:adjustRightInd w:val="0"/>
      <w:spacing w:before="120" w:after="120"/>
      <w:textAlignment w:val="baseline"/>
    </w:pPr>
    <w:rPr>
      <w:rFonts w:eastAsia="MS Mincho"/>
      <w:b/>
      <w:lang w:eastAsia="ja-JP"/>
    </w:rPr>
  </w:style>
  <w:style w:type="paragraph" w:customStyle="1" w:styleId="1a">
    <w:name w:val="图表目录1"/>
    <w:basedOn w:val="a1"/>
    <w:next w:val="a1"/>
    <w:qFormat/>
    <w:rsid w:val="00311DA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11DA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11DA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11DA1"/>
    <w:rPr>
      <w:rFonts w:ascii="Arial" w:hAnsi="Arial" w:cs="Arial"/>
      <w:sz w:val="24"/>
      <w:szCs w:val="24"/>
      <w:lang w:val="en-GB" w:eastAsia="en-US" w:bidi="he-IL"/>
    </w:rPr>
  </w:style>
  <w:style w:type="character" w:customStyle="1" w:styleId="T1Char9">
    <w:name w:val="T1 Char9"/>
    <w:aliases w:val="Header 6 Char Char9"/>
    <w:rsid w:val="00311DA1"/>
    <w:rPr>
      <w:rFonts w:ascii="Arial" w:hAnsi="Arial" w:cs="Arial"/>
      <w:lang w:val="en-GB" w:eastAsia="en-US" w:bidi="he-IL"/>
    </w:rPr>
  </w:style>
  <w:style w:type="character" w:customStyle="1" w:styleId="TF0">
    <w:name w:val="TF (文字)"/>
    <w:rsid w:val="00311DA1"/>
    <w:rPr>
      <w:rFonts w:ascii="Arial" w:hAnsi="Arial"/>
      <w:b/>
      <w:lang w:val="en-US" w:eastAsia="en-US"/>
    </w:rPr>
  </w:style>
  <w:style w:type="character" w:customStyle="1" w:styleId="230">
    <w:name w:val="正文文本 2 字符3"/>
    <w:link w:val="2b"/>
    <w:qFormat/>
    <w:rsid w:val="00311DA1"/>
    <w:rPr>
      <w:rFonts w:ascii="Times New Roman" w:eastAsiaTheme="minorEastAsia" w:hAnsi="Times New Roman"/>
      <w:lang w:val="en-GB" w:eastAsia="ja-JP"/>
    </w:rPr>
  </w:style>
  <w:style w:type="character" w:customStyle="1" w:styleId="330">
    <w:name w:val="正文文本 3 字符3"/>
    <w:link w:val="3e"/>
    <w:qFormat/>
    <w:rsid w:val="00311DA1"/>
    <w:rPr>
      <w:rFonts w:ascii="Times New Roman" w:eastAsiaTheme="minorEastAsia" w:hAnsi="Times New Roman"/>
      <w:lang w:val="en-GB" w:eastAsia="ja-JP"/>
    </w:rPr>
  </w:style>
  <w:style w:type="character" w:customStyle="1" w:styleId="3f0">
    <w:name w:val="正文文本缩进 字符3"/>
    <w:link w:val="afff0"/>
    <w:qFormat/>
    <w:rsid w:val="00311DA1"/>
    <w:rPr>
      <w:rFonts w:ascii="Times New Roman" w:eastAsia="MS Mincho" w:hAnsi="Times New Roman"/>
      <w:lang w:val="en-GB" w:eastAsia="x-none"/>
    </w:rPr>
  </w:style>
  <w:style w:type="paragraph" w:customStyle="1" w:styleId="TDC91">
    <w:name w:val="TDC 91"/>
    <w:basedOn w:val="TOC8"/>
    <w:qFormat/>
    <w:rsid w:val="00311DA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231">
    <w:name w:val="正文文本缩进 2 字符3"/>
    <w:link w:val="2d"/>
    <w:qFormat/>
    <w:rsid w:val="00311DA1"/>
    <w:rPr>
      <w:rFonts w:ascii="Arial" w:eastAsia="MS Mincho" w:hAnsi="Arial"/>
      <w:lang w:val="en-GB" w:eastAsia="ja-JP"/>
    </w:rPr>
  </w:style>
  <w:style w:type="character" w:customStyle="1" w:styleId="3f1">
    <w:name w:val="注释标题 字符3"/>
    <w:link w:val="afff3"/>
    <w:rsid w:val="00311DA1"/>
    <w:rPr>
      <w:rFonts w:ascii="Times New Roman" w:eastAsia="MS Mincho" w:hAnsi="Times New Roman"/>
      <w:lang w:val="en-GB" w:eastAsia="x-none"/>
    </w:rPr>
  </w:style>
  <w:style w:type="character" w:customStyle="1" w:styleId="HTML3">
    <w:name w:val="HTML 预设格式 字符3"/>
    <w:link w:val="HTML"/>
    <w:rsid w:val="00311DA1"/>
    <w:rPr>
      <w:rFonts w:ascii="Courier New" w:eastAsia="MS Mincho" w:hAnsi="Courier New"/>
      <w:lang w:val="en-GB" w:eastAsia="x-none"/>
    </w:rPr>
  </w:style>
  <w:style w:type="paragraph" w:customStyle="1" w:styleId="Epgrafe1">
    <w:name w:val="Epígrafe1"/>
    <w:basedOn w:val="a1"/>
    <w:next w:val="a1"/>
    <w:qFormat/>
    <w:rsid w:val="00311DA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311DA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311DA1"/>
    <w:rPr>
      <w:rFonts w:ascii="Arial" w:eastAsia="Times New Roman" w:hAnsi="Arial"/>
      <w:lang w:val="en-GB"/>
    </w:rPr>
  </w:style>
  <w:style w:type="character" w:customStyle="1" w:styleId="Heading8Char3">
    <w:name w:val="Heading 8 Char3"/>
    <w:rsid w:val="00311DA1"/>
    <w:rPr>
      <w:rFonts w:ascii="Arial" w:eastAsia="Times New Roman" w:hAnsi="Arial"/>
      <w:sz w:val="36"/>
      <w:lang w:val="en-GB"/>
    </w:rPr>
  </w:style>
  <w:style w:type="character" w:customStyle="1" w:styleId="Heading9Char2">
    <w:name w:val="Heading 9 Char2"/>
    <w:rsid w:val="00311DA1"/>
    <w:rPr>
      <w:rFonts w:ascii="Arial" w:eastAsia="Times New Roman" w:hAnsi="Arial"/>
      <w:sz w:val="36"/>
      <w:lang w:val="en-GB"/>
    </w:rPr>
  </w:style>
  <w:style w:type="character" w:customStyle="1" w:styleId="FooterChar2">
    <w:name w:val="Footer Char2"/>
    <w:rsid w:val="00311DA1"/>
    <w:rPr>
      <w:rFonts w:ascii="Arial" w:eastAsia="Times New Roman" w:hAnsi="Arial"/>
      <w:b/>
      <w:i/>
      <w:noProof/>
      <w:sz w:val="18"/>
    </w:rPr>
  </w:style>
  <w:style w:type="character" w:customStyle="1" w:styleId="CharChar21">
    <w:name w:val="Char Char21"/>
    <w:rsid w:val="00311DA1"/>
    <w:rPr>
      <w:rFonts w:ascii="Times New Roman" w:hAnsi="Times New Roman"/>
      <w:lang w:val="en-GB" w:eastAsia="en-US"/>
    </w:rPr>
  </w:style>
  <w:style w:type="character" w:customStyle="1" w:styleId="CharChar7">
    <w:name w:val="Char Char7"/>
    <w:rsid w:val="00311DA1"/>
    <w:rPr>
      <w:rFonts w:ascii="Arial" w:eastAsia="宋体" w:hAnsi="Arial"/>
      <w:sz w:val="36"/>
      <w:lang w:val="en-GB" w:eastAsia="en-US" w:bidi="ar-SA"/>
    </w:rPr>
  </w:style>
  <w:style w:type="paragraph" w:customStyle="1" w:styleId="CharCharCharCharCharChar">
    <w:name w:val="Char Char Char Char Char Char"/>
    <w:semiHidden/>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311DA1"/>
    <w:rPr>
      <w:rFonts w:ascii="Courier New" w:hAnsi="Courier New"/>
      <w:lang w:val="nb-NO" w:eastAsia="ja-JP"/>
    </w:rPr>
  </w:style>
  <w:style w:type="character" w:customStyle="1" w:styleId="CharChar25">
    <w:name w:val="Char Char25"/>
    <w:rsid w:val="00311DA1"/>
    <w:rPr>
      <w:rFonts w:ascii="Arial" w:hAnsi="Arial"/>
      <w:lang w:val="en-GB" w:eastAsia="en-US"/>
    </w:rPr>
  </w:style>
  <w:style w:type="character" w:customStyle="1" w:styleId="CharChar19">
    <w:name w:val="Char Char19"/>
    <w:rsid w:val="00311DA1"/>
    <w:rPr>
      <w:rFonts w:ascii="Times New Roman" w:hAnsi="Times New Roman"/>
      <w:lang w:val="en-GB"/>
    </w:rPr>
  </w:style>
  <w:style w:type="character" w:customStyle="1" w:styleId="CharChar20">
    <w:name w:val="Char Char20"/>
    <w:rsid w:val="00311DA1"/>
    <w:rPr>
      <w:rFonts w:ascii="Tahoma" w:hAnsi="Tahoma" w:cs="Tahoma"/>
      <w:sz w:val="16"/>
      <w:szCs w:val="16"/>
      <w:lang w:val="en-GB" w:eastAsia="en-US"/>
    </w:rPr>
  </w:style>
  <w:style w:type="character" w:customStyle="1" w:styleId="CharChar30">
    <w:name w:val="Char Char30"/>
    <w:rsid w:val="00311DA1"/>
    <w:rPr>
      <w:rFonts w:ascii="Arial" w:hAnsi="Arial"/>
      <w:lang w:val="en-GB" w:eastAsia="en-US"/>
    </w:rPr>
  </w:style>
  <w:style w:type="character" w:customStyle="1" w:styleId="CharChar29">
    <w:name w:val="Char Char29"/>
    <w:rsid w:val="00311DA1"/>
    <w:rPr>
      <w:rFonts w:ascii="Arial" w:hAnsi="Arial"/>
      <w:sz w:val="36"/>
      <w:lang w:val="en-GB" w:eastAsia="en-US"/>
    </w:rPr>
  </w:style>
  <w:style w:type="character" w:customStyle="1" w:styleId="CharChar28">
    <w:name w:val="Char Char28"/>
    <w:rsid w:val="00311DA1"/>
    <w:rPr>
      <w:rFonts w:ascii="Arial" w:hAnsi="Arial"/>
      <w:sz w:val="36"/>
      <w:lang w:val="en-GB" w:eastAsia="en-US"/>
    </w:rPr>
  </w:style>
  <w:style w:type="character" w:customStyle="1" w:styleId="CharChar27">
    <w:name w:val="Char Char27"/>
    <w:rsid w:val="00311DA1"/>
    <w:rPr>
      <w:rFonts w:ascii="Arial" w:hAnsi="Arial"/>
      <w:b/>
      <w:i/>
      <w:noProof/>
      <w:sz w:val="18"/>
      <w:lang w:val="en-GB" w:eastAsia="en-US"/>
    </w:rPr>
  </w:style>
  <w:style w:type="character" w:customStyle="1" w:styleId="BodyText2Char3">
    <w:name w:val="Body Text 2 Char3"/>
    <w:rsid w:val="00311DA1"/>
    <w:rPr>
      <w:rFonts w:ascii="Times New Roman" w:eastAsia="宋体" w:hAnsi="Times New Roman"/>
      <w:lang w:val="en-GB" w:eastAsia="ja-JP"/>
    </w:rPr>
  </w:style>
  <w:style w:type="character" w:customStyle="1" w:styleId="BodyText3Char3">
    <w:name w:val="Body Text 3 Char3"/>
    <w:rsid w:val="00311DA1"/>
    <w:rPr>
      <w:rFonts w:ascii="Times New Roman" w:eastAsia="宋体" w:hAnsi="Times New Roman"/>
      <w:lang w:val="en-GB" w:eastAsia="ja-JP"/>
    </w:rPr>
  </w:style>
  <w:style w:type="paragraph" w:customStyle="1" w:styleId="H62">
    <w:name w:val="样式 H6"/>
    <w:basedOn w:val="H6"/>
    <w:qFormat/>
    <w:rsid w:val="00311DA1"/>
    <w:pPr>
      <w:overflowPunct w:val="0"/>
      <w:autoSpaceDE w:val="0"/>
      <w:autoSpaceDN w:val="0"/>
      <w:adjustRightInd w:val="0"/>
      <w:textAlignment w:val="baseline"/>
    </w:pPr>
    <w:rPr>
      <w:rFonts w:eastAsiaTheme="minorEastAsia"/>
    </w:rPr>
  </w:style>
  <w:style w:type="paragraph" w:customStyle="1" w:styleId="TH0">
    <w:name w:val="样式 TH"/>
    <w:basedOn w:val="TH"/>
    <w:qFormat/>
    <w:rsid w:val="00311DA1"/>
    <w:pPr>
      <w:overflowPunct w:val="0"/>
      <w:autoSpaceDE w:val="0"/>
      <w:autoSpaceDN w:val="0"/>
      <w:adjustRightInd w:val="0"/>
      <w:textAlignment w:val="baseline"/>
    </w:pPr>
    <w:rPr>
      <w:rFonts w:eastAsiaTheme="minorEastAsia"/>
      <w:bCs/>
    </w:rPr>
  </w:style>
  <w:style w:type="numbering" w:customStyle="1" w:styleId="NoList1">
    <w:name w:val="No List1"/>
    <w:next w:val="a4"/>
    <w:semiHidden/>
    <w:rsid w:val="00311DA1"/>
  </w:style>
  <w:style w:type="character" w:customStyle="1" w:styleId="ListChar3">
    <w:name w:val="List Char3"/>
    <w:rsid w:val="00311DA1"/>
    <w:rPr>
      <w:rFonts w:ascii="Times New Roman" w:eastAsia="Times New Roman" w:hAnsi="Times New Roman"/>
      <w:lang w:val="en-GB"/>
    </w:rPr>
  </w:style>
  <w:style w:type="character" w:customStyle="1" w:styleId="BodyTextIndentChar3">
    <w:name w:val="Body Text Indent Char3"/>
    <w:rsid w:val="00311DA1"/>
    <w:rPr>
      <w:rFonts w:ascii="Times New Roman" w:eastAsia="宋体" w:hAnsi="Times New Roman"/>
      <w:lang w:val="en-GB" w:eastAsia="ja-JP"/>
    </w:rPr>
  </w:style>
  <w:style w:type="table" w:customStyle="1" w:styleId="TableGrid1">
    <w:name w:val="Table Grid1"/>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311DA1"/>
    <w:rPr>
      <w:rFonts w:ascii="Arial" w:eastAsia="MS Mincho" w:hAnsi="Arial" w:cs="Arial"/>
      <w:lang w:val="en-GB" w:eastAsia="ja-JP"/>
    </w:rPr>
  </w:style>
  <w:style w:type="paragraph" w:customStyle="1" w:styleId="CharCharChar">
    <w:name w:val="Char Char Char"/>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rsid w:val="00311DA1"/>
  </w:style>
  <w:style w:type="numbering" w:customStyle="1" w:styleId="NoList3">
    <w:name w:val="No List3"/>
    <w:next w:val="a4"/>
    <w:semiHidden/>
    <w:unhideWhenUsed/>
    <w:rsid w:val="00311DA1"/>
  </w:style>
  <w:style w:type="numbering" w:customStyle="1" w:styleId="1b">
    <w:name w:val="목록 없음1"/>
    <w:next w:val="a4"/>
    <w:semiHidden/>
    <w:unhideWhenUsed/>
    <w:rsid w:val="00311DA1"/>
  </w:style>
  <w:style w:type="numbering" w:customStyle="1" w:styleId="2f4">
    <w:name w:val="목록 없음2"/>
    <w:next w:val="a4"/>
    <w:semiHidden/>
    <w:rsid w:val="00311DA1"/>
  </w:style>
  <w:style w:type="numbering" w:customStyle="1" w:styleId="NoList4">
    <w:name w:val="No List4"/>
    <w:next w:val="a4"/>
    <w:semiHidden/>
    <w:unhideWhenUsed/>
    <w:rsid w:val="00311DA1"/>
  </w:style>
  <w:style w:type="character" w:customStyle="1" w:styleId="ListChar6">
    <w:name w:val="List Char6"/>
    <w:rsid w:val="00311DA1"/>
    <w:rPr>
      <w:rFonts w:ascii="Times New Roman" w:hAnsi="Times New Roman"/>
      <w:lang w:val="en-GB" w:eastAsia="en-US"/>
    </w:rPr>
  </w:style>
  <w:style w:type="character" w:customStyle="1" w:styleId="Heading7Char2">
    <w:name w:val="Heading 7 Char2"/>
    <w:rsid w:val="00311DA1"/>
    <w:rPr>
      <w:rFonts w:ascii="Arial" w:hAnsi="Arial"/>
      <w:lang w:val="en-GB" w:eastAsia="en-GB" w:bidi="ar-SA"/>
    </w:rPr>
  </w:style>
  <w:style w:type="character" w:customStyle="1" w:styleId="Heading8Char2">
    <w:name w:val="Heading 8 Char2"/>
    <w:rsid w:val="00311DA1"/>
    <w:rPr>
      <w:rFonts w:ascii="Arial" w:hAnsi="Arial"/>
      <w:sz w:val="36"/>
      <w:lang w:val="en-GB" w:eastAsia="en-GB" w:bidi="ar-SA"/>
    </w:rPr>
  </w:style>
  <w:style w:type="character" w:customStyle="1" w:styleId="ListChar2">
    <w:name w:val="List Char2"/>
    <w:rsid w:val="00311DA1"/>
    <w:rPr>
      <w:lang w:val="en-GB" w:eastAsia="en-GB" w:bidi="ar-SA"/>
    </w:rPr>
  </w:style>
  <w:style w:type="character" w:customStyle="1" w:styleId="PlainTextChar2">
    <w:name w:val="Plain Text Char2"/>
    <w:rsid w:val="00311DA1"/>
    <w:rPr>
      <w:rFonts w:ascii="Courier New" w:hAnsi="Courier New"/>
      <w:lang w:val="nb-NO" w:eastAsia="en-US" w:bidi="ar-SA"/>
    </w:rPr>
  </w:style>
  <w:style w:type="character" w:customStyle="1" w:styleId="CommentTextChar2">
    <w:name w:val="Comment Text Char2"/>
    <w:semiHidden/>
    <w:rsid w:val="00311DA1"/>
    <w:rPr>
      <w:lang w:val="en-GB" w:eastAsia="en-US" w:bidi="ar-SA"/>
    </w:rPr>
  </w:style>
  <w:style w:type="character" w:customStyle="1" w:styleId="BodyText2Char2">
    <w:name w:val="Body Text 2 Char2"/>
    <w:rsid w:val="00311DA1"/>
    <w:rPr>
      <w:lang w:val="en-GB" w:eastAsia="ja-JP" w:bidi="ar-SA"/>
    </w:rPr>
  </w:style>
  <w:style w:type="character" w:customStyle="1" w:styleId="BodyText3Char2">
    <w:name w:val="Body Text 3 Char2"/>
    <w:rsid w:val="00311DA1"/>
    <w:rPr>
      <w:lang w:val="en-GB" w:eastAsia="ja-JP" w:bidi="ar-SA"/>
    </w:rPr>
  </w:style>
  <w:style w:type="character" w:customStyle="1" w:styleId="BodyTextIndentChar2">
    <w:name w:val="Body Text Indent Char2"/>
    <w:rsid w:val="00311DA1"/>
    <w:rPr>
      <w:lang w:val="en-GB" w:eastAsia="en-US" w:bidi="ar-SA"/>
    </w:rPr>
  </w:style>
  <w:style w:type="character" w:customStyle="1" w:styleId="BodyTextIndent2Char2">
    <w:name w:val="Body Text Indent 2 Char2"/>
    <w:rsid w:val="00311DA1"/>
    <w:rPr>
      <w:rFonts w:ascii="Arial" w:eastAsia="MS Mincho" w:hAnsi="Arial" w:cs="Arial"/>
      <w:lang w:val="en-GB" w:eastAsia="ja-JP" w:bidi="ar-SA"/>
    </w:rPr>
  </w:style>
  <w:style w:type="numbering" w:customStyle="1" w:styleId="NoList5">
    <w:name w:val="No List5"/>
    <w:next w:val="a4"/>
    <w:semiHidden/>
    <w:rsid w:val="00311DA1"/>
  </w:style>
  <w:style w:type="numbering" w:customStyle="1" w:styleId="NoList6">
    <w:name w:val="No List6"/>
    <w:next w:val="a4"/>
    <w:semiHidden/>
    <w:rsid w:val="00311DA1"/>
  </w:style>
  <w:style w:type="paragraph" w:customStyle="1" w:styleId="2f5">
    <w:name w:val="列出段落2"/>
    <w:basedOn w:val="a1"/>
    <w:qFormat/>
    <w:rsid w:val="00311DA1"/>
    <w:pPr>
      <w:ind w:firstLineChars="200" w:firstLine="420"/>
    </w:pPr>
  </w:style>
  <w:style w:type="paragraph" w:customStyle="1" w:styleId="2f6">
    <w:name w:val="(文字) (文字)2"/>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11DA1"/>
    <w:rPr>
      <w:lang w:val="en-GB" w:eastAsia="ja-JP" w:bidi="ar-SA"/>
    </w:rPr>
  </w:style>
  <w:style w:type="paragraph" w:customStyle="1" w:styleId="ListParagraph1">
    <w:name w:val="List Paragraph1"/>
    <w:basedOn w:val="a1"/>
    <w:qFormat/>
    <w:rsid w:val="00311DA1"/>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a4"/>
    <w:semiHidden/>
    <w:rsid w:val="00311DA1"/>
  </w:style>
  <w:style w:type="numbering" w:customStyle="1" w:styleId="NoList11">
    <w:name w:val="No List11"/>
    <w:next w:val="a4"/>
    <w:semiHidden/>
    <w:rsid w:val="00311DA1"/>
  </w:style>
  <w:style w:type="numbering" w:customStyle="1" w:styleId="NoList21">
    <w:name w:val="No List21"/>
    <w:next w:val="a4"/>
    <w:semiHidden/>
    <w:rsid w:val="00311DA1"/>
  </w:style>
  <w:style w:type="numbering" w:customStyle="1" w:styleId="NoList8">
    <w:name w:val="No List8"/>
    <w:next w:val="a4"/>
    <w:semiHidden/>
    <w:rsid w:val="00311DA1"/>
  </w:style>
  <w:style w:type="numbering" w:customStyle="1" w:styleId="NoList12">
    <w:name w:val="No List12"/>
    <w:next w:val="a4"/>
    <w:semiHidden/>
    <w:rsid w:val="00311DA1"/>
  </w:style>
  <w:style w:type="numbering" w:customStyle="1" w:styleId="NoList22">
    <w:name w:val="No List22"/>
    <w:next w:val="a4"/>
    <w:semiHidden/>
    <w:rsid w:val="00311DA1"/>
  </w:style>
  <w:style w:type="numbering" w:customStyle="1" w:styleId="NoList9">
    <w:name w:val="No List9"/>
    <w:next w:val="a4"/>
    <w:semiHidden/>
    <w:rsid w:val="00311DA1"/>
  </w:style>
  <w:style w:type="character" w:customStyle="1" w:styleId="1c">
    <w:name w:val="段落フォント1"/>
    <w:rsid w:val="00311DA1"/>
  </w:style>
  <w:style w:type="character" w:customStyle="1" w:styleId="1d">
    <w:name w:val="コメント参照1"/>
    <w:rsid w:val="00311DA1"/>
    <w:rPr>
      <w:sz w:val="16"/>
    </w:rPr>
  </w:style>
  <w:style w:type="paragraph" w:customStyle="1" w:styleId="1e">
    <w:name w:val="図表番号1"/>
    <w:basedOn w:val="a1"/>
    <w:qFormat/>
    <w:rsid w:val="00311DA1"/>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311DA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311DA1"/>
    <w:pPr>
      <w:ind w:left="851" w:hanging="284"/>
    </w:pPr>
  </w:style>
  <w:style w:type="paragraph" w:customStyle="1" w:styleId="1f0">
    <w:name w:val="箇条書き1"/>
    <w:basedOn w:val="aa"/>
    <w:qFormat/>
    <w:rsid w:val="00311DA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311DA1"/>
    <w:pPr>
      <w:tabs>
        <w:tab w:val="clear" w:pos="644"/>
        <w:tab w:val="num" w:pos="1494"/>
      </w:tabs>
      <w:ind w:left="851" w:hanging="284"/>
    </w:pPr>
  </w:style>
  <w:style w:type="paragraph" w:customStyle="1" w:styleId="310">
    <w:name w:val="箇条書き 31"/>
    <w:basedOn w:val="211"/>
    <w:qFormat/>
    <w:rsid w:val="00311DA1"/>
    <w:pPr>
      <w:ind w:left="1135"/>
    </w:pPr>
  </w:style>
  <w:style w:type="paragraph" w:customStyle="1" w:styleId="212">
    <w:name w:val="一覧 21"/>
    <w:basedOn w:val="aa"/>
    <w:qFormat/>
    <w:rsid w:val="00311DA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11DA1"/>
    <w:pPr>
      <w:ind w:left="1135"/>
    </w:pPr>
  </w:style>
  <w:style w:type="paragraph" w:customStyle="1" w:styleId="410">
    <w:name w:val="一覧 41"/>
    <w:basedOn w:val="311"/>
    <w:qFormat/>
    <w:rsid w:val="00311DA1"/>
    <w:pPr>
      <w:ind w:left="1418"/>
    </w:pPr>
  </w:style>
  <w:style w:type="paragraph" w:customStyle="1" w:styleId="510">
    <w:name w:val="一覧 51"/>
    <w:basedOn w:val="410"/>
    <w:qFormat/>
    <w:rsid w:val="00311DA1"/>
    <w:pPr>
      <w:ind w:left="1702"/>
    </w:pPr>
  </w:style>
  <w:style w:type="paragraph" w:customStyle="1" w:styleId="411">
    <w:name w:val="箇条書き 41"/>
    <w:basedOn w:val="310"/>
    <w:qFormat/>
    <w:rsid w:val="00311DA1"/>
    <w:pPr>
      <w:ind w:left="1418"/>
    </w:pPr>
  </w:style>
  <w:style w:type="paragraph" w:customStyle="1" w:styleId="511">
    <w:name w:val="箇条書き 51"/>
    <w:basedOn w:val="411"/>
    <w:qFormat/>
    <w:rsid w:val="00311DA1"/>
    <w:pPr>
      <w:ind w:left="1702"/>
    </w:pPr>
  </w:style>
  <w:style w:type="paragraph" w:customStyle="1" w:styleId="1f1">
    <w:name w:val="コメント文字列1"/>
    <w:basedOn w:val="a1"/>
    <w:qFormat/>
    <w:rsid w:val="00311DA1"/>
    <w:pPr>
      <w:suppressAutoHyphens/>
    </w:pPr>
    <w:rPr>
      <w:rFonts w:eastAsia="MS Mincho" w:cs="CG Times (WN)"/>
      <w:lang w:eastAsia="ar-SA"/>
    </w:rPr>
  </w:style>
  <w:style w:type="paragraph" w:customStyle="1" w:styleId="1f2">
    <w:name w:val="吹き出し1"/>
    <w:basedOn w:val="a1"/>
    <w:qFormat/>
    <w:rsid w:val="00311DA1"/>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311DA1"/>
    <w:rPr>
      <w:b/>
      <w:bCs/>
    </w:rPr>
  </w:style>
  <w:style w:type="paragraph" w:customStyle="1" w:styleId="1f4">
    <w:name w:val="見出しマップ1"/>
    <w:basedOn w:val="a1"/>
    <w:qFormat/>
    <w:rsid w:val="00311DA1"/>
    <w:pPr>
      <w:shd w:val="clear" w:color="auto" w:fill="000080"/>
      <w:suppressAutoHyphens/>
    </w:pPr>
    <w:rPr>
      <w:rFonts w:ascii="Tahoma" w:eastAsia="MS Mincho" w:hAnsi="Tahoma" w:cs="Tahoma"/>
      <w:lang w:eastAsia="ar-SA"/>
    </w:rPr>
  </w:style>
  <w:style w:type="paragraph" w:customStyle="1" w:styleId="1f5">
    <w:name w:val="書式なし1"/>
    <w:basedOn w:val="a1"/>
    <w:qFormat/>
    <w:rsid w:val="00311DA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311DA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311DA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311DA1"/>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qFormat/>
    <w:rsid w:val="00311DA1"/>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1"/>
    <w:qFormat/>
    <w:rsid w:val="00311DA1"/>
    <w:pPr>
      <w:suppressAutoHyphens/>
      <w:overflowPunct w:val="0"/>
      <w:autoSpaceDE w:val="0"/>
      <w:ind w:left="708"/>
      <w:textAlignment w:val="baseline"/>
    </w:pPr>
    <w:rPr>
      <w:rFonts w:eastAsia="MS Mincho" w:cs="CG Times (WN)"/>
      <w:lang w:eastAsia="ar-SA"/>
    </w:rPr>
  </w:style>
  <w:style w:type="paragraph" w:customStyle="1" w:styleId="1f7">
    <w:name w:val="記1"/>
    <w:basedOn w:val="a1"/>
    <w:next w:val="a1"/>
    <w:qFormat/>
    <w:rsid w:val="00311DA1"/>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311DA1"/>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311DA1"/>
  </w:style>
  <w:style w:type="character" w:customStyle="1" w:styleId="CharChar23">
    <w:name w:val="Char Char23"/>
    <w:rsid w:val="00311DA1"/>
    <w:rPr>
      <w:rFonts w:ascii="Arial" w:hAnsi="Arial"/>
      <w:lang w:val="en-GB" w:eastAsia="en-US"/>
    </w:rPr>
  </w:style>
  <w:style w:type="numbering" w:customStyle="1" w:styleId="NoList23">
    <w:name w:val="No List23"/>
    <w:next w:val="a4"/>
    <w:semiHidden/>
    <w:rsid w:val="00311DA1"/>
  </w:style>
  <w:style w:type="numbering" w:customStyle="1" w:styleId="NoList10">
    <w:name w:val="No List10"/>
    <w:next w:val="a4"/>
    <w:semiHidden/>
    <w:rsid w:val="00311DA1"/>
  </w:style>
  <w:style w:type="numbering" w:customStyle="1" w:styleId="NoList14">
    <w:name w:val="No List14"/>
    <w:next w:val="a4"/>
    <w:semiHidden/>
    <w:rsid w:val="00311DA1"/>
  </w:style>
  <w:style w:type="numbering" w:customStyle="1" w:styleId="NoList24">
    <w:name w:val="No List24"/>
    <w:next w:val="a4"/>
    <w:semiHidden/>
    <w:rsid w:val="00311DA1"/>
  </w:style>
  <w:style w:type="character" w:customStyle="1" w:styleId="EmailStyle97">
    <w:name w:val="EmailStyle97"/>
    <w:semiHidden/>
    <w:rsid w:val="00311DA1"/>
    <w:rPr>
      <w:rFonts w:ascii="Arial" w:hAnsi="Arial" w:cs="Arial"/>
      <w:color w:val="auto"/>
      <w:sz w:val="20"/>
      <w:szCs w:val="20"/>
    </w:rPr>
  </w:style>
  <w:style w:type="character" w:customStyle="1" w:styleId="B1C">
    <w:name w:val="B1 C"/>
    <w:rsid w:val="00311DA1"/>
    <w:rPr>
      <w:lang w:val="en-GB" w:eastAsia="en-US" w:bidi="ar-SA"/>
    </w:rPr>
  </w:style>
  <w:style w:type="character" w:customStyle="1" w:styleId="Titre3">
    <w:name w:val="Titre 3"/>
    <w:rsid w:val="00311DA1"/>
    <w:rPr>
      <w:rFonts w:ascii="Arial" w:hAnsi="Arial"/>
      <w:sz w:val="28"/>
      <w:szCs w:val="28"/>
      <w:lang w:val="en-GB" w:eastAsia="en-GB"/>
    </w:rPr>
  </w:style>
  <w:style w:type="character" w:customStyle="1" w:styleId="B2C">
    <w:name w:val="B2 C"/>
    <w:rsid w:val="00311DA1"/>
    <w:rPr>
      <w:lang w:val="en-GB" w:eastAsia="en-GB"/>
    </w:rPr>
  </w:style>
  <w:style w:type="paragraph" w:customStyle="1" w:styleId="CommentNokia">
    <w:name w:val="Comment Nokia"/>
    <w:basedOn w:val="a1"/>
    <w:qFormat/>
    <w:rsid w:val="00311D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311DA1"/>
    <w:pPr>
      <w:spacing w:after="220"/>
      <w:ind w:left="1298"/>
    </w:pPr>
    <w:rPr>
      <w:rFonts w:ascii="Arial" w:hAnsi="Arial"/>
      <w:lang w:val="en-US" w:eastAsia="en-GB"/>
    </w:rPr>
  </w:style>
  <w:style w:type="character" w:customStyle="1" w:styleId="st1">
    <w:name w:val="st1"/>
    <w:rsid w:val="00311DA1"/>
  </w:style>
  <w:style w:type="numbering" w:customStyle="1" w:styleId="NoList31">
    <w:name w:val="No List31"/>
    <w:next w:val="a4"/>
    <w:semiHidden/>
    <w:rsid w:val="00311DA1"/>
  </w:style>
  <w:style w:type="numbering" w:customStyle="1" w:styleId="NoList41">
    <w:name w:val="No List41"/>
    <w:next w:val="a4"/>
    <w:semiHidden/>
    <w:rsid w:val="00311DA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11DA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DA1"/>
    <w:rPr>
      <w:rFonts w:ascii="Arial" w:hAnsi="Arial"/>
      <w:sz w:val="36"/>
      <w:lang w:val="en-GB" w:eastAsia="en-US" w:bidi="ar-SA"/>
    </w:rPr>
  </w:style>
  <w:style w:type="paragraph" w:customStyle="1" w:styleId="CharCharCharCharChar">
    <w:name w:val="Char Char Char Char Char"/>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11D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311DA1"/>
    <w:rPr>
      <w:rFonts w:ascii="Arial" w:hAnsi="Arial" w:cs="Arial"/>
      <w:color w:val="auto"/>
      <w:sz w:val="20"/>
      <w:szCs w:val="20"/>
    </w:rPr>
  </w:style>
  <w:style w:type="paragraph" w:customStyle="1" w:styleId="ZchnZchn1">
    <w:name w:val="Zchn Zchn1"/>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311DA1"/>
    <w:rPr>
      <w:rFonts w:ascii="Courier New" w:eastAsia="Batang" w:hAnsi="Courier New"/>
      <w:lang w:val="nb-NO" w:eastAsia="en-US" w:bidi="ar-SA"/>
    </w:rPr>
  </w:style>
  <w:style w:type="paragraph" w:customStyle="1" w:styleId="-PAGE-">
    <w:name w:val="- PAGE -"/>
    <w:qFormat/>
    <w:rsid w:val="00311DA1"/>
    <w:rPr>
      <w:rFonts w:ascii="Times New Roman" w:hAnsi="Times New Roman"/>
      <w:sz w:val="24"/>
      <w:szCs w:val="24"/>
      <w:lang w:val="en-GB" w:eastAsia="ko-KR"/>
    </w:rPr>
  </w:style>
  <w:style w:type="paragraph" w:customStyle="1" w:styleId="Lastprinted">
    <w:name w:val="Last printed"/>
    <w:qFormat/>
    <w:rsid w:val="00311DA1"/>
    <w:rPr>
      <w:rFonts w:ascii="Times New Roman" w:hAnsi="Times New Roman"/>
      <w:sz w:val="24"/>
      <w:szCs w:val="24"/>
      <w:lang w:val="en-GB" w:eastAsia="ko-KR"/>
    </w:rPr>
  </w:style>
  <w:style w:type="paragraph" w:customStyle="1" w:styleId="Lastsavedby">
    <w:name w:val="Last saved by"/>
    <w:qFormat/>
    <w:rsid w:val="00311DA1"/>
    <w:rPr>
      <w:rFonts w:ascii="Times New Roman" w:hAnsi="Times New Roman"/>
      <w:sz w:val="24"/>
      <w:szCs w:val="24"/>
      <w:lang w:val="en-GB" w:eastAsia="ko-KR"/>
    </w:rPr>
  </w:style>
  <w:style w:type="paragraph" w:customStyle="1" w:styleId="Filename">
    <w:name w:val="Filename"/>
    <w:qFormat/>
    <w:rsid w:val="00311DA1"/>
    <w:rPr>
      <w:rFonts w:ascii="Times New Roman" w:hAnsi="Times New Roman"/>
      <w:sz w:val="24"/>
      <w:szCs w:val="24"/>
      <w:lang w:val="en-GB" w:eastAsia="ko-KR"/>
    </w:rPr>
  </w:style>
  <w:style w:type="paragraph" w:customStyle="1" w:styleId="ATC">
    <w:name w:val="ATC"/>
    <w:basedOn w:val="a1"/>
    <w:qFormat/>
    <w:rsid w:val="00311D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11D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311D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吹き出し2"/>
    <w:basedOn w:val="a1"/>
    <w:semiHidden/>
    <w:qFormat/>
    <w:rsid w:val="00311DA1"/>
    <w:rPr>
      <w:rFonts w:ascii="Tahoma" w:eastAsia="MS Mincho" w:hAnsi="Tahoma" w:cs="Tahoma"/>
      <w:sz w:val="16"/>
      <w:szCs w:val="16"/>
    </w:rPr>
  </w:style>
  <w:style w:type="numbering" w:customStyle="1" w:styleId="NoList51">
    <w:name w:val="No List51"/>
    <w:next w:val="a4"/>
    <w:semiHidden/>
    <w:rsid w:val="00311DA1"/>
  </w:style>
  <w:style w:type="paragraph" w:customStyle="1" w:styleId="1030302">
    <w:name w:val="样式 样式 标题 1 + 两端对齐 段前: 0.3 行 段后: 0.3 行 行距: 单倍行距 + 段前: 0.2 行 段后: ..."/>
    <w:basedOn w:val="a1"/>
    <w:autoRedefine/>
    <w:qFormat/>
    <w:rsid w:val="00311DA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311DA1"/>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affffd">
    <w:name w:val="标题 字符"/>
    <w:aliases w:val="Section Header 字符"/>
    <w:basedOn w:val="a2"/>
    <w:link w:val="affffc"/>
    <w:qFormat/>
    <w:rsid w:val="00311DA1"/>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311DA1"/>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311DA1"/>
    <w:rPr>
      <w:rFonts w:ascii="Arial" w:eastAsiaTheme="minorEastAsia" w:hAnsi="Arial"/>
      <w:kern w:val="2"/>
      <w:sz w:val="18"/>
      <w:lang w:val="en-GB" w:eastAsia="x-none"/>
    </w:rPr>
  </w:style>
  <w:style w:type="character" w:customStyle="1" w:styleId="27">
    <w:name w:val="列表 2 字符"/>
    <w:link w:val="26"/>
    <w:uiPriority w:val="99"/>
    <w:qFormat/>
    <w:rsid w:val="00311DA1"/>
    <w:rPr>
      <w:rFonts w:ascii="Times New Roman" w:hAnsi="Times New Roman"/>
      <w:lang w:val="en-GB" w:eastAsia="en-US"/>
    </w:rPr>
  </w:style>
  <w:style w:type="character" w:customStyle="1" w:styleId="35">
    <w:name w:val="列表 3 字符"/>
    <w:link w:val="33"/>
    <w:uiPriority w:val="99"/>
    <w:rsid w:val="00311DA1"/>
    <w:rPr>
      <w:rFonts w:ascii="Times New Roman" w:hAnsi="Times New Roman"/>
      <w:lang w:val="en-GB" w:eastAsia="en-US"/>
    </w:rPr>
  </w:style>
  <w:style w:type="paragraph" w:customStyle="1" w:styleId="CharChar3CharCharCharCharCharChar">
    <w:name w:val="Char Char3 Char Char Char Char Char Char"/>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311DA1"/>
    <w:rPr>
      <w:rFonts w:ascii="Times New Roman" w:hAnsi="Times New Roman"/>
      <w:b/>
      <w:bCs/>
      <w:lang w:val="en-GB" w:eastAsia="en-US"/>
    </w:rPr>
  </w:style>
  <w:style w:type="character" w:customStyle="1" w:styleId="CharChar13">
    <w:name w:val="Char Char13"/>
    <w:semiHidden/>
    <w:rsid w:val="00311DA1"/>
    <w:rPr>
      <w:rFonts w:eastAsia="宋体"/>
      <w:lang w:val="en-GB" w:eastAsia="en-US" w:bidi="ar-SA"/>
    </w:rPr>
  </w:style>
  <w:style w:type="character" w:customStyle="1" w:styleId="CharChar3">
    <w:name w:val="Char Char3"/>
    <w:rsid w:val="00311DA1"/>
    <w:rPr>
      <w:rFonts w:ascii="Arial" w:hAnsi="Arial"/>
      <w:sz w:val="22"/>
      <w:lang w:val="en-GB" w:eastAsia="en-US" w:bidi="ar-SA"/>
    </w:rPr>
  </w:style>
  <w:style w:type="character" w:customStyle="1" w:styleId="CharChar1">
    <w:name w:val="Char Char1"/>
    <w:rsid w:val="00311DA1"/>
    <w:rPr>
      <w:lang w:val="en-GB" w:eastAsia="ja-JP" w:bidi="ar-SA"/>
    </w:rPr>
  </w:style>
  <w:style w:type="character" w:customStyle="1" w:styleId="CharChar10">
    <w:name w:val="Char Char10"/>
    <w:rsid w:val="00311DA1"/>
    <w:rPr>
      <w:rFonts w:ascii="Times New Roman" w:hAnsi="Times New Roman"/>
      <w:lang w:val="en-GB" w:eastAsia="en-US"/>
    </w:rPr>
  </w:style>
  <w:style w:type="character" w:customStyle="1" w:styleId="Heading1Char2">
    <w:name w:val="Heading 1 Char2"/>
    <w:rsid w:val="00311DA1"/>
    <w:rPr>
      <w:rFonts w:ascii="Arial" w:hAnsi="Arial"/>
      <w:sz w:val="36"/>
      <w:lang w:val="en-GB" w:eastAsia="en-US"/>
    </w:rPr>
  </w:style>
  <w:style w:type="character" w:customStyle="1" w:styleId="CharChar2">
    <w:name w:val="Char Char2"/>
    <w:rsid w:val="00311DA1"/>
    <w:rPr>
      <w:rFonts w:ascii="Arial" w:hAnsi="Arial"/>
      <w:lang w:val="en-GB" w:eastAsia="en-US" w:bidi="ar-SA"/>
    </w:rPr>
  </w:style>
  <w:style w:type="character" w:customStyle="1" w:styleId="msoins00">
    <w:name w:val="msoins0"/>
    <w:qFormat/>
    <w:rsid w:val="00311DA1"/>
  </w:style>
  <w:style w:type="character" w:customStyle="1" w:styleId="hps">
    <w:name w:val="hps"/>
    <w:rsid w:val="00311DA1"/>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311DA1"/>
    <w:rPr>
      <w:b/>
      <w:lang w:val="en-GB" w:eastAsia="en-US" w:bidi="ar-SA"/>
    </w:rPr>
  </w:style>
  <w:style w:type="table" w:customStyle="1" w:styleId="TableStyle1">
    <w:name w:val="Table Style1"/>
    <w:basedOn w:val="a3"/>
    <w:qFormat/>
    <w:rsid w:val="00311DA1"/>
    <w:rPr>
      <w:rFonts w:ascii="Times New Roman" w:eastAsia="MS Mincho" w:hAnsi="Times New Roman"/>
      <w:lang w:val="en-GB" w:eastAsia="en-GB"/>
    </w:rPr>
    <w:tblPr/>
  </w:style>
  <w:style w:type="numbering" w:customStyle="1" w:styleId="NoList15">
    <w:name w:val="No List15"/>
    <w:next w:val="a4"/>
    <w:semiHidden/>
    <w:rsid w:val="00311DA1"/>
  </w:style>
  <w:style w:type="character" w:customStyle="1" w:styleId="Char0">
    <w:name w:val="批注主题 Char"/>
    <w:uiPriority w:val="99"/>
    <w:qFormat/>
    <w:rsid w:val="00311DA1"/>
    <w:rPr>
      <w:b/>
      <w:bCs/>
      <w:lang w:val="en-GB" w:eastAsia="en-US" w:bidi="ar-SA"/>
    </w:rPr>
  </w:style>
  <w:style w:type="paragraph" w:customStyle="1" w:styleId="font5">
    <w:name w:val="font5"/>
    <w:basedOn w:val="a1"/>
    <w:qFormat/>
    <w:rsid w:val="00311DA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311DA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311DA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311DA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311DA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311DA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311DA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311DA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311DA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311D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311DA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311DA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311D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311DA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311DA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311DA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311DA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311DA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311DA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311D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311DA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311D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311DA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311DA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311D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311DA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311DA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311DA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311DA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311DA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311DA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311DA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311D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311D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311D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311D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311D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311D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311DA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D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D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DA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D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DA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DA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DA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311DA1"/>
  </w:style>
  <w:style w:type="character" w:customStyle="1" w:styleId="im-content1">
    <w:name w:val="im-content1"/>
    <w:qFormat/>
    <w:rsid w:val="00311DA1"/>
    <w:rPr>
      <w:color w:val="333333"/>
    </w:rPr>
  </w:style>
  <w:style w:type="character" w:customStyle="1" w:styleId="EditorsNoteChar1">
    <w:name w:val="Editor's Note Char1"/>
    <w:locked/>
    <w:rsid w:val="00311DA1"/>
    <w:rPr>
      <w:color w:val="FF0000"/>
      <w:lang w:eastAsia="en-US"/>
    </w:rPr>
  </w:style>
  <w:style w:type="character" w:customStyle="1" w:styleId="1f8">
    <w:name w:val="書式なし (文字)1"/>
    <w:rsid w:val="00311DA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11DA1"/>
    <w:rPr>
      <w:rFonts w:eastAsia="宋体"/>
    </w:rPr>
  </w:style>
  <w:style w:type="character" w:customStyle="1" w:styleId="1f9">
    <w:name w:val="文末脚注文字列 (文字)1"/>
    <w:rsid w:val="00311DA1"/>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DA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11DA1"/>
    <w:rPr>
      <w:rFonts w:ascii="Arial" w:eastAsia="MS Mincho" w:hAnsi="Arial"/>
      <w:sz w:val="36"/>
      <w:lang w:val="en-GB" w:eastAsia="en-US" w:bidi="ar-SA"/>
    </w:rPr>
  </w:style>
  <w:style w:type="paragraph" w:customStyle="1" w:styleId="3fa">
    <w:name w:val="列出段落3"/>
    <w:basedOn w:val="a1"/>
    <w:qFormat/>
    <w:rsid w:val="00311DA1"/>
    <w:pPr>
      <w:ind w:firstLineChars="200" w:firstLine="420"/>
    </w:pPr>
  </w:style>
  <w:style w:type="paragraph" w:customStyle="1" w:styleId="1fa">
    <w:name w:val="无间隔1"/>
    <w:qFormat/>
    <w:rsid w:val="00311DA1"/>
    <w:rPr>
      <w:rFonts w:ascii="Times New Roman" w:hAnsi="Times New Roman"/>
      <w:lang w:val="en-GB" w:eastAsia="en-US"/>
    </w:rPr>
  </w:style>
  <w:style w:type="character" w:customStyle="1" w:styleId="Absatz-Standardschriftart1">
    <w:name w:val="Absatz-Standardschriftart1"/>
    <w:rsid w:val="00311DA1"/>
  </w:style>
  <w:style w:type="paragraph" w:customStyle="1" w:styleId="B-Body">
    <w:name w:val="B-Body"/>
    <w:link w:val="B-BodyChar"/>
    <w:qFormat/>
    <w:rsid w:val="00311DA1"/>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11DA1"/>
    <w:rPr>
      <w:rFonts w:ascii="Times New Roman" w:eastAsiaTheme="minorEastAsia" w:hAnsi="Times New Roman"/>
      <w:sz w:val="22"/>
      <w:lang w:val="en-GB" w:eastAsia="en-GB"/>
    </w:rPr>
  </w:style>
  <w:style w:type="paragraph" w:customStyle="1" w:styleId="4d">
    <w:name w:val="列出段落4"/>
    <w:basedOn w:val="a1"/>
    <w:qFormat/>
    <w:rsid w:val="00311DA1"/>
    <w:pPr>
      <w:ind w:firstLineChars="200" w:firstLine="420"/>
    </w:pPr>
  </w:style>
  <w:style w:type="paragraph" w:customStyle="1" w:styleId="TF1">
    <w:name w:val="TF1"/>
    <w:link w:val="TFZchn"/>
    <w:qFormat/>
    <w:rsid w:val="00311DA1"/>
    <w:pPr>
      <w:keepLines/>
      <w:spacing w:after="240"/>
      <w:jc w:val="center"/>
    </w:pPr>
    <w:rPr>
      <w:rFonts w:ascii="Arial" w:eastAsia="MS Mincho" w:hAnsi="Arial"/>
      <w:b/>
      <w:bCs/>
    </w:rPr>
  </w:style>
  <w:style w:type="numbering" w:customStyle="1" w:styleId="1fb">
    <w:name w:val="无列表1"/>
    <w:next w:val="a4"/>
    <w:semiHidden/>
    <w:rsid w:val="00311DA1"/>
  </w:style>
  <w:style w:type="character" w:customStyle="1" w:styleId="1Char0">
    <w:name w:val="标题 1 Char"/>
    <w:uiPriority w:val="9"/>
    <w:rsid w:val="00311DA1"/>
    <w:rPr>
      <w:rFonts w:ascii="Arial" w:hAnsi="Arial"/>
      <w:sz w:val="36"/>
      <w:lang w:val="en-GB" w:eastAsia="en-US" w:bidi="ar-SA"/>
    </w:rPr>
  </w:style>
  <w:style w:type="character" w:customStyle="1" w:styleId="2Char">
    <w:name w:val="标题 2 Char"/>
    <w:aliases w:val="22 Char"/>
    <w:uiPriority w:val="9"/>
    <w:rsid w:val="00311DA1"/>
    <w:rPr>
      <w:rFonts w:ascii="Arial" w:hAnsi="Arial"/>
      <w:sz w:val="32"/>
      <w:lang w:val="en-GB"/>
    </w:rPr>
  </w:style>
  <w:style w:type="character" w:customStyle="1" w:styleId="3Char">
    <w:name w:val="标题 3 Char"/>
    <w:uiPriority w:val="9"/>
    <w:rsid w:val="00311DA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11DA1"/>
    <w:rPr>
      <w:rFonts w:ascii="Arial" w:hAnsi="Arial"/>
      <w:sz w:val="24"/>
      <w:szCs w:val="28"/>
      <w:lang w:val="en-GB" w:eastAsia="en-GB"/>
    </w:rPr>
  </w:style>
  <w:style w:type="character" w:customStyle="1" w:styleId="6Char">
    <w:name w:val="标题 6 Char"/>
    <w:uiPriority w:val="9"/>
    <w:rsid w:val="00311DA1"/>
    <w:rPr>
      <w:rFonts w:ascii="Arial" w:hAnsi="Arial"/>
      <w:lang w:val="en-GB"/>
    </w:rPr>
  </w:style>
  <w:style w:type="character" w:customStyle="1" w:styleId="7Char">
    <w:name w:val="标题 7 Char"/>
    <w:uiPriority w:val="9"/>
    <w:rsid w:val="00311DA1"/>
    <w:rPr>
      <w:rFonts w:ascii="Arial" w:hAnsi="Arial"/>
      <w:lang w:val="en-GB"/>
    </w:rPr>
  </w:style>
  <w:style w:type="character" w:customStyle="1" w:styleId="8Char">
    <w:name w:val="标题 8 Char"/>
    <w:uiPriority w:val="9"/>
    <w:rsid w:val="00311DA1"/>
    <w:rPr>
      <w:rFonts w:ascii="Arial" w:hAnsi="Arial"/>
      <w:sz w:val="36"/>
      <w:lang w:val="en-GB"/>
    </w:rPr>
  </w:style>
  <w:style w:type="character" w:customStyle="1" w:styleId="9Char">
    <w:name w:val="标题 9 Char"/>
    <w:uiPriority w:val="9"/>
    <w:rsid w:val="00311DA1"/>
    <w:rPr>
      <w:rFonts w:ascii="Arial" w:hAnsi="Arial"/>
      <w:sz w:val="36"/>
      <w:lang w:val="en-GB"/>
    </w:rPr>
  </w:style>
  <w:style w:type="character" w:customStyle="1" w:styleId="Char2">
    <w:name w:val="页脚 Char"/>
    <w:uiPriority w:val="99"/>
    <w:rsid w:val="00311DA1"/>
    <w:rPr>
      <w:rFonts w:ascii="Arial" w:hAnsi="Arial"/>
      <w:b/>
      <w:i/>
      <w:noProof/>
      <w:sz w:val="18"/>
    </w:rPr>
  </w:style>
  <w:style w:type="character" w:customStyle="1" w:styleId="Char3">
    <w:name w:val="列表 Char"/>
    <w:rsid w:val="00311DA1"/>
    <w:rPr>
      <w:lang w:val="en-GB"/>
    </w:rPr>
  </w:style>
  <w:style w:type="character" w:customStyle="1" w:styleId="Char4">
    <w:name w:val="文档结构图 Char"/>
    <w:uiPriority w:val="99"/>
    <w:rsid w:val="00311DA1"/>
    <w:rPr>
      <w:rFonts w:ascii="Tahoma" w:hAnsi="Tahoma"/>
      <w:lang w:val="en-GB" w:eastAsia="en-US"/>
    </w:rPr>
  </w:style>
  <w:style w:type="character" w:customStyle="1" w:styleId="Char5">
    <w:name w:val="纯文本 Char"/>
    <w:rsid w:val="00311DA1"/>
    <w:rPr>
      <w:rFonts w:ascii="Courier New" w:hAnsi="Courier New"/>
      <w:lang w:val="nb-NO"/>
    </w:rPr>
  </w:style>
  <w:style w:type="character" w:customStyle="1" w:styleId="Char6">
    <w:name w:val="批注框文本 Char"/>
    <w:uiPriority w:val="99"/>
    <w:rsid w:val="00311DA1"/>
    <w:rPr>
      <w:rFonts w:ascii="Tahoma" w:hAnsi="Tahoma" w:cs="Tahoma"/>
      <w:sz w:val="16"/>
      <w:szCs w:val="16"/>
      <w:lang w:val="en-GB" w:eastAsia="en-GB" w:bidi="ar-SA"/>
    </w:rPr>
  </w:style>
  <w:style w:type="character" w:customStyle="1" w:styleId="Char7">
    <w:name w:val="日期 Char"/>
    <w:rsid w:val="00311DA1"/>
    <w:rPr>
      <w:lang w:val="en-GB"/>
    </w:rPr>
  </w:style>
  <w:style w:type="paragraph" w:customStyle="1" w:styleId="4e">
    <w:name w:val="修订4"/>
    <w:hidden/>
    <w:semiHidden/>
    <w:qFormat/>
    <w:rsid w:val="00311DA1"/>
    <w:rPr>
      <w:rFonts w:ascii="Times New Roman" w:eastAsia="Batang" w:hAnsi="Times New Roman"/>
      <w:lang w:val="en-GB" w:eastAsia="en-US"/>
    </w:rPr>
  </w:style>
  <w:style w:type="paragraph" w:customStyle="1" w:styleId="Commentnokia0">
    <w:name w:val="Comment nokia"/>
    <w:basedOn w:val="40"/>
    <w:qFormat/>
    <w:rsid w:val="00311DA1"/>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311DA1"/>
    <w:pPr>
      <w:overflowPunct w:val="0"/>
      <w:autoSpaceDE w:val="0"/>
      <w:autoSpaceDN w:val="0"/>
      <w:adjustRightInd w:val="0"/>
      <w:ind w:left="1418" w:hanging="1418"/>
      <w:textAlignment w:val="baseline"/>
    </w:pPr>
    <w:rPr>
      <w:rFonts w:eastAsia="MS Mincho"/>
      <w:lang w:val="en-US" w:eastAsia="en-GB"/>
    </w:rPr>
  </w:style>
  <w:style w:type="paragraph" w:customStyle="1" w:styleId="58">
    <w:name w:val="列出段落5"/>
    <w:basedOn w:val="a1"/>
    <w:qFormat/>
    <w:rsid w:val="00311DA1"/>
    <w:pPr>
      <w:ind w:firstLineChars="200" w:firstLine="420"/>
    </w:pPr>
  </w:style>
  <w:style w:type="paragraph" w:customStyle="1" w:styleId="Caption3">
    <w:name w:val="Caption3"/>
    <w:basedOn w:val="a1"/>
    <w:next w:val="a1"/>
    <w:rsid w:val="00311D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311DA1"/>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修订5"/>
    <w:hidden/>
    <w:semiHidden/>
    <w:qFormat/>
    <w:rsid w:val="00311DA1"/>
    <w:rPr>
      <w:rFonts w:ascii="Times New Roman" w:eastAsia="Batang" w:hAnsi="Times New Roman"/>
      <w:lang w:val="en-GB" w:eastAsia="en-US"/>
    </w:rPr>
  </w:style>
  <w:style w:type="character" w:customStyle="1" w:styleId="Char8">
    <w:name w:val="批注文字 Char"/>
    <w:uiPriority w:val="99"/>
    <w:qFormat/>
    <w:rsid w:val="00311DA1"/>
    <w:rPr>
      <w:lang w:val="en-GB" w:eastAsia="x-none"/>
    </w:rPr>
  </w:style>
  <w:style w:type="character" w:customStyle="1" w:styleId="Char10">
    <w:name w:val="批注主题 Char1"/>
    <w:uiPriority w:val="99"/>
    <w:rsid w:val="00311DA1"/>
    <w:rPr>
      <w:b/>
      <w:bCs/>
      <w:lang w:val="en-GB" w:eastAsia="x-none"/>
    </w:rPr>
  </w:style>
  <w:style w:type="character" w:customStyle="1" w:styleId="Titre32">
    <w:name w:val="Titre 32"/>
    <w:rsid w:val="00311DA1"/>
    <w:rPr>
      <w:rFonts w:ascii="Arial" w:hAnsi="Arial"/>
      <w:sz w:val="28"/>
      <w:szCs w:val="28"/>
      <w:lang w:val="en-GB" w:eastAsia="en-GB"/>
    </w:rPr>
  </w:style>
  <w:style w:type="character" w:customStyle="1" w:styleId="Titre31">
    <w:name w:val="Titre 31"/>
    <w:rsid w:val="00311DA1"/>
    <w:rPr>
      <w:rFonts w:ascii="Arial" w:hAnsi="Arial"/>
      <w:sz w:val="28"/>
      <w:szCs w:val="28"/>
      <w:lang w:val="en-GB" w:eastAsia="en-GB"/>
    </w:rPr>
  </w:style>
  <w:style w:type="character" w:customStyle="1" w:styleId="trans">
    <w:name w:val="trans"/>
    <w:basedOn w:val="a2"/>
    <w:rsid w:val="00311DA1"/>
  </w:style>
  <w:style w:type="character" w:customStyle="1" w:styleId="Char11">
    <w:name w:val="批注文字 Char1"/>
    <w:rsid w:val="00311DA1"/>
    <w:rPr>
      <w:rFonts w:ascii="Times New Roman" w:hAnsi="Times New Roman"/>
      <w:lang w:val="en-GB" w:eastAsia="en-US"/>
    </w:rPr>
  </w:style>
  <w:style w:type="character" w:customStyle="1" w:styleId="h48">
    <w:name w:val="h48"/>
    <w:rsid w:val="00311DA1"/>
    <w:rPr>
      <w:rFonts w:ascii="Arial" w:hAnsi="Arial" w:cs="Arial" w:hint="default"/>
      <w:sz w:val="24"/>
      <w:lang w:val="en-GB"/>
    </w:rPr>
  </w:style>
  <w:style w:type="character" w:customStyle="1" w:styleId="h510">
    <w:name w:val="h51"/>
    <w:rsid w:val="00311DA1"/>
    <w:rPr>
      <w:rFonts w:ascii="Arial" w:eastAsia="宋体" w:hAnsi="Arial" w:cs="Arial" w:hint="default"/>
      <w:sz w:val="22"/>
      <w:lang w:val="en-GB" w:eastAsia="en-US" w:bidi="ar-SA"/>
    </w:rPr>
  </w:style>
  <w:style w:type="character" w:customStyle="1" w:styleId="Head2A1">
    <w:name w:val="Head2A1"/>
    <w:rsid w:val="00311DA1"/>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DA1"/>
    <w:rPr>
      <w:rFonts w:ascii="Arial" w:hAnsi="Arial"/>
      <w:sz w:val="28"/>
      <w:lang w:val="en-GB"/>
    </w:rPr>
  </w:style>
  <w:style w:type="paragraph" w:customStyle="1" w:styleId="yiv3989882586msolistparagraph">
    <w:name w:val="yiv3989882586msolistparagraph"/>
    <w:basedOn w:val="a1"/>
    <w:qFormat/>
    <w:rsid w:val="00311DA1"/>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1"/>
    <w:link w:val="wordsection1Char"/>
    <w:qFormat/>
    <w:rsid w:val="00311DA1"/>
    <w:pPr>
      <w:spacing w:after="0"/>
    </w:pPr>
    <w:rPr>
      <w:rFonts w:ascii="Calibri" w:eastAsia="Calibri" w:hAnsi="Calibri" w:cs="Calibri"/>
      <w:sz w:val="22"/>
      <w:szCs w:val="22"/>
      <w:lang w:val="en-US"/>
    </w:rPr>
  </w:style>
  <w:style w:type="paragraph" w:customStyle="1" w:styleId="62">
    <w:name w:val="修订6"/>
    <w:hidden/>
    <w:semiHidden/>
    <w:qFormat/>
    <w:rsid w:val="00311DA1"/>
    <w:rPr>
      <w:rFonts w:ascii="Times New Roman" w:eastAsia="Batang" w:hAnsi="Times New Roman"/>
      <w:lang w:val="en-GB" w:eastAsia="en-US"/>
    </w:rPr>
  </w:style>
  <w:style w:type="character" w:customStyle="1" w:styleId="1fc">
    <w:name w:val="批注文字 字符1"/>
    <w:qFormat/>
    <w:rsid w:val="00311DA1"/>
    <w:rPr>
      <w:rFonts w:ascii="Times New Roman" w:hAnsi="Times New Roman"/>
      <w:lang w:val="en-GB" w:eastAsia="en-US"/>
    </w:rPr>
  </w:style>
  <w:style w:type="character" w:customStyle="1" w:styleId="2f8">
    <w:name w:val="批注文字 字符2"/>
    <w:qFormat/>
    <w:rsid w:val="00311DA1"/>
    <w:rPr>
      <w:rFonts w:ascii="Times New Roman" w:hAnsi="Times New Roman"/>
      <w:lang w:val="en-GB" w:eastAsia="en-US"/>
    </w:rPr>
  </w:style>
  <w:style w:type="paragraph" w:customStyle="1" w:styleId="B8">
    <w:name w:val="B8"/>
    <w:basedOn w:val="B7"/>
    <w:link w:val="B8Char"/>
    <w:qFormat/>
    <w:rsid w:val="00311DA1"/>
    <w:pPr>
      <w:ind w:left="2552"/>
    </w:pPr>
    <w:rPr>
      <w:rFonts w:eastAsia="MS Mincho"/>
    </w:rPr>
  </w:style>
  <w:style w:type="character" w:customStyle="1" w:styleId="B8Char">
    <w:name w:val="B8 Char"/>
    <w:link w:val="B8"/>
    <w:rsid w:val="00311DA1"/>
    <w:rPr>
      <w:rFonts w:ascii="Times New Roman" w:eastAsia="MS Mincho" w:hAnsi="Times New Roman"/>
      <w:lang w:val="en-GB" w:eastAsia="ja-JP"/>
    </w:rPr>
  </w:style>
  <w:style w:type="paragraph" w:customStyle="1" w:styleId="BalloonText1">
    <w:name w:val="Balloon Text1"/>
    <w:basedOn w:val="a1"/>
    <w:qFormat/>
    <w:rsid w:val="00311DA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311DA1"/>
    <w:pPr>
      <w:overflowPunct w:val="0"/>
      <w:autoSpaceDE w:val="0"/>
      <w:autoSpaceDN w:val="0"/>
    </w:pPr>
    <w:rPr>
      <w:rFonts w:eastAsia="Calibri"/>
      <w:b/>
      <w:bCs/>
      <w:lang w:val="en-US"/>
    </w:rPr>
  </w:style>
  <w:style w:type="table" w:customStyle="1" w:styleId="TableGrid4">
    <w:name w:val="Table Grid4"/>
    <w:basedOn w:val="a3"/>
    <w:next w:val="afd"/>
    <w:uiPriority w:val="39"/>
    <w:qFormat/>
    <w:rsid w:val="00311DA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311DA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311DA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11DA1"/>
    <w:rPr>
      <w:lang w:eastAsia="en-US"/>
    </w:rPr>
  </w:style>
  <w:style w:type="paragraph" w:customStyle="1" w:styleId="TAHLeft">
    <w:name w:val="TAH + Left"/>
    <w:basedOn w:val="TAL"/>
    <w:qFormat/>
    <w:rsid w:val="00311DA1"/>
    <w:rPr>
      <w:rFonts w:eastAsiaTheme="minorEastAsia"/>
    </w:rPr>
  </w:style>
  <w:style w:type="paragraph" w:customStyle="1" w:styleId="63-13">
    <w:name w:val=".6.3-13"/>
    <w:basedOn w:val="TAH"/>
    <w:rsid w:val="00311DA1"/>
    <w:pPr>
      <w:jc w:val="left"/>
    </w:pPr>
    <w:rPr>
      <w:rFonts w:eastAsiaTheme="minorEastAsia"/>
      <w:b w:val="0"/>
    </w:rPr>
  </w:style>
  <w:style w:type="paragraph" w:customStyle="1" w:styleId="msonormal0">
    <w:name w:val="msonormal"/>
    <w:basedOn w:val="a1"/>
    <w:qFormat/>
    <w:rsid w:val="00311DA1"/>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清單段落1 字符"/>
    <w:link w:val="aff1"/>
    <w:qFormat/>
    <w:rsid w:val="00311DA1"/>
    <w:rPr>
      <w:rFonts w:ascii="Times New Roman" w:eastAsiaTheme="minorEastAsia" w:hAnsi="Times New Roman"/>
      <w:lang w:val="en-GB" w:eastAsia="x-none"/>
    </w:rPr>
  </w:style>
  <w:style w:type="character" w:customStyle="1" w:styleId="B12">
    <w:name w:val="B1 (文字)"/>
    <w:uiPriority w:val="99"/>
    <w:qFormat/>
    <w:locked/>
    <w:rsid w:val="00311DA1"/>
    <w:rPr>
      <w:rFonts w:ascii="Times New Roman" w:eastAsia="Times New Roman" w:hAnsi="Times New Roman" w:cs="Times New Roman"/>
      <w:sz w:val="20"/>
      <w:szCs w:val="20"/>
      <w:lang w:val="en-GB" w:eastAsia="en-US"/>
    </w:rPr>
  </w:style>
  <w:style w:type="numbering" w:customStyle="1" w:styleId="NoList111">
    <w:name w:val="No List111"/>
    <w:next w:val="a4"/>
    <w:semiHidden/>
    <w:rsid w:val="00311DA1"/>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DA1"/>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311DA1"/>
    <w:rPr>
      <w:rFonts w:ascii="Arial" w:hAnsi="Arial"/>
      <w:sz w:val="24"/>
      <w:szCs w:val="28"/>
      <w:lang w:val="en-GB" w:eastAsia="en-GB"/>
    </w:rPr>
  </w:style>
  <w:style w:type="numbering" w:customStyle="1" w:styleId="NoList17">
    <w:name w:val="No List17"/>
    <w:next w:val="a4"/>
    <w:uiPriority w:val="99"/>
    <w:semiHidden/>
    <w:unhideWhenUsed/>
    <w:rsid w:val="00311DA1"/>
  </w:style>
  <w:style w:type="paragraph" w:customStyle="1" w:styleId="xl63">
    <w:name w:val="xl63"/>
    <w:basedOn w:val="a1"/>
    <w:qFormat/>
    <w:rsid w:val="00311DA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qFormat/>
    <w:rsid w:val="00311D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qFormat/>
    <w:rsid w:val="00311DA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qFormat/>
    <w:rsid w:val="00311DA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qFormat/>
    <w:rsid w:val="00311DA1"/>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3"/>
    <w:next w:val="afd"/>
    <w:uiPriority w:val="59"/>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311DA1"/>
    <w:rPr>
      <w:rFonts w:ascii="Times New Roman" w:hAnsi="Times New Roman"/>
      <w:lang w:val="en-GB" w:eastAsia="en-US"/>
    </w:rPr>
  </w:style>
  <w:style w:type="numbering" w:customStyle="1" w:styleId="NoList18">
    <w:name w:val="No List18"/>
    <w:next w:val="a4"/>
    <w:uiPriority w:val="99"/>
    <w:semiHidden/>
    <w:rsid w:val="00311DA1"/>
  </w:style>
  <w:style w:type="numbering" w:customStyle="1" w:styleId="NoList25">
    <w:name w:val="No List25"/>
    <w:next w:val="a4"/>
    <w:semiHidden/>
    <w:rsid w:val="00311DA1"/>
  </w:style>
  <w:style w:type="numbering" w:customStyle="1" w:styleId="NoList32">
    <w:name w:val="No List32"/>
    <w:next w:val="a4"/>
    <w:semiHidden/>
    <w:unhideWhenUsed/>
    <w:rsid w:val="00311DA1"/>
  </w:style>
  <w:style w:type="numbering" w:customStyle="1" w:styleId="110">
    <w:name w:val="목록 없음11"/>
    <w:next w:val="a4"/>
    <w:semiHidden/>
    <w:unhideWhenUsed/>
    <w:rsid w:val="00311DA1"/>
  </w:style>
  <w:style w:type="numbering" w:customStyle="1" w:styleId="215">
    <w:name w:val="목록 없음21"/>
    <w:next w:val="a4"/>
    <w:semiHidden/>
    <w:rsid w:val="00311DA1"/>
  </w:style>
  <w:style w:type="numbering" w:customStyle="1" w:styleId="NoList42">
    <w:name w:val="No List42"/>
    <w:next w:val="a4"/>
    <w:semiHidden/>
    <w:unhideWhenUsed/>
    <w:rsid w:val="00311DA1"/>
  </w:style>
  <w:style w:type="numbering" w:customStyle="1" w:styleId="NoList52">
    <w:name w:val="No List52"/>
    <w:next w:val="a4"/>
    <w:semiHidden/>
    <w:rsid w:val="00311DA1"/>
  </w:style>
  <w:style w:type="numbering" w:customStyle="1" w:styleId="NoList61">
    <w:name w:val="No List61"/>
    <w:next w:val="a4"/>
    <w:semiHidden/>
    <w:rsid w:val="00311DA1"/>
  </w:style>
  <w:style w:type="numbering" w:customStyle="1" w:styleId="NoList71">
    <w:name w:val="No List71"/>
    <w:next w:val="a4"/>
    <w:semiHidden/>
    <w:rsid w:val="00311DA1"/>
  </w:style>
  <w:style w:type="numbering" w:customStyle="1" w:styleId="NoList112">
    <w:name w:val="No List112"/>
    <w:next w:val="a4"/>
    <w:semiHidden/>
    <w:rsid w:val="00311DA1"/>
  </w:style>
  <w:style w:type="numbering" w:customStyle="1" w:styleId="NoList211">
    <w:name w:val="No List211"/>
    <w:next w:val="a4"/>
    <w:semiHidden/>
    <w:rsid w:val="00311DA1"/>
  </w:style>
  <w:style w:type="numbering" w:customStyle="1" w:styleId="NoList81">
    <w:name w:val="No List81"/>
    <w:next w:val="a4"/>
    <w:semiHidden/>
    <w:rsid w:val="00311DA1"/>
  </w:style>
  <w:style w:type="numbering" w:customStyle="1" w:styleId="NoList121">
    <w:name w:val="No List121"/>
    <w:next w:val="a4"/>
    <w:semiHidden/>
    <w:rsid w:val="00311DA1"/>
  </w:style>
  <w:style w:type="numbering" w:customStyle="1" w:styleId="NoList221">
    <w:name w:val="No List221"/>
    <w:next w:val="a4"/>
    <w:semiHidden/>
    <w:rsid w:val="00311DA1"/>
  </w:style>
  <w:style w:type="numbering" w:customStyle="1" w:styleId="NoList91">
    <w:name w:val="No List91"/>
    <w:next w:val="a4"/>
    <w:semiHidden/>
    <w:rsid w:val="00311DA1"/>
  </w:style>
  <w:style w:type="numbering" w:customStyle="1" w:styleId="NoList131">
    <w:name w:val="No List131"/>
    <w:next w:val="a4"/>
    <w:semiHidden/>
    <w:rsid w:val="00311DA1"/>
  </w:style>
  <w:style w:type="numbering" w:customStyle="1" w:styleId="NoList231">
    <w:name w:val="No List231"/>
    <w:next w:val="a4"/>
    <w:semiHidden/>
    <w:rsid w:val="00311DA1"/>
  </w:style>
  <w:style w:type="numbering" w:customStyle="1" w:styleId="NoList101">
    <w:name w:val="No List101"/>
    <w:next w:val="a4"/>
    <w:semiHidden/>
    <w:rsid w:val="00311DA1"/>
  </w:style>
  <w:style w:type="numbering" w:customStyle="1" w:styleId="NoList141">
    <w:name w:val="No List141"/>
    <w:next w:val="a4"/>
    <w:semiHidden/>
    <w:rsid w:val="00311DA1"/>
  </w:style>
  <w:style w:type="numbering" w:customStyle="1" w:styleId="NoList241">
    <w:name w:val="No List241"/>
    <w:next w:val="a4"/>
    <w:semiHidden/>
    <w:rsid w:val="00311DA1"/>
  </w:style>
  <w:style w:type="numbering" w:customStyle="1" w:styleId="NoList311">
    <w:name w:val="No List311"/>
    <w:next w:val="a4"/>
    <w:semiHidden/>
    <w:rsid w:val="00311DA1"/>
  </w:style>
  <w:style w:type="numbering" w:customStyle="1" w:styleId="NoList411">
    <w:name w:val="No List411"/>
    <w:next w:val="a4"/>
    <w:semiHidden/>
    <w:rsid w:val="00311DA1"/>
  </w:style>
  <w:style w:type="numbering" w:customStyle="1" w:styleId="NoList511">
    <w:name w:val="No List511"/>
    <w:next w:val="a4"/>
    <w:semiHidden/>
    <w:rsid w:val="00311DA1"/>
  </w:style>
  <w:style w:type="numbering" w:customStyle="1" w:styleId="NoList151">
    <w:name w:val="No List151"/>
    <w:next w:val="a4"/>
    <w:semiHidden/>
    <w:rsid w:val="00311DA1"/>
  </w:style>
  <w:style w:type="numbering" w:customStyle="1" w:styleId="NoList161">
    <w:name w:val="No List161"/>
    <w:next w:val="a4"/>
    <w:semiHidden/>
    <w:rsid w:val="00311DA1"/>
  </w:style>
  <w:style w:type="numbering" w:customStyle="1" w:styleId="111">
    <w:name w:val="无列表11"/>
    <w:next w:val="a4"/>
    <w:semiHidden/>
    <w:rsid w:val="00311DA1"/>
  </w:style>
  <w:style w:type="numbering" w:customStyle="1" w:styleId="NoList1111">
    <w:name w:val="No List1111"/>
    <w:next w:val="a4"/>
    <w:semiHidden/>
    <w:rsid w:val="00311DA1"/>
  </w:style>
  <w:style w:type="numbering" w:customStyle="1" w:styleId="NoList19">
    <w:name w:val="No List19"/>
    <w:next w:val="a4"/>
    <w:uiPriority w:val="99"/>
    <w:semiHidden/>
    <w:unhideWhenUsed/>
    <w:rsid w:val="00311DA1"/>
  </w:style>
  <w:style w:type="numbering" w:customStyle="1" w:styleId="NoList110">
    <w:name w:val="No List110"/>
    <w:next w:val="a4"/>
    <w:uiPriority w:val="99"/>
    <w:semiHidden/>
    <w:rsid w:val="00311DA1"/>
  </w:style>
  <w:style w:type="numbering" w:customStyle="1" w:styleId="NoList26">
    <w:name w:val="No List26"/>
    <w:next w:val="a4"/>
    <w:semiHidden/>
    <w:rsid w:val="00311DA1"/>
  </w:style>
  <w:style w:type="numbering" w:customStyle="1" w:styleId="NoList33">
    <w:name w:val="No List33"/>
    <w:next w:val="a4"/>
    <w:semiHidden/>
    <w:unhideWhenUsed/>
    <w:rsid w:val="00311DA1"/>
  </w:style>
  <w:style w:type="numbering" w:customStyle="1" w:styleId="120">
    <w:name w:val="목록 없음12"/>
    <w:next w:val="a4"/>
    <w:semiHidden/>
    <w:unhideWhenUsed/>
    <w:rsid w:val="00311DA1"/>
  </w:style>
  <w:style w:type="numbering" w:customStyle="1" w:styleId="220">
    <w:name w:val="목록 없음22"/>
    <w:next w:val="a4"/>
    <w:semiHidden/>
    <w:rsid w:val="00311DA1"/>
  </w:style>
  <w:style w:type="numbering" w:customStyle="1" w:styleId="NoList43">
    <w:name w:val="No List43"/>
    <w:next w:val="a4"/>
    <w:semiHidden/>
    <w:unhideWhenUsed/>
    <w:rsid w:val="00311DA1"/>
  </w:style>
  <w:style w:type="numbering" w:customStyle="1" w:styleId="NoList53">
    <w:name w:val="No List53"/>
    <w:next w:val="a4"/>
    <w:semiHidden/>
    <w:rsid w:val="00311DA1"/>
  </w:style>
  <w:style w:type="numbering" w:customStyle="1" w:styleId="NoList62">
    <w:name w:val="No List62"/>
    <w:next w:val="a4"/>
    <w:semiHidden/>
    <w:rsid w:val="00311DA1"/>
  </w:style>
  <w:style w:type="numbering" w:customStyle="1" w:styleId="NoList72">
    <w:name w:val="No List72"/>
    <w:next w:val="a4"/>
    <w:semiHidden/>
    <w:rsid w:val="00311DA1"/>
  </w:style>
  <w:style w:type="numbering" w:customStyle="1" w:styleId="NoList113">
    <w:name w:val="No List113"/>
    <w:next w:val="a4"/>
    <w:semiHidden/>
    <w:rsid w:val="00311DA1"/>
  </w:style>
  <w:style w:type="numbering" w:customStyle="1" w:styleId="NoList212">
    <w:name w:val="No List212"/>
    <w:next w:val="a4"/>
    <w:semiHidden/>
    <w:rsid w:val="00311DA1"/>
  </w:style>
  <w:style w:type="numbering" w:customStyle="1" w:styleId="NoList82">
    <w:name w:val="No List82"/>
    <w:next w:val="a4"/>
    <w:semiHidden/>
    <w:rsid w:val="00311DA1"/>
  </w:style>
  <w:style w:type="numbering" w:customStyle="1" w:styleId="NoList122">
    <w:name w:val="No List122"/>
    <w:next w:val="a4"/>
    <w:semiHidden/>
    <w:rsid w:val="00311DA1"/>
  </w:style>
  <w:style w:type="numbering" w:customStyle="1" w:styleId="NoList222">
    <w:name w:val="No List222"/>
    <w:next w:val="a4"/>
    <w:semiHidden/>
    <w:rsid w:val="00311DA1"/>
  </w:style>
  <w:style w:type="numbering" w:customStyle="1" w:styleId="NoList92">
    <w:name w:val="No List92"/>
    <w:next w:val="a4"/>
    <w:semiHidden/>
    <w:rsid w:val="00311DA1"/>
  </w:style>
  <w:style w:type="numbering" w:customStyle="1" w:styleId="NoList132">
    <w:name w:val="No List132"/>
    <w:next w:val="a4"/>
    <w:semiHidden/>
    <w:rsid w:val="00311DA1"/>
  </w:style>
  <w:style w:type="numbering" w:customStyle="1" w:styleId="NoList232">
    <w:name w:val="No List232"/>
    <w:next w:val="a4"/>
    <w:semiHidden/>
    <w:rsid w:val="00311DA1"/>
  </w:style>
  <w:style w:type="numbering" w:customStyle="1" w:styleId="NoList102">
    <w:name w:val="No List102"/>
    <w:next w:val="a4"/>
    <w:semiHidden/>
    <w:rsid w:val="00311DA1"/>
  </w:style>
  <w:style w:type="numbering" w:customStyle="1" w:styleId="NoList142">
    <w:name w:val="No List142"/>
    <w:next w:val="a4"/>
    <w:semiHidden/>
    <w:rsid w:val="00311DA1"/>
  </w:style>
  <w:style w:type="numbering" w:customStyle="1" w:styleId="NoList242">
    <w:name w:val="No List242"/>
    <w:next w:val="a4"/>
    <w:semiHidden/>
    <w:rsid w:val="00311DA1"/>
  </w:style>
  <w:style w:type="numbering" w:customStyle="1" w:styleId="NoList312">
    <w:name w:val="No List312"/>
    <w:next w:val="a4"/>
    <w:semiHidden/>
    <w:rsid w:val="00311DA1"/>
  </w:style>
  <w:style w:type="numbering" w:customStyle="1" w:styleId="NoList412">
    <w:name w:val="No List412"/>
    <w:next w:val="a4"/>
    <w:semiHidden/>
    <w:rsid w:val="00311DA1"/>
  </w:style>
  <w:style w:type="numbering" w:customStyle="1" w:styleId="NoList512">
    <w:name w:val="No List512"/>
    <w:next w:val="a4"/>
    <w:semiHidden/>
    <w:rsid w:val="00311DA1"/>
  </w:style>
  <w:style w:type="numbering" w:customStyle="1" w:styleId="NoList152">
    <w:name w:val="No List152"/>
    <w:next w:val="a4"/>
    <w:semiHidden/>
    <w:rsid w:val="00311DA1"/>
  </w:style>
  <w:style w:type="numbering" w:customStyle="1" w:styleId="NoList162">
    <w:name w:val="No List162"/>
    <w:next w:val="a4"/>
    <w:semiHidden/>
    <w:rsid w:val="00311DA1"/>
  </w:style>
  <w:style w:type="numbering" w:customStyle="1" w:styleId="121">
    <w:name w:val="无列表12"/>
    <w:next w:val="a4"/>
    <w:semiHidden/>
    <w:rsid w:val="00311DA1"/>
  </w:style>
  <w:style w:type="numbering" w:customStyle="1" w:styleId="NoList1112">
    <w:name w:val="No List1112"/>
    <w:next w:val="a4"/>
    <w:semiHidden/>
    <w:rsid w:val="00311DA1"/>
  </w:style>
  <w:style w:type="paragraph" w:customStyle="1" w:styleId="TAHCarNotBold">
    <w:name w:val="TAH Car + Not Bold"/>
    <w:basedOn w:val="a1"/>
    <w:qFormat/>
    <w:rsid w:val="00311DA1"/>
    <w:pPr>
      <w:keepNext/>
      <w:keepLines/>
      <w:spacing w:after="0"/>
    </w:pPr>
    <w:rPr>
      <w:rFonts w:ascii="Arial" w:eastAsiaTheme="minorEastAsia" w:hAnsi="Arial"/>
      <w:sz w:val="18"/>
      <w:lang w:eastAsia="en-GB"/>
    </w:rPr>
  </w:style>
  <w:style w:type="character" w:customStyle="1" w:styleId="Heading7Char4">
    <w:name w:val="Heading 7 Char4"/>
    <w:rsid w:val="00311DA1"/>
    <w:rPr>
      <w:rFonts w:ascii="Arial" w:eastAsia="Times New Roman" w:hAnsi="Arial"/>
    </w:rPr>
  </w:style>
  <w:style w:type="character" w:customStyle="1" w:styleId="Heading8Char4">
    <w:name w:val="Heading 8 Char4"/>
    <w:rsid w:val="00311DA1"/>
    <w:rPr>
      <w:rFonts w:ascii="Arial" w:eastAsia="Times New Roman" w:hAnsi="Arial"/>
      <w:sz w:val="36"/>
    </w:rPr>
  </w:style>
  <w:style w:type="character" w:customStyle="1" w:styleId="Heading9Char3">
    <w:name w:val="Heading 9 Char3"/>
    <w:rsid w:val="00311DA1"/>
    <w:rPr>
      <w:rFonts w:ascii="Arial" w:eastAsia="Times New Roman" w:hAnsi="Arial"/>
      <w:sz w:val="36"/>
    </w:rPr>
  </w:style>
  <w:style w:type="character" w:customStyle="1" w:styleId="FooterChar3">
    <w:name w:val="Footer Char3"/>
    <w:rsid w:val="00311DA1"/>
    <w:rPr>
      <w:rFonts w:ascii="Arial" w:eastAsia="Times New Roman" w:hAnsi="Arial"/>
      <w:b/>
      <w:i/>
      <w:noProof/>
      <w:sz w:val="18"/>
    </w:rPr>
  </w:style>
  <w:style w:type="character" w:customStyle="1" w:styleId="CommentTextChar3">
    <w:name w:val="Comment Text Char3"/>
    <w:rsid w:val="00311DA1"/>
    <w:rPr>
      <w:rFonts w:eastAsia="宋体"/>
      <w:lang w:val="en-GB"/>
    </w:rPr>
  </w:style>
  <w:style w:type="character" w:customStyle="1" w:styleId="CommentSubjectChar2">
    <w:name w:val="Comment Subject Char2"/>
    <w:uiPriority w:val="99"/>
    <w:rsid w:val="00311DA1"/>
    <w:rPr>
      <w:rFonts w:eastAsia="宋体"/>
      <w:b/>
      <w:bCs/>
      <w:lang w:val="en-GB"/>
    </w:rPr>
  </w:style>
  <w:style w:type="character" w:customStyle="1" w:styleId="DocumentMapChar2">
    <w:name w:val="Document Map Char2"/>
    <w:uiPriority w:val="99"/>
    <w:rsid w:val="00311DA1"/>
    <w:rPr>
      <w:rFonts w:ascii="Tahoma" w:eastAsia="Times New Roman" w:hAnsi="Tahoma" w:cs="Tahoma"/>
      <w:shd w:val="clear" w:color="auto" w:fill="000080"/>
      <w:lang w:val="en-GB"/>
    </w:rPr>
  </w:style>
  <w:style w:type="character" w:customStyle="1" w:styleId="NoteHeadingChar2">
    <w:name w:val="Note Heading Char2"/>
    <w:rsid w:val="00311DA1"/>
    <w:rPr>
      <w:lang w:val="x-none" w:eastAsia="x-none"/>
    </w:rPr>
  </w:style>
  <w:style w:type="character" w:customStyle="1" w:styleId="PlainTextChar4">
    <w:name w:val="Plain Text Char4"/>
    <w:rsid w:val="00311DA1"/>
    <w:rPr>
      <w:rFonts w:ascii="Courier New" w:eastAsia="宋体" w:hAnsi="Courier New"/>
      <w:lang w:val="nb-NO"/>
    </w:rPr>
  </w:style>
  <w:style w:type="character" w:customStyle="1" w:styleId="BalloonTextChar2">
    <w:name w:val="Balloon Text Char2"/>
    <w:uiPriority w:val="99"/>
    <w:rsid w:val="00311DA1"/>
    <w:rPr>
      <w:rFonts w:ascii="Tahoma" w:eastAsia="Times New Roman" w:hAnsi="Tahoma" w:cs="Tahoma"/>
      <w:sz w:val="16"/>
      <w:szCs w:val="16"/>
      <w:lang w:val="en-GB"/>
    </w:rPr>
  </w:style>
  <w:style w:type="character" w:customStyle="1" w:styleId="BodyTextIndentChar4">
    <w:name w:val="Body Text Indent Char4"/>
    <w:rsid w:val="00311DA1"/>
    <w:rPr>
      <w:rFonts w:eastAsia="Batang"/>
      <w:lang w:val="en-GB"/>
    </w:rPr>
  </w:style>
  <w:style w:type="character" w:customStyle="1" w:styleId="BodyText2Char4">
    <w:name w:val="Body Text 2 Char4"/>
    <w:rsid w:val="00311DA1"/>
    <w:rPr>
      <w:rFonts w:ascii="CG Times (WN)" w:eastAsia="Malgun Gothic" w:hAnsi="CG Times (WN)"/>
      <w:i/>
      <w:lang w:val="en-GB" w:eastAsia="ko-KR"/>
    </w:rPr>
  </w:style>
  <w:style w:type="character" w:customStyle="1" w:styleId="BodyText3Char4">
    <w:name w:val="Body Text 3 Char4"/>
    <w:rsid w:val="00311DA1"/>
    <w:rPr>
      <w:rFonts w:ascii="CG Times (WN)" w:eastAsia="Osaka" w:hAnsi="CG Times (WN)"/>
      <w:color w:val="000000"/>
      <w:lang w:val="en-GB" w:eastAsia="ko-KR"/>
    </w:rPr>
  </w:style>
  <w:style w:type="character" w:customStyle="1" w:styleId="BodyTextIndent2Char4">
    <w:name w:val="Body Text Indent 2 Char4"/>
    <w:rsid w:val="00311DA1"/>
    <w:rPr>
      <w:rFonts w:ascii="CG Times (WN)" w:hAnsi="CG Times (WN)"/>
      <w:lang w:val="en-GB"/>
    </w:rPr>
  </w:style>
  <w:style w:type="character" w:customStyle="1" w:styleId="HTMLPreformattedChar2">
    <w:name w:val="HTML Preformatted Char2"/>
    <w:rsid w:val="00311DA1"/>
    <w:rPr>
      <w:rFonts w:ascii="Courier New" w:hAnsi="Courier New"/>
      <w:lang w:val="en-GB" w:eastAsia="x-none"/>
    </w:rPr>
  </w:style>
  <w:style w:type="character" w:customStyle="1" w:styleId="ListChar4">
    <w:name w:val="List Char4"/>
    <w:rsid w:val="00311DA1"/>
    <w:rPr>
      <w:rFonts w:eastAsia="Times New Roman"/>
    </w:rPr>
  </w:style>
  <w:style w:type="paragraph" w:customStyle="1" w:styleId="wxs">
    <w:name w:val="wxs_正文"/>
    <w:basedOn w:val="a1"/>
    <w:qFormat/>
    <w:rsid w:val="00311DA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311DA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11DA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11DA1"/>
    <w:rPr>
      <w:rFonts w:ascii="Times New Roman" w:hAnsi="Times New Roman"/>
      <w:b/>
      <w:bCs/>
      <w:kern w:val="44"/>
      <w:sz w:val="30"/>
      <w:szCs w:val="32"/>
      <w:lang w:val="en-GB" w:eastAsia="en-US"/>
    </w:rPr>
  </w:style>
  <w:style w:type="paragraph" w:customStyle="1" w:styleId="NOTE0">
    <w:name w:val="NOTE"/>
    <w:basedOn w:val="B3"/>
    <w:qFormat/>
    <w:rsid w:val="00311DA1"/>
    <w:rPr>
      <w:lang w:eastAsia="en-GB"/>
    </w:rPr>
  </w:style>
  <w:style w:type="numbering" w:customStyle="1" w:styleId="2f9">
    <w:name w:val="无列表2"/>
    <w:next w:val="a4"/>
    <w:uiPriority w:val="99"/>
    <w:semiHidden/>
    <w:unhideWhenUsed/>
    <w:rsid w:val="00311DA1"/>
  </w:style>
  <w:style w:type="numbering" w:customStyle="1" w:styleId="3fb">
    <w:name w:val="无列表3"/>
    <w:next w:val="a4"/>
    <w:uiPriority w:val="99"/>
    <w:semiHidden/>
    <w:unhideWhenUsed/>
    <w:rsid w:val="00311DA1"/>
  </w:style>
  <w:style w:type="table" w:customStyle="1" w:styleId="1fd">
    <w:name w:val="网格型1"/>
    <w:basedOn w:val="a3"/>
    <w:next w:val="afd"/>
    <w:qFormat/>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DA1"/>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311DA1"/>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qFormat/>
    <w:rsid w:val="00311DA1"/>
    <w:pPr>
      <w:spacing w:after="120"/>
      <w:ind w:left="0" w:firstLine="0"/>
    </w:pPr>
    <w:rPr>
      <w:b/>
      <w:lang w:eastAsia="en-GB"/>
    </w:rPr>
  </w:style>
  <w:style w:type="paragraph" w:customStyle="1" w:styleId="ReferenceLine">
    <w:name w:val="Reference Line"/>
    <w:basedOn w:val="affb"/>
    <w:qFormat/>
    <w:rsid w:val="00311DA1"/>
    <w:pPr>
      <w:widowControl w:val="0"/>
      <w:spacing w:after="120"/>
    </w:pPr>
    <w:rPr>
      <w:rFonts w:ascii="Arial" w:eastAsia="‚l‚r ‚oƒSƒVƒbƒN" w:hAnsi="Arial"/>
      <w:snapToGrid w:val="0"/>
      <w:lang w:eastAsia="en-GB"/>
    </w:rPr>
  </w:style>
  <w:style w:type="paragraph" w:customStyle="1" w:styleId="L3">
    <w:name w:val="L3"/>
    <w:qFormat/>
    <w:rsid w:val="00311DA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11DA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11DA1"/>
    <w:pPr>
      <w:spacing w:before="120" w:after="220"/>
    </w:pPr>
    <w:rPr>
      <w:rFonts w:ascii="Arial" w:eastAsia="MS Mincho" w:hAnsi="Arial"/>
      <w:noProof/>
      <w:lang w:val="en-US" w:eastAsia="en-US"/>
    </w:rPr>
  </w:style>
  <w:style w:type="paragraph" w:customStyle="1" w:styleId="nroaml">
    <w:name w:val="nroaml"/>
    <w:basedOn w:val="H6"/>
    <w:qFormat/>
    <w:rsid w:val="00311DA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311DA1"/>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311DA1"/>
    <w:rPr>
      <w:b/>
    </w:rPr>
  </w:style>
  <w:style w:type="paragraph" w:customStyle="1" w:styleId="xl24">
    <w:name w:val="xl24"/>
    <w:basedOn w:val="a1"/>
    <w:qFormat/>
    <w:rsid w:val="00311DA1"/>
    <w:pPr>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311DA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DA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DA1"/>
    <w:pPr>
      <w:pBdr>
        <w:top w:val="none" w:sz="0" w:space="0" w:color="auto"/>
      </w:pBdr>
      <w:tabs>
        <w:tab w:val="clear" w:pos="432"/>
        <w:tab w:val="num" w:pos="360"/>
      </w:tabs>
      <w:spacing w:before="480"/>
      <w:ind w:left="578" w:hanging="578"/>
      <w:outlineLvl w:val="1"/>
    </w:pPr>
    <w:rPr>
      <w:sz w:val="24"/>
    </w:rPr>
  </w:style>
  <w:style w:type="character" w:styleId="HTML4">
    <w:name w:val="HTML Code"/>
    <w:rsid w:val="00311DA1"/>
    <w:rPr>
      <w:rFonts w:ascii="Arial Unicode MS" w:eastAsia="Arial Unicode MS" w:hAnsi="Arial Unicode MS" w:cs="Arial Unicode MS"/>
      <w:sz w:val="20"/>
      <w:szCs w:val="20"/>
    </w:rPr>
  </w:style>
  <w:style w:type="paragraph" w:customStyle="1" w:styleId="NormalAfter0pt">
    <w:name w:val="Normal + After:  0 pt"/>
    <w:basedOn w:val="a1"/>
    <w:qFormat/>
    <w:rsid w:val="00311DA1"/>
    <w:pPr>
      <w:autoSpaceDE w:val="0"/>
      <w:autoSpaceDN w:val="0"/>
      <w:adjustRightInd w:val="0"/>
      <w:spacing w:after="0"/>
    </w:pPr>
    <w:rPr>
      <w:rFonts w:ascii="Arial" w:hAnsi="Arial"/>
      <w:lang w:eastAsia="en-GB"/>
    </w:rPr>
  </w:style>
  <w:style w:type="character" w:customStyle="1" w:styleId="PTK">
    <w:name w:val="PTK"/>
    <w:semiHidden/>
    <w:rsid w:val="00311DA1"/>
    <w:rPr>
      <w:rFonts w:ascii="Arial" w:hAnsi="Arial" w:cs="Arial"/>
      <w:color w:val="000080"/>
      <w:sz w:val="20"/>
      <w:szCs w:val="20"/>
    </w:rPr>
  </w:style>
  <w:style w:type="paragraph" w:customStyle="1" w:styleId="TdocList">
    <w:name w:val="Tdoc_List"/>
    <w:basedOn w:val="a1"/>
    <w:qFormat/>
    <w:rsid w:val="00311DA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11DA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11DA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11DA1"/>
    <w:pPr>
      <w:ind w:left="2836"/>
    </w:pPr>
    <w:rPr>
      <w:rFonts w:eastAsia="Times New Roman"/>
      <w:lang w:val="x-none"/>
    </w:rPr>
  </w:style>
  <w:style w:type="numbering" w:customStyle="1" w:styleId="NoList20">
    <w:name w:val="No List20"/>
    <w:next w:val="a4"/>
    <w:semiHidden/>
    <w:rsid w:val="00311DA1"/>
  </w:style>
  <w:style w:type="character" w:customStyle="1" w:styleId="413">
    <w:name w:val="(文字) (文字)41"/>
    <w:rsid w:val="00311DA1"/>
    <w:rPr>
      <w:rFonts w:ascii="MS Mincho" w:eastAsia="MS Mincho" w:hAnsi="MS Mincho" w:hint="eastAsia"/>
      <w:lang w:val="en-GB" w:eastAsia="ar-SA" w:bidi="ar-SA"/>
    </w:rPr>
  </w:style>
  <w:style w:type="numbering" w:customStyle="1" w:styleId="NoList27">
    <w:name w:val="No List27"/>
    <w:next w:val="a4"/>
    <w:uiPriority w:val="99"/>
    <w:semiHidden/>
    <w:unhideWhenUsed/>
    <w:rsid w:val="00311DA1"/>
  </w:style>
  <w:style w:type="character" w:customStyle="1" w:styleId="EQChar">
    <w:name w:val="EQ Char"/>
    <w:link w:val="EQ"/>
    <w:qFormat/>
    <w:rsid w:val="00311DA1"/>
    <w:rPr>
      <w:rFonts w:ascii="Times New Roman" w:hAnsi="Times New Roman"/>
      <w:noProof/>
      <w:lang w:val="en-GB" w:eastAsia="en-US"/>
    </w:rPr>
  </w:style>
  <w:style w:type="numbering" w:customStyle="1" w:styleId="NoList28">
    <w:name w:val="No List28"/>
    <w:next w:val="a4"/>
    <w:uiPriority w:val="99"/>
    <w:semiHidden/>
    <w:unhideWhenUsed/>
    <w:rsid w:val="00311DA1"/>
  </w:style>
  <w:style w:type="table" w:customStyle="1" w:styleId="TableGrid7">
    <w:name w:val="Table Grid7"/>
    <w:basedOn w:val="a3"/>
    <w:next w:val="afd"/>
    <w:qFormat/>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DA1"/>
    <w:rPr>
      <w:lang w:val="en-GB" w:eastAsia="en-US"/>
    </w:rPr>
  </w:style>
  <w:style w:type="character" w:customStyle="1" w:styleId="Char12">
    <w:name w:val="页脚 Char1"/>
    <w:rsid w:val="00311DA1"/>
    <w:rPr>
      <w:rFonts w:ascii="Arial" w:hAnsi="Arial"/>
      <w:b/>
      <w:i/>
      <w:noProof/>
      <w:sz w:val="18"/>
      <w:lang w:eastAsia="en-US"/>
    </w:rPr>
  </w:style>
  <w:style w:type="paragraph" w:customStyle="1" w:styleId="T">
    <w:name w:val="T"/>
    <w:basedOn w:val="TAC"/>
    <w:rsid w:val="00311DA1"/>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311DA1"/>
  </w:style>
  <w:style w:type="character" w:customStyle="1" w:styleId="Char21">
    <w:name w:val="页脚 Char2"/>
    <w:aliases w:val="footer odd Char2,footer Char2,fo Char2,pie de página Char2"/>
    <w:rsid w:val="00311DA1"/>
    <w:rPr>
      <w:rFonts w:ascii="Arial" w:hAnsi="Arial"/>
      <w:b/>
      <w:i/>
      <w:noProof/>
      <w:sz w:val="18"/>
    </w:rPr>
  </w:style>
  <w:style w:type="character" w:customStyle="1" w:styleId="Char30">
    <w:name w:val="批注文字 Char3"/>
    <w:uiPriority w:val="99"/>
    <w:qFormat/>
    <w:rsid w:val="00311DA1"/>
    <w:rPr>
      <w:lang w:val="en-GB" w:eastAsia="en-US"/>
    </w:rPr>
  </w:style>
  <w:style w:type="paragraph" w:customStyle="1" w:styleId="100">
    <w:name w:val="修订10"/>
    <w:hidden/>
    <w:semiHidden/>
    <w:qFormat/>
    <w:rsid w:val="00311DA1"/>
    <w:rPr>
      <w:rFonts w:ascii="Times New Roman" w:eastAsia="MS Mincho" w:hAnsi="Times New Roman"/>
      <w:lang w:val="en-GB" w:eastAsia="en-US"/>
    </w:rPr>
  </w:style>
  <w:style w:type="character" w:customStyle="1" w:styleId="afffff">
    <w:name w:val="无间隔 字符"/>
    <w:link w:val="affffe"/>
    <w:uiPriority w:val="1"/>
    <w:rsid w:val="00311DA1"/>
    <w:rPr>
      <w:rFonts w:ascii="Times New Roman" w:hAnsi="Times New Roman"/>
      <w:lang w:val="en-GB" w:eastAsia="en-US"/>
    </w:rPr>
  </w:style>
  <w:style w:type="paragraph" w:customStyle="1" w:styleId="Pl0">
    <w:name w:val="Pl"/>
    <w:basedOn w:val="a1"/>
    <w:qFormat/>
    <w:rsid w:val="00311D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qFormat/>
    <w:rsid w:val="00311DA1"/>
    <w:rPr>
      <w:rFonts w:ascii="Times New Roman" w:eastAsia="MS Mincho" w:hAnsi="Times New Roman"/>
      <w:lang w:val="en-GB" w:eastAsia="en-US"/>
    </w:rPr>
  </w:style>
  <w:style w:type="numbering" w:customStyle="1" w:styleId="1110">
    <w:name w:val="无列表111"/>
    <w:next w:val="a4"/>
    <w:semiHidden/>
    <w:rsid w:val="00311DA1"/>
  </w:style>
  <w:style w:type="numbering" w:customStyle="1" w:styleId="NoList29">
    <w:name w:val="No List29"/>
    <w:next w:val="a4"/>
    <w:uiPriority w:val="99"/>
    <w:semiHidden/>
    <w:unhideWhenUsed/>
    <w:rsid w:val="00311DA1"/>
  </w:style>
  <w:style w:type="numbering" w:customStyle="1" w:styleId="NoList114">
    <w:name w:val="No List114"/>
    <w:next w:val="a4"/>
    <w:semiHidden/>
    <w:rsid w:val="00311DA1"/>
  </w:style>
  <w:style w:type="numbering" w:customStyle="1" w:styleId="NoList210">
    <w:name w:val="No List210"/>
    <w:next w:val="a4"/>
    <w:semiHidden/>
    <w:rsid w:val="00311DA1"/>
  </w:style>
  <w:style w:type="numbering" w:customStyle="1" w:styleId="NoList34">
    <w:name w:val="No List34"/>
    <w:next w:val="a4"/>
    <w:semiHidden/>
    <w:unhideWhenUsed/>
    <w:rsid w:val="00311DA1"/>
  </w:style>
  <w:style w:type="numbering" w:customStyle="1" w:styleId="130">
    <w:name w:val="목록 없음13"/>
    <w:next w:val="a4"/>
    <w:semiHidden/>
    <w:unhideWhenUsed/>
    <w:rsid w:val="00311DA1"/>
  </w:style>
  <w:style w:type="numbering" w:customStyle="1" w:styleId="232">
    <w:name w:val="목록 없음23"/>
    <w:next w:val="a4"/>
    <w:semiHidden/>
    <w:rsid w:val="00311DA1"/>
  </w:style>
  <w:style w:type="numbering" w:customStyle="1" w:styleId="NoList44">
    <w:name w:val="No List44"/>
    <w:next w:val="a4"/>
    <w:semiHidden/>
    <w:unhideWhenUsed/>
    <w:rsid w:val="00311DA1"/>
  </w:style>
  <w:style w:type="numbering" w:customStyle="1" w:styleId="NoList54">
    <w:name w:val="No List54"/>
    <w:next w:val="a4"/>
    <w:semiHidden/>
    <w:rsid w:val="00311DA1"/>
  </w:style>
  <w:style w:type="numbering" w:customStyle="1" w:styleId="NoList63">
    <w:name w:val="No List63"/>
    <w:next w:val="a4"/>
    <w:semiHidden/>
    <w:rsid w:val="00311DA1"/>
  </w:style>
  <w:style w:type="numbering" w:customStyle="1" w:styleId="NoList73">
    <w:name w:val="No List73"/>
    <w:next w:val="a4"/>
    <w:semiHidden/>
    <w:rsid w:val="00311DA1"/>
  </w:style>
  <w:style w:type="numbering" w:customStyle="1" w:styleId="NoList115">
    <w:name w:val="No List115"/>
    <w:next w:val="a4"/>
    <w:semiHidden/>
    <w:rsid w:val="00311DA1"/>
  </w:style>
  <w:style w:type="numbering" w:customStyle="1" w:styleId="NoList213">
    <w:name w:val="No List213"/>
    <w:next w:val="a4"/>
    <w:semiHidden/>
    <w:rsid w:val="00311DA1"/>
  </w:style>
  <w:style w:type="numbering" w:customStyle="1" w:styleId="NoList83">
    <w:name w:val="No List83"/>
    <w:next w:val="a4"/>
    <w:semiHidden/>
    <w:rsid w:val="00311DA1"/>
  </w:style>
  <w:style w:type="numbering" w:customStyle="1" w:styleId="NoList123">
    <w:name w:val="No List123"/>
    <w:next w:val="a4"/>
    <w:semiHidden/>
    <w:rsid w:val="00311DA1"/>
  </w:style>
  <w:style w:type="numbering" w:customStyle="1" w:styleId="NoList223">
    <w:name w:val="No List223"/>
    <w:next w:val="a4"/>
    <w:semiHidden/>
    <w:rsid w:val="00311DA1"/>
  </w:style>
  <w:style w:type="numbering" w:customStyle="1" w:styleId="NoList93">
    <w:name w:val="No List93"/>
    <w:next w:val="a4"/>
    <w:semiHidden/>
    <w:rsid w:val="00311DA1"/>
  </w:style>
  <w:style w:type="numbering" w:customStyle="1" w:styleId="NoList133">
    <w:name w:val="No List133"/>
    <w:next w:val="a4"/>
    <w:semiHidden/>
    <w:rsid w:val="00311DA1"/>
  </w:style>
  <w:style w:type="numbering" w:customStyle="1" w:styleId="NoList233">
    <w:name w:val="No List233"/>
    <w:next w:val="a4"/>
    <w:semiHidden/>
    <w:rsid w:val="00311DA1"/>
  </w:style>
  <w:style w:type="numbering" w:customStyle="1" w:styleId="NoList103">
    <w:name w:val="No List103"/>
    <w:next w:val="a4"/>
    <w:semiHidden/>
    <w:rsid w:val="00311DA1"/>
  </w:style>
  <w:style w:type="numbering" w:customStyle="1" w:styleId="NoList143">
    <w:name w:val="No List143"/>
    <w:next w:val="a4"/>
    <w:semiHidden/>
    <w:rsid w:val="00311DA1"/>
  </w:style>
  <w:style w:type="numbering" w:customStyle="1" w:styleId="NoList243">
    <w:name w:val="No List243"/>
    <w:next w:val="a4"/>
    <w:semiHidden/>
    <w:rsid w:val="00311DA1"/>
  </w:style>
  <w:style w:type="numbering" w:customStyle="1" w:styleId="NoList313">
    <w:name w:val="No List313"/>
    <w:next w:val="a4"/>
    <w:semiHidden/>
    <w:rsid w:val="00311DA1"/>
  </w:style>
  <w:style w:type="numbering" w:customStyle="1" w:styleId="NoList413">
    <w:name w:val="No List413"/>
    <w:next w:val="a4"/>
    <w:semiHidden/>
    <w:rsid w:val="00311DA1"/>
  </w:style>
  <w:style w:type="numbering" w:customStyle="1" w:styleId="NoList513">
    <w:name w:val="No List513"/>
    <w:next w:val="a4"/>
    <w:semiHidden/>
    <w:rsid w:val="00311DA1"/>
  </w:style>
  <w:style w:type="numbering" w:customStyle="1" w:styleId="NoList153">
    <w:name w:val="No List153"/>
    <w:next w:val="a4"/>
    <w:semiHidden/>
    <w:rsid w:val="00311DA1"/>
  </w:style>
  <w:style w:type="numbering" w:customStyle="1" w:styleId="NoList163">
    <w:name w:val="No List163"/>
    <w:next w:val="a4"/>
    <w:semiHidden/>
    <w:rsid w:val="00311DA1"/>
  </w:style>
  <w:style w:type="numbering" w:customStyle="1" w:styleId="131">
    <w:name w:val="无列表13"/>
    <w:next w:val="a4"/>
    <w:semiHidden/>
    <w:rsid w:val="00311DA1"/>
  </w:style>
  <w:style w:type="numbering" w:customStyle="1" w:styleId="NoList1113">
    <w:name w:val="No List1113"/>
    <w:next w:val="a4"/>
    <w:semiHidden/>
    <w:rsid w:val="00311DA1"/>
  </w:style>
  <w:style w:type="numbering" w:customStyle="1" w:styleId="NoList171">
    <w:name w:val="No List171"/>
    <w:next w:val="a4"/>
    <w:uiPriority w:val="99"/>
    <w:semiHidden/>
    <w:unhideWhenUsed/>
    <w:rsid w:val="00311DA1"/>
  </w:style>
  <w:style w:type="numbering" w:customStyle="1" w:styleId="NoList181">
    <w:name w:val="No List181"/>
    <w:next w:val="a4"/>
    <w:uiPriority w:val="99"/>
    <w:semiHidden/>
    <w:rsid w:val="00311DA1"/>
  </w:style>
  <w:style w:type="numbering" w:customStyle="1" w:styleId="NoList251">
    <w:name w:val="No List251"/>
    <w:next w:val="a4"/>
    <w:semiHidden/>
    <w:rsid w:val="00311DA1"/>
  </w:style>
  <w:style w:type="numbering" w:customStyle="1" w:styleId="NoList321">
    <w:name w:val="No List321"/>
    <w:next w:val="a4"/>
    <w:semiHidden/>
    <w:unhideWhenUsed/>
    <w:rsid w:val="00311DA1"/>
  </w:style>
  <w:style w:type="numbering" w:customStyle="1" w:styleId="1111">
    <w:name w:val="목록 없음111"/>
    <w:next w:val="a4"/>
    <w:semiHidden/>
    <w:unhideWhenUsed/>
    <w:rsid w:val="00311DA1"/>
  </w:style>
  <w:style w:type="numbering" w:customStyle="1" w:styleId="2110">
    <w:name w:val="목록 없음211"/>
    <w:next w:val="a4"/>
    <w:semiHidden/>
    <w:rsid w:val="00311DA1"/>
  </w:style>
  <w:style w:type="numbering" w:customStyle="1" w:styleId="NoList421">
    <w:name w:val="No List421"/>
    <w:next w:val="a4"/>
    <w:semiHidden/>
    <w:unhideWhenUsed/>
    <w:rsid w:val="00311DA1"/>
  </w:style>
  <w:style w:type="numbering" w:customStyle="1" w:styleId="NoList521">
    <w:name w:val="No List521"/>
    <w:next w:val="a4"/>
    <w:semiHidden/>
    <w:rsid w:val="00311DA1"/>
  </w:style>
  <w:style w:type="numbering" w:customStyle="1" w:styleId="NoList611">
    <w:name w:val="No List611"/>
    <w:next w:val="a4"/>
    <w:semiHidden/>
    <w:rsid w:val="00311DA1"/>
  </w:style>
  <w:style w:type="numbering" w:customStyle="1" w:styleId="NoList711">
    <w:name w:val="No List711"/>
    <w:next w:val="a4"/>
    <w:semiHidden/>
    <w:rsid w:val="00311DA1"/>
  </w:style>
  <w:style w:type="numbering" w:customStyle="1" w:styleId="NoList1121">
    <w:name w:val="No List1121"/>
    <w:next w:val="a4"/>
    <w:semiHidden/>
    <w:rsid w:val="00311DA1"/>
  </w:style>
  <w:style w:type="numbering" w:customStyle="1" w:styleId="NoList2111">
    <w:name w:val="No List2111"/>
    <w:next w:val="a4"/>
    <w:semiHidden/>
    <w:rsid w:val="00311DA1"/>
  </w:style>
  <w:style w:type="numbering" w:customStyle="1" w:styleId="NoList811">
    <w:name w:val="No List811"/>
    <w:next w:val="a4"/>
    <w:semiHidden/>
    <w:rsid w:val="00311DA1"/>
  </w:style>
  <w:style w:type="numbering" w:customStyle="1" w:styleId="NoList1211">
    <w:name w:val="No List1211"/>
    <w:next w:val="a4"/>
    <w:semiHidden/>
    <w:rsid w:val="00311DA1"/>
  </w:style>
  <w:style w:type="numbering" w:customStyle="1" w:styleId="NoList2211">
    <w:name w:val="No List2211"/>
    <w:next w:val="a4"/>
    <w:semiHidden/>
    <w:rsid w:val="00311DA1"/>
  </w:style>
  <w:style w:type="numbering" w:customStyle="1" w:styleId="NoList911">
    <w:name w:val="No List911"/>
    <w:next w:val="a4"/>
    <w:semiHidden/>
    <w:rsid w:val="00311DA1"/>
  </w:style>
  <w:style w:type="numbering" w:customStyle="1" w:styleId="NoList1311">
    <w:name w:val="No List1311"/>
    <w:next w:val="a4"/>
    <w:semiHidden/>
    <w:rsid w:val="00311DA1"/>
  </w:style>
  <w:style w:type="numbering" w:customStyle="1" w:styleId="NoList2311">
    <w:name w:val="No List2311"/>
    <w:next w:val="a4"/>
    <w:semiHidden/>
    <w:rsid w:val="00311DA1"/>
  </w:style>
  <w:style w:type="numbering" w:customStyle="1" w:styleId="NoList1011">
    <w:name w:val="No List1011"/>
    <w:next w:val="a4"/>
    <w:semiHidden/>
    <w:rsid w:val="00311DA1"/>
  </w:style>
  <w:style w:type="numbering" w:customStyle="1" w:styleId="NoList1411">
    <w:name w:val="No List1411"/>
    <w:next w:val="a4"/>
    <w:semiHidden/>
    <w:rsid w:val="00311DA1"/>
  </w:style>
  <w:style w:type="numbering" w:customStyle="1" w:styleId="NoList2411">
    <w:name w:val="No List2411"/>
    <w:next w:val="a4"/>
    <w:semiHidden/>
    <w:rsid w:val="00311DA1"/>
  </w:style>
  <w:style w:type="numbering" w:customStyle="1" w:styleId="NoList3111">
    <w:name w:val="No List3111"/>
    <w:next w:val="a4"/>
    <w:semiHidden/>
    <w:rsid w:val="00311DA1"/>
  </w:style>
  <w:style w:type="numbering" w:customStyle="1" w:styleId="NoList4111">
    <w:name w:val="No List4111"/>
    <w:next w:val="a4"/>
    <w:semiHidden/>
    <w:rsid w:val="00311DA1"/>
  </w:style>
  <w:style w:type="numbering" w:customStyle="1" w:styleId="NoList5111">
    <w:name w:val="No List5111"/>
    <w:next w:val="a4"/>
    <w:semiHidden/>
    <w:rsid w:val="00311DA1"/>
  </w:style>
  <w:style w:type="numbering" w:customStyle="1" w:styleId="NoList1511">
    <w:name w:val="No List1511"/>
    <w:next w:val="a4"/>
    <w:semiHidden/>
    <w:rsid w:val="00311DA1"/>
  </w:style>
  <w:style w:type="numbering" w:customStyle="1" w:styleId="NoList1611">
    <w:name w:val="No List1611"/>
    <w:next w:val="a4"/>
    <w:semiHidden/>
    <w:rsid w:val="00311DA1"/>
  </w:style>
  <w:style w:type="numbering" w:customStyle="1" w:styleId="NoList11111">
    <w:name w:val="No List11111"/>
    <w:next w:val="a4"/>
    <w:semiHidden/>
    <w:rsid w:val="00311DA1"/>
  </w:style>
  <w:style w:type="numbering" w:customStyle="1" w:styleId="NoList191">
    <w:name w:val="No List191"/>
    <w:next w:val="a4"/>
    <w:uiPriority w:val="99"/>
    <w:semiHidden/>
    <w:unhideWhenUsed/>
    <w:rsid w:val="00311DA1"/>
  </w:style>
  <w:style w:type="numbering" w:customStyle="1" w:styleId="NoList1101">
    <w:name w:val="No List1101"/>
    <w:next w:val="a4"/>
    <w:uiPriority w:val="99"/>
    <w:semiHidden/>
    <w:rsid w:val="00311DA1"/>
  </w:style>
  <w:style w:type="numbering" w:customStyle="1" w:styleId="NoList261">
    <w:name w:val="No List261"/>
    <w:next w:val="a4"/>
    <w:semiHidden/>
    <w:rsid w:val="00311DA1"/>
  </w:style>
  <w:style w:type="numbering" w:customStyle="1" w:styleId="NoList331">
    <w:name w:val="No List331"/>
    <w:next w:val="a4"/>
    <w:semiHidden/>
    <w:unhideWhenUsed/>
    <w:rsid w:val="00311DA1"/>
  </w:style>
  <w:style w:type="numbering" w:customStyle="1" w:styleId="1210">
    <w:name w:val="목록 없음121"/>
    <w:next w:val="a4"/>
    <w:semiHidden/>
    <w:unhideWhenUsed/>
    <w:rsid w:val="00311DA1"/>
  </w:style>
  <w:style w:type="numbering" w:customStyle="1" w:styleId="221">
    <w:name w:val="목록 없음221"/>
    <w:next w:val="a4"/>
    <w:semiHidden/>
    <w:rsid w:val="00311DA1"/>
  </w:style>
  <w:style w:type="numbering" w:customStyle="1" w:styleId="NoList431">
    <w:name w:val="No List431"/>
    <w:next w:val="a4"/>
    <w:semiHidden/>
    <w:unhideWhenUsed/>
    <w:rsid w:val="00311DA1"/>
  </w:style>
  <w:style w:type="numbering" w:customStyle="1" w:styleId="NoList531">
    <w:name w:val="No List531"/>
    <w:next w:val="a4"/>
    <w:semiHidden/>
    <w:rsid w:val="00311DA1"/>
  </w:style>
  <w:style w:type="numbering" w:customStyle="1" w:styleId="NoList621">
    <w:name w:val="No List621"/>
    <w:next w:val="a4"/>
    <w:semiHidden/>
    <w:rsid w:val="00311DA1"/>
  </w:style>
  <w:style w:type="numbering" w:customStyle="1" w:styleId="NoList721">
    <w:name w:val="No List721"/>
    <w:next w:val="a4"/>
    <w:semiHidden/>
    <w:rsid w:val="00311DA1"/>
  </w:style>
  <w:style w:type="numbering" w:customStyle="1" w:styleId="NoList1131">
    <w:name w:val="No List1131"/>
    <w:next w:val="a4"/>
    <w:semiHidden/>
    <w:rsid w:val="00311DA1"/>
  </w:style>
  <w:style w:type="numbering" w:customStyle="1" w:styleId="NoList2121">
    <w:name w:val="No List2121"/>
    <w:next w:val="a4"/>
    <w:semiHidden/>
    <w:rsid w:val="00311DA1"/>
  </w:style>
  <w:style w:type="numbering" w:customStyle="1" w:styleId="NoList821">
    <w:name w:val="No List821"/>
    <w:next w:val="a4"/>
    <w:semiHidden/>
    <w:rsid w:val="00311DA1"/>
  </w:style>
  <w:style w:type="numbering" w:customStyle="1" w:styleId="NoList1221">
    <w:name w:val="No List1221"/>
    <w:next w:val="a4"/>
    <w:semiHidden/>
    <w:rsid w:val="00311DA1"/>
  </w:style>
  <w:style w:type="numbering" w:customStyle="1" w:styleId="NoList2221">
    <w:name w:val="No List2221"/>
    <w:next w:val="a4"/>
    <w:semiHidden/>
    <w:rsid w:val="00311DA1"/>
  </w:style>
  <w:style w:type="numbering" w:customStyle="1" w:styleId="NoList921">
    <w:name w:val="No List921"/>
    <w:next w:val="a4"/>
    <w:semiHidden/>
    <w:rsid w:val="00311DA1"/>
  </w:style>
  <w:style w:type="numbering" w:customStyle="1" w:styleId="NoList1321">
    <w:name w:val="No List1321"/>
    <w:next w:val="a4"/>
    <w:semiHidden/>
    <w:rsid w:val="00311DA1"/>
  </w:style>
  <w:style w:type="numbering" w:customStyle="1" w:styleId="NoList2321">
    <w:name w:val="No List2321"/>
    <w:next w:val="a4"/>
    <w:semiHidden/>
    <w:rsid w:val="00311DA1"/>
  </w:style>
  <w:style w:type="numbering" w:customStyle="1" w:styleId="NoList1021">
    <w:name w:val="No List1021"/>
    <w:next w:val="a4"/>
    <w:semiHidden/>
    <w:rsid w:val="00311DA1"/>
  </w:style>
  <w:style w:type="numbering" w:customStyle="1" w:styleId="NoList1421">
    <w:name w:val="No List1421"/>
    <w:next w:val="a4"/>
    <w:semiHidden/>
    <w:rsid w:val="00311DA1"/>
  </w:style>
  <w:style w:type="numbering" w:customStyle="1" w:styleId="NoList2421">
    <w:name w:val="No List2421"/>
    <w:next w:val="a4"/>
    <w:semiHidden/>
    <w:rsid w:val="00311DA1"/>
  </w:style>
  <w:style w:type="numbering" w:customStyle="1" w:styleId="NoList3121">
    <w:name w:val="No List3121"/>
    <w:next w:val="a4"/>
    <w:semiHidden/>
    <w:rsid w:val="00311DA1"/>
  </w:style>
  <w:style w:type="numbering" w:customStyle="1" w:styleId="NoList4121">
    <w:name w:val="No List4121"/>
    <w:next w:val="a4"/>
    <w:semiHidden/>
    <w:rsid w:val="00311DA1"/>
  </w:style>
  <w:style w:type="numbering" w:customStyle="1" w:styleId="NoList5121">
    <w:name w:val="No List5121"/>
    <w:next w:val="a4"/>
    <w:semiHidden/>
    <w:rsid w:val="00311DA1"/>
  </w:style>
  <w:style w:type="numbering" w:customStyle="1" w:styleId="NoList1521">
    <w:name w:val="No List1521"/>
    <w:next w:val="a4"/>
    <w:semiHidden/>
    <w:rsid w:val="00311DA1"/>
  </w:style>
  <w:style w:type="numbering" w:customStyle="1" w:styleId="NoList1621">
    <w:name w:val="No List1621"/>
    <w:next w:val="a4"/>
    <w:semiHidden/>
    <w:rsid w:val="00311DA1"/>
  </w:style>
  <w:style w:type="numbering" w:customStyle="1" w:styleId="1211">
    <w:name w:val="无列表121"/>
    <w:next w:val="a4"/>
    <w:semiHidden/>
    <w:rsid w:val="00311DA1"/>
  </w:style>
  <w:style w:type="numbering" w:customStyle="1" w:styleId="NoList11121">
    <w:name w:val="No List11121"/>
    <w:next w:val="a4"/>
    <w:semiHidden/>
    <w:rsid w:val="00311DA1"/>
  </w:style>
  <w:style w:type="numbering" w:customStyle="1" w:styleId="216">
    <w:name w:val="无列表21"/>
    <w:next w:val="a4"/>
    <w:uiPriority w:val="99"/>
    <w:semiHidden/>
    <w:unhideWhenUsed/>
    <w:rsid w:val="00311DA1"/>
  </w:style>
  <w:style w:type="numbering" w:customStyle="1" w:styleId="314">
    <w:name w:val="无列表31"/>
    <w:next w:val="a4"/>
    <w:uiPriority w:val="99"/>
    <w:semiHidden/>
    <w:unhideWhenUsed/>
    <w:rsid w:val="00311DA1"/>
  </w:style>
  <w:style w:type="numbering" w:customStyle="1" w:styleId="NoList201">
    <w:name w:val="No List201"/>
    <w:next w:val="a4"/>
    <w:semiHidden/>
    <w:rsid w:val="00311DA1"/>
  </w:style>
  <w:style w:type="numbering" w:customStyle="1" w:styleId="NoList271">
    <w:name w:val="No List271"/>
    <w:next w:val="a4"/>
    <w:uiPriority w:val="99"/>
    <w:semiHidden/>
    <w:unhideWhenUsed/>
    <w:rsid w:val="00311DA1"/>
  </w:style>
  <w:style w:type="paragraph" w:customStyle="1" w:styleId="82">
    <w:name w:val="修订8"/>
    <w:hidden/>
    <w:semiHidden/>
    <w:qFormat/>
    <w:rsid w:val="00311DA1"/>
    <w:rPr>
      <w:rFonts w:ascii="Times New Roman" w:eastAsia="MS Mincho" w:hAnsi="Times New Roman"/>
      <w:lang w:val="en-GB" w:eastAsia="en-US"/>
    </w:rPr>
  </w:style>
  <w:style w:type="paragraph" w:customStyle="1" w:styleId="64">
    <w:name w:val="无间隔6"/>
    <w:qFormat/>
    <w:rsid w:val="00311DA1"/>
    <w:rPr>
      <w:rFonts w:ascii="Times New Roman" w:hAnsi="Times New Roman"/>
      <w:lang w:val="en-GB" w:eastAsia="en-US"/>
    </w:rPr>
  </w:style>
  <w:style w:type="paragraph" w:customStyle="1" w:styleId="2fa">
    <w:name w:val="无间隔2"/>
    <w:qFormat/>
    <w:rsid w:val="00311DA1"/>
    <w:rPr>
      <w:rFonts w:ascii="Times New Roman" w:hAnsi="Times New Roman"/>
      <w:lang w:val="en-GB" w:eastAsia="en-US"/>
    </w:rPr>
  </w:style>
  <w:style w:type="paragraph" w:customStyle="1" w:styleId="Objetducommentaire">
    <w:name w:val="Objet du commentaire"/>
    <w:basedOn w:val="af0"/>
    <w:next w:val="af0"/>
    <w:semiHidden/>
    <w:qFormat/>
    <w:rsid w:val="00311DA1"/>
    <w:rPr>
      <w:rFonts w:eastAsia="PMingLiU"/>
      <w:b/>
      <w:bCs/>
      <w:lang w:eastAsia="x-none"/>
    </w:rPr>
  </w:style>
  <w:style w:type="paragraph" w:customStyle="1" w:styleId="Textedebulles">
    <w:name w:val="Texte de bulles"/>
    <w:basedOn w:val="a1"/>
    <w:semiHidden/>
    <w:qFormat/>
    <w:rsid w:val="00311DA1"/>
    <w:rPr>
      <w:rFonts w:ascii="Tahoma" w:eastAsia="PMingLiU" w:hAnsi="Tahoma" w:cs="Tahoma"/>
      <w:sz w:val="16"/>
      <w:szCs w:val="16"/>
      <w:lang w:eastAsia="en-GB"/>
    </w:rPr>
  </w:style>
  <w:style w:type="character" w:customStyle="1" w:styleId="salin1c">
    <w:name w:val="salin1c"/>
    <w:semiHidden/>
    <w:rsid w:val="00311DA1"/>
    <w:rPr>
      <w:rFonts w:ascii="Arial" w:hAnsi="Arial" w:cs="Arial"/>
      <w:color w:val="auto"/>
      <w:sz w:val="20"/>
      <w:szCs w:val="20"/>
    </w:rPr>
  </w:style>
  <w:style w:type="paragraph" w:customStyle="1" w:styleId="Arial1">
    <w:name w:val="正文 + Arial"/>
    <w:aliases w:val="8 磅,加粗,段后: 0 磅"/>
    <w:basedOn w:val="TAL"/>
    <w:qFormat/>
    <w:rsid w:val="00311DA1"/>
    <w:rPr>
      <w:sz w:val="16"/>
      <w:szCs w:val="16"/>
      <w:lang w:eastAsia="x-none"/>
    </w:rPr>
  </w:style>
  <w:style w:type="paragraph" w:customStyle="1" w:styleId="xl22">
    <w:name w:val="xl22"/>
    <w:basedOn w:val="a1"/>
    <w:qFormat/>
    <w:rsid w:val="00311DA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DA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DA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D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DA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D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DA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DA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D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DA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311DA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11DA1"/>
    <w:rPr>
      <w:rFonts w:ascii="Arial" w:hAnsi="Arial"/>
      <w:sz w:val="36"/>
      <w:lang w:val="en-GB" w:eastAsia="en-US"/>
    </w:rPr>
  </w:style>
  <w:style w:type="character" w:customStyle="1" w:styleId="NurTextZchn1">
    <w:name w:val="Nur Text Zchn1"/>
    <w:rsid w:val="00311DA1"/>
    <w:rPr>
      <w:rFonts w:ascii="Courier New" w:hAnsi="Courier New" w:cs="Courier New"/>
      <w:lang w:val="en-GB" w:eastAsia="en-US"/>
    </w:rPr>
  </w:style>
  <w:style w:type="character" w:customStyle="1" w:styleId="EndnotentextZchn1">
    <w:name w:val="Endnotentext Zchn1"/>
    <w:rsid w:val="00311DA1"/>
    <w:rPr>
      <w:rFonts w:ascii="Times New Roman" w:hAnsi="Times New Roman"/>
      <w:lang w:val="en-GB" w:eastAsia="en-US"/>
    </w:rPr>
  </w:style>
  <w:style w:type="paragraph" w:customStyle="1" w:styleId="3fc">
    <w:name w:val="吹き出し3"/>
    <w:basedOn w:val="a1"/>
    <w:semiHidden/>
    <w:qFormat/>
    <w:rsid w:val="00311DA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311DA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11DA1"/>
    <w:rPr>
      <w:rFonts w:ascii="Times New Roman" w:hAnsi="Times New Roman"/>
      <w:b/>
      <w:lang w:val="en-GB" w:eastAsia="ko-KR"/>
    </w:rPr>
  </w:style>
  <w:style w:type="character" w:customStyle="1" w:styleId="11BodyTextChar">
    <w:name w:val="11 BodyText Char"/>
    <w:link w:val="11BodyText"/>
    <w:rsid w:val="00311DA1"/>
    <w:rPr>
      <w:rFonts w:ascii="Arial" w:hAnsi="Arial"/>
      <w:lang w:val="en-US" w:eastAsia="en-GB"/>
    </w:rPr>
  </w:style>
  <w:style w:type="paragraph" w:customStyle="1" w:styleId="TableContent-Bulleted">
    <w:name w:val="Table Content - Bulleted"/>
    <w:basedOn w:val="a1"/>
    <w:qFormat/>
    <w:rsid w:val="00311DA1"/>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a1"/>
    <w:qFormat/>
    <w:rsid w:val="00311DA1"/>
    <w:pPr>
      <w:overflowPunct w:val="0"/>
      <w:autoSpaceDE w:val="0"/>
      <w:autoSpaceDN w:val="0"/>
      <w:adjustRightInd w:val="0"/>
      <w:textAlignment w:val="baseline"/>
    </w:pPr>
    <w:rPr>
      <w:rFonts w:cs="v4.2.0"/>
      <w:lang w:eastAsia="en-GB"/>
    </w:rPr>
  </w:style>
  <w:style w:type="paragraph" w:customStyle="1" w:styleId="Atl">
    <w:name w:val="Atl"/>
    <w:basedOn w:val="a1"/>
    <w:qFormat/>
    <w:rsid w:val="00311DA1"/>
    <w:pPr>
      <w:overflowPunct w:val="0"/>
      <w:autoSpaceDE w:val="0"/>
      <w:autoSpaceDN w:val="0"/>
      <w:adjustRightInd w:val="0"/>
      <w:textAlignment w:val="baseline"/>
    </w:pPr>
    <w:rPr>
      <w:rFonts w:cs="v4.2.0"/>
      <w:lang w:eastAsia="en-GB"/>
    </w:rPr>
  </w:style>
  <w:style w:type="character" w:customStyle="1" w:styleId="searchcontent1">
    <w:name w:val="search_content1"/>
    <w:rsid w:val="00311DA1"/>
    <w:rPr>
      <w:sz w:val="13"/>
      <w:szCs w:val="13"/>
    </w:rPr>
  </w:style>
  <w:style w:type="paragraph" w:customStyle="1" w:styleId="Es">
    <w:name w:val="Es"/>
    <w:basedOn w:val="B1"/>
    <w:qFormat/>
    <w:rsid w:val="00311DA1"/>
    <w:pPr>
      <w:overflowPunct w:val="0"/>
      <w:autoSpaceDE w:val="0"/>
      <w:autoSpaceDN w:val="0"/>
      <w:adjustRightInd w:val="0"/>
      <w:textAlignment w:val="baseline"/>
    </w:pPr>
    <w:rPr>
      <w:rFonts w:cs="v4.2.0"/>
      <w:lang w:eastAsia="en-GB"/>
    </w:rPr>
  </w:style>
  <w:style w:type="paragraph" w:customStyle="1" w:styleId="TTH">
    <w:name w:val="TTH"/>
    <w:basedOn w:val="a1"/>
    <w:qFormat/>
    <w:rsid w:val="00311DA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311DA1"/>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311DA1"/>
    <w:pPr>
      <w:numPr>
        <w:numId w:val="11"/>
      </w:numPr>
      <w:tabs>
        <w:tab w:val="clear" w:pos="737"/>
        <w:tab w:val="left" w:pos="432"/>
      </w:tabs>
      <w:ind w:left="0" w:firstLine="0"/>
      <w:outlineLvl w:val="9"/>
    </w:pPr>
    <w:rPr>
      <w:lang w:eastAsia="zh-CN"/>
    </w:rPr>
  </w:style>
  <w:style w:type="paragraph" w:customStyle="1" w:styleId="21">
    <w:name w:val="21"/>
    <w:basedOn w:val="a1"/>
    <w:qFormat/>
    <w:rsid w:val="00311DA1"/>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311DA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11DA1"/>
    <w:rPr>
      <w:rFonts w:ascii="Times New Roman" w:hAnsi="Times New Roman"/>
      <w:spacing w:val="-4"/>
      <w:kern w:val="2"/>
      <w:sz w:val="21"/>
      <w:szCs w:val="21"/>
      <w:lang w:val="x-none" w:eastAsia="zh-CN"/>
    </w:rPr>
  </w:style>
  <w:style w:type="paragraph" w:customStyle="1" w:styleId="Heading3Specs">
    <w:name w:val="Heading 3 Specs"/>
    <w:basedOn w:val="30"/>
    <w:qFormat/>
    <w:rsid w:val="00311DA1"/>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311DA1"/>
    <w:rPr>
      <w:sz w:val="24"/>
    </w:rPr>
  </w:style>
  <w:style w:type="table" w:customStyle="1" w:styleId="TableStyle11">
    <w:name w:val="Table Style11"/>
    <w:basedOn w:val="a3"/>
    <w:rsid w:val="00311DA1"/>
    <w:rPr>
      <w:rFonts w:ascii="Times New Roman" w:eastAsiaTheme="minorEastAsia" w:hAnsi="Times New Roman"/>
      <w:lang w:val="sv-SE" w:eastAsia="sv-SE"/>
    </w:rPr>
    <w:tblPr/>
  </w:style>
  <w:style w:type="table" w:customStyle="1" w:styleId="TableGrid11">
    <w:name w:val="Table Grid11"/>
    <w:basedOn w:val="a3"/>
    <w:next w:val="afd"/>
    <w:qFormat/>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11DA1"/>
    <w:rPr>
      <w:rFonts w:ascii="MingLiU" w:eastAsia="MingLiU" w:hAnsi="Courier New" w:cs="Courier New"/>
      <w:sz w:val="24"/>
      <w:szCs w:val="24"/>
      <w:lang w:val="en-GB" w:eastAsia="en-US"/>
    </w:rPr>
  </w:style>
  <w:style w:type="character" w:customStyle="1" w:styleId="1ff">
    <w:name w:val="章節附註文字 字元1"/>
    <w:rsid w:val="00311DA1"/>
    <w:rPr>
      <w:lang w:val="en-GB" w:eastAsia="en-US"/>
    </w:rPr>
  </w:style>
  <w:style w:type="character" w:customStyle="1" w:styleId="Absatz-Standardschriftart4">
    <w:name w:val="Absatz-Standardschriftart4"/>
    <w:rsid w:val="00311DA1"/>
  </w:style>
  <w:style w:type="paragraph" w:customStyle="1" w:styleId="222">
    <w:name w:val="本文 22"/>
    <w:basedOn w:val="a1"/>
    <w:qFormat/>
    <w:rsid w:val="00311DA1"/>
    <w:pPr>
      <w:suppressAutoHyphens/>
      <w:spacing w:after="120"/>
    </w:pPr>
    <w:rPr>
      <w:rFonts w:eastAsia="MS Mincho" w:cs="CG Times (WN)"/>
      <w:lang w:eastAsia="ar-SA"/>
    </w:rPr>
  </w:style>
  <w:style w:type="paragraph" w:customStyle="1" w:styleId="320">
    <w:name w:val="本文 32"/>
    <w:basedOn w:val="a1"/>
    <w:qFormat/>
    <w:rsid w:val="00311DA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DA1"/>
    <w:rPr>
      <w:rFonts w:ascii="CG Times (WN)" w:eastAsia="Malgun Gothic" w:hAnsi="CG Times (WN)"/>
      <w:b/>
      <w:lang w:val="en-GB" w:eastAsia="en-US"/>
    </w:rPr>
  </w:style>
  <w:style w:type="paragraph" w:customStyle="1" w:styleId="4f">
    <w:name w:val="吹き出し4"/>
    <w:basedOn w:val="a1"/>
    <w:qFormat/>
    <w:rsid w:val="00311D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qFormat/>
    <w:rsid w:val="00311DA1"/>
    <w:rPr>
      <w:rFonts w:ascii="Times New Roman" w:eastAsia="MS Mincho" w:hAnsi="Times New Roman"/>
      <w:lang w:val="en-GB" w:eastAsia="en-US"/>
    </w:rPr>
  </w:style>
  <w:style w:type="character" w:customStyle="1" w:styleId="2fc">
    <w:name w:val="段落フォント2"/>
    <w:rsid w:val="00311DA1"/>
  </w:style>
  <w:style w:type="character" w:customStyle="1" w:styleId="2fd">
    <w:name w:val="コメント参照2"/>
    <w:rsid w:val="00311DA1"/>
    <w:rPr>
      <w:sz w:val="16"/>
    </w:rPr>
  </w:style>
  <w:style w:type="paragraph" w:customStyle="1" w:styleId="2fe">
    <w:name w:val="図表番号2"/>
    <w:basedOn w:val="a1"/>
    <w:qFormat/>
    <w:rsid w:val="00311DA1"/>
    <w:pPr>
      <w:suppressLineNumbers/>
      <w:suppressAutoHyphens/>
      <w:spacing w:before="120" w:after="120"/>
    </w:pPr>
    <w:rPr>
      <w:rFonts w:eastAsia="MS Mincho" w:cs="Mangal"/>
      <w:i/>
      <w:iCs/>
      <w:sz w:val="24"/>
      <w:szCs w:val="24"/>
      <w:lang w:eastAsia="ar-SA"/>
    </w:rPr>
  </w:style>
  <w:style w:type="paragraph" w:customStyle="1" w:styleId="2ff">
    <w:name w:val="段落番号2"/>
    <w:basedOn w:val="aa"/>
    <w:qFormat/>
    <w:rsid w:val="00311DA1"/>
    <w:pPr>
      <w:tabs>
        <w:tab w:val="num" w:pos="644"/>
      </w:tabs>
      <w:suppressAutoHyphens/>
      <w:ind w:left="644" w:hanging="360"/>
    </w:pPr>
    <w:rPr>
      <w:rFonts w:eastAsia="MS Mincho" w:cs="CG Times (WN)"/>
      <w:lang w:eastAsia="ar-SA"/>
    </w:rPr>
  </w:style>
  <w:style w:type="paragraph" w:customStyle="1" w:styleId="223">
    <w:name w:val="段落番号 22"/>
    <w:basedOn w:val="2ff"/>
    <w:qFormat/>
    <w:rsid w:val="00311DA1"/>
    <w:pPr>
      <w:ind w:left="851" w:hanging="284"/>
    </w:pPr>
  </w:style>
  <w:style w:type="paragraph" w:customStyle="1" w:styleId="2ff0">
    <w:name w:val="箇条書き2"/>
    <w:basedOn w:val="aa"/>
    <w:qFormat/>
    <w:rsid w:val="00311DA1"/>
    <w:pPr>
      <w:tabs>
        <w:tab w:val="num" w:pos="644"/>
      </w:tabs>
      <w:suppressAutoHyphens/>
      <w:ind w:left="644" w:hanging="360"/>
    </w:pPr>
    <w:rPr>
      <w:rFonts w:eastAsia="MS Mincho" w:cs="CG Times (WN)"/>
      <w:lang w:eastAsia="ar-SA"/>
    </w:rPr>
  </w:style>
  <w:style w:type="paragraph" w:customStyle="1" w:styleId="224">
    <w:name w:val="箇条書き 22"/>
    <w:basedOn w:val="2ff0"/>
    <w:qFormat/>
    <w:rsid w:val="00311DA1"/>
    <w:pPr>
      <w:tabs>
        <w:tab w:val="clear" w:pos="644"/>
        <w:tab w:val="num" w:pos="1494"/>
      </w:tabs>
      <w:ind w:left="851" w:hanging="284"/>
    </w:pPr>
  </w:style>
  <w:style w:type="paragraph" w:customStyle="1" w:styleId="321">
    <w:name w:val="箇条書き 32"/>
    <w:basedOn w:val="224"/>
    <w:qFormat/>
    <w:rsid w:val="00311DA1"/>
    <w:pPr>
      <w:ind w:left="1135"/>
    </w:pPr>
  </w:style>
  <w:style w:type="paragraph" w:customStyle="1" w:styleId="225">
    <w:name w:val="一覧 22"/>
    <w:basedOn w:val="aa"/>
    <w:qFormat/>
    <w:rsid w:val="00311DA1"/>
    <w:pPr>
      <w:suppressAutoHyphens/>
      <w:ind w:left="851"/>
    </w:pPr>
    <w:rPr>
      <w:rFonts w:eastAsia="MS Mincho" w:cs="CG Times (WN)"/>
      <w:lang w:eastAsia="ar-SA"/>
    </w:rPr>
  </w:style>
  <w:style w:type="paragraph" w:customStyle="1" w:styleId="322">
    <w:name w:val="一覧 32"/>
    <w:basedOn w:val="225"/>
    <w:qFormat/>
    <w:rsid w:val="00311DA1"/>
    <w:pPr>
      <w:ind w:left="1135"/>
    </w:pPr>
  </w:style>
  <w:style w:type="paragraph" w:customStyle="1" w:styleId="420">
    <w:name w:val="一覧 42"/>
    <w:basedOn w:val="322"/>
    <w:qFormat/>
    <w:rsid w:val="00311DA1"/>
    <w:pPr>
      <w:ind w:left="1418"/>
    </w:pPr>
  </w:style>
  <w:style w:type="paragraph" w:customStyle="1" w:styleId="520">
    <w:name w:val="一覧 52"/>
    <w:basedOn w:val="420"/>
    <w:qFormat/>
    <w:rsid w:val="00311DA1"/>
    <w:pPr>
      <w:ind w:left="1702"/>
    </w:pPr>
  </w:style>
  <w:style w:type="paragraph" w:customStyle="1" w:styleId="421">
    <w:name w:val="箇条書き 42"/>
    <w:basedOn w:val="321"/>
    <w:qFormat/>
    <w:rsid w:val="00311DA1"/>
    <w:pPr>
      <w:ind w:left="1418"/>
    </w:pPr>
  </w:style>
  <w:style w:type="paragraph" w:customStyle="1" w:styleId="521">
    <w:name w:val="箇条書き 52"/>
    <w:basedOn w:val="421"/>
    <w:qFormat/>
    <w:rsid w:val="00311DA1"/>
  </w:style>
  <w:style w:type="paragraph" w:customStyle="1" w:styleId="2ff1">
    <w:name w:val="コメント文字列2"/>
    <w:basedOn w:val="a1"/>
    <w:qFormat/>
    <w:rsid w:val="00311DA1"/>
    <w:pPr>
      <w:suppressAutoHyphens/>
    </w:pPr>
    <w:rPr>
      <w:rFonts w:eastAsia="MS Mincho" w:cs="CG Times (WN)"/>
      <w:lang w:eastAsia="ar-SA"/>
    </w:rPr>
  </w:style>
  <w:style w:type="paragraph" w:customStyle="1" w:styleId="2ff2">
    <w:name w:val="コメント内容2"/>
    <w:basedOn w:val="2ff1"/>
    <w:next w:val="2ff1"/>
    <w:qFormat/>
    <w:rsid w:val="00311DA1"/>
    <w:rPr>
      <w:b/>
      <w:bCs/>
    </w:rPr>
  </w:style>
  <w:style w:type="paragraph" w:customStyle="1" w:styleId="2ff3">
    <w:name w:val="見出しマップ2"/>
    <w:basedOn w:val="a1"/>
    <w:qFormat/>
    <w:rsid w:val="00311DA1"/>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311DA1"/>
    <w:pPr>
      <w:suppressAutoHyphens/>
    </w:pPr>
    <w:rPr>
      <w:rFonts w:ascii="Courier New" w:eastAsia="MS Mincho" w:hAnsi="Courier New" w:cs="CG Times (WN)"/>
      <w:lang w:val="nb-NO" w:eastAsia="ar-SA"/>
    </w:rPr>
  </w:style>
  <w:style w:type="paragraph" w:customStyle="1" w:styleId="Web2">
    <w:name w:val="標準 (Web)2"/>
    <w:basedOn w:val="a1"/>
    <w:qFormat/>
    <w:rsid w:val="00311DA1"/>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311DA1"/>
    <w:pPr>
      <w:suppressAutoHyphens/>
      <w:ind w:left="567"/>
    </w:pPr>
    <w:rPr>
      <w:rFonts w:ascii="Arial" w:eastAsia="MS Mincho" w:hAnsi="Arial" w:cs="Arial"/>
      <w:lang w:eastAsia="ar-SA"/>
    </w:rPr>
  </w:style>
  <w:style w:type="paragraph" w:customStyle="1" w:styleId="2ff5">
    <w:name w:val="標準インデント2"/>
    <w:basedOn w:val="a1"/>
    <w:qFormat/>
    <w:rsid w:val="00311DA1"/>
    <w:pPr>
      <w:suppressAutoHyphens/>
      <w:ind w:left="708"/>
    </w:pPr>
    <w:rPr>
      <w:rFonts w:eastAsia="MS Mincho" w:cs="CG Times (WN)"/>
      <w:lang w:eastAsia="ar-SA"/>
    </w:rPr>
  </w:style>
  <w:style w:type="paragraph" w:customStyle="1" w:styleId="2ff6">
    <w:name w:val="記2"/>
    <w:basedOn w:val="a1"/>
    <w:next w:val="a1"/>
    <w:qFormat/>
    <w:rsid w:val="00311DA1"/>
    <w:pPr>
      <w:suppressAutoHyphens/>
    </w:pPr>
    <w:rPr>
      <w:rFonts w:eastAsia="MS Mincho" w:cs="CG Times (WN)"/>
      <w:lang w:eastAsia="ar-SA"/>
    </w:rPr>
  </w:style>
  <w:style w:type="paragraph" w:customStyle="1" w:styleId="HTML20">
    <w:name w:val="HTML 書式付き2"/>
    <w:basedOn w:val="a1"/>
    <w:qFormat/>
    <w:rsid w:val="00311DA1"/>
    <w:pPr>
      <w:suppressAutoHyphens/>
    </w:pPr>
    <w:rPr>
      <w:rFonts w:ascii="Courier New" w:eastAsia="MS Mincho" w:hAnsi="Courier New" w:cs="Courier New"/>
      <w:lang w:eastAsia="ar-SA"/>
    </w:rPr>
  </w:style>
  <w:style w:type="character" w:customStyle="1" w:styleId="Char13">
    <w:name w:val="纯文本 Char1"/>
    <w:rsid w:val="00311DA1"/>
    <w:rPr>
      <w:rFonts w:ascii="宋体" w:hAnsi="Courier New" w:cs="Courier New"/>
      <w:sz w:val="21"/>
      <w:szCs w:val="21"/>
      <w:lang w:val="en-GB" w:eastAsia="en-US"/>
    </w:rPr>
  </w:style>
  <w:style w:type="character" w:customStyle="1" w:styleId="Char14">
    <w:name w:val="尾注文本 Char1"/>
    <w:rsid w:val="00311DA1"/>
    <w:rPr>
      <w:rFonts w:ascii="Times New Roman" w:hAnsi="Times New Roman"/>
      <w:lang w:val="en-GB" w:eastAsia="en-US"/>
    </w:rPr>
  </w:style>
  <w:style w:type="paragraph" w:customStyle="1" w:styleId="3fd">
    <w:name w:val="无间隔3"/>
    <w:qFormat/>
    <w:rsid w:val="00311DA1"/>
    <w:rPr>
      <w:rFonts w:ascii="Times New Roman" w:hAnsi="Times New Roman"/>
      <w:lang w:val="en-GB" w:eastAsia="en-US"/>
    </w:rPr>
  </w:style>
  <w:style w:type="paragraph" w:customStyle="1" w:styleId="editorsnote0">
    <w:name w:val="editorsnote"/>
    <w:basedOn w:val="a1"/>
    <w:qFormat/>
    <w:rsid w:val="00311DA1"/>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311DA1"/>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rsid w:val="00311DA1"/>
    <w:rPr>
      <w:rFonts w:ascii="Cambria" w:eastAsia="PMingLiU" w:hAnsi="Cambria"/>
      <w:i/>
      <w:iCs/>
      <w:sz w:val="24"/>
      <w:szCs w:val="24"/>
      <w:lang w:val="en-GB" w:eastAsia="en-GB"/>
    </w:rPr>
  </w:style>
  <w:style w:type="paragraph" w:styleId="afffff4">
    <w:name w:val="Quote"/>
    <w:basedOn w:val="a1"/>
    <w:next w:val="a1"/>
    <w:link w:val="afffff5"/>
    <w:uiPriority w:val="29"/>
    <w:qFormat/>
    <w:rsid w:val="00311DA1"/>
    <w:pPr>
      <w:jc w:val="both"/>
    </w:pPr>
    <w:rPr>
      <w:rFonts w:ascii="Arial" w:eastAsia="PMingLiU" w:hAnsi="Arial"/>
      <w:i/>
      <w:iCs/>
      <w:color w:val="000000"/>
      <w:lang w:eastAsia="en-GB"/>
    </w:rPr>
  </w:style>
  <w:style w:type="character" w:customStyle="1" w:styleId="afffff5">
    <w:name w:val="引用 字符"/>
    <w:basedOn w:val="a2"/>
    <w:link w:val="afffff4"/>
    <w:uiPriority w:val="29"/>
    <w:rsid w:val="00311DA1"/>
    <w:rPr>
      <w:rFonts w:ascii="Arial" w:eastAsia="PMingLiU" w:hAnsi="Arial"/>
      <w:i/>
      <w:iCs/>
      <w:color w:val="000000"/>
      <w:lang w:val="en-GB" w:eastAsia="en-GB"/>
    </w:rPr>
  </w:style>
  <w:style w:type="paragraph" w:styleId="afffff6">
    <w:name w:val="Intense Quote"/>
    <w:basedOn w:val="a1"/>
    <w:next w:val="a1"/>
    <w:link w:val="afffff7"/>
    <w:uiPriority w:val="30"/>
    <w:qFormat/>
    <w:rsid w:val="00311DA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311DA1"/>
    <w:rPr>
      <w:rFonts w:ascii="Arial" w:eastAsia="PMingLiU" w:hAnsi="Arial"/>
      <w:b/>
      <w:bCs/>
      <w:i/>
      <w:iCs/>
      <w:color w:val="4F81BD"/>
      <w:lang w:val="en-GB" w:eastAsia="en-GB"/>
    </w:rPr>
  </w:style>
  <w:style w:type="character" w:styleId="afffff8">
    <w:name w:val="Subtle Emphasis"/>
    <w:uiPriority w:val="19"/>
    <w:qFormat/>
    <w:rsid w:val="00311DA1"/>
    <w:rPr>
      <w:i/>
      <w:iCs/>
      <w:color w:val="808080"/>
    </w:rPr>
  </w:style>
  <w:style w:type="character" w:styleId="afffff9">
    <w:name w:val="Intense Emphasis"/>
    <w:uiPriority w:val="21"/>
    <w:qFormat/>
    <w:rsid w:val="00311DA1"/>
    <w:rPr>
      <w:b/>
      <w:bCs/>
      <w:i/>
      <w:iCs/>
      <w:color w:val="4F81BD"/>
    </w:rPr>
  </w:style>
  <w:style w:type="character" w:styleId="afffffa">
    <w:name w:val="Subtle Reference"/>
    <w:uiPriority w:val="31"/>
    <w:qFormat/>
    <w:rsid w:val="00311DA1"/>
    <w:rPr>
      <w:smallCaps/>
      <w:color w:val="C0504D"/>
      <w:u w:val="single"/>
    </w:rPr>
  </w:style>
  <w:style w:type="character" w:styleId="afffffb">
    <w:name w:val="Intense Reference"/>
    <w:uiPriority w:val="32"/>
    <w:qFormat/>
    <w:rsid w:val="00311DA1"/>
    <w:rPr>
      <w:b/>
      <w:bCs/>
      <w:smallCaps/>
      <w:color w:val="C0504D"/>
      <w:spacing w:val="5"/>
      <w:u w:val="single"/>
    </w:rPr>
  </w:style>
  <w:style w:type="character" w:styleId="afffffc">
    <w:name w:val="Book Title"/>
    <w:uiPriority w:val="33"/>
    <w:qFormat/>
    <w:rsid w:val="00311DA1"/>
    <w:rPr>
      <w:b/>
      <w:bCs/>
      <w:smallCaps/>
      <w:spacing w:val="5"/>
    </w:rPr>
  </w:style>
  <w:style w:type="paragraph" w:styleId="TOC">
    <w:name w:val="TOC Heading"/>
    <w:basedOn w:val="10"/>
    <w:next w:val="a1"/>
    <w:uiPriority w:val="39"/>
    <w:unhideWhenUsed/>
    <w:qFormat/>
    <w:rsid w:val="00311D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DA1"/>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11DA1"/>
    <w:rPr>
      <w:rFonts w:ascii="Times New Roman" w:eastAsia="PMingLiU" w:hAnsi="Times New Roman"/>
      <w:lang w:val="en-GB" w:eastAsia="x-none" w:bidi="en-US"/>
    </w:rPr>
  </w:style>
  <w:style w:type="paragraph" w:customStyle="1" w:styleId="Highlight">
    <w:name w:val="Highlight"/>
    <w:basedOn w:val="a1"/>
    <w:uiPriority w:val="99"/>
    <w:qFormat/>
    <w:rsid w:val="00311DA1"/>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qFormat/>
    <w:rsid w:val="00311DA1"/>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11DA1"/>
  </w:style>
  <w:style w:type="paragraph" w:customStyle="1" w:styleId="StyleHeading5Firstline0cm">
    <w:name w:val="Style Heading 5 + First line:  0 cm"/>
    <w:basedOn w:val="5"/>
    <w:qFormat/>
    <w:rsid w:val="00311DA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DA1"/>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11DA1"/>
    <w:rPr>
      <w:rFonts w:ascii="Times New Roman" w:eastAsiaTheme="minorEastAsia" w:hAnsi="Times New Roman"/>
      <w:sz w:val="16"/>
      <w:szCs w:val="16"/>
      <w:lang w:val="en-GB" w:eastAsia="en-GB"/>
    </w:rPr>
  </w:style>
  <w:style w:type="numbering" w:customStyle="1" w:styleId="Style1">
    <w:name w:val="Style1"/>
    <w:uiPriority w:val="99"/>
    <w:rsid w:val="00311DA1"/>
    <w:pPr>
      <w:numPr>
        <w:numId w:val="15"/>
      </w:numPr>
    </w:pPr>
  </w:style>
  <w:style w:type="table" w:customStyle="1" w:styleId="SGSTableBasic2">
    <w:name w:val="SGS Table Basic 2"/>
    <w:basedOn w:val="a3"/>
    <w:uiPriority w:val="99"/>
    <w:qFormat/>
    <w:rsid w:val="00311D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DA1"/>
    <w:pPr>
      <w:numPr>
        <w:numId w:val="16"/>
      </w:numPr>
    </w:pPr>
  </w:style>
  <w:style w:type="table" w:styleId="2ff7">
    <w:name w:val="Table Classic 2"/>
    <w:basedOn w:val="a3"/>
    <w:qFormat/>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311D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311D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311D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11DA1"/>
    <w:rPr>
      <w:rFonts w:ascii="Arial" w:hAnsi="Arial"/>
      <w:sz w:val="36"/>
      <w:lang w:val="en-GB" w:eastAsia="en-US"/>
    </w:rPr>
  </w:style>
  <w:style w:type="character" w:customStyle="1" w:styleId="Absatz-Standardschriftart3">
    <w:name w:val="Absatz-Standardschriftart3"/>
    <w:rsid w:val="00311DA1"/>
  </w:style>
  <w:style w:type="paragraph" w:customStyle="1" w:styleId="5a">
    <w:name w:val="吹き出し5"/>
    <w:basedOn w:val="a1"/>
    <w:qFormat/>
    <w:rsid w:val="00311D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f">
    <w:name w:val="変更箇所3"/>
    <w:hidden/>
    <w:semiHidden/>
    <w:qFormat/>
    <w:rsid w:val="00311DA1"/>
    <w:rPr>
      <w:rFonts w:ascii="Times New Roman" w:eastAsia="MS Mincho" w:hAnsi="Times New Roman"/>
      <w:lang w:val="en-GB" w:eastAsia="en-US"/>
    </w:rPr>
  </w:style>
  <w:style w:type="character" w:customStyle="1" w:styleId="3ff0">
    <w:name w:val="段落フォント3"/>
    <w:rsid w:val="00311DA1"/>
  </w:style>
  <w:style w:type="character" w:customStyle="1" w:styleId="3ff1">
    <w:name w:val="コメント参照3"/>
    <w:rsid w:val="00311DA1"/>
    <w:rPr>
      <w:sz w:val="16"/>
    </w:rPr>
  </w:style>
  <w:style w:type="paragraph" w:customStyle="1" w:styleId="3ff2">
    <w:name w:val="図表番号3"/>
    <w:basedOn w:val="a1"/>
    <w:qFormat/>
    <w:rsid w:val="00311DA1"/>
    <w:pPr>
      <w:suppressLineNumbers/>
      <w:suppressAutoHyphens/>
      <w:spacing w:before="120" w:after="120"/>
    </w:pPr>
    <w:rPr>
      <w:rFonts w:eastAsia="MS Mincho" w:cs="Mangal"/>
      <w:i/>
      <w:iCs/>
      <w:sz w:val="24"/>
      <w:szCs w:val="24"/>
      <w:lang w:eastAsia="ar-SA"/>
    </w:rPr>
  </w:style>
  <w:style w:type="paragraph" w:customStyle="1" w:styleId="3ff3">
    <w:name w:val="段落番号3"/>
    <w:basedOn w:val="aa"/>
    <w:qFormat/>
    <w:rsid w:val="00311DA1"/>
    <w:pPr>
      <w:tabs>
        <w:tab w:val="num" w:pos="644"/>
      </w:tabs>
      <w:suppressAutoHyphens/>
      <w:ind w:left="644" w:hanging="360"/>
    </w:pPr>
    <w:rPr>
      <w:rFonts w:eastAsia="MS Mincho" w:cs="CG Times (WN)"/>
      <w:lang w:eastAsia="ar-SA"/>
    </w:rPr>
  </w:style>
  <w:style w:type="paragraph" w:customStyle="1" w:styleId="233">
    <w:name w:val="段落番号 23"/>
    <w:basedOn w:val="3ff3"/>
    <w:qFormat/>
    <w:rsid w:val="00311DA1"/>
  </w:style>
  <w:style w:type="paragraph" w:customStyle="1" w:styleId="3ff4">
    <w:name w:val="箇条書き3"/>
    <w:basedOn w:val="aa"/>
    <w:qFormat/>
    <w:rsid w:val="00311DA1"/>
    <w:pPr>
      <w:tabs>
        <w:tab w:val="num" w:pos="644"/>
      </w:tabs>
      <w:suppressAutoHyphens/>
      <w:ind w:left="644" w:hanging="360"/>
    </w:pPr>
    <w:rPr>
      <w:rFonts w:eastAsia="MS Mincho" w:cs="CG Times (WN)"/>
      <w:lang w:eastAsia="ar-SA"/>
    </w:rPr>
  </w:style>
  <w:style w:type="paragraph" w:customStyle="1" w:styleId="234">
    <w:name w:val="箇条書き 23"/>
    <w:basedOn w:val="3ff4"/>
    <w:qFormat/>
    <w:rsid w:val="00311DA1"/>
  </w:style>
  <w:style w:type="paragraph" w:customStyle="1" w:styleId="331">
    <w:name w:val="箇条書き 33"/>
    <w:basedOn w:val="234"/>
    <w:qFormat/>
    <w:rsid w:val="00311DA1"/>
  </w:style>
  <w:style w:type="paragraph" w:customStyle="1" w:styleId="235">
    <w:name w:val="一覧 23"/>
    <w:basedOn w:val="aa"/>
    <w:qFormat/>
    <w:rsid w:val="00311DA1"/>
    <w:pPr>
      <w:suppressAutoHyphens/>
      <w:ind w:left="851"/>
    </w:pPr>
    <w:rPr>
      <w:rFonts w:eastAsia="MS Mincho" w:cs="CG Times (WN)"/>
      <w:lang w:eastAsia="ar-SA"/>
    </w:rPr>
  </w:style>
  <w:style w:type="paragraph" w:customStyle="1" w:styleId="332">
    <w:name w:val="一覧 33"/>
    <w:basedOn w:val="235"/>
    <w:qFormat/>
    <w:rsid w:val="00311DA1"/>
  </w:style>
  <w:style w:type="paragraph" w:customStyle="1" w:styleId="430">
    <w:name w:val="一覧 43"/>
    <w:basedOn w:val="332"/>
    <w:qFormat/>
    <w:rsid w:val="00311DA1"/>
  </w:style>
  <w:style w:type="paragraph" w:customStyle="1" w:styleId="530">
    <w:name w:val="一覧 53"/>
    <w:basedOn w:val="430"/>
    <w:qFormat/>
    <w:rsid w:val="00311DA1"/>
  </w:style>
  <w:style w:type="paragraph" w:customStyle="1" w:styleId="431">
    <w:name w:val="箇条書き 43"/>
    <w:basedOn w:val="331"/>
    <w:qFormat/>
    <w:rsid w:val="00311DA1"/>
  </w:style>
  <w:style w:type="paragraph" w:customStyle="1" w:styleId="531">
    <w:name w:val="箇条書き 53"/>
    <w:basedOn w:val="431"/>
    <w:qFormat/>
    <w:rsid w:val="00311DA1"/>
  </w:style>
  <w:style w:type="paragraph" w:customStyle="1" w:styleId="3ff5">
    <w:name w:val="コメント文字列3"/>
    <w:basedOn w:val="a1"/>
    <w:qFormat/>
    <w:rsid w:val="00311DA1"/>
    <w:pPr>
      <w:suppressAutoHyphens/>
    </w:pPr>
    <w:rPr>
      <w:rFonts w:eastAsia="MS Mincho" w:cs="CG Times (WN)"/>
      <w:lang w:eastAsia="ar-SA"/>
    </w:rPr>
  </w:style>
  <w:style w:type="paragraph" w:customStyle="1" w:styleId="3ff6">
    <w:name w:val="コメント内容3"/>
    <w:basedOn w:val="3ff5"/>
    <w:next w:val="3ff5"/>
    <w:qFormat/>
    <w:rsid w:val="00311DA1"/>
    <w:rPr>
      <w:b/>
      <w:bCs/>
    </w:rPr>
  </w:style>
  <w:style w:type="paragraph" w:customStyle="1" w:styleId="3ff7">
    <w:name w:val="見出しマップ3"/>
    <w:basedOn w:val="a1"/>
    <w:qFormat/>
    <w:rsid w:val="00311DA1"/>
    <w:pPr>
      <w:shd w:val="clear" w:color="auto" w:fill="000080"/>
      <w:suppressAutoHyphens/>
    </w:pPr>
    <w:rPr>
      <w:rFonts w:ascii="Tahoma" w:eastAsia="MS Mincho" w:hAnsi="Tahoma" w:cs="Tahoma"/>
      <w:lang w:eastAsia="ar-SA"/>
    </w:rPr>
  </w:style>
  <w:style w:type="paragraph" w:customStyle="1" w:styleId="3ff8">
    <w:name w:val="書式なし3"/>
    <w:basedOn w:val="a1"/>
    <w:qFormat/>
    <w:rsid w:val="00311DA1"/>
    <w:pPr>
      <w:suppressAutoHyphens/>
    </w:pPr>
    <w:rPr>
      <w:rFonts w:ascii="Courier New" w:eastAsia="MS Mincho" w:hAnsi="Courier New" w:cs="CG Times (WN)"/>
      <w:lang w:val="nb-NO" w:eastAsia="ar-SA"/>
    </w:rPr>
  </w:style>
  <w:style w:type="paragraph" w:customStyle="1" w:styleId="Web3">
    <w:name w:val="標準 (Web)3"/>
    <w:basedOn w:val="a1"/>
    <w:qFormat/>
    <w:rsid w:val="00311DA1"/>
    <w:pPr>
      <w:suppressAutoHyphens/>
      <w:spacing w:before="100" w:after="100"/>
    </w:pPr>
    <w:rPr>
      <w:rFonts w:eastAsia="Arial Unicode MS" w:cs="CG Times (WN)"/>
      <w:sz w:val="24"/>
      <w:szCs w:val="24"/>
      <w:lang w:eastAsia="en-GB"/>
    </w:rPr>
  </w:style>
  <w:style w:type="paragraph" w:customStyle="1" w:styleId="236">
    <w:name w:val="本文インデント 23"/>
    <w:basedOn w:val="a1"/>
    <w:qFormat/>
    <w:rsid w:val="00311DA1"/>
    <w:pPr>
      <w:suppressAutoHyphens/>
      <w:ind w:left="567"/>
    </w:pPr>
    <w:rPr>
      <w:rFonts w:ascii="Arial" w:eastAsia="MS Mincho" w:hAnsi="Arial" w:cs="Arial"/>
      <w:lang w:eastAsia="ar-SA"/>
    </w:rPr>
  </w:style>
  <w:style w:type="paragraph" w:customStyle="1" w:styleId="3ff9">
    <w:name w:val="標準インデント3"/>
    <w:basedOn w:val="a1"/>
    <w:qFormat/>
    <w:rsid w:val="00311DA1"/>
    <w:pPr>
      <w:suppressAutoHyphens/>
      <w:ind w:left="708"/>
    </w:pPr>
    <w:rPr>
      <w:rFonts w:eastAsia="MS Mincho" w:cs="CG Times (WN)"/>
      <w:lang w:eastAsia="ar-SA"/>
    </w:rPr>
  </w:style>
  <w:style w:type="paragraph" w:customStyle="1" w:styleId="3ffa">
    <w:name w:val="記3"/>
    <w:basedOn w:val="a1"/>
    <w:next w:val="a1"/>
    <w:qFormat/>
    <w:rsid w:val="00311DA1"/>
    <w:pPr>
      <w:suppressAutoHyphens/>
    </w:pPr>
    <w:rPr>
      <w:rFonts w:eastAsia="MS Mincho" w:cs="CG Times (WN)"/>
      <w:lang w:eastAsia="ar-SA"/>
    </w:rPr>
  </w:style>
  <w:style w:type="paragraph" w:customStyle="1" w:styleId="HTML30">
    <w:name w:val="HTML 書式付き3"/>
    <w:basedOn w:val="a1"/>
    <w:qFormat/>
    <w:rsid w:val="00311DA1"/>
    <w:pPr>
      <w:suppressAutoHyphens/>
    </w:pPr>
    <w:rPr>
      <w:rFonts w:ascii="Courier New" w:eastAsia="MS Mincho" w:hAnsi="Courier New" w:cs="Courier New"/>
      <w:lang w:eastAsia="ar-SA"/>
    </w:rPr>
  </w:style>
  <w:style w:type="character" w:customStyle="1" w:styleId="CommentSubjectChar3">
    <w:name w:val="Comment Subject Char3"/>
    <w:rsid w:val="00311DA1"/>
    <w:rPr>
      <w:rFonts w:ascii="Times New Roman" w:hAnsi="Times New Roman"/>
      <w:b/>
      <w:bCs/>
      <w:lang w:val="en-GB" w:eastAsia="en-US"/>
    </w:rPr>
  </w:style>
  <w:style w:type="character" w:customStyle="1" w:styleId="1ff1">
    <w:name w:val="吹き出し (文字)1"/>
    <w:uiPriority w:val="99"/>
    <w:semiHidden/>
    <w:rsid w:val="00311DA1"/>
    <w:rPr>
      <w:rFonts w:ascii="MS Mincho" w:eastAsia="MS Mincho" w:hAnsi="Times New Roman"/>
      <w:sz w:val="18"/>
      <w:szCs w:val="18"/>
      <w:lang w:val="en-GB" w:eastAsia="en-US"/>
    </w:rPr>
  </w:style>
  <w:style w:type="character" w:customStyle="1" w:styleId="1ff2">
    <w:name w:val="見出しマップ (文字)1"/>
    <w:uiPriority w:val="99"/>
    <w:semiHidden/>
    <w:rsid w:val="00311DA1"/>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DA1"/>
    <w:rPr>
      <w:rFonts w:ascii="Times New Roman" w:eastAsia="Times New Roman" w:hAnsi="Times New Roman"/>
      <w:lang w:val="en-GB" w:eastAsia="en-US"/>
    </w:rPr>
  </w:style>
  <w:style w:type="character" w:customStyle="1" w:styleId="1ff4">
    <w:name w:val="コメント文字列 (文字)1"/>
    <w:uiPriority w:val="99"/>
    <w:semiHidden/>
    <w:rsid w:val="00311DA1"/>
    <w:rPr>
      <w:rFonts w:ascii="Times New Roman" w:eastAsia="Times New Roman" w:hAnsi="Times New Roman"/>
      <w:lang w:val="en-GB" w:eastAsia="en-US"/>
    </w:rPr>
  </w:style>
  <w:style w:type="character" w:customStyle="1" w:styleId="1ff5">
    <w:name w:val="コメント内容 (文字)1"/>
    <w:uiPriority w:val="99"/>
    <w:semiHidden/>
    <w:rsid w:val="00311DA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DA1"/>
    <w:pPr>
      <w:spacing w:after="0"/>
      <w:jc w:val="both"/>
    </w:pPr>
    <w:rPr>
      <w:rFonts w:ascii="Arial" w:eastAsia="PMingLiU" w:hAnsi="Arial"/>
      <w:lang w:eastAsia="x-none"/>
    </w:rPr>
  </w:style>
  <w:style w:type="character" w:customStyle="1" w:styleId="MediumGrid2Char">
    <w:name w:val="Medium Grid 2 Char"/>
    <w:link w:val="MediumGrid21"/>
    <w:uiPriority w:val="1"/>
    <w:rsid w:val="00311DA1"/>
    <w:rPr>
      <w:rFonts w:ascii="Arial" w:eastAsia="PMingLiU" w:hAnsi="Arial"/>
      <w:lang w:val="en-GB" w:eastAsia="x-none"/>
    </w:rPr>
  </w:style>
  <w:style w:type="character" w:customStyle="1" w:styleId="ColorfulGrid-Accent1Char">
    <w:name w:val="Colorful Grid - Accent 1 Char"/>
    <w:link w:val="-1"/>
    <w:uiPriority w:val="29"/>
    <w:rsid w:val="00311DA1"/>
    <w:rPr>
      <w:rFonts w:ascii="Arial" w:eastAsia="PMingLiU" w:hAnsi="Arial"/>
      <w:i/>
      <w:iCs/>
      <w:color w:val="000000"/>
      <w:lang w:val="en-GB" w:eastAsia="en-US"/>
    </w:rPr>
  </w:style>
  <w:style w:type="character" w:customStyle="1" w:styleId="LightShading-Accent2Char">
    <w:name w:val="Light Shading - Accent 2 Char"/>
    <w:link w:val="-2"/>
    <w:uiPriority w:val="30"/>
    <w:rsid w:val="00311DA1"/>
    <w:rPr>
      <w:rFonts w:ascii="Arial" w:eastAsia="PMingLiU" w:hAnsi="Arial"/>
      <w:b/>
      <w:bCs/>
      <w:i/>
      <w:iCs/>
      <w:color w:val="4F81BD"/>
      <w:lang w:val="en-GB" w:eastAsia="en-US"/>
    </w:rPr>
  </w:style>
  <w:style w:type="character" w:customStyle="1" w:styleId="PlainTable31">
    <w:name w:val="Plain Table 31"/>
    <w:uiPriority w:val="19"/>
    <w:qFormat/>
    <w:rsid w:val="00311DA1"/>
    <w:rPr>
      <w:i/>
      <w:iCs/>
      <w:color w:val="808080"/>
    </w:rPr>
  </w:style>
  <w:style w:type="character" w:customStyle="1" w:styleId="PlainTable41">
    <w:name w:val="Plain Table 41"/>
    <w:uiPriority w:val="21"/>
    <w:qFormat/>
    <w:rsid w:val="00311DA1"/>
    <w:rPr>
      <w:b/>
      <w:bCs/>
      <w:i/>
      <w:iCs/>
      <w:color w:val="4F81BD"/>
    </w:rPr>
  </w:style>
  <w:style w:type="character" w:customStyle="1" w:styleId="PlainTable51">
    <w:name w:val="Plain Table 51"/>
    <w:uiPriority w:val="31"/>
    <w:qFormat/>
    <w:rsid w:val="00311DA1"/>
    <w:rPr>
      <w:smallCaps/>
      <w:color w:val="C0504D"/>
      <w:u w:val="single"/>
    </w:rPr>
  </w:style>
  <w:style w:type="character" w:customStyle="1" w:styleId="TableGridLight1">
    <w:name w:val="Table Grid Light1"/>
    <w:uiPriority w:val="32"/>
    <w:qFormat/>
    <w:rsid w:val="00311DA1"/>
    <w:rPr>
      <w:b/>
      <w:bCs/>
      <w:smallCaps/>
      <w:color w:val="C0504D"/>
      <w:spacing w:val="5"/>
      <w:u w:val="single"/>
    </w:rPr>
  </w:style>
  <w:style w:type="character" w:customStyle="1" w:styleId="GridTable1Light1">
    <w:name w:val="Grid Table 1 Light1"/>
    <w:uiPriority w:val="33"/>
    <w:qFormat/>
    <w:rsid w:val="00311DA1"/>
    <w:rPr>
      <w:b/>
      <w:bCs/>
      <w:smallCaps/>
      <w:spacing w:val="5"/>
    </w:rPr>
  </w:style>
  <w:style w:type="paragraph" w:customStyle="1" w:styleId="GridTable31">
    <w:name w:val="Grid Table 31"/>
    <w:basedOn w:val="10"/>
    <w:next w:val="a1"/>
    <w:uiPriority w:val="39"/>
    <w:unhideWhenUsed/>
    <w:qFormat/>
    <w:rsid w:val="00311D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311DA1"/>
    <w:rPr>
      <w:rFonts w:ascii="Times New Roman" w:eastAsia="Times New Roman" w:hAnsi="Times New Roman"/>
      <w:lang w:val="en-GB"/>
    </w:rPr>
  </w:style>
  <w:style w:type="character" w:customStyle="1" w:styleId="1ff6">
    <w:name w:val="註解主旨 字元1"/>
    <w:rsid w:val="00311DA1"/>
    <w:rPr>
      <w:b/>
      <w:bCs/>
      <w:lang w:val="en-GB" w:eastAsia="sv-SE"/>
    </w:rPr>
  </w:style>
  <w:style w:type="paragraph" w:customStyle="1" w:styleId="4f0">
    <w:name w:val="无间隔4"/>
    <w:qFormat/>
    <w:rsid w:val="00311DA1"/>
    <w:rPr>
      <w:rFonts w:ascii="Times New Roman" w:hAnsi="Times New Roman"/>
      <w:lang w:val="en-GB" w:eastAsia="en-US"/>
    </w:rPr>
  </w:style>
  <w:style w:type="paragraph" w:customStyle="1" w:styleId="TTan">
    <w:name w:val="TTan"/>
    <w:basedOn w:val="FP"/>
    <w:qFormat/>
    <w:rsid w:val="00311DA1"/>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qFormat/>
    <w:rsid w:val="00311DA1"/>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311DA1"/>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311DA1"/>
    <w:rPr>
      <w:rFonts w:ascii="Arial" w:hAnsi="Arial"/>
      <w:sz w:val="36"/>
      <w:lang w:val="en-GB" w:eastAsia="en-US" w:bidi="ar-SA"/>
    </w:rPr>
  </w:style>
  <w:style w:type="character" w:customStyle="1" w:styleId="Char22">
    <w:name w:val="批注主题 Char2"/>
    <w:rsid w:val="00311DA1"/>
    <w:rPr>
      <w:rFonts w:eastAsia="宋体"/>
      <w:b/>
      <w:bCs/>
      <w:lang w:eastAsia="en-US"/>
    </w:rPr>
  </w:style>
  <w:style w:type="character" w:customStyle="1" w:styleId="Char15">
    <w:name w:val="注释标题 Char1"/>
    <w:rsid w:val="00311DA1"/>
    <w:rPr>
      <w:rFonts w:eastAsia="MS Mincho"/>
      <w:lang w:eastAsia="en-US"/>
    </w:rPr>
  </w:style>
  <w:style w:type="character" w:customStyle="1" w:styleId="9Char1">
    <w:name w:val="标题 9 Char1"/>
    <w:rsid w:val="00311DA1"/>
    <w:rPr>
      <w:rFonts w:ascii="Arial" w:hAnsi="Arial"/>
      <w:sz w:val="36"/>
      <w:lang w:val="en-GB"/>
    </w:rPr>
  </w:style>
  <w:style w:type="character" w:customStyle="1" w:styleId="Char16">
    <w:name w:val="文档结构图 Char1"/>
    <w:semiHidden/>
    <w:rsid w:val="00311DA1"/>
    <w:rPr>
      <w:rFonts w:ascii="Tahoma" w:hAnsi="Tahoma" w:cs="Tahoma"/>
      <w:shd w:val="clear" w:color="auto" w:fill="000080"/>
      <w:lang w:val="en-GB"/>
    </w:rPr>
  </w:style>
  <w:style w:type="character" w:customStyle="1" w:styleId="Char17">
    <w:name w:val="批注框文本 Char1"/>
    <w:uiPriority w:val="99"/>
    <w:rsid w:val="00311DA1"/>
    <w:rPr>
      <w:rFonts w:ascii="Tahoma" w:hAnsi="Tahoma" w:cs="Tahoma"/>
      <w:sz w:val="16"/>
      <w:szCs w:val="16"/>
      <w:lang w:val="en-GB"/>
    </w:rPr>
  </w:style>
  <w:style w:type="character" w:customStyle="1" w:styleId="Char18">
    <w:name w:val="正文文本缩进 Char1"/>
    <w:rsid w:val="00311DA1"/>
    <w:rPr>
      <w:rFonts w:eastAsia="Batang"/>
      <w:lang w:val="en-GB"/>
    </w:rPr>
  </w:style>
  <w:style w:type="character" w:customStyle="1" w:styleId="2Char1">
    <w:name w:val="正文文本 2 Char1"/>
    <w:rsid w:val="00311DA1"/>
    <w:rPr>
      <w:rFonts w:ascii="CG Times (WN)" w:eastAsia="Malgun Gothic" w:hAnsi="CG Times (WN)"/>
      <w:i/>
      <w:lang w:val="en-GB" w:eastAsia="ko-KR"/>
    </w:rPr>
  </w:style>
  <w:style w:type="character" w:customStyle="1" w:styleId="3Char1">
    <w:name w:val="正文文本 3 Char1"/>
    <w:rsid w:val="00311DA1"/>
    <w:rPr>
      <w:rFonts w:ascii="CG Times (WN)" w:eastAsia="Osaka" w:hAnsi="CG Times (WN)"/>
      <w:color w:val="000000"/>
      <w:lang w:val="en-GB" w:eastAsia="ko-KR"/>
    </w:rPr>
  </w:style>
  <w:style w:type="character" w:customStyle="1" w:styleId="2Char10">
    <w:name w:val="正文文本缩进 2 Char1"/>
    <w:rsid w:val="00311DA1"/>
    <w:rPr>
      <w:rFonts w:ascii="CG Times (WN)" w:eastAsia="MS Mincho" w:hAnsi="CG Times (WN)"/>
      <w:lang w:val="en-GB"/>
    </w:rPr>
  </w:style>
  <w:style w:type="character" w:customStyle="1" w:styleId="HTMLChar1">
    <w:name w:val="HTML 预设格式 Char1"/>
    <w:rsid w:val="00311DA1"/>
    <w:rPr>
      <w:rFonts w:ascii="Courier New" w:eastAsia="MS Mincho" w:hAnsi="Courier New"/>
      <w:lang w:val="en-GB" w:eastAsia="x-none"/>
    </w:rPr>
  </w:style>
  <w:style w:type="character" w:customStyle="1" w:styleId="textbodybold1">
    <w:name w:val="textbodybold1"/>
    <w:qFormat/>
    <w:rsid w:val="00311DA1"/>
    <w:rPr>
      <w:rFonts w:ascii="Arial" w:hAnsi="Arial" w:cs="Arial" w:hint="default"/>
      <w:b/>
      <w:bCs/>
      <w:color w:val="902630"/>
      <w:sz w:val="18"/>
      <w:szCs w:val="18"/>
      <w:bdr w:val="none" w:sz="0" w:space="0" w:color="auto" w:frame="1"/>
    </w:rPr>
  </w:style>
  <w:style w:type="character" w:customStyle="1" w:styleId="gt-baf-word-clickable1">
    <w:name w:val="gt-baf-word-clickable1"/>
    <w:rsid w:val="00311DA1"/>
    <w:rPr>
      <w:color w:val="000000"/>
    </w:rPr>
  </w:style>
  <w:style w:type="paragraph" w:customStyle="1" w:styleId="910">
    <w:name w:val="目錄 91"/>
    <w:basedOn w:val="TOC8"/>
    <w:qFormat/>
    <w:rsid w:val="00311DA1"/>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qFormat/>
    <w:rsid w:val="00311DA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311DA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311DA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311DA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311DA1"/>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311DA1"/>
    <w:rPr>
      <w:rFonts w:ascii="Times New Roman" w:hAnsi="Times New Roman"/>
      <w:lang w:val="en-GB" w:eastAsia="en-US"/>
    </w:rPr>
  </w:style>
  <w:style w:type="character" w:customStyle="1" w:styleId="Absatz-Standardschriftart5">
    <w:name w:val="Absatz-Standardschriftart5"/>
    <w:rsid w:val="00311DA1"/>
  </w:style>
  <w:style w:type="character" w:customStyle="1" w:styleId="UnresolvedMention1">
    <w:name w:val="Unresolved Mention1"/>
    <w:uiPriority w:val="99"/>
    <w:unhideWhenUsed/>
    <w:qFormat/>
    <w:rsid w:val="00311DA1"/>
    <w:rPr>
      <w:color w:val="808080"/>
      <w:shd w:val="clear" w:color="auto" w:fill="E6E6E6"/>
    </w:rPr>
  </w:style>
  <w:style w:type="paragraph" w:customStyle="1" w:styleId="TB1">
    <w:name w:val="TB1"/>
    <w:basedOn w:val="a1"/>
    <w:qFormat/>
    <w:rsid w:val="00311DA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311DA1"/>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11DA1"/>
  </w:style>
  <w:style w:type="table" w:customStyle="1" w:styleId="SGSTableBasic11">
    <w:name w:val="SGS Table Basic 11"/>
    <w:basedOn w:val="a3"/>
    <w:next w:val="afd"/>
    <w:rsid w:val="00311D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qFormat/>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qFormat/>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11DA1"/>
    <w:rPr>
      <w:rFonts w:ascii="Times New Roman" w:eastAsia="PMingLiU" w:hAnsi="Times New Roman"/>
      <w:lang w:val="sv-SE" w:eastAsia="sv-SE"/>
    </w:rPr>
    <w:tblPr/>
  </w:style>
  <w:style w:type="numbering" w:customStyle="1" w:styleId="1ff9">
    <w:name w:val="リストなし1"/>
    <w:next w:val="a4"/>
    <w:uiPriority w:val="99"/>
    <w:semiHidden/>
    <w:unhideWhenUsed/>
    <w:rsid w:val="00311DA1"/>
  </w:style>
  <w:style w:type="table" w:customStyle="1" w:styleId="TableGrid42">
    <w:name w:val="Table Grid42"/>
    <w:basedOn w:val="a3"/>
    <w:next w:val="afd"/>
    <w:qFormat/>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311DA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11DA1"/>
    <w:rPr>
      <w:rFonts w:ascii="Times New Roman" w:eastAsiaTheme="minorEastAsia" w:hAnsi="Times New Roman"/>
      <w:lang w:val="sv-SE" w:eastAsia="sv-SE"/>
    </w:rPr>
    <w:tblPr/>
  </w:style>
  <w:style w:type="table" w:customStyle="1" w:styleId="TableGrid111">
    <w:name w:val="Table Grid111"/>
    <w:basedOn w:val="a3"/>
    <w:next w:val="afd"/>
    <w:qFormat/>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311D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311D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311DA1"/>
    <w:pPr>
      <w:numPr>
        <w:numId w:val="7"/>
      </w:numPr>
    </w:pPr>
  </w:style>
  <w:style w:type="table" w:customStyle="1" w:styleId="SGSTableBasic21">
    <w:name w:val="SGS Table Basic 21"/>
    <w:basedOn w:val="a3"/>
    <w:uiPriority w:val="99"/>
    <w:qFormat/>
    <w:rsid w:val="00311D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11DA1"/>
    <w:pPr>
      <w:numPr>
        <w:numId w:val="1"/>
      </w:numPr>
    </w:pPr>
  </w:style>
  <w:style w:type="table" w:customStyle="1" w:styleId="TableClassic21">
    <w:name w:val="Table Classic 21"/>
    <w:basedOn w:val="a3"/>
    <w:next w:val="2ff7"/>
    <w:qFormat/>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311D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311D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e"/>
    <w:rsid w:val="00311D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11D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11D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311DA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qFormat/>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11DA1"/>
    <w:rPr>
      <w:rFonts w:ascii="Times New Roman" w:eastAsia="PMingLiU" w:hAnsi="Times New Roman"/>
      <w:lang w:val="sv-SE" w:eastAsia="sv-SE"/>
    </w:rPr>
    <w:tblPr/>
  </w:style>
  <w:style w:type="numbering" w:customStyle="1" w:styleId="112">
    <w:name w:val="リストなし11"/>
    <w:next w:val="a4"/>
    <w:uiPriority w:val="99"/>
    <w:semiHidden/>
    <w:unhideWhenUsed/>
    <w:rsid w:val="00311DA1"/>
  </w:style>
  <w:style w:type="table" w:customStyle="1" w:styleId="TableGrid43">
    <w:name w:val="Table Grid43"/>
    <w:basedOn w:val="a3"/>
    <w:next w:val="afd"/>
    <w:qFormat/>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qFormat/>
    <w:rsid w:val="00311DA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11DA1"/>
    <w:rPr>
      <w:rFonts w:ascii="Times New Roman" w:eastAsiaTheme="minorEastAsia" w:hAnsi="Times New Roman"/>
      <w:lang w:val="sv-SE" w:eastAsia="sv-SE"/>
    </w:rPr>
    <w:tblPr/>
  </w:style>
  <w:style w:type="table" w:customStyle="1" w:styleId="TableGrid112">
    <w:name w:val="Table Grid112"/>
    <w:basedOn w:val="a3"/>
    <w:next w:val="afd"/>
    <w:qFormat/>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311DA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311DA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311D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311DA1"/>
  </w:style>
  <w:style w:type="numbering" w:customStyle="1" w:styleId="Style12">
    <w:name w:val="Style12"/>
    <w:uiPriority w:val="99"/>
    <w:rsid w:val="00311DA1"/>
    <w:pPr>
      <w:numPr>
        <w:numId w:val="13"/>
      </w:numPr>
    </w:pPr>
  </w:style>
  <w:style w:type="table" w:customStyle="1" w:styleId="SGSTableBasic22">
    <w:name w:val="SGS Table Basic 22"/>
    <w:basedOn w:val="a3"/>
    <w:uiPriority w:val="99"/>
    <w:qFormat/>
    <w:rsid w:val="00311DA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DA1"/>
    <w:pPr>
      <w:numPr>
        <w:numId w:val="14"/>
      </w:numPr>
    </w:pPr>
  </w:style>
  <w:style w:type="table" w:customStyle="1" w:styleId="TableClassic22">
    <w:name w:val="Table Classic 22"/>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311D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311DA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311DA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11DA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11DA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311DA1"/>
    <w:rPr>
      <w:rFonts w:ascii="Calibri Light" w:eastAsia="Times New Roman" w:hAnsi="Calibri Light" w:cs="Times New Roman"/>
      <w:spacing w:val="-10"/>
      <w:kern w:val="28"/>
      <w:sz w:val="56"/>
      <w:szCs w:val="56"/>
      <w:lang w:eastAsia="en-US"/>
    </w:rPr>
  </w:style>
  <w:style w:type="character" w:styleId="HTML5">
    <w:name w:val="HTML Cite"/>
    <w:unhideWhenUsed/>
    <w:rsid w:val="00311DA1"/>
    <w:rPr>
      <w:i w:val="0"/>
      <w:color w:val="008000"/>
    </w:rPr>
  </w:style>
  <w:style w:type="character" w:customStyle="1" w:styleId="opdict3lineoneresulttip">
    <w:name w:val="op_dict3_lineone_result_tip"/>
    <w:rsid w:val="00311DA1"/>
    <w:rPr>
      <w:color w:val="999999"/>
    </w:rPr>
  </w:style>
  <w:style w:type="character" w:customStyle="1" w:styleId="c-icon">
    <w:name w:val="c-icon"/>
    <w:rsid w:val="00311DA1"/>
  </w:style>
  <w:style w:type="paragraph" w:customStyle="1" w:styleId="92">
    <w:name w:val="修订9"/>
    <w:hidden/>
    <w:semiHidden/>
    <w:qFormat/>
    <w:rsid w:val="00311DA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11DA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11DA1"/>
    <w:rPr>
      <w:lang w:val="en-GB" w:eastAsia="ja-JP"/>
    </w:rPr>
  </w:style>
  <w:style w:type="paragraph" w:customStyle="1" w:styleId="CharChar1CharChar1">
    <w:name w:val="Char Char1 Char Char1"/>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311DA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11DA1"/>
    <w:rPr>
      <w:rFonts w:ascii="Courier New" w:hAnsi="Courier New"/>
      <w:lang w:val="nb-NO" w:eastAsia="ja-JP"/>
    </w:rPr>
  </w:style>
  <w:style w:type="paragraph" w:customStyle="1" w:styleId="CharCharCharCharCharChar1">
    <w:name w:val="Char Char Char Char Char Char1"/>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311DA1"/>
    <w:rPr>
      <w:rFonts w:ascii="Tahoma" w:hAnsi="Tahoma"/>
      <w:shd w:val="clear" w:color="auto" w:fill="000080"/>
      <w:lang w:val="en-GB" w:eastAsia="en-US"/>
    </w:rPr>
  </w:style>
  <w:style w:type="character" w:customStyle="1" w:styleId="CharChar101">
    <w:name w:val="Char Char101"/>
    <w:qFormat/>
    <w:rsid w:val="00311DA1"/>
    <w:rPr>
      <w:rFonts w:ascii="Times New Roman" w:hAnsi="Times New Roman"/>
      <w:lang w:val="en-GB" w:eastAsia="en-US"/>
    </w:rPr>
  </w:style>
  <w:style w:type="character" w:customStyle="1" w:styleId="CharChar91">
    <w:name w:val="Char Char91"/>
    <w:qFormat/>
    <w:rsid w:val="00311DA1"/>
    <w:rPr>
      <w:rFonts w:ascii="Tahoma" w:hAnsi="Tahoma"/>
      <w:sz w:val="16"/>
      <w:lang w:val="en-GB" w:eastAsia="en-US"/>
    </w:rPr>
  </w:style>
  <w:style w:type="character" w:customStyle="1" w:styleId="CharChar81">
    <w:name w:val="Char Char81"/>
    <w:semiHidden/>
    <w:qFormat/>
    <w:rsid w:val="00311DA1"/>
    <w:rPr>
      <w:rFonts w:ascii="Times New Roman" w:hAnsi="Times New Roman"/>
      <w:b/>
      <w:lang w:val="en-GB" w:eastAsia="en-US"/>
    </w:rPr>
  </w:style>
  <w:style w:type="paragraph" w:styleId="afffffe">
    <w:name w:val="table of figures"/>
    <w:basedOn w:val="a1"/>
    <w:next w:val="a1"/>
    <w:uiPriority w:val="99"/>
    <w:qFormat/>
    <w:rsid w:val="00311DA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11DA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311DA1"/>
    <w:rPr>
      <w:rFonts w:ascii="Times New Roman" w:hAnsi="Times New Roman"/>
      <w:lang w:val="en-GB" w:eastAsia="x-none"/>
    </w:rPr>
  </w:style>
  <w:style w:type="character" w:customStyle="1" w:styleId="CharChar131">
    <w:name w:val="Char Char131"/>
    <w:semiHidden/>
    <w:rsid w:val="00311DA1"/>
    <w:rPr>
      <w:rFonts w:ascii="宋体" w:eastAsia="宋体" w:hAnsi="宋体"/>
      <w:lang w:val="en-GB" w:eastAsia="en-US"/>
    </w:rPr>
  </w:style>
  <w:style w:type="character" w:customStyle="1" w:styleId="CharChar61">
    <w:name w:val="Char Char61"/>
    <w:rsid w:val="00311DA1"/>
    <w:rPr>
      <w:rFonts w:ascii="Arial" w:eastAsia="宋体" w:hAnsi="Arial"/>
      <w:sz w:val="32"/>
      <w:lang w:val="en-GB" w:eastAsia="en-US"/>
    </w:rPr>
  </w:style>
  <w:style w:type="character" w:customStyle="1" w:styleId="CharChar51">
    <w:name w:val="Char Char51"/>
    <w:rsid w:val="00311DA1"/>
    <w:rPr>
      <w:rFonts w:ascii="Arial" w:eastAsia="宋体" w:hAnsi="Arial"/>
      <w:sz w:val="28"/>
      <w:lang w:val="en-GB" w:eastAsia="en-US"/>
    </w:rPr>
  </w:style>
  <w:style w:type="character" w:customStyle="1" w:styleId="CharChar161">
    <w:name w:val="Char Char161"/>
    <w:rsid w:val="00311DA1"/>
    <w:rPr>
      <w:rFonts w:ascii="Arial" w:eastAsia="宋体" w:hAnsi="Arial"/>
      <w:lang w:val="en-GB" w:eastAsia="en-US"/>
    </w:rPr>
  </w:style>
  <w:style w:type="character" w:customStyle="1" w:styleId="CharChar141">
    <w:name w:val="Char Char141"/>
    <w:rsid w:val="00311DA1"/>
    <w:rPr>
      <w:rFonts w:ascii="Arial" w:eastAsia="宋体" w:hAnsi="Arial"/>
      <w:sz w:val="36"/>
      <w:lang w:val="en-GB" w:eastAsia="en-US"/>
    </w:rPr>
  </w:style>
  <w:style w:type="character" w:customStyle="1" w:styleId="CharChar111">
    <w:name w:val="Char Char111"/>
    <w:rsid w:val="00311DA1"/>
    <w:rPr>
      <w:rFonts w:ascii="Tahoma" w:eastAsia="宋体" w:hAnsi="Tahoma"/>
      <w:lang w:val="en-GB" w:eastAsia="en-US"/>
    </w:rPr>
  </w:style>
  <w:style w:type="character" w:customStyle="1" w:styleId="CharChar31">
    <w:name w:val="Char Char31"/>
    <w:rsid w:val="00311DA1"/>
    <w:rPr>
      <w:rFonts w:ascii="Arial" w:hAnsi="Arial"/>
      <w:sz w:val="22"/>
      <w:lang w:val="en-GB" w:eastAsia="en-US"/>
    </w:rPr>
  </w:style>
  <w:style w:type="character" w:customStyle="1" w:styleId="CharChar210">
    <w:name w:val="Char Char210"/>
    <w:rsid w:val="00311DA1"/>
    <w:rPr>
      <w:rFonts w:ascii="Arial" w:hAnsi="Arial"/>
      <w:sz w:val="28"/>
      <w:lang w:val="en-GB" w:eastAsia="en-US"/>
    </w:rPr>
  </w:style>
  <w:style w:type="character" w:customStyle="1" w:styleId="CharChar151">
    <w:name w:val="Char Char151"/>
    <w:rsid w:val="00311DA1"/>
    <w:rPr>
      <w:rFonts w:ascii="Arial" w:hAnsi="Arial"/>
      <w:sz w:val="36"/>
      <w:lang w:val="en-GB" w:eastAsia="x-none"/>
    </w:rPr>
  </w:style>
  <w:style w:type="character" w:customStyle="1" w:styleId="CharChar251">
    <w:name w:val="Char Char251"/>
    <w:rsid w:val="00311DA1"/>
    <w:rPr>
      <w:rFonts w:ascii="Arial" w:hAnsi="Arial"/>
      <w:lang w:val="en-GB" w:eastAsia="en-US"/>
    </w:rPr>
  </w:style>
  <w:style w:type="character" w:customStyle="1" w:styleId="CharChar241">
    <w:name w:val="Char Char241"/>
    <w:rsid w:val="00311DA1"/>
    <w:rPr>
      <w:rFonts w:ascii="Arial" w:hAnsi="Arial"/>
      <w:sz w:val="36"/>
      <w:lang w:val="en-GB" w:eastAsia="en-US"/>
    </w:rPr>
  </w:style>
  <w:style w:type="character" w:customStyle="1" w:styleId="CharChar301">
    <w:name w:val="Char Char301"/>
    <w:rsid w:val="00311DA1"/>
    <w:rPr>
      <w:rFonts w:ascii="Arial" w:hAnsi="Arial"/>
      <w:lang w:val="en-GB" w:eastAsia="en-US"/>
    </w:rPr>
  </w:style>
  <w:style w:type="character" w:customStyle="1" w:styleId="CharChar291">
    <w:name w:val="Char Char291"/>
    <w:qFormat/>
    <w:rsid w:val="00311DA1"/>
    <w:rPr>
      <w:rFonts w:ascii="Arial" w:hAnsi="Arial"/>
      <w:sz w:val="36"/>
      <w:lang w:val="en-GB" w:eastAsia="en-US"/>
    </w:rPr>
  </w:style>
  <w:style w:type="character" w:customStyle="1" w:styleId="CharChar281">
    <w:name w:val="Char Char281"/>
    <w:qFormat/>
    <w:rsid w:val="00311DA1"/>
    <w:rPr>
      <w:rFonts w:ascii="Arial" w:hAnsi="Arial"/>
      <w:sz w:val="36"/>
      <w:lang w:val="en-GB" w:eastAsia="en-US"/>
    </w:rPr>
  </w:style>
  <w:style w:type="character" w:customStyle="1" w:styleId="CharChar271">
    <w:name w:val="Char Char271"/>
    <w:rsid w:val="00311DA1"/>
    <w:rPr>
      <w:rFonts w:ascii="Arial" w:hAnsi="Arial"/>
      <w:b/>
      <w:i/>
      <w:noProof/>
      <w:sz w:val="18"/>
      <w:lang w:val="en-GB" w:eastAsia="en-US"/>
    </w:rPr>
  </w:style>
  <w:style w:type="character" w:customStyle="1" w:styleId="CharChar261">
    <w:name w:val="Char Char261"/>
    <w:rsid w:val="00311DA1"/>
    <w:rPr>
      <w:rFonts w:ascii="Arial" w:hAnsi="Arial"/>
      <w:lang w:val="en-GB" w:eastAsia="x-none"/>
    </w:rPr>
  </w:style>
  <w:style w:type="character" w:customStyle="1" w:styleId="CharChar171">
    <w:name w:val="Char Char171"/>
    <w:rsid w:val="00311DA1"/>
    <w:rPr>
      <w:rFonts w:ascii="Arial" w:hAnsi="Arial"/>
      <w:sz w:val="36"/>
      <w:lang w:val="x-none" w:eastAsia="en-US"/>
    </w:rPr>
  </w:style>
  <w:style w:type="character" w:customStyle="1" w:styleId="423">
    <w:name w:val="(文字) (文字)42"/>
    <w:rsid w:val="00311DA1"/>
    <w:rPr>
      <w:rFonts w:eastAsia="MS Mincho"/>
      <w:lang w:val="en-GB" w:eastAsia="ar-SA" w:bidi="ar-SA"/>
    </w:rPr>
  </w:style>
  <w:style w:type="character" w:customStyle="1" w:styleId="CharChar211">
    <w:name w:val="Char Char211"/>
    <w:rsid w:val="00311DA1"/>
    <w:rPr>
      <w:rFonts w:ascii="Times New Roman" w:hAnsi="Times New Roman"/>
      <w:lang w:val="en-GB" w:eastAsia="en-US"/>
    </w:rPr>
  </w:style>
  <w:style w:type="character" w:customStyle="1" w:styleId="CharChar201">
    <w:name w:val="Char Char201"/>
    <w:rsid w:val="00311DA1"/>
    <w:rPr>
      <w:rFonts w:ascii="Tahoma" w:hAnsi="Tahoma"/>
      <w:sz w:val="16"/>
      <w:lang w:val="en-GB" w:eastAsia="en-US"/>
    </w:rPr>
  </w:style>
  <w:style w:type="paragraph" w:customStyle="1" w:styleId="Char110">
    <w:name w:val="Char11"/>
    <w:semiHidden/>
    <w:qFormat/>
    <w:rsid w:val="00311DA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11DA1"/>
    <w:rPr>
      <w:rFonts w:ascii="Arial" w:hAnsi="Arial"/>
      <w:b/>
      <w:i/>
      <w:noProof/>
      <w:sz w:val="18"/>
      <w:lang w:val="en-GB"/>
    </w:rPr>
  </w:style>
  <w:style w:type="character" w:customStyle="1" w:styleId="94">
    <w:name w:val="(文字) (文字)9"/>
    <w:rsid w:val="00311DA1"/>
    <w:rPr>
      <w:rFonts w:ascii="Arial" w:eastAsia="MS Mincho" w:hAnsi="Arial"/>
      <w:sz w:val="28"/>
      <w:lang w:val="en-GB" w:eastAsia="ja-JP"/>
    </w:rPr>
  </w:style>
  <w:style w:type="character" w:customStyle="1" w:styleId="CharChar181">
    <w:name w:val="Char Char181"/>
    <w:rsid w:val="00311DA1"/>
    <w:rPr>
      <w:rFonts w:ascii="Arial" w:hAnsi="Arial"/>
      <w:lang w:val="x-none" w:eastAsia="en-US"/>
    </w:rPr>
  </w:style>
  <w:style w:type="paragraph" w:customStyle="1" w:styleId="CharCharCharChar2">
    <w:name w:val="Char Char Char Char2"/>
    <w:qFormat/>
    <w:rsid w:val="00311DA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11DA1"/>
    <w:rPr>
      <w:rFonts w:ascii="Arial" w:eastAsia="MS Mincho" w:hAnsi="Arial"/>
      <w:lang w:val="en-GB" w:eastAsia="en-US"/>
    </w:rPr>
  </w:style>
  <w:style w:type="character" w:customStyle="1" w:styleId="CarCar81">
    <w:name w:val="Car Car81"/>
    <w:rsid w:val="00311DA1"/>
    <w:rPr>
      <w:rFonts w:ascii="Arial" w:eastAsia="MS Mincho" w:hAnsi="Arial"/>
      <w:sz w:val="36"/>
      <w:lang w:val="en-GB" w:eastAsia="en-US"/>
    </w:rPr>
  </w:style>
  <w:style w:type="character" w:customStyle="1" w:styleId="CarCar31">
    <w:name w:val="Car Car31"/>
    <w:rsid w:val="00311DA1"/>
    <w:rPr>
      <w:rFonts w:ascii="Arial" w:eastAsia="MS Mincho" w:hAnsi="Arial"/>
      <w:sz w:val="36"/>
      <w:lang w:val="en-GB" w:eastAsia="en-US"/>
    </w:rPr>
  </w:style>
  <w:style w:type="character" w:customStyle="1" w:styleId="CarCar71">
    <w:name w:val="Car Car71"/>
    <w:rsid w:val="00311DA1"/>
    <w:rPr>
      <w:rFonts w:eastAsia="MS Mincho"/>
      <w:lang w:val="en-GB" w:eastAsia="en-US"/>
    </w:rPr>
  </w:style>
  <w:style w:type="character" w:customStyle="1" w:styleId="CarCar61">
    <w:name w:val="Car Car61"/>
    <w:rsid w:val="00311DA1"/>
    <w:rPr>
      <w:rFonts w:ascii="Courier New" w:hAnsi="Courier New"/>
      <w:lang w:val="nb-NO" w:eastAsia="ja-JP"/>
    </w:rPr>
  </w:style>
  <w:style w:type="character" w:customStyle="1" w:styleId="CarCar21">
    <w:name w:val="Car Car21"/>
    <w:rsid w:val="00311DA1"/>
    <w:rPr>
      <w:rFonts w:eastAsia="MS Mincho"/>
      <w:lang w:val="en-GB" w:eastAsia="ja-JP"/>
    </w:rPr>
  </w:style>
  <w:style w:type="character" w:customStyle="1" w:styleId="CarCar91">
    <w:name w:val="Car Car91"/>
    <w:rsid w:val="00311DA1"/>
    <w:rPr>
      <w:rFonts w:ascii="Arial" w:hAnsi="Arial"/>
      <w:lang w:val="en-GB" w:eastAsia="ja-JP"/>
    </w:rPr>
  </w:style>
  <w:style w:type="character" w:customStyle="1" w:styleId="CarCar101">
    <w:name w:val="Car Car101"/>
    <w:rsid w:val="00311DA1"/>
    <w:rPr>
      <w:rFonts w:ascii="Arial" w:hAnsi="Arial"/>
      <w:lang w:val="en-GB" w:eastAsia="ja-JP"/>
    </w:rPr>
  </w:style>
  <w:style w:type="character" w:customStyle="1" w:styleId="810">
    <w:name w:val="(文字) (文字)81"/>
    <w:rsid w:val="00311DA1"/>
    <w:rPr>
      <w:rFonts w:ascii="Arial" w:eastAsia="MS Mincho" w:hAnsi="Arial"/>
      <w:lang w:val="en-GB" w:eastAsia="ar-SA" w:bidi="ar-SA"/>
    </w:rPr>
  </w:style>
  <w:style w:type="character" w:customStyle="1" w:styleId="710">
    <w:name w:val="(文字) (文字)71"/>
    <w:rsid w:val="00311DA1"/>
    <w:rPr>
      <w:rFonts w:ascii="Arial" w:eastAsia="MS Mincho" w:hAnsi="Arial"/>
      <w:sz w:val="36"/>
      <w:lang w:val="en-GB" w:eastAsia="ar-SA" w:bidi="ar-SA"/>
    </w:rPr>
  </w:style>
  <w:style w:type="character" w:customStyle="1" w:styleId="610">
    <w:name w:val="(文字) (文字)61"/>
    <w:rsid w:val="00311DA1"/>
    <w:rPr>
      <w:rFonts w:eastAsia="MS Mincho"/>
      <w:lang w:val="en-GB" w:eastAsia="ar-SA" w:bidi="ar-SA"/>
    </w:rPr>
  </w:style>
  <w:style w:type="character" w:customStyle="1" w:styleId="512">
    <w:name w:val="(文字) (文字)51"/>
    <w:rsid w:val="00311DA1"/>
    <w:rPr>
      <w:rFonts w:ascii="Courier New" w:eastAsia="MS Mincho" w:hAnsi="Courier New"/>
      <w:lang w:val="nb-NO" w:eastAsia="ar-SA" w:bidi="ar-SA"/>
    </w:rPr>
  </w:style>
  <w:style w:type="character" w:customStyle="1" w:styleId="316">
    <w:name w:val="(文字) (文字)31"/>
    <w:rsid w:val="00311DA1"/>
    <w:rPr>
      <w:rFonts w:eastAsia="MS Mincho"/>
      <w:lang w:val="en-GB" w:eastAsia="ar-SA" w:bidi="ar-SA"/>
    </w:rPr>
  </w:style>
  <w:style w:type="character" w:customStyle="1" w:styleId="113">
    <w:name w:val="(文字) (文字)11"/>
    <w:rsid w:val="00311DA1"/>
    <w:rPr>
      <w:rFonts w:eastAsia="MS Mincho"/>
      <w:lang w:val="en-GB" w:eastAsia="ar-SA" w:bidi="ar-SA"/>
    </w:rPr>
  </w:style>
  <w:style w:type="paragraph" w:customStyle="1" w:styleId="217">
    <w:name w:val="(文字) (文字)2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311DA1"/>
    <w:rPr>
      <w:rFonts w:ascii="Arial" w:hAnsi="Arial"/>
      <w:lang w:val="en-GB" w:eastAsia="en-US"/>
    </w:rPr>
  </w:style>
  <w:style w:type="character" w:customStyle="1" w:styleId="Titre33">
    <w:name w:val="Titre 33"/>
    <w:rsid w:val="00311DA1"/>
    <w:rPr>
      <w:rFonts w:ascii="Arial" w:hAnsi="Arial"/>
      <w:sz w:val="28"/>
      <w:lang w:val="en-GB" w:eastAsia="en-GB"/>
    </w:rPr>
  </w:style>
  <w:style w:type="paragraph" w:customStyle="1" w:styleId="1Char1">
    <w:name w:val="(文字) (文字)1 Char (文字) (文字)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311DA1"/>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DA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DA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311DA1"/>
  </w:style>
  <w:style w:type="table" w:customStyle="1" w:styleId="TableNormal1">
    <w:name w:val="Table Normal1"/>
    <w:basedOn w:val="a3"/>
    <w:semiHidden/>
    <w:rsid w:val="00311DA1"/>
    <w:rPr>
      <w:rFonts w:ascii="Times New Roman" w:eastAsia="等线" w:hAnsi="Times New Roman" w:hint="eastAsia"/>
      <w:lang w:val="en-GB" w:eastAsia="en-GB"/>
    </w:rPr>
    <w:tblPr>
      <w:tblInd w:w="0" w:type="nil"/>
    </w:tblPr>
  </w:style>
  <w:style w:type="numbering" w:customStyle="1" w:styleId="1120">
    <w:name w:val="无列表112"/>
    <w:next w:val="a4"/>
    <w:semiHidden/>
    <w:rsid w:val="00311DA1"/>
  </w:style>
  <w:style w:type="character" w:customStyle="1" w:styleId="wordsection1Char">
    <w:name w:val="wordsection1 Char"/>
    <w:link w:val="wordsection1"/>
    <w:locked/>
    <w:rsid w:val="00311DA1"/>
    <w:rPr>
      <w:rFonts w:ascii="Calibri" w:eastAsia="Calibri" w:hAnsi="Calibri" w:cs="Calibri"/>
      <w:sz w:val="22"/>
      <w:szCs w:val="22"/>
      <w:lang w:val="en-US" w:eastAsia="en-US"/>
    </w:rPr>
  </w:style>
  <w:style w:type="paragraph" w:customStyle="1" w:styleId="114">
    <w:name w:val="修订11"/>
    <w:hidden/>
    <w:semiHidden/>
    <w:qFormat/>
    <w:rsid w:val="00311DA1"/>
    <w:rPr>
      <w:rFonts w:ascii="Times New Roman" w:eastAsia="MS Mincho" w:hAnsi="Times New Roman"/>
      <w:lang w:val="en-GB" w:eastAsia="en-US"/>
    </w:rPr>
  </w:style>
  <w:style w:type="paragraph" w:customStyle="1" w:styleId="74">
    <w:name w:val="无间隔7"/>
    <w:qFormat/>
    <w:rsid w:val="00311DA1"/>
    <w:rPr>
      <w:rFonts w:ascii="Times New Roman" w:hAnsi="Times New Roman"/>
      <w:lang w:val="en-GB" w:eastAsia="en-US"/>
    </w:rPr>
  </w:style>
  <w:style w:type="paragraph" w:customStyle="1" w:styleId="xxxxxxxb1">
    <w:name w:val="x_x_x_xxxxb1"/>
    <w:basedOn w:val="a1"/>
    <w:qFormat/>
    <w:rsid w:val="00311DA1"/>
    <w:pPr>
      <w:spacing w:before="100" w:beforeAutospacing="1" w:after="100" w:afterAutospacing="1"/>
    </w:pPr>
    <w:rPr>
      <w:sz w:val="24"/>
      <w:szCs w:val="24"/>
      <w:lang w:val="en-US" w:eastAsia="zh-CN"/>
    </w:rPr>
  </w:style>
  <w:style w:type="paragraph" w:customStyle="1" w:styleId="xxxxxxxb2">
    <w:name w:val="x_x_x_xxxxb2"/>
    <w:basedOn w:val="a1"/>
    <w:qFormat/>
    <w:rsid w:val="00311DA1"/>
    <w:pPr>
      <w:spacing w:before="100" w:beforeAutospacing="1" w:after="100" w:afterAutospacing="1"/>
    </w:pPr>
    <w:rPr>
      <w:sz w:val="24"/>
      <w:szCs w:val="24"/>
      <w:lang w:val="en-US" w:eastAsia="zh-CN"/>
    </w:rPr>
  </w:style>
  <w:style w:type="paragraph" w:customStyle="1" w:styleId="1ffa">
    <w:name w:val="正文1"/>
    <w:qFormat/>
    <w:rsid w:val="00311DA1"/>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11DA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qFormat/>
    <w:rsid w:val="00311DA1"/>
    <w:pPr>
      <w:jc w:val="both"/>
    </w:pPr>
    <w:rPr>
      <w:rFonts w:ascii="Times New Roman" w:hAnsi="Times New Roman"/>
      <w:kern w:val="2"/>
      <w:sz w:val="21"/>
      <w:szCs w:val="21"/>
      <w:lang w:val="en-US" w:eastAsia="zh-CN"/>
    </w:rPr>
  </w:style>
  <w:style w:type="paragraph" w:customStyle="1" w:styleId="TOC911">
    <w:name w:val="TOC 911"/>
    <w:basedOn w:val="TOC8"/>
    <w:qFormat/>
    <w:rsid w:val="00311DA1"/>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qFormat/>
    <w:rsid w:val="00311DA1"/>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311DA1"/>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311DA1"/>
    <w:pPr>
      <w:overflowPunct w:val="0"/>
      <w:autoSpaceDE w:val="0"/>
      <w:autoSpaceDN w:val="0"/>
      <w:adjustRightInd w:val="0"/>
      <w:ind w:left="1418" w:hanging="1418"/>
    </w:pPr>
    <w:rPr>
      <w:rFonts w:eastAsia="MS Mincho"/>
      <w:lang w:eastAsia="zh-CN"/>
    </w:rPr>
  </w:style>
  <w:style w:type="paragraph" w:customStyle="1" w:styleId="2ff9">
    <w:name w:val="题注2"/>
    <w:basedOn w:val="a1"/>
    <w:next w:val="a1"/>
    <w:qFormat/>
    <w:rsid w:val="00311DA1"/>
    <w:pPr>
      <w:overflowPunct w:val="0"/>
      <w:autoSpaceDE w:val="0"/>
      <w:autoSpaceDN w:val="0"/>
      <w:adjustRightInd w:val="0"/>
      <w:spacing w:before="120" w:after="120"/>
    </w:pPr>
    <w:rPr>
      <w:rFonts w:eastAsia="MS Mincho"/>
      <w:b/>
      <w:lang w:eastAsia="zh-CN"/>
    </w:rPr>
  </w:style>
  <w:style w:type="paragraph" w:customStyle="1" w:styleId="2ffa">
    <w:name w:val="图表目录2"/>
    <w:basedOn w:val="a1"/>
    <w:next w:val="a1"/>
    <w:qFormat/>
    <w:rsid w:val="00311DA1"/>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311DA1"/>
    <w:pPr>
      <w:autoSpaceDN w:val="0"/>
    </w:pPr>
    <w:rPr>
      <w:rFonts w:ascii="Times New Roman" w:eastAsia="MS Mincho" w:hAnsi="Times New Roman"/>
      <w:lang w:val="en-GB" w:eastAsia="en-US"/>
    </w:rPr>
  </w:style>
  <w:style w:type="paragraph" w:customStyle="1" w:styleId="85">
    <w:name w:val="无间隔8"/>
    <w:qFormat/>
    <w:rsid w:val="00311DA1"/>
    <w:pPr>
      <w:autoSpaceDN w:val="0"/>
    </w:pPr>
    <w:rPr>
      <w:rFonts w:ascii="Times New Roman" w:hAnsi="Times New Roman"/>
      <w:lang w:val="en-GB" w:eastAsia="en-US"/>
    </w:rPr>
  </w:style>
  <w:style w:type="character" w:customStyle="1" w:styleId="8Char2">
    <w:name w:val="标题 8 Char2"/>
    <w:rsid w:val="00311DA1"/>
    <w:rPr>
      <w:rFonts w:ascii="Arial" w:eastAsia="Times New Roman" w:hAnsi="Arial" w:cs="Arial" w:hint="default"/>
      <w:sz w:val="36"/>
    </w:rPr>
  </w:style>
  <w:style w:type="character" w:customStyle="1" w:styleId="9Char2">
    <w:name w:val="标题 9 Char2"/>
    <w:aliases w:val="Figure Heading Char2,FH Char2"/>
    <w:rsid w:val="00311DA1"/>
    <w:rPr>
      <w:rFonts w:ascii="Arial" w:eastAsia="Times New Roman" w:hAnsi="Arial" w:cs="Arial" w:hint="default"/>
      <w:sz w:val="36"/>
    </w:rPr>
  </w:style>
  <w:style w:type="character" w:customStyle="1" w:styleId="Char24">
    <w:name w:val="批注框文本 Char2"/>
    <w:rsid w:val="00311DA1"/>
    <w:rPr>
      <w:rFonts w:ascii="Segoe UI" w:hAnsi="Segoe UI" w:cs="Segoe UI" w:hint="default"/>
      <w:sz w:val="18"/>
      <w:szCs w:val="18"/>
      <w:lang w:eastAsia="en-US"/>
    </w:rPr>
  </w:style>
  <w:style w:type="character" w:customStyle="1" w:styleId="Char31">
    <w:name w:val="批注主题 Char3"/>
    <w:qFormat/>
    <w:rsid w:val="00311DA1"/>
    <w:rPr>
      <w:b/>
      <w:bCs/>
      <w:lang w:val="en-GB" w:eastAsia="en-US"/>
    </w:rPr>
  </w:style>
  <w:style w:type="character" w:customStyle="1" w:styleId="Char25">
    <w:name w:val="文档结构图 Char2"/>
    <w:rsid w:val="00311DA1"/>
    <w:rPr>
      <w:rFonts w:ascii="Tahoma" w:hAnsi="Tahoma" w:cs="Tahoma" w:hint="default"/>
      <w:shd w:val="clear" w:color="auto" w:fill="000080"/>
      <w:lang w:val="en-GB" w:eastAsia="en-US"/>
    </w:rPr>
  </w:style>
  <w:style w:type="character" w:customStyle="1" w:styleId="Char26">
    <w:name w:val="纯文本 Char2"/>
    <w:rsid w:val="00311DA1"/>
    <w:rPr>
      <w:rFonts w:ascii="Courier New" w:hAnsi="Courier New" w:cs="Courier New" w:hint="default"/>
      <w:lang w:val="nb-NO" w:eastAsia="en-US"/>
    </w:rPr>
  </w:style>
  <w:style w:type="character" w:customStyle="1" w:styleId="h49">
    <w:name w:val="h49"/>
    <w:rsid w:val="00311DA1"/>
    <w:rPr>
      <w:rFonts w:ascii="Arial" w:hAnsi="Arial" w:cs="Arial" w:hint="default"/>
      <w:sz w:val="24"/>
      <w:lang w:val="en-GB"/>
    </w:rPr>
  </w:style>
  <w:style w:type="character" w:customStyle="1" w:styleId="h52">
    <w:name w:val="h52"/>
    <w:rsid w:val="00311DA1"/>
    <w:rPr>
      <w:rFonts w:ascii="Arial" w:eastAsia="宋体" w:hAnsi="Arial" w:cs="Arial" w:hint="default"/>
      <w:sz w:val="22"/>
      <w:lang w:val="en-GB" w:eastAsia="en-US" w:bidi="ar-SA"/>
    </w:rPr>
  </w:style>
  <w:style w:type="character" w:customStyle="1" w:styleId="Head2A2">
    <w:name w:val="Head2A2"/>
    <w:rsid w:val="00311DA1"/>
    <w:rPr>
      <w:rFonts w:ascii="Arial" w:eastAsia="MS Mincho" w:hAnsi="Arial" w:cs="Arial" w:hint="default"/>
      <w:sz w:val="32"/>
      <w:lang w:val="en-GB" w:eastAsia="en-US" w:bidi="ar-SA"/>
    </w:rPr>
  </w:style>
  <w:style w:type="character" w:customStyle="1" w:styleId="ListChar5">
    <w:name w:val="List Char5"/>
    <w:qFormat/>
    <w:rsid w:val="00311DA1"/>
    <w:rPr>
      <w:rFonts w:ascii="Times New Roman" w:hAnsi="Times New Roman"/>
      <w:lang w:val="en-GB" w:eastAsia="en-US"/>
    </w:rPr>
  </w:style>
  <w:style w:type="character" w:customStyle="1" w:styleId="ac">
    <w:name w:val="列表项目符号 字符"/>
    <w:aliases w:val="UL 字符"/>
    <w:link w:val="a9"/>
    <w:qFormat/>
    <w:rsid w:val="00311DA1"/>
    <w:rPr>
      <w:rFonts w:ascii="Times New Roman" w:hAnsi="Times New Roman"/>
      <w:lang w:val="en-GB" w:eastAsia="en-US"/>
    </w:rPr>
  </w:style>
  <w:style w:type="paragraph" w:customStyle="1" w:styleId="1212">
    <w:name w:val="表 (青) 121"/>
    <w:hidden/>
    <w:uiPriority w:val="71"/>
    <w:qFormat/>
    <w:rsid w:val="00311DA1"/>
    <w:rPr>
      <w:rFonts w:ascii="Times New Roman" w:hAnsi="Times New Roman"/>
      <w:lang w:val="en-GB" w:eastAsia="en-US"/>
    </w:rPr>
  </w:style>
  <w:style w:type="character" w:styleId="affffff">
    <w:name w:val="Placeholder Text"/>
    <w:uiPriority w:val="99"/>
    <w:unhideWhenUsed/>
    <w:qFormat/>
    <w:rsid w:val="00311DA1"/>
    <w:rPr>
      <w:color w:val="808080"/>
    </w:rPr>
  </w:style>
  <w:style w:type="paragraph" w:customStyle="1" w:styleId="4f1">
    <w:name w:val="変更箇所4"/>
    <w:hidden/>
    <w:semiHidden/>
    <w:qFormat/>
    <w:rsid w:val="00311DA1"/>
    <w:rPr>
      <w:rFonts w:ascii="Times New Roman" w:eastAsia="MS Mincho" w:hAnsi="Times New Roman"/>
      <w:lang w:val="en-GB" w:eastAsia="en-US"/>
    </w:rPr>
  </w:style>
  <w:style w:type="paragraph" w:customStyle="1" w:styleId="5c">
    <w:name w:val="変更箇所5"/>
    <w:hidden/>
    <w:semiHidden/>
    <w:qFormat/>
    <w:rsid w:val="00311DA1"/>
    <w:rPr>
      <w:rFonts w:ascii="Times New Roman" w:eastAsia="MS Mincho" w:hAnsi="Times New Roman"/>
      <w:lang w:val="en-GB" w:eastAsia="en-US"/>
    </w:rPr>
  </w:style>
  <w:style w:type="paragraph" w:customStyle="1" w:styleId="3ffb">
    <w:name w:val="수정3"/>
    <w:hidden/>
    <w:semiHidden/>
    <w:qFormat/>
    <w:rsid w:val="00311DA1"/>
    <w:rPr>
      <w:rFonts w:ascii="Times New Roman" w:eastAsia="Batang" w:hAnsi="Times New Roman"/>
      <w:lang w:val="en-GB" w:eastAsia="en-US"/>
    </w:rPr>
  </w:style>
  <w:style w:type="paragraph" w:customStyle="1" w:styleId="-31">
    <w:name w:val="深色列表 - 着色 31"/>
    <w:hidden/>
    <w:uiPriority w:val="99"/>
    <w:semiHidden/>
    <w:qFormat/>
    <w:rsid w:val="00311DA1"/>
    <w:rPr>
      <w:rFonts w:ascii="Times New Roman" w:eastAsia="MS Mincho" w:hAnsi="Times New Roman"/>
      <w:lang w:val="en-GB" w:eastAsia="en-US"/>
    </w:rPr>
  </w:style>
  <w:style w:type="paragraph" w:customStyle="1" w:styleId="-11">
    <w:name w:val="彩色底纹 - 着色 11"/>
    <w:hidden/>
    <w:uiPriority w:val="99"/>
    <w:semiHidden/>
    <w:qFormat/>
    <w:rsid w:val="00311DA1"/>
    <w:rPr>
      <w:rFonts w:ascii="Times New Roman" w:hAnsi="Times New Roman"/>
      <w:lang w:val="en-GB" w:eastAsia="en-US"/>
    </w:rPr>
  </w:style>
  <w:style w:type="paragraph" w:customStyle="1" w:styleId="4f2">
    <w:name w:val="수정4"/>
    <w:hidden/>
    <w:semiHidden/>
    <w:qFormat/>
    <w:rsid w:val="00311DA1"/>
    <w:rPr>
      <w:rFonts w:ascii="Times New Roman" w:eastAsia="Batang" w:hAnsi="Times New Roman"/>
      <w:lang w:val="en-GB" w:eastAsia="en-US"/>
    </w:rPr>
  </w:style>
  <w:style w:type="character" w:customStyle="1" w:styleId="4f3">
    <w:name w:val="コメント参照4"/>
    <w:rsid w:val="00311DA1"/>
    <w:rPr>
      <w:sz w:val="16"/>
    </w:rPr>
  </w:style>
  <w:style w:type="paragraph" w:customStyle="1" w:styleId="affffff0">
    <w:name w:val="样式 页眉"/>
    <w:basedOn w:val="a6"/>
    <w:link w:val="Char9"/>
    <w:qFormat/>
    <w:rsid w:val="00311DA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311DA1"/>
    <w:rPr>
      <w:rFonts w:ascii="Arial" w:eastAsia="Arial" w:hAnsi="Arial"/>
      <w:b/>
      <w:bCs/>
      <w:noProof/>
      <w:sz w:val="22"/>
      <w:lang w:val="en-US" w:eastAsia="en-US"/>
    </w:rPr>
  </w:style>
  <w:style w:type="paragraph" w:customStyle="1" w:styleId="CharCharCharCharChar2">
    <w:name w:val="Char Char Char Char Char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311D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311DA1"/>
    <w:rPr>
      <w:rFonts w:ascii="Courier New" w:hAnsi="Courier New" w:cs="Courier New" w:hint="default"/>
      <w:lang w:val="nb-NO" w:eastAsia="ja-JP" w:bidi="ar-SA"/>
    </w:rPr>
  </w:style>
  <w:style w:type="character" w:customStyle="1" w:styleId="CharChar72">
    <w:name w:val="Char Char72"/>
    <w:qFormat/>
    <w:rsid w:val="00311DA1"/>
    <w:rPr>
      <w:rFonts w:ascii="Tahoma" w:hAnsi="Tahoma" w:cs="Tahoma" w:hint="default"/>
      <w:shd w:val="clear" w:color="auto" w:fill="000080"/>
      <w:lang w:val="en-GB" w:eastAsia="en-US"/>
    </w:rPr>
  </w:style>
  <w:style w:type="character" w:customStyle="1" w:styleId="CharChar102">
    <w:name w:val="Char Char102"/>
    <w:qFormat/>
    <w:rsid w:val="00311DA1"/>
    <w:rPr>
      <w:rFonts w:ascii="Times New Roman" w:hAnsi="Times New Roman" w:cs="Times New Roman" w:hint="default"/>
      <w:lang w:val="en-GB" w:eastAsia="en-US"/>
    </w:rPr>
  </w:style>
  <w:style w:type="character" w:customStyle="1" w:styleId="CharChar92">
    <w:name w:val="Char Char92"/>
    <w:qFormat/>
    <w:rsid w:val="00311DA1"/>
    <w:rPr>
      <w:rFonts w:ascii="Tahoma" w:hAnsi="Tahoma" w:cs="Tahoma" w:hint="default"/>
      <w:sz w:val="16"/>
      <w:szCs w:val="16"/>
      <w:lang w:val="en-GB" w:eastAsia="en-US"/>
    </w:rPr>
  </w:style>
  <w:style w:type="character" w:customStyle="1" w:styleId="CharChar82">
    <w:name w:val="Char Char82"/>
    <w:semiHidden/>
    <w:qFormat/>
    <w:rsid w:val="00311DA1"/>
    <w:rPr>
      <w:rFonts w:ascii="Times New Roman" w:hAnsi="Times New Roman" w:cs="Times New Roman" w:hint="default"/>
      <w:b/>
      <w:bCs/>
      <w:lang w:val="en-GB" w:eastAsia="en-US"/>
    </w:rPr>
  </w:style>
  <w:style w:type="character" w:customStyle="1" w:styleId="CharChar292">
    <w:name w:val="Char Char292"/>
    <w:qFormat/>
    <w:rsid w:val="00311DA1"/>
    <w:rPr>
      <w:rFonts w:ascii="Arial" w:hAnsi="Arial" w:cs="Arial" w:hint="default"/>
      <w:sz w:val="36"/>
      <w:lang w:val="en-GB" w:eastAsia="en-US" w:bidi="ar-SA"/>
    </w:rPr>
  </w:style>
  <w:style w:type="character" w:customStyle="1" w:styleId="CharChar282">
    <w:name w:val="Char Char282"/>
    <w:qFormat/>
    <w:rsid w:val="00311DA1"/>
    <w:rPr>
      <w:rFonts w:ascii="Arial" w:hAnsi="Arial" w:cs="Arial" w:hint="default"/>
      <w:sz w:val="32"/>
      <w:lang w:val="en-GB"/>
    </w:rPr>
  </w:style>
  <w:style w:type="paragraph" w:customStyle="1" w:styleId="contribution">
    <w:name w:val="contribution"/>
    <w:basedOn w:val="10"/>
    <w:semiHidden/>
    <w:qFormat/>
    <w:rsid w:val="00311DA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311D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11DA1"/>
    <w:rPr>
      <w:rFonts w:ascii="Times New Roman" w:eastAsia="Batang" w:hAnsi="Times New Roman"/>
      <w:sz w:val="24"/>
      <w:lang w:eastAsia="en-US"/>
    </w:rPr>
  </w:style>
  <w:style w:type="paragraph" w:customStyle="1" w:styleId="FBCharCharCharChar1">
    <w:name w:val="FB Char Char Char Char1"/>
    <w:next w:val="a1"/>
    <w:semiHidden/>
    <w:qFormat/>
    <w:rsid w:val="00311D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D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D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311D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311DA1"/>
    <w:rPr>
      <w:rFonts w:ascii="Arial" w:eastAsia="Arial" w:hAnsi="Arial"/>
      <w:sz w:val="28"/>
      <w:lang w:val="en-GB" w:eastAsia="en-US"/>
    </w:rPr>
  </w:style>
  <w:style w:type="paragraph" w:customStyle="1" w:styleId="a">
    <w:name w:val="表格题注"/>
    <w:next w:val="a1"/>
    <w:qFormat/>
    <w:rsid w:val="00311DA1"/>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11DA1"/>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311DA1"/>
    <w:rPr>
      <w:vanish w:val="0"/>
      <w:color w:val="FF0000"/>
      <w:lang w:eastAsia="en-US"/>
    </w:rPr>
  </w:style>
  <w:style w:type="character" w:customStyle="1" w:styleId="ZchnZchn52">
    <w:name w:val="Zchn Zchn52"/>
    <w:qFormat/>
    <w:rsid w:val="00311DA1"/>
    <w:rPr>
      <w:rFonts w:ascii="Courier New" w:eastAsia="Batang" w:hAnsi="Courier New"/>
      <w:lang w:val="nb-NO" w:eastAsia="en-US" w:bidi="ar-SA"/>
    </w:rPr>
  </w:style>
  <w:style w:type="character" w:customStyle="1" w:styleId="32">
    <w:name w:val="列表项目符号 3 字符"/>
    <w:link w:val="31"/>
    <w:qFormat/>
    <w:rsid w:val="00311DA1"/>
    <w:rPr>
      <w:rFonts w:ascii="Times New Roman" w:hAnsi="Times New Roman"/>
      <w:lang w:val="en-GB" w:eastAsia="en-US"/>
    </w:rPr>
  </w:style>
  <w:style w:type="character" w:customStyle="1" w:styleId="25">
    <w:name w:val="列表项目符号 2 字符"/>
    <w:aliases w:val="lb2 字符"/>
    <w:link w:val="23"/>
    <w:qFormat/>
    <w:rsid w:val="00311DA1"/>
    <w:rPr>
      <w:rFonts w:ascii="Times New Roman" w:hAnsi="Times New Roman"/>
      <w:lang w:val="en-GB" w:eastAsia="en-US"/>
    </w:rPr>
  </w:style>
  <w:style w:type="character" w:customStyle="1" w:styleId="1Char3">
    <w:name w:val="样式1 Char"/>
    <w:link w:val="1"/>
    <w:qFormat/>
    <w:rsid w:val="00311DA1"/>
    <w:rPr>
      <w:rFonts w:ascii="Arial" w:hAnsi="Arial"/>
      <w:sz w:val="18"/>
      <w:lang w:eastAsia="ja-JP"/>
    </w:rPr>
  </w:style>
  <w:style w:type="paragraph" w:customStyle="1" w:styleId="List10">
    <w:name w:val="List1"/>
    <w:basedOn w:val="a1"/>
    <w:qFormat/>
    <w:rsid w:val="00311DA1"/>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311DA1"/>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DA1"/>
    <w:pPr>
      <w:spacing w:before="120" w:after="0"/>
      <w:jc w:val="both"/>
    </w:pPr>
    <w:rPr>
      <w:lang w:val="en-US"/>
    </w:rPr>
  </w:style>
  <w:style w:type="paragraph" w:customStyle="1" w:styleId="centered">
    <w:name w:val="centered"/>
    <w:basedOn w:val="a1"/>
    <w:qFormat/>
    <w:rsid w:val="00311D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311DA1"/>
    <w:pPr>
      <w:tabs>
        <w:tab w:val="num" w:pos="432"/>
      </w:tabs>
      <w:spacing w:after="80"/>
      <w:ind w:left="432" w:hanging="432"/>
    </w:pPr>
    <w:rPr>
      <w:sz w:val="18"/>
      <w:lang w:val="en-US"/>
    </w:rPr>
  </w:style>
  <w:style w:type="paragraph" w:customStyle="1" w:styleId="LightGrid-Accent31">
    <w:name w:val="Light Grid - Accent 31"/>
    <w:basedOn w:val="a1"/>
    <w:qFormat/>
    <w:rsid w:val="00311D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311DA1"/>
    <w:rPr>
      <w:rFonts w:ascii="Times New Roman" w:eastAsia="Batang" w:hAnsi="Times New Roman"/>
      <w:lang w:val="en-GB" w:eastAsia="en-US"/>
    </w:rPr>
  </w:style>
  <w:style w:type="paragraph" w:customStyle="1" w:styleId="811">
    <w:name w:val="表 (赤)  81"/>
    <w:basedOn w:val="a1"/>
    <w:uiPriority w:val="34"/>
    <w:qFormat/>
    <w:rsid w:val="00311DA1"/>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311DA1"/>
    <w:pPr>
      <w:spacing w:before="100" w:beforeAutospacing="1" w:after="100" w:afterAutospacing="1"/>
    </w:pPr>
    <w:rPr>
      <w:sz w:val="24"/>
      <w:szCs w:val="24"/>
      <w:lang w:val="en-US" w:eastAsia="zh-CN"/>
    </w:rPr>
  </w:style>
  <w:style w:type="paragraph" w:customStyle="1" w:styleId="LGTdoc">
    <w:name w:val="LGTdoc_본문"/>
    <w:basedOn w:val="a1"/>
    <w:qFormat/>
    <w:rsid w:val="00311D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11DA1"/>
    <w:pPr>
      <w:spacing w:after="240"/>
      <w:jc w:val="both"/>
    </w:pPr>
    <w:rPr>
      <w:rFonts w:ascii="Arial" w:hAnsi="Arial"/>
      <w:szCs w:val="24"/>
    </w:rPr>
  </w:style>
  <w:style w:type="paragraph" w:customStyle="1" w:styleId="ECCFootnote">
    <w:name w:val="ECC Footnote"/>
    <w:basedOn w:val="a1"/>
    <w:autoRedefine/>
    <w:uiPriority w:val="99"/>
    <w:qFormat/>
    <w:rsid w:val="00311D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11DA1"/>
    <w:rPr>
      <w:rFonts w:ascii="Arial" w:hAnsi="Arial"/>
      <w:szCs w:val="24"/>
      <w:lang w:val="en-GB" w:eastAsia="en-US"/>
    </w:rPr>
  </w:style>
  <w:style w:type="paragraph" w:customStyle="1" w:styleId="Text1">
    <w:name w:val="Text 1"/>
    <w:basedOn w:val="a1"/>
    <w:qFormat/>
    <w:rsid w:val="00311DA1"/>
    <w:pPr>
      <w:spacing w:after="240"/>
      <w:ind w:left="482"/>
      <w:jc w:val="both"/>
    </w:pPr>
    <w:rPr>
      <w:sz w:val="24"/>
      <w:lang w:eastAsia="fr-BE"/>
    </w:rPr>
  </w:style>
  <w:style w:type="paragraph" w:customStyle="1" w:styleId="NumPar4">
    <w:name w:val="NumPar 4"/>
    <w:basedOn w:val="40"/>
    <w:next w:val="a1"/>
    <w:uiPriority w:val="99"/>
    <w:qFormat/>
    <w:rsid w:val="00311DA1"/>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311DA1"/>
  </w:style>
  <w:style w:type="paragraph" w:customStyle="1" w:styleId="cita">
    <w:name w:val="cita"/>
    <w:basedOn w:val="a1"/>
    <w:qFormat/>
    <w:rsid w:val="00311D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311DA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311D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311D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311D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11DA1"/>
    <w:rPr>
      <w:rFonts w:ascii="Times New Roman" w:hAnsi="Times New Roman"/>
      <w:sz w:val="22"/>
      <w:szCs w:val="22"/>
      <w:lang w:val="en-GB" w:eastAsia="en-US"/>
    </w:rPr>
  </w:style>
  <w:style w:type="character" w:customStyle="1" w:styleId="shorttext">
    <w:name w:val="short_text"/>
    <w:qFormat/>
    <w:rsid w:val="00311DA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11DA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11DA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11DA1"/>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11DA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11DA1"/>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11DA1"/>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11DA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11DA1"/>
    <w:rPr>
      <w:color w:val="808080"/>
      <w:shd w:val="clear" w:color="auto" w:fill="E6E6E6"/>
    </w:rPr>
  </w:style>
  <w:style w:type="character" w:customStyle="1" w:styleId="UnresolvedMention2">
    <w:name w:val="Unresolved Mention2"/>
    <w:uiPriority w:val="99"/>
    <w:unhideWhenUsed/>
    <w:qFormat/>
    <w:rsid w:val="00311DA1"/>
    <w:rPr>
      <w:color w:val="808080"/>
      <w:shd w:val="clear" w:color="auto" w:fill="E6E6E6"/>
    </w:rPr>
  </w:style>
  <w:style w:type="paragraph" w:customStyle="1" w:styleId="Char19">
    <w:name w:val="(文字) (文字) Char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311DA1"/>
    <w:rPr>
      <w:rFonts w:ascii="Arial" w:hAnsi="Arial"/>
      <w:b/>
      <w:lang w:val="en-GB" w:eastAsia="en-US"/>
    </w:rPr>
  </w:style>
  <w:style w:type="character" w:customStyle="1" w:styleId="1-11">
    <w:name w:val="网格表 1 浅色 - 着色 11"/>
    <w:uiPriority w:val="31"/>
    <w:qFormat/>
    <w:rsid w:val="00311DA1"/>
    <w:rPr>
      <w:smallCaps/>
      <w:color w:val="5A5A5A"/>
    </w:rPr>
  </w:style>
  <w:style w:type="paragraph" w:customStyle="1" w:styleId="-310">
    <w:name w:val="彩色底纹 - 着色 31"/>
    <w:basedOn w:val="a1"/>
    <w:uiPriority w:val="34"/>
    <w:qFormat/>
    <w:rsid w:val="00311DA1"/>
    <w:pPr>
      <w:overflowPunct w:val="0"/>
      <w:autoSpaceDE w:val="0"/>
      <w:autoSpaceDN w:val="0"/>
      <w:adjustRightInd w:val="0"/>
      <w:ind w:left="720"/>
      <w:contextualSpacing/>
      <w:textAlignment w:val="baseline"/>
    </w:pPr>
    <w:rPr>
      <w:lang w:eastAsia="zh-CN"/>
    </w:rPr>
  </w:style>
  <w:style w:type="character" w:customStyle="1" w:styleId="Char27">
    <w:name w:val="日期 Char2"/>
    <w:rsid w:val="00311DA1"/>
    <w:rPr>
      <w:lang w:val="en-GB" w:eastAsia="x-none"/>
    </w:rPr>
  </w:style>
  <w:style w:type="character" w:customStyle="1" w:styleId="-21">
    <w:name w:val="浅色网格 - 着色 21"/>
    <w:uiPriority w:val="99"/>
    <w:unhideWhenUsed/>
    <w:rsid w:val="00311DA1"/>
    <w:rPr>
      <w:color w:val="808080"/>
    </w:rPr>
  </w:style>
  <w:style w:type="paragraph" w:customStyle="1" w:styleId="Norma">
    <w:name w:val="Norma"/>
    <w:basedOn w:val="10"/>
    <w:qFormat/>
    <w:rsid w:val="00311DA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311DA1"/>
    <w:rPr>
      <w:rFonts w:ascii="Times New Roman" w:hAnsi="Times New Roman"/>
      <w:lang w:val="en-GB" w:eastAsia="en-US"/>
    </w:rPr>
  </w:style>
  <w:style w:type="paragraph" w:customStyle="1" w:styleId="1-21">
    <w:name w:val="中等深浅网格 1 - 着色 21"/>
    <w:basedOn w:val="a1"/>
    <w:uiPriority w:val="34"/>
    <w:qFormat/>
    <w:rsid w:val="00311DA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311DA1"/>
    <w:rPr>
      <w:color w:val="808080"/>
    </w:rPr>
  </w:style>
  <w:style w:type="character" w:styleId="HTML6">
    <w:name w:val="HTML Acronym"/>
    <w:unhideWhenUsed/>
    <w:rsid w:val="00311DA1"/>
  </w:style>
  <w:style w:type="character" w:customStyle="1" w:styleId="UnresolvedMention3">
    <w:name w:val="Unresolved Mention3"/>
    <w:uiPriority w:val="99"/>
    <w:unhideWhenUsed/>
    <w:rsid w:val="00311DA1"/>
    <w:rPr>
      <w:color w:val="808080"/>
      <w:shd w:val="clear" w:color="auto" w:fill="E6E6E6"/>
    </w:rPr>
  </w:style>
  <w:style w:type="character" w:customStyle="1" w:styleId="1ffd">
    <w:name w:val="未处理的提及1"/>
    <w:uiPriority w:val="52"/>
    <w:rsid w:val="00311DA1"/>
    <w:rPr>
      <w:color w:val="808080"/>
      <w:shd w:val="clear" w:color="auto" w:fill="E6E6E6"/>
    </w:rPr>
  </w:style>
  <w:style w:type="paragraph" w:customStyle="1" w:styleId="TOC93">
    <w:name w:val="TOC 93"/>
    <w:basedOn w:val="TOC8"/>
    <w:qFormat/>
    <w:rsid w:val="00311DA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311DA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11DA1"/>
    <w:rPr>
      <w:rFonts w:ascii="Times New Roman" w:eastAsia="MS Mincho" w:hAnsi="Times New Roman"/>
      <w:lang w:val="en-GB" w:eastAsia="ja-JP"/>
    </w:rPr>
  </w:style>
  <w:style w:type="character" w:customStyle="1" w:styleId="Char1a">
    <w:name w:val="日期 Char1"/>
    <w:rsid w:val="00311DA1"/>
    <w:rPr>
      <w:rFonts w:eastAsia="MS Mincho"/>
      <w:lang w:val="en-GB" w:eastAsia="x-none"/>
    </w:rPr>
  </w:style>
  <w:style w:type="character" w:customStyle="1" w:styleId="Char28">
    <w:name w:val="메모 주제 Char2"/>
    <w:rsid w:val="00311DA1"/>
    <w:rPr>
      <w:rFonts w:ascii="Times New Roman" w:eastAsia="Times New Roman" w:hAnsi="Times New Roman"/>
      <w:b/>
      <w:bCs/>
      <w:lang w:val="en-GB" w:eastAsia="en-US"/>
    </w:rPr>
  </w:style>
  <w:style w:type="character" w:customStyle="1" w:styleId="PlainTable34">
    <w:name w:val="Plain Table 34"/>
    <w:uiPriority w:val="19"/>
    <w:qFormat/>
    <w:rsid w:val="00311DA1"/>
    <w:rPr>
      <w:i/>
      <w:iCs/>
      <w:color w:val="808080"/>
    </w:rPr>
  </w:style>
  <w:style w:type="character" w:customStyle="1" w:styleId="PlainTable44">
    <w:name w:val="Plain Table 44"/>
    <w:uiPriority w:val="21"/>
    <w:qFormat/>
    <w:rsid w:val="00311DA1"/>
    <w:rPr>
      <w:b/>
      <w:bCs/>
      <w:i/>
      <w:iCs/>
      <w:color w:val="4F81BD"/>
    </w:rPr>
  </w:style>
  <w:style w:type="character" w:customStyle="1" w:styleId="PlainTable54">
    <w:name w:val="Plain Table 54"/>
    <w:uiPriority w:val="31"/>
    <w:qFormat/>
    <w:rsid w:val="00311DA1"/>
    <w:rPr>
      <w:smallCaps/>
      <w:color w:val="C0504D"/>
      <w:u w:val="single"/>
    </w:rPr>
  </w:style>
  <w:style w:type="character" w:customStyle="1" w:styleId="TableGridLight4">
    <w:name w:val="Table Grid Light4"/>
    <w:uiPriority w:val="32"/>
    <w:qFormat/>
    <w:rsid w:val="00311DA1"/>
    <w:rPr>
      <w:b/>
      <w:bCs/>
      <w:smallCaps/>
      <w:color w:val="C0504D"/>
      <w:spacing w:val="5"/>
      <w:u w:val="single"/>
    </w:rPr>
  </w:style>
  <w:style w:type="character" w:customStyle="1" w:styleId="GridTable1Light4">
    <w:name w:val="Grid Table 1 Light4"/>
    <w:uiPriority w:val="33"/>
    <w:qFormat/>
    <w:rsid w:val="00311DA1"/>
    <w:rPr>
      <w:b/>
      <w:bCs/>
      <w:smallCaps/>
      <w:spacing w:val="5"/>
    </w:rPr>
  </w:style>
  <w:style w:type="paragraph" w:customStyle="1" w:styleId="GridTable34">
    <w:name w:val="Grid Table 34"/>
    <w:basedOn w:val="10"/>
    <w:next w:val="a1"/>
    <w:uiPriority w:val="39"/>
    <w:unhideWhenUsed/>
    <w:qFormat/>
    <w:rsid w:val="00311D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DA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311DA1"/>
  </w:style>
  <w:style w:type="paragraph" w:customStyle="1" w:styleId="4f5">
    <w:name w:val="図表番号4"/>
    <w:basedOn w:val="a1"/>
    <w:qFormat/>
    <w:rsid w:val="00311D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a"/>
    <w:qFormat/>
    <w:rsid w:val="00311D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311DA1"/>
    <w:pPr>
      <w:ind w:left="851" w:hanging="284"/>
    </w:pPr>
  </w:style>
  <w:style w:type="paragraph" w:customStyle="1" w:styleId="4f7">
    <w:name w:val="箇条書き4"/>
    <w:basedOn w:val="aa"/>
    <w:qFormat/>
    <w:rsid w:val="00311D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311DA1"/>
    <w:pPr>
      <w:tabs>
        <w:tab w:val="clear" w:pos="644"/>
        <w:tab w:val="num" w:pos="1494"/>
      </w:tabs>
      <w:ind w:left="851" w:hanging="284"/>
    </w:pPr>
  </w:style>
  <w:style w:type="paragraph" w:customStyle="1" w:styleId="340">
    <w:name w:val="箇条書き 34"/>
    <w:basedOn w:val="241"/>
    <w:qFormat/>
    <w:rsid w:val="00311DA1"/>
    <w:pPr>
      <w:ind w:left="1135"/>
    </w:pPr>
  </w:style>
  <w:style w:type="paragraph" w:customStyle="1" w:styleId="242">
    <w:name w:val="一覧 24"/>
    <w:basedOn w:val="aa"/>
    <w:qFormat/>
    <w:rsid w:val="00311DA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11DA1"/>
    <w:pPr>
      <w:ind w:left="1135"/>
    </w:pPr>
  </w:style>
  <w:style w:type="paragraph" w:customStyle="1" w:styleId="440">
    <w:name w:val="一覧 44"/>
    <w:basedOn w:val="341"/>
    <w:qFormat/>
    <w:rsid w:val="00311DA1"/>
    <w:pPr>
      <w:ind w:left="1418"/>
    </w:pPr>
  </w:style>
  <w:style w:type="paragraph" w:customStyle="1" w:styleId="540">
    <w:name w:val="一覧 54"/>
    <w:basedOn w:val="440"/>
    <w:qFormat/>
    <w:rsid w:val="00311DA1"/>
    <w:pPr>
      <w:ind w:left="1702"/>
    </w:pPr>
  </w:style>
  <w:style w:type="paragraph" w:customStyle="1" w:styleId="441">
    <w:name w:val="箇条書き 44"/>
    <w:basedOn w:val="340"/>
    <w:qFormat/>
    <w:rsid w:val="00311DA1"/>
    <w:pPr>
      <w:ind w:left="1418"/>
    </w:pPr>
  </w:style>
  <w:style w:type="paragraph" w:customStyle="1" w:styleId="541">
    <w:name w:val="箇条書き 54"/>
    <w:basedOn w:val="441"/>
    <w:qFormat/>
    <w:rsid w:val="00311DA1"/>
    <w:pPr>
      <w:ind w:left="1702"/>
    </w:pPr>
  </w:style>
  <w:style w:type="paragraph" w:customStyle="1" w:styleId="4f8">
    <w:name w:val="コメント文字列4"/>
    <w:basedOn w:val="a1"/>
    <w:qFormat/>
    <w:rsid w:val="00311DA1"/>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311DA1"/>
    <w:rPr>
      <w:b/>
      <w:bCs/>
    </w:rPr>
  </w:style>
  <w:style w:type="paragraph" w:customStyle="1" w:styleId="4fa">
    <w:name w:val="見出しマップ4"/>
    <w:basedOn w:val="a1"/>
    <w:qFormat/>
    <w:rsid w:val="00311D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311D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311DA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D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311D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311DA1"/>
    <w:pPr>
      <w:suppressAutoHyphens/>
      <w:overflowPunct w:val="0"/>
      <w:autoSpaceDE w:val="0"/>
      <w:autoSpaceDN w:val="0"/>
      <w:adjustRightInd w:val="0"/>
      <w:textAlignment w:val="baseline"/>
    </w:pPr>
    <w:rPr>
      <w:rFonts w:eastAsia="MS Mincho" w:cs="CG Times (WN)"/>
      <w:lang w:eastAsia="ar-SA"/>
    </w:rPr>
  </w:style>
  <w:style w:type="paragraph" w:customStyle="1" w:styleId="237">
    <w:name w:val="本文 23"/>
    <w:basedOn w:val="a1"/>
    <w:qFormat/>
    <w:rsid w:val="00311D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311DA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11DA1"/>
    <w:rPr>
      <w:rFonts w:ascii="Malgun Gothic" w:hAnsi="Courier New" w:cs="Courier New"/>
      <w:lang w:val="en-GB" w:eastAsia="en-US"/>
    </w:rPr>
  </w:style>
  <w:style w:type="character" w:customStyle="1" w:styleId="Char1c">
    <w:name w:val="미주 텍스트 Char1"/>
    <w:uiPriority w:val="99"/>
    <w:semiHidden/>
    <w:rsid w:val="00311DA1"/>
    <w:rPr>
      <w:rFonts w:ascii="Times New Roman" w:eastAsia="Times New Roman" w:hAnsi="Times New Roman"/>
      <w:lang w:val="en-GB" w:eastAsia="en-US"/>
    </w:rPr>
  </w:style>
  <w:style w:type="character" w:customStyle="1" w:styleId="Char1d">
    <w:name w:val="풍선 도움말 텍스트 Char1"/>
    <w:uiPriority w:val="99"/>
    <w:semiHidden/>
    <w:rsid w:val="00311DA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DA1"/>
    <w:rPr>
      <w:rFonts w:ascii="Malgun Gothic" w:eastAsia="Malgun Gothic" w:hAnsi="Times New Roman"/>
      <w:sz w:val="18"/>
      <w:szCs w:val="18"/>
      <w:lang w:val="en-GB" w:eastAsia="en-US"/>
    </w:rPr>
  </w:style>
  <w:style w:type="character" w:customStyle="1" w:styleId="Char1f">
    <w:name w:val="각주 텍스트 Char1"/>
    <w:uiPriority w:val="99"/>
    <w:semiHidden/>
    <w:rsid w:val="00311DA1"/>
    <w:rPr>
      <w:rFonts w:ascii="Times New Roman" w:eastAsia="Times New Roman" w:hAnsi="Times New Roman"/>
      <w:lang w:val="en-GB" w:eastAsia="en-US"/>
    </w:rPr>
  </w:style>
  <w:style w:type="character" w:customStyle="1" w:styleId="Char1f0">
    <w:name w:val="메모 텍스트 Char1"/>
    <w:uiPriority w:val="99"/>
    <w:semiHidden/>
    <w:rsid w:val="00311DA1"/>
    <w:rPr>
      <w:rFonts w:ascii="Times New Roman" w:eastAsia="Times New Roman" w:hAnsi="Times New Roman"/>
      <w:lang w:val="en-GB" w:eastAsia="en-US"/>
    </w:rPr>
  </w:style>
  <w:style w:type="character" w:customStyle="1" w:styleId="Char1f1">
    <w:name w:val="메모 주제 Char1"/>
    <w:uiPriority w:val="99"/>
    <w:semiHidden/>
    <w:rsid w:val="00311DA1"/>
    <w:rPr>
      <w:rFonts w:ascii="Times New Roman" w:eastAsia="Times New Roman" w:hAnsi="Times New Roman"/>
      <w:b/>
      <w:bCs/>
      <w:lang w:val="en-GB" w:eastAsia="en-US"/>
    </w:rPr>
  </w:style>
  <w:style w:type="character" w:customStyle="1" w:styleId="Charb">
    <w:name w:val="메모 주제 Char"/>
    <w:rsid w:val="00311DA1"/>
    <w:rPr>
      <w:rFonts w:ascii="Times New Roman" w:hAnsi="Times New Roman"/>
      <w:b/>
      <w:bCs/>
      <w:lang w:val="en-GB" w:eastAsia="en-US"/>
    </w:rPr>
  </w:style>
  <w:style w:type="paragraph" w:customStyle="1" w:styleId="HTML40">
    <w:name w:val="HTML 書式付き4"/>
    <w:basedOn w:val="a1"/>
    <w:qFormat/>
    <w:rsid w:val="00311DA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311DA1"/>
    <w:rPr>
      <w:i/>
      <w:iCs/>
      <w:color w:val="808080"/>
    </w:rPr>
  </w:style>
  <w:style w:type="character" w:customStyle="1" w:styleId="PlainTable42">
    <w:name w:val="Plain Table 42"/>
    <w:uiPriority w:val="21"/>
    <w:qFormat/>
    <w:rsid w:val="00311DA1"/>
    <w:rPr>
      <w:b/>
      <w:bCs/>
      <w:i/>
      <w:iCs/>
      <w:color w:val="4F81BD"/>
    </w:rPr>
  </w:style>
  <w:style w:type="character" w:customStyle="1" w:styleId="PlainTable52">
    <w:name w:val="Plain Table 52"/>
    <w:uiPriority w:val="31"/>
    <w:qFormat/>
    <w:rsid w:val="00311DA1"/>
    <w:rPr>
      <w:smallCaps/>
      <w:color w:val="C0504D"/>
      <w:u w:val="single"/>
    </w:rPr>
  </w:style>
  <w:style w:type="character" w:customStyle="1" w:styleId="TableGridLight2">
    <w:name w:val="Table Grid Light2"/>
    <w:uiPriority w:val="32"/>
    <w:qFormat/>
    <w:rsid w:val="00311DA1"/>
    <w:rPr>
      <w:b/>
      <w:bCs/>
      <w:smallCaps/>
      <w:color w:val="C0504D"/>
      <w:spacing w:val="5"/>
      <w:u w:val="single"/>
    </w:rPr>
  </w:style>
  <w:style w:type="character" w:customStyle="1" w:styleId="GridTable1Light2">
    <w:name w:val="Grid Table 1 Light2"/>
    <w:uiPriority w:val="33"/>
    <w:qFormat/>
    <w:rsid w:val="00311DA1"/>
    <w:rPr>
      <w:b/>
      <w:bCs/>
      <w:smallCaps/>
      <w:spacing w:val="5"/>
    </w:rPr>
  </w:style>
  <w:style w:type="paragraph" w:customStyle="1" w:styleId="GridTable32">
    <w:name w:val="Grid Table 32"/>
    <w:basedOn w:val="10"/>
    <w:next w:val="a1"/>
    <w:uiPriority w:val="39"/>
    <w:unhideWhenUsed/>
    <w:qFormat/>
    <w:rsid w:val="00311D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DA1"/>
    <w:rPr>
      <w:i/>
      <w:iCs/>
      <w:color w:val="808080"/>
    </w:rPr>
  </w:style>
  <w:style w:type="character" w:customStyle="1" w:styleId="PlainTable43">
    <w:name w:val="Plain Table 43"/>
    <w:uiPriority w:val="21"/>
    <w:qFormat/>
    <w:rsid w:val="00311DA1"/>
    <w:rPr>
      <w:b/>
      <w:bCs/>
      <w:i/>
      <w:iCs/>
      <w:color w:val="4F81BD"/>
    </w:rPr>
  </w:style>
  <w:style w:type="character" w:customStyle="1" w:styleId="PlainTable53">
    <w:name w:val="Plain Table 53"/>
    <w:uiPriority w:val="31"/>
    <w:qFormat/>
    <w:rsid w:val="00311DA1"/>
    <w:rPr>
      <w:smallCaps/>
      <w:color w:val="C0504D"/>
      <w:u w:val="single"/>
    </w:rPr>
  </w:style>
  <w:style w:type="character" w:customStyle="1" w:styleId="TableGridLight3">
    <w:name w:val="Table Grid Light3"/>
    <w:uiPriority w:val="32"/>
    <w:qFormat/>
    <w:rsid w:val="00311DA1"/>
    <w:rPr>
      <w:b/>
      <w:bCs/>
      <w:smallCaps/>
      <w:color w:val="C0504D"/>
      <w:spacing w:val="5"/>
      <w:u w:val="single"/>
    </w:rPr>
  </w:style>
  <w:style w:type="character" w:customStyle="1" w:styleId="GridTable1Light3">
    <w:name w:val="Grid Table 1 Light3"/>
    <w:uiPriority w:val="33"/>
    <w:qFormat/>
    <w:rsid w:val="00311DA1"/>
    <w:rPr>
      <w:b/>
      <w:bCs/>
      <w:smallCaps/>
      <w:spacing w:val="5"/>
    </w:rPr>
  </w:style>
  <w:style w:type="paragraph" w:customStyle="1" w:styleId="GridTable33">
    <w:name w:val="Grid Table 33"/>
    <w:basedOn w:val="10"/>
    <w:next w:val="a1"/>
    <w:uiPriority w:val="39"/>
    <w:unhideWhenUsed/>
    <w:qFormat/>
    <w:rsid w:val="00311DA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D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311DA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311DA1"/>
  </w:style>
  <w:style w:type="numbering" w:customStyle="1" w:styleId="1213">
    <w:name w:val="リストなし121"/>
    <w:next w:val="a4"/>
    <w:uiPriority w:val="99"/>
    <w:semiHidden/>
    <w:unhideWhenUsed/>
    <w:rsid w:val="00311DA1"/>
  </w:style>
  <w:style w:type="numbering" w:customStyle="1" w:styleId="11110">
    <w:name w:val="无列表1111"/>
    <w:next w:val="a4"/>
    <w:semiHidden/>
    <w:rsid w:val="00311DA1"/>
  </w:style>
  <w:style w:type="numbering" w:customStyle="1" w:styleId="11111">
    <w:name w:val="リストなし1111"/>
    <w:next w:val="a4"/>
    <w:uiPriority w:val="99"/>
    <w:semiHidden/>
    <w:unhideWhenUsed/>
    <w:rsid w:val="00311DA1"/>
  </w:style>
  <w:style w:type="table" w:customStyle="1" w:styleId="TableGrid14">
    <w:name w:val="Table Grid14"/>
    <w:basedOn w:val="a3"/>
    <w:next w:val="afd"/>
    <w:qFormat/>
    <w:rsid w:val="00311DA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11DA1"/>
  </w:style>
  <w:style w:type="numbering" w:customStyle="1" w:styleId="132">
    <w:name w:val="リストなし13"/>
    <w:next w:val="a4"/>
    <w:uiPriority w:val="99"/>
    <w:semiHidden/>
    <w:unhideWhenUsed/>
    <w:rsid w:val="00311DA1"/>
  </w:style>
  <w:style w:type="table" w:customStyle="1" w:styleId="3110">
    <w:name w:val="网格型311"/>
    <w:basedOn w:val="a3"/>
    <w:next w:val="afd"/>
    <w:rsid w:val="00311DA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311DA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11DA1"/>
  </w:style>
  <w:style w:type="table" w:customStyle="1" w:styleId="TableClassic211">
    <w:name w:val="Table Classic 211"/>
    <w:basedOn w:val="a3"/>
    <w:next w:val="2ff7"/>
    <w:qFormat/>
    <w:rsid w:val="00311DA1"/>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311DA1"/>
  </w:style>
  <w:style w:type="numbering" w:customStyle="1" w:styleId="141">
    <w:name w:val="リストなし14"/>
    <w:next w:val="a4"/>
    <w:uiPriority w:val="99"/>
    <w:semiHidden/>
    <w:unhideWhenUsed/>
    <w:rsid w:val="00311DA1"/>
  </w:style>
  <w:style w:type="numbering" w:customStyle="1" w:styleId="1130">
    <w:name w:val="无列表113"/>
    <w:next w:val="a4"/>
    <w:semiHidden/>
    <w:rsid w:val="00311DA1"/>
  </w:style>
  <w:style w:type="numbering" w:customStyle="1" w:styleId="1131">
    <w:name w:val="リストなし113"/>
    <w:next w:val="a4"/>
    <w:uiPriority w:val="99"/>
    <w:semiHidden/>
    <w:unhideWhenUsed/>
    <w:rsid w:val="00311DA1"/>
  </w:style>
  <w:style w:type="numbering" w:customStyle="1" w:styleId="1220">
    <w:name w:val="无列表122"/>
    <w:next w:val="a4"/>
    <w:semiHidden/>
    <w:rsid w:val="00311DA1"/>
  </w:style>
  <w:style w:type="numbering" w:customStyle="1" w:styleId="1221">
    <w:name w:val="リストなし122"/>
    <w:next w:val="a4"/>
    <w:uiPriority w:val="99"/>
    <w:semiHidden/>
    <w:unhideWhenUsed/>
    <w:rsid w:val="00311DA1"/>
  </w:style>
  <w:style w:type="numbering" w:customStyle="1" w:styleId="11120">
    <w:name w:val="无列表1112"/>
    <w:next w:val="a4"/>
    <w:semiHidden/>
    <w:rsid w:val="00311DA1"/>
  </w:style>
  <w:style w:type="numbering" w:customStyle="1" w:styleId="11121">
    <w:name w:val="リストなし1112"/>
    <w:next w:val="a4"/>
    <w:uiPriority w:val="99"/>
    <w:semiHidden/>
    <w:unhideWhenUsed/>
    <w:rsid w:val="00311DA1"/>
  </w:style>
  <w:style w:type="numbering" w:customStyle="1" w:styleId="1320">
    <w:name w:val="无列表132"/>
    <w:next w:val="a4"/>
    <w:semiHidden/>
    <w:rsid w:val="00311DA1"/>
  </w:style>
  <w:style w:type="numbering" w:customStyle="1" w:styleId="1311">
    <w:name w:val="リストなし131"/>
    <w:next w:val="a4"/>
    <w:uiPriority w:val="99"/>
    <w:semiHidden/>
    <w:unhideWhenUsed/>
    <w:rsid w:val="00311DA1"/>
  </w:style>
  <w:style w:type="numbering" w:customStyle="1" w:styleId="11210">
    <w:name w:val="无列表1121"/>
    <w:next w:val="a4"/>
    <w:semiHidden/>
    <w:rsid w:val="00311DA1"/>
  </w:style>
  <w:style w:type="numbering" w:customStyle="1" w:styleId="11211">
    <w:name w:val="リストなし1121"/>
    <w:next w:val="a4"/>
    <w:uiPriority w:val="99"/>
    <w:semiHidden/>
    <w:unhideWhenUsed/>
    <w:rsid w:val="00311DA1"/>
  </w:style>
  <w:style w:type="numbering" w:customStyle="1" w:styleId="150">
    <w:name w:val="无列表15"/>
    <w:next w:val="a4"/>
    <w:semiHidden/>
    <w:rsid w:val="00311DA1"/>
  </w:style>
  <w:style w:type="numbering" w:customStyle="1" w:styleId="151">
    <w:name w:val="リストなし15"/>
    <w:next w:val="a4"/>
    <w:uiPriority w:val="99"/>
    <w:semiHidden/>
    <w:unhideWhenUsed/>
    <w:rsid w:val="00311DA1"/>
  </w:style>
  <w:style w:type="numbering" w:customStyle="1" w:styleId="1140">
    <w:name w:val="无列表114"/>
    <w:next w:val="a4"/>
    <w:semiHidden/>
    <w:rsid w:val="00311DA1"/>
  </w:style>
  <w:style w:type="numbering" w:customStyle="1" w:styleId="1141">
    <w:name w:val="リストなし114"/>
    <w:next w:val="a4"/>
    <w:uiPriority w:val="99"/>
    <w:semiHidden/>
    <w:unhideWhenUsed/>
    <w:rsid w:val="00311DA1"/>
  </w:style>
  <w:style w:type="table" w:customStyle="1" w:styleId="TableGrid53">
    <w:name w:val="Table Grid53"/>
    <w:basedOn w:val="a3"/>
    <w:next w:val="afd"/>
    <w:qFormat/>
    <w:rsid w:val="00311DA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311DA1"/>
  </w:style>
  <w:style w:type="numbering" w:customStyle="1" w:styleId="1231">
    <w:name w:val="リストなし123"/>
    <w:next w:val="a4"/>
    <w:uiPriority w:val="99"/>
    <w:semiHidden/>
    <w:unhideWhenUsed/>
    <w:rsid w:val="00311DA1"/>
  </w:style>
  <w:style w:type="numbering" w:customStyle="1" w:styleId="NoList116">
    <w:name w:val="No List116"/>
    <w:next w:val="a4"/>
    <w:uiPriority w:val="99"/>
    <w:semiHidden/>
    <w:unhideWhenUsed/>
    <w:rsid w:val="00311DA1"/>
  </w:style>
  <w:style w:type="table" w:customStyle="1" w:styleId="TableGrid413">
    <w:name w:val="Table Grid413"/>
    <w:basedOn w:val="a3"/>
    <w:next w:val="afd"/>
    <w:rsid w:val="00311DA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11DA1"/>
  </w:style>
  <w:style w:type="numbering" w:customStyle="1" w:styleId="11130">
    <w:name w:val="リストなし1113"/>
    <w:next w:val="a4"/>
    <w:uiPriority w:val="99"/>
    <w:semiHidden/>
    <w:unhideWhenUsed/>
    <w:rsid w:val="00311DA1"/>
  </w:style>
  <w:style w:type="table" w:customStyle="1" w:styleId="TableGrid63">
    <w:name w:val="Table Grid63"/>
    <w:basedOn w:val="a3"/>
    <w:next w:val="afd"/>
    <w:qFormat/>
    <w:rsid w:val="00311DA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11DA1"/>
  </w:style>
  <w:style w:type="numbering" w:customStyle="1" w:styleId="1321">
    <w:name w:val="リストなし132"/>
    <w:next w:val="a4"/>
    <w:uiPriority w:val="99"/>
    <w:semiHidden/>
    <w:unhideWhenUsed/>
    <w:rsid w:val="00311DA1"/>
  </w:style>
  <w:style w:type="numbering" w:customStyle="1" w:styleId="1122">
    <w:name w:val="无列表1122"/>
    <w:next w:val="a4"/>
    <w:semiHidden/>
    <w:rsid w:val="00311DA1"/>
  </w:style>
  <w:style w:type="numbering" w:customStyle="1" w:styleId="11220">
    <w:name w:val="リストなし1122"/>
    <w:next w:val="a4"/>
    <w:uiPriority w:val="99"/>
    <w:semiHidden/>
    <w:unhideWhenUsed/>
    <w:rsid w:val="00311DA1"/>
  </w:style>
  <w:style w:type="numbering" w:customStyle="1" w:styleId="NoList117">
    <w:name w:val="No List117"/>
    <w:next w:val="a4"/>
    <w:uiPriority w:val="99"/>
    <w:semiHidden/>
    <w:rsid w:val="00311DA1"/>
  </w:style>
  <w:style w:type="numbering" w:customStyle="1" w:styleId="161">
    <w:name w:val="无列表16"/>
    <w:next w:val="a4"/>
    <w:semiHidden/>
    <w:rsid w:val="00311DA1"/>
  </w:style>
  <w:style w:type="numbering" w:customStyle="1" w:styleId="162">
    <w:name w:val="リストなし16"/>
    <w:next w:val="a4"/>
    <w:uiPriority w:val="99"/>
    <w:semiHidden/>
    <w:unhideWhenUsed/>
    <w:rsid w:val="00311DA1"/>
  </w:style>
  <w:style w:type="numbering" w:customStyle="1" w:styleId="1150">
    <w:name w:val="无列表115"/>
    <w:next w:val="a4"/>
    <w:semiHidden/>
    <w:rsid w:val="00311DA1"/>
  </w:style>
  <w:style w:type="numbering" w:customStyle="1" w:styleId="1151">
    <w:name w:val="リストなし115"/>
    <w:next w:val="a4"/>
    <w:uiPriority w:val="99"/>
    <w:semiHidden/>
    <w:unhideWhenUsed/>
    <w:rsid w:val="00311DA1"/>
  </w:style>
  <w:style w:type="numbering" w:customStyle="1" w:styleId="NoList35">
    <w:name w:val="No List35"/>
    <w:next w:val="a4"/>
    <w:uiPriority w:val="99"/>
    <w:semiHidden/>
    <w:unhideWhenUsed/>
    <w:rsid w:val="00311DA1"/>
  </w:style>
  <w:style w:type="table" w:customStyle="1" w:styleId="TableGrid54">
    <w:name w:val="Table Grid54"/>
    <w:basedOn w:val="a3"/>
    <w:next w:val="afd"/>
    <w:rsid w:val="00311DA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311DA1"/>
  </w:style>
  <w:style w:type="numbering" w:customStyle="1" w:styleId="1241">
    <w:name w:val="リストなし124"/>
    <w:next w:val="a4"/>
    <w:uiPriority w:val="99"/>
    <w:semiHidden/>
    <w:unhideWhenUsed/>
    <w:rsid w:val="00311DA1"/>
  </w:style>
  <w:style w:type="numbering" w:customStyle="1" w:styleId="NoList118">
    <w:name w:val="No List118"/>
    <w:next w:val="a4"/>
    <w:uiPriority w:val="99"/>
    <w:semiHidden/>
    <w:unhideWhenUsed/>
    <w:rsid w:val="00311DA1"/>
  </w:style>
  <w:style w:type="table" w:customStyle="1" w:styleId="TableGrid414">
    <w:name w:val="Table Grid414"/>
    <w:basedOn w:val="a3"/>
    <w:next w:val="afd"/>
    <w:rsid w:val="00311DA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11DA1"/>
  </w:style>
  <w:style w:type="numbering" w:customStyle="1" w:styleId="11140">
    <w:name w:val="リストなし1114"/>
    <w:next w:val="a4"/>
    <w:uiPriority w:val="99"/>
    <w:semiHidden/>
    <w:unhideWhenUsed/>
    <w:rsid w:val="00311DA1"/>
  </w:style>
  <w:style w:type="numbering" w:customStyle="1" w:styleId="NoList45">
    <w:name w:val="No List45"/>
    <w:next w:val="a4"/>
    <w:uiPriority w:val="99"/>
    <w:semiHidden/>
    <w:unhideWhenUsed/>
    <w:rsid w:val="00311DA1"/>
  </w:style>
  <w:style w:type="table" w:customStyle="1" w:styleId="TableGrid64">
    <w:name w:val="Table Grid64"/>
    <w:basedOn w:val="a3"/>
    <w:next w:val="afd"/>
    <w:rsid w:val="00311DA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11DA1"/>
  </w:style>
  <w:style w:type="numbering" w:customStyle="1" w:styleId="1330">
    <w:name w:val="リストなし133"/>
    <w:next w:val="a4"/>
    <w:uiPriority w:val="99"/>
    <w:semiHidden/>
    <w:unhideWhenUsed/>
    <w:rsid w:val="00311DA1"/>
  </w:style>
  <w:style w:type="numbering" w:customStyle="1" w:styleId="NoList124">
    <w:name w:val="No List124"/>
    <w:next w:val="a4"/>
    <w:uiPriority w:val="99"/>
    <w:semiHidden/>
    <w:unhideWhenUsed/>
    <w:rsid w:val="00311DA1"/>
  </w:style>
  <w:style w:type="numbering" w:customStyle="1" w:styleId="1123">
    <w:name w:val="无列表1123"/>
    <w:next w:val="a4"/>
    <w:semiHidden/>
    <w:rsid w:val="00311DA1"/>
  </w:style>
  <w:style w:type="numbering" w:customStyle="1" w:styleId="11230">
    <w:name w:val="リストなし1123"/>
    <w:next w:val="a4"/>
    <w:uiPriority w:val="99"/>
    <w:semiHidden/>
    <w:unhideWhenUsed/>
    <w:rsid w:val="00311DA1"/>
  </w:style>
  <w:style w:type="character" w:customStyle="1" w:styleId="CommentSubjectChar4">
    <w:name w:val="Comment Subject Char4"/>
    <w:rsid w:val="00311DA1"/>
    <w:rPr>
      <w:rFonts w:ascii="Times New Roman" w:hAnsi="Times New Roman"/>
      <w:b/>
      <w:bCs/>
      <w:lang w:val="en-GB" w:eastAsia="en-US"/>
    </w:rPr>
  </w:style>
  <w:style w:type="character" w:customStyle="1" w:styleId="1ffe">
    <w:name w:val="註解文字 字元1"/>
    <w:uiPriority w:val="99"/>
    <w:rsid w:val="00311DA1"/>
    <w:rPr>
      <w:lang w:eastAsia="en-US"/>
    </w:rPr>
  </w:style>
  <w:style w:type="paragraph" w:customStyle="1" w:styleId="75">
    <w:name w:val="吹き出し7"/>
    <w:basedOn w:val="a1"/>
    <w:qFormat/>
    <w:rsid w:val="00311DA1"/>
    <w:rPr>
      <w:rFonts w:ascii="Tahoma" w:eastAsia="MS Mincho" w:hAnsi="Tahoma" w:cs="Tahoma"/>
      <w:sz w:val="16"/>
      <w:szCs w:val="16"/>
      <w:lang w:eastAsia="zh-CN"/>
    </w:rPr>
  </w:style>
  <w:style w:type="character" w:customStyle="1" w:styleId="5d">
    <w:name w:val="段落フォント5"/>
    <w:rsid w:val="00311DA1"/>
  </w:style>
  <w:style w:type="character" w:customStyle="1" w:styleId="5e">
    <w:name w:val="コメント参照5"/>
    <w:rsid w:val="00311DA1"/>
    <w:rPr>
      <w:sz w:val="16"/>
    </w:rPr>
  </w:style>
  <w:style w:type="paragraph" w:customStyle="1" w:styleId="5f">
    <w:name w:val="図表番号5"/>
    <w:basedOn w:val="a1"/>
    <w:qFormat/>
    <w:rsid w:val="00311DA1"/>
    <w:pPr>
      <w:suppressLineNumbers/>
      <w:suppressAutoHyphens/>
      <w:spacing w:before="120" w:after="120"/>
    </w:pPr>
    <w:rPr>
      <w:rFonts w:eastAsia="MS Mincho" w:cs="Mangal"/>
      <w:i/>
      <w:iCs/>
      <w:sz w:val="24"/>
      <w:szCs w:val="24"/>
      <w:lang w:eastAsia="ar-SA"/>
    </w:rPr>
  </w:style>
  <w:style w:type="paragraph" w:customStyle="1" w:styleId="5f0">
    <w:name w:val="段落番号5"/>
    <w:basedOn w:val="aa"/>
    <w:qFormat/>
    <w:rsid w:val="00311DA1"/>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311DA1"/>
    <w:pPr>
      <w:ind w:left="851" w:hanging="284"/>
    </w:pPr>
  </w:style>
  <w:style w:type="paragraph" w:customStyle="1" w:styleId="5f1">
    <w:name w:val="箇条書き5"/>
    <w:basedOn w:val="aa"/>
    <w:qFormat/>
    <w:rsid w:val="00311DA1"/>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311DA1"/>
    <w:pPr>
      <w:tabs>
        <w:tab w:val="clear" w:pos="644"/>
        <w:tab w:val="num" w:pos="1494"/>
      </w:tabs>
      <w:ind w:left="851" w:hanging="284"/>
    </w:pPr>
  </w:style>
  <w:style w:type="paragraph" w:customStyle="1" w:styleId="350">
    <w:name w:val="箇条書き 35"/>
    <w:basedOn w:val="251"/>
    <w:qFormat/>
    <w:rsid w:val="00311DA1"/>
    <w:pPr>
      <w:ind w:left="1135"/>
    </w:pPr>
  </w:style>
  <w:style w:type="paragraph" w:customStyle="1" w:styleId="252">
    <w:name w:val="一覧 25"/>
    <w:basedOn w:val="aa"/>
    <w:qFormat/>
    <w:rsid w:val="00311DA1"/>
    <w:pPr>
      <w:suppressAutoHyphens/>
      <w:ind w:left="851"/>
    </w:pPr>
    <w:rPr>
      <w:rFonts w:eastAsia="MS Mincho" w:cs="CG Times (WN)"/>
      <w:lang w:eastAsia="ar-SA"/>
    </w:rPr>
  </w:style>
  <w:style w:type="paragraph" w:customStyle="1" w:styleId="351">
    <w:name w:val="一覧 35"/>
    <w:basedOn w:val="252"/>
    <w:qFormat/>
    <w:rsid w:val="00311DA1"/>
    <w:pPr>
      <w:ind w:left="1135"/>
    </w:pPr>
  </w:style>
  <w:style w:type="paragraph" w:customStyle="1" w:styleId="450">
    <w:name w:val="一覧 45"/>
    <w:basedOn w:val="351"/>
    <w:qFormat/>
    <w:rsid w:val="00311DA1"/>
    <w:pPr>
      <w:ind w:left="1418"/>
    </w:pPr>
  </w:style>
  <w:style w:type="paragraph" w:customStyle="1" w:styleId="550">
    <w:name w:val="一覧 55"/>
    <w:basedOn w:val="450"/>
    <w:qFormat/>
    <w:rsid w:val="00311DA1"/>
    <w:pPr>
      <w:ind w:left="1702"/>
    </w:pPr>
  </w:style>
  <w:style w:type="paragraph" w:customStyle="1" w:styleId="451">
    <w:name w:val="箇条書き 45"/>
    <w:basedOn w:val="350"/>
    <w:qFormat/>
    <w:rsid w:val="00311DA1"/>
    <w:pPr>
      <w:ind w:left="1418"/>
    </w:pPr>
  </w:style>
  <w:style w:type="paragraph" w:customStyle="1" w:styleId="551">
    <w:name w:val="箇条書き 55"/>
    <w:basedOn w:val="451"/>
    <w:qFormat/>
    <w:rsid w:val="00311DA1"/>
    <w:pPr>
      <w:ind w:left="1702"/>
    </w:pPr>
  </w:style>
  <w:style w:type="paragraph" w:customStyle="1" w:styleId="5f2">
    <w:name w:val="コメント文字列5"/>
    <w:basedOn w:val="a1"/>
    <w:qFormat/>
    <w:rsid w:val="00311DA1"/>
    <w:pPr>
      <w:suppressAutoHyphens/>
    </w:pPr>
    <w:rPr>
      <w:rFonts w:eastAsia="MS Mincho" w:cs="CG Times (WN)"/>
      <w:lang w:eastAsia="ar-SA"/>
    </w:rPr>
  </w:style>
  <w:style w:type="paragraph" w:customStyle="1" w:styleId="5f3">
    <w:name w:val="コメント内容5"/>
    <w:basedOn w:val="5f2"/>
    <w:next w:val="5f2"/>
    <w:qFormat/>
    <w:rsid w:val="00311DA1"/>
    <w:rPr>
      <w:b/>
      <w:bCs/>
    </w:rPr>
  </w:style>
  <w:style w:type="paragraph" w:customStyle="1" w:styleId="5f4">
    <w:name w:val="見出しマップ5"/>
    <w:basedOn w:val="a1"/>
    <w:qFormat/>
    <w:rsid w:val="00311DA1"/>
    <w:pPr>
      <w:shd w:val="clear" w:color="auto" w:fill="000080"/>
      <w:suppressAutoHyphens/>
    </w:pPr>
    <w:rPr>
      <w:rFonts w:ascii="Tahoma" w:eastAsia="MS Mincho" w:hAnsi="Tahoma" w:cs="Tahoma"/>
      <w:lang w:eastAsia="ar-SA"/>
    </w:rPr>
  </w:style>
  <w:style w:type="paragraph" w:customStyle="1" w:styleId="5f5">
    <w:name w:val="書式なし5"/>
    <w:basedOn w:val="a1"/>
    <w:qFormat/>
    <w:rsid w:val="00311DA1"/>
    <w:pPr>
      <w:suppressAutoHyphens/>
    </w:pPr>
    <w:rPr>
      <w:rFonts w:ascii="Courier New" w:eastAsia="MS Mincho" w:hAnsi="Courier New" w:cs="CG Times (WN)"/>
      <w:lang w:val="nb-NO" w:eastAsia="ar-SA"/>
    </w:rPr>
  </w:style>
  <w:style w:type="paragraph" w:customStyle="1" w:styleId="Web5">
    <w:name w:val="標準 (Web)5"/>
    <w:basedOn w:val="a1"/>
    <w:qFormat/>
    <w:rsid w:val="00311DA1"/>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311DA1"/>
    <w:pPr>
      <w:suppressAutoHyphens/>
      <w:ind w:left="567"/>
    </w:pPr>
    <w:rPr>
      <w:rFonts w:ascii="Arial" w:eastAsia="MS Mincho" w:hAnsi="Arial" w:cs="Arial"/>
      <w:lang w:eastAsia="ar-SA"/>
    </w:rPr>
  </w:style>
  <w:style w:type="paragraph" w:customStyle="1" w:styleId="5f6">
    <w:name w:val="標準インデント5"/>
    <w:basedOn w:val="a1"/>
    <w:qFormat/>
    <w:rsid w:val="00311DA1"/>
    <w:pPr>
      <w:suppressAutoHyphens/>
      <w:ind w:left="708"/>
    </w:pPr>
    <w:rPr>
      <w:rFonts w:eastAsia="MS Mincho" w:cs="CG Times (WN)"/>
      <w:lang w:eastAsia="ar-SA"/>
    </w:rPr>
  </w:style>
  <w:style w:type="paragraph" w:customStyle="1" w:styleId="5f7">
    <w:name w:val="記5"/>
    <w:basedOn w:val="a1"/>
    <w:next w:val="a1"/>
    <w:qFormat/>
    <w:rsid w:val="00311DA1"/>
    <w:pPr>
      <w:suppressAutoHyphens/>
    </w:pPr>
    <w:rPr>
      <w:rFonts w:eastAsia="MS Mincho" w:cs="CG Times (WN)"/>
      <w:lang w:eastAsia="ar-SA"/>
    </w:rPr>
  </w:style>
  <w:style w:type="paragraph" w:customStyle="1" w:styleId="HTML50">
    <w:name w:val="HTML 書式付き5"/>
    <w:basedOn w:val="a1"/>
    <w:qFormat/>
    <w:rsid w:val="00311DA1"/>
    <w:pPr>
      <w:suppressAutoHyphens/>
    </w:pPr>
    <w:rPr>
      <w:rFonts w:ascii="Courier New" w:eastAsia="MS Mincho" w:hAnsi="Courier New" w:cs="Courier New"/>
      <w:lang w:eastAsia="ar-SA"/>
    </w:rPr>
  </w:style>
  <w:style w:type="paragraph" w:customStyle="1" w:styleId="254">
    <w:name w:val="本文 25"/>
    <w:basedOn w:val="a1"/>
    <w:qFormat/>
    <w:rsid w:val="00311DA1"/>
    <w:pPr>
      <w:suppressAutoHyphens/>
      <w:spacing w:after="120"/>
    </w:pPr>
    <w:rPr>
      <w:rFonts w:eastAsia="MS Mincho" w:cs="CG Times (WN)"/>
      <w:lang w:eastAsia="ar-SA"/>
    </w:rPr>
  </w:style>
  <w:style w:type="paragraph" w:customStyle="1" w:styleId="352">
    <w:name w:val="本文 35"/>
    <w:basedOn w:val="a1"/>
    <w:qFormat/>
    <w:rsid w:val="00311DA1"/>
    <w:pPr>
      <w:suppressAutoHyphens/>
      <w:spacing w:after="120"/>
    </w:pPr>
    <w:rPr>
      <w:rFonts w:eastAsia="MS Mincho" w:cs="CG Times (WN)"/>
      <w:lang w:eastAsia="ar-SA"/>
    </w:rPr>
  </w:style>
  <w:style w:type="paragraph" w:customStyle="1" w:styleId="930">
    <w:name w:val="目录 93"/>
    <w:basedOn w:val="TOC8"/>
    <w:qFormat/>
    <w:rsid w:val="00311DA1"/>
    <w:pPr>
      <w:overflowPunct w:val="0"/>
      <w:autoSpaceDE w:val="0"/>
      <w:autoSpaceDN w:val="0"/>
      <w:adjustRightInd w:val="0"/>
      <w:ind w:left="1418" w:hanging="1418"/>
      <w:textAlignment w:val="baseline"/>
    </w:pPr>
    <w:rPr>
      <w:rFonts w:eastAsia="MS Mincho"/>
      <w:lang w:val="en-US" w:eastAsia="zh-CN"/>
    </w:rPr>
  </w:style>
  <w:style w:type="paragraph" w:customStyle="1" w:styleId="3ffc">
    <w:name w:val="题注3"/>
    <w:basedOn w:val="a1"/>
    <w:next w:val="a1"/>
    <w:qFormat/>
    <w:rsid w:val="00311DA1"/>
    <w:pPr>
      <w:overflowPunct w:val="0"/>
      <w:autoSpaceDE w:val="0"/>
      <w:autoSpaceDN w:val="0"/>
      <w:adjustRightInd w:val="0"/>
      <w:spacing w:before="120" w:after="120"/>
      <w:textAlignment w:val="baseline"/>
    </w:pPr>
    <w:rPr>
      <w:rFonts w:eastAsia="MS Mincho"/>
      <w:b/>
      <w:lang w:eastAsia="zh-CN"/>
    </w:rPr>
  </w:style>
  <w:style w:type="paragraph" w:customStyle="1" w:styleId="3ffd">
    <w:name w:val="图表目录3"/>
    <w:basedOn w:val="a1"/>
    <w:next w:val="a1"/>
    <w:qFormat/>
    <w:rsid w:val="00311DA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311DA1"/>
    <w:pPr>
      <w:overflowPunct w:val="0"/>
      <w:autoSpaceDE w:val="0"/>
      <w:autoSpaceDN w:val="0"/>
      <w:adjustRightInd w:val="0"/>
      <w:textAlignment w:val="baseline"/>
    </w:pPr>
    <w:rPr>
      <w:lang w:eastAsia="zh-CN"/>
    </w:rPr>
  </w:style>
  <w:style w:type="character" w:customStyle="1" w:styleId="qqqChar">
    <w:name w:val="qqq Char"/>
    <w:link w:val="qqq"/>
    <w:rsid w:val="00311DA1"/>
    <w:rPr>
      <w:rFonts w:ascii="Arial" w:hAnsi="Arial"/>
      <w:sz w:val="22"/>
      <w:lang w:val="en-GB" w:eastAsia="zh-CN"/>
    </w:rPr>
  </w:style>
  <w:style w:type="character" w:customStyle="1" w:styleId="Absatz-Standardschriftart7">
    <w:name w:val="Absatz-Standardschriftart7"/>
    <w:rsid w:val="00311DA1"/>
  </w:style>
  <w:style w:type="character" w:customStyle="1" w:styleId="KommentarthemaZchn">
    <w:name w:val="Kommentarthema Zchn"/>
    <w:rsid w:val="00311DA1"/>
    <w:rPr>
      <w:b/>
      <w:bCs/>
      <w:lang w:val="en-GB" w:eastAsia="en-US" w:bidi="ar-SA"/>
    </w:rPr>
  </w:style>
  <w:style w:type="paragraph" w:customStyle="1" w:styleId="aria">
    <w:name w:val="aria"/>
    <w:basedOn w:val="a1"/>
    <w:qFormat/>
    <w:rsid w:val="00311DA1"/>
    <w:pPr>
      <w:keepNext/>
      <w:keepLines/>
      <w:spacing w:after="0"/>
      <w:jc w:val="both"/>
    </w:pPr>
    <w:rPr>
      <w:rFonts w:ascii="Arial" w:hAnsi="Arial"/>
      <w:sz w:val="18"/>
      <w:szCs w:val="18"/>
    </w:rPr>
  </w:style>
  <w:style w:type="character" w:customStyle="1" w:styleId="B1Car">
    <w:name w:val="B1+ Car"/>
    <w:link w:val="B11"/>
    <w:rsid w:val="00311DA1"/>
    <w:rPr>
      <w:rFonts w:ascii="Times New Roman" w:hAnsi="Times New Roman"/>
      <w:lang w:val="en-GB" w:eastAsia="ja-JP"/>
    </w:rPr>
  </w:style>
  <w:style w:type="character" w:customStyle="1" w:styleId="Char32">
    <w:name w:val="页脚 Char3"/>
    <w:rsid w:val="00311DA1"/>
    <w:rPr>
      <w:rFonts w:ascii="Arial" w:eastAsia="Times New Roman" w:hAnsi="Arial"/>
      <w:b/>
      <w:i/>
      <w:noProof/>
      <w:sz w:val="18"/>
    </w:rPr>
  </w:style>
  <w:style w:type="character" w:customStyle="1" w:styleId="Char40">
    <w:name w:val="批注文字 Char4"/>
    <w:qFormat/>
    <w:rsid w:val="00311DA1"/>
    <w:rPr>
      <w:lang w:val="en-GB" w:eastAsia="en-US"/>
    </w:rPr>
  </w:style>
  <w:style w:type="character" w:customStyle="1" w:styleId="Char1f2">
    <w:name w:val="列表 Char1"/>
    <w:qFormat/>
    <w:rsid w:val="00311DA1"/>
    <w:rPr>
      <w:rFonts w:eastAsia="Times New Roman"/>
    </w:rPr>
  </w:style>
  <w:style w:type="character" w:customStyle="1" w:styleId="8Char3">
    <w:name w:val="标题 8 Char3"/>
    <w:qFormat/>
    <w:rsid w:val="00311DA1"/>
    <w:rPr>
      <w:rFonts w:ascii="Arial" w:eastAsia="Times New Roman" w:hAnsi="Arial" w:cs="Arial" w:hint="default"/>
      <w:sz w:val="36"/>
    </w:rPr>
  </w:style>
  <w:style w:type="character" w:customStyle="1" w:styleId="9Char3">
    <w:name w:val="标题 9 Char3"/>
    <w:aliases w:val="Figure Heading Char1,FH Char1"/>
    <w:qFormat/>
    <w:rsid w:val="00311DA1"/>
    <w:rPr>
      <w:rFonts w:ascii="Arial" w:eastAsia="Times New Roman" w:hAnsi="Arial" w:cs="Arial" w:hint="default"/>
      <w:sz w:val="36"/>
    </w:rPr>
  </w:style>
  <w:style w:type="character" w:customStyle="1" w:styleId="Char33">
    <w:name w:val="批注框文本 Char3"/>
    <w:qFormat/>
    <w:rsid w:val="00311DA1"/>
    <w:rPr>
      <w:rFonts w:ascii="Segoe UI" w:hAnsi="Segoe UI" w:cs="Segoe UI" w:hint="default"/>
      <w:sz w:val="18"/>
      <w:szCs w:val="18"/>
      <w:lang w:eastAsia="en-US"/>
    </w:rPr>
  </w:style>
  <w:style w:type="character" w:customStyle="1" w:styleId="Char41">
    <w:name w:val="批注主题 Char4"/>
    <w:rsid w:val="00311DA1"/>
    <w:rPr>
      <w:b/>
      <w:bCs/>
      <w:lang w:val="en-GB" w:eastAsia="en-US"/>
    </w:rPr>
  </w:style>
  <w:style w:type="character" w:customStyle="1" w:styleId="Char34">
    <w:name w:val="文档结构图 Char3"/>
    <w:qFormat/>
    <w:rsid w:val="00311DA1"/>
    <w:rPr>
      <w:rFonts w:ascii="Tahoma" w:hAnsi="Tahoma" w:cs="Tahoma" w:hint="default"/>
      <w:shd w:val="clear" w:color="auto" w:fill="000080"/>
      <w:lang w:val="en-GB" w:eastAsia="en-US"/>
    </w:rPr>
  </w:style>
  <w:style w:type="character" w:customStyle="1" w:styleId="Char35">
    <w:name w:val="纯文本 Char3"/>
    <w:qFormat/>
    <w:rsid w:val="00311DA1"/>
    <w:rPr>
      <w:rFonts w:ascii="Courier New" w:hAnsi="Courier New" w:cs="Courier New" w:hint="default"/>
      <w:lang w:val="nb-NO" w:eastAsia="en-US"/>
    </w:rPr>
  </w:style>
  <w:style w:type="paragraph" w:styleId="affffff1">
    <w:name w:val="Closing"/>
    <w:basedOn w:val="a1"/>
    <w:link w:val="affffff2"/>
    <w:uiPriority w:val="99"/>
    <w:unhideWhenUsed/>
    <w:qFormat/>
    <w:rsid w:val="00311DA1"/>
    <w:pPr>
      <w:spacing w:after="0"/>
      <w:ind w:left="4252"/>
    </w:pPr>
  </w:style>
  <w:style w:type="character" w:customStyle="1" w:styleId="affffff2">
    <w:name w:val="结束语 字符"/>
    <w:basedOn w:val="a2"/>
    <w:link w:val="affffff1"/>
    <w:uiPriority w:val="99"/>
    <w:rsid w:val="00311DA1"/>
    <w:rPr>
      <w:rFonts w:ascii="Times New Roman" w:hAnsi="Times New Roman"/>
      <w:lang w:val="en-GB" w:eastAsia="en-US"/>
    </w:rPr>
  </w:style>
  <w:style w:type="paragraph" w:customStyle="1" w:styleId="H6Left0">
    <w:name w:val="H6 + Left:  0&quot;"/>
    <w:aliases w:val="Hanging:  9.92 ch,First line:  -9.92 ch"/>
    <w:basedOn w:val="a1"/>
    <w:qFormat/>
    <w:rsid w:val="00311DA1"/>
    <w:rPr>
      <w:lang w:eastAsia="ja-JP"/>
    </w:rPr>
  </w:style>
  <w:style w:type="paragraph" w:customStyle="1" w:styleId="812">
    <w:name w:val="目录 81"/>
    <w:basedOn w:val="116"/>
    <w:rsid w:val="00311DA1"/>
    <w:pPr>
      <w:spacing w:before="180"/>
      <w:ind w:left="2693" w:hanging="2693"/>
    </w:pPr>
    <w:rPr>
      <w:b/>
    </w:rPr>
  </w:style>
  <w:style w:type="paragraph" w:customStyle="1" w:styleId="116">
    <w:name w:val="目录 11"/>
    <w:qFormat/>
    <w:rsid w:val="00311D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311DA1"/>
  </w:style>
  <w:style w:type="paragraph" w:customStyle="1" w:styleId="416">
    <w:name w:val="目录 41"/>
    <w:basedOn w:val="318"/>
    <w:rsid w:val="00311DA1"/>
  </w:style>
  <w:style w:type="paragraph" w:customStyle="1" w:styleId="318">
    <w:name w:val="目录 31"/>
    <w:basedOn w:val="219"/>
    <w:rsid w:val="00311DA1"/>
  </w:style>
  <w:style w:type="paragraph" w:customStyle="1" w:styleId="219">
    <w:name w:val="目录 21"/>
    <w:basedOn w:val="116"/>
    <w:qFormat/>
    <w:rsid w:val="00311DA1"/>
    <w:pPr>
      <w:keepNext w:val="0"/>
      <w:spacing w:before="0"/>
      <w:ind w:left="851" w:hanging="851"/>
    </w:pPr>
    <w:rPr>
      <w:sz w:val="20"/>
    </w:rPr>
  </w:style>
  <w:style w:type="paragraph" w:customStyle="1" w:styleId="611">
    <w:name w:val="目录 61"/>
    <w:basedOn w:val="514"/>
    <w:next w:val="a1"/>
    <w:rsid w:val="00311DA1"/>
  </w:style>
  <w:style w:type="paragraph" w:customStyle="1" w:styleId="711">
    <w:name w:val="目录 71"/>
    <w:basedOn w:val="611"/>
    <w:next w:val="a1"/>
    <w:qFormat/>
    <w:rsid w:val="00311DA1"/>
  </w:style>
  <w:style w:type="paragraph" w:customStyle="1" w:styleId="CharCharCharCharChar11">
    <w:name w:val="Char Char Char Char Char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311DA1"/>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311DA1"/>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311DA1"/>
    <w:pPr>
      <w:autoSpaceDN w:val="0"/>
      <w:ind w:firstLineChars="200" w:firstLine="420"/>
    </w:pPr>
    <w:rPr>
      <w:lang w:eastAsia="ja-JP"/>
    </w:rPr>
  </w:style>
  <w:style w:type="paragraph" w:customStyle="1" w:styleId="118">
    <w:name w:val="题注11"/>
    <w:basedOn w:val="a1"/>
    <w:next w:val="a1"/>
    <w:qFormat/>
    <w:rsid w:val="00311DA1"/>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qFormat/>
    <w:rsid w:val="00311DA1"/>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311DA1"/>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311DA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311DA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311DA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311DA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311DA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311DA1"/>
    <w:rPr>
      <w:lang w:val="en-GB" w:eastAsia="ja-JP"/>
    </w:rPr>
  </w:style>
  <w:style w:type="character" w:customStyle="1" w:styleId="CharChar411">
    <w:name w:val="Char Char411"/>
    <w:rsid w:val="00311DA1"/>
    <w:rPr>
      <w:rFonts w:ascii="Courier New" w:hAnsi="Courier New" w:cs="Courier New" w:hint="default"/>
      <w:lang w:val="nb-NO" w:eastAsia="ja-JP"/>
    </w:rPr>
  </w:style>
  <w:style w:type="character" w:customStyle="1" w:styleId="CharChar711">
    <w:name w:val="Char Char711"/>
    <w:rsid w:val="00311DA1"/>
    <w:rPr>
      <w:rFonts w:ascii="Tahoma" w:hAnsi="Tahoma" w:cs="Tahoma" w:hint="default"/>
      <w:shd w:val="clear" w:color="auto" w:fill="000080"/>
      <w:lang w:val="en-GB" w:eastAsia="en-US"/>
    </w:rPr>
  </w:style>
  <w:style w:type="character" w:customStyle="1" w:styleId="CharChar1011">
    <w:name w:val="Char Char1011"/>
    <w:rsid w:val="00311DA1"/>
    <w:rPr>
      <w:rFonts w:ascii="Times New Roman" w:hAnsi="Times New Roman" w:cs="Times New Roman" w:hint="default"/>
      <w:lang w:val="en-GB" w:eastAsia="en-US"/>
    </w:rPr>
  </w:style>
  <w:style w:type="character" w:customStyle="1" w:styleId="CharChar911">
    <w:name w:val="Char Char911"/>
    <w:rsid w:val="00311DA1"/>
    <w:rPr>
      <w:rFonts w:ascii="Tahoma" w:hAnsi="Tahoma" w:cs="Tahoma" w:hint="default"/>
      <w:sz w:val="16"/>
      <w:lang w:val="en-GB" w:eastAsia="en-US"/>
    </w:rPr>
  </w:style>
  <w:style w:type="character" w:customStyle="1" w:styleId="CharChar811">
    <w:name w:val="Char Char811"/>
    <w:semiHidden/>
    <w:rsid w:val="00311DA1"/>
    <w:rPr>
      <w:rFonts w:ascii="Times New Roman" w:hAnsi="Times New Roman" w:cs="Times New Roman" w:hint="default"/>
      <w:b/>
      <w:bCs w:val="0"/>
      <w:lang w:val="en-GB" w:eastAsia="en-US"/>
    </w:rPr>
  </w:style>
  <w:style w:type="character" w:customStyle="1" w:styleId="CharChar2211">
    <w:name w:val="Char Char2211"/>
    <w:rsid w:val="00311DA1"/>
    <w:rPr>
      <w:rFonts w:ascii="Arial" w:hAnsi="Arial" w:cs="Arial" w:hint="default"/>
      <w:lang w:val="en-GB" w:eastAsia="en-US" w:bidi="ar-SA"/>
    </w:rPr>
  </w:style>
  <w:style w:type="character" w:customStyle="1" w:styleId="CharChar1911">
    <w:name w:val="Char Char1911"/>
    <w:rsid w:val="00311DA1"/>
    <w:rPr>
      <w:rFonts w:ascii="Times New Roman" w:hAnsi="Times New Roman" w:cs="Times New Roman" w:hint="default"/>
      <w:lang w:val="en-GB"/>
    </w:rPr>
  </w:style>
  <w:style w:type="character" w:customStyle="1" w:styleId="CharChar1311">
    <w:name w:val="Char Char1311"/>
    <w:semiHidden/>
    <w:rsid w:val="00311DA1"/>
    <w:rPr>
      <w:rFonts w:ascii="宋体" w:eastAsia="宋体" w:hAnsi="宋体" w:hint="eastAsia"/>
      <w:lang w:val="en-GB" w:eastAsia="en-US" w:bidi="ar-SA"/>
    </w:rPr>
  </w:style>
  <w:style w:type="character" w:customStyle="1" w:styleId="CharChar611">
    <w:name w:val="Char Char611"/>
    <w:rsid w:val="00311DA1"/>
    <w:rPr>
      <w:rFonts w:ascii="Arial" w:eastAsia="宋体" w:hAnsi="Arial" w:cs="Arial" w:hint="default"/>
      <w:sz w:val="32"/>
      <w:lang w:val="en-GB" w:eastAsia="en-US" w:bidi="ar-SA"/>
    </w:rPr>
  </w:style>
  <w:style w:type="character" w:customStyle="1" w:styleId="CharChar511">
    <w:name w:val="Char Char511"/>
    <w:rsid w:val="00311DA1"/>
    <w:rPr>
      <w:rFonts w:ascii="Arial" w:eastAsia="宋体" w:hAnsi="Arial" w:cs="Arial" w:hint="default"/>
      <w:sz w:val="28"/>
      <w:lang w:val="en-GB" w:eastAsia="en-US" w:bidi="ar-SA"/>
    </w:rPr>
  </w:style>
  <w:style w:type="character" w:customStyle="1" w:styleId="CharChar1611">
    <w:name w:val="Char Char1611"/>
    <w:rsid w:val="00311DA1"/>
    <w:rPr>
      <w:rFonts w:ascii="Arial" w:eastAsia="宋体" w:hAnsi="Arial" w:cs="Arial" w:hint="default"/>
      <w:lang w:val="en-GB" w:eastAsia="en-US" w:bidi="ar-SA"/>
    </w:rPr>
  </w:style>
  <w:style w:type="character" w:customStyle="1" w:styleId="CharChar1411">
    <w:name w:val="Char Char1411"/>
    <w:rsid w:val="00311DA1"/>
    <w:rPr>
      <w:rFonts w:ascii="Arial" w:eastAsia="宋体" w:hAnsi="Arial" w:cs="Arial" w:hint="default"/>
      <w:sz w:val="36"/>
      <w:lang w:val="en-GB" w:eastAsia="en-US" w:bidi="ar-SA"/>
    </w:rPr>
  </w:style>
  <w:style w:type="character" w:customStyle="1" w:styleId="CharChar1111">
    <w:name w:val="Char Char1111"/>
    <w:rsid w:val="00311DA1"/>
    <w:rPr>
      <w:rFonts w:ascii="Tahoma" w:eastAsia="宋体" w:hAnsi="Tahoma" w:cs="Tahoma" w:hint="default"/>
      <w:lang w:val="en-GB" w:eastAsia="en-US" w:bidi="ar-SA"/>
    </w:rPr>
  </w:style>
  <w:style w:type="character" w:customStyle="1" w:styleId="CharChar311">
    <w:name w:val="Char Char311"/>
    <w:rsid w:val="00311DA1"/>
    <w:rPr>
      <w:rFonts w:ascii="Arial" w:hAnsi="Arial" w:cs="Arial" w:hint="default"/>
      <w:sz w:val="22"/>
      <w:lang w:val="en-GB" w:eastAsia="en-US" w:bidi="ar-SA"/>
    </w:rPr>
  </w:style>
  <w:style w:type="character" w:customStyle="1" w:styleId="CharChar2311">
    <w:name w:val="Char Char2311"/>
    <w:rsid w:val="00311DA1"/>
    <w:rPr>
      <w:rFonts w:ascii="Arial" w:hAnsi="Arial" w:cs="Arial" w:hint="default"/>
      <w:sz w:val="28"/>
      <w:lang w:val="en-GB" w:eastAsia="en-US"/>
    </w:rPr>
  </w:style>
  <w:style w:type="character" w:customStyle="1" w:styleId="CharChar1511">
    <w:name w:val="Char Char1511"/>
    <w:rsid w:val="00311DA1"/>
    <w:rPr>
      <w:rFonts w:ascii="Arial" w:hAnsi="Arial" w:cs="Arial" w:hint="default"/>
      <w:sz w:val="36"/>
      <w:lang w:val="en-GB"/>
    </w:rPr>
  </w:style>
  <w:style w:type="character" w:customStyle="1" w:styleId="CharChar2511">
    <w:name w:val="Char Char2511"/>
    <w:rsid w:val="00311DA1"/>
    <w:rPr>
      <w:rFonts w:ascii="Arial" w:hAnsi="Arial" w:cs="Arial" w:hint="default"/>
      <w:lang w:val="en-GB" w:eastAsia="en-US"/>
    </w:rPr>
  </w:style>
  <w:style w:type="character" w:customStyle="1" w:styleId="CharChar2411">
    <w:name w:val="Char Char2411"/>
    <w:rsid w:val="00311DA1"/>
    <w:rPr>
      <w:rFonts w:ascii="Arial" w:hAnsi="Arial" w:cs="Arial" w:hint="default"/>
      <w:sz w:val="36"/>
      <w:lang w:val="en-GB" w:eastAsia="en-US"/>
    </w:rPr>
  </w:style>
  <w:style w:type="character" w:customStyle="1" w:styleId="CharChar3011">
    <w:name w:val="Char Char3011"/>
    <w:rsid w:val="00311DA1"/>
    <w:rPr>
      <w:rFonts w:ascii="Arial" w:hAnsi="Arial" w:cs="Arial" w:hint="default"/>
      <w:lang w:val="en-GB" w:eastAsia="en-US"/>
    </w:rPr>
  </w:style>
  <w:style w:type="character" w:customStyle="1" w:styleId="CharChar2911">
    <w:name w:val="Char Char2911"/>
    <w:rsid w:val="00311DA1"/>
    <w:rPr>
      <w:rFonts w:ascii="Arial" w:hAnsi="Arial" w:cs="Arial" w:hint="default"/>
      <w:sz w:val="36"/>
      <w:lang w:val="en-GB" w:eastAsia="en-US"/>
    </w:rPr>
  </w:style>
  <w:style w:type="character" w:customStyle="1" w:styleId="CharChar2811">
    <w:name w:val="Char Char2811"/>
    <w:rsid w:val="00311DA1"/>
    <w:rPr>
      <w:rFonts w:ascii="Arial" w:hAnsi="Arial" w:cs="Arial" w:hint="default"/>
      <w:sz w:val="36"/>
      <w:lang w:val="en-GB" w:eastAsia="en-US"/>
    </w:rPr>
  </w:style>
  <w:style w:type="character" w:customStyle="1" w:styleId="CharChar2711">
    <w:name w:val="Char Char2711"/>
    <w:rsid w:val="00311DA1"/>
    <w:rPr>
      <w:rFonts w:ascii="Arial" w:hAnsi="Arial" w:cs="Arial" w:hint="default"/>
      <w:b/>
      <w:bCs w:val="0"/>
      <w:i/>
      <w:iCs w:val="0"/>
      <w:sz w:val="18"/>
      <w:lang w:val="en-GB" w:eastAsia="en-US"/>
    </w:rPr>
  </w:style>
  <w:style w:type="character" w:customStyle="1" w:styleId="CharChar2611">
    <w:name w:val="Char Char2611"/>
    <w:rsid w:val="00311DA1"/>
    <w:rPr>
      <w:rFonts w:ascii="Arial" w:hAnsi="Arial" w:cs="Arial" w:hint="default"/>
      <w:lang w:val="en-GB"/>
    </w:rPr>
  </w:style>
  <w:style w:type="character" w:customStyle="1" w:styleId="CharChar1711">
    <w:name w:val="Char Char1711"/>
    <w:rsid w:val="00311DA1"/>
    <w:rPr>
      <w:rFonts w:ascii="Arial" w:hAnsi="Arial" w:cs="Arial" w:hint="default"/>
      <w:sz w:val="36"/>
      <w:lang w:eastAsia="en-US"/>
    </w:rPr>
  </w:style>
  <w:style w:type="character" w:customStyle="1" w:styleId="4111">
    <w:name w:val="(文字) (文字)411"/>
    <w:rsid w:val="00311DA1"/>
    <w:rPr>
      <w:rFonts w:ascii="MS Mincho" w:eastAsia="MS Mincho" w:hAnsi="MS Mincho" w:hint="eastAsia"/>
      <w:lang w:val="en-GB" w:eastAsia="ar-SA" w:bidi="ar-SA"/>
    </w:rPr>
  </w:style>
  <w:style w:type="character" w:customStyle="1" w:styleId="CharChar2111">
    <w:name w:val="Char Char2111"/>
    <w:rsid w:val="00311DA1"/>
    <w:rPr>
      <w:rFonts w:ascii="Times New Roman" w:hAnsi="Times New Roman" w:cs="Times New Roman" w:hint="default"/>
      <w:lang w:val="en-GB" w:eastAsia="en-US"/>
    </w:rPr>
  </w:style>
  <w:style w:type="character" w:customStyle="1" w:styleId="CharChar2011">
    <w:name w:val="Char Char2011"/>
    <w:rsid w:val="00311DA1"/>
    <w:rPr>
      <w:rFonts w:ascii="Tahoma" w:hAnsi="Tahoma" w:cs="Tahoma" w:hint="default"/>
      <w:sz w:val="16"/>
      <w:szCs w:val="16"/>
      <w:lang w:val="en-GB" w:eastAsia="en-US"/>
    </w:rPr>
  </w:style>
  <w:style w:type="character" w:customStyle="1" w:styleId="CharChar222">
    <w:name w:val="Char Char222"/>
    <w:rsid w:val="00311DA1"/>
    <w:rPr>
      <w:rFonts w:ascii="Arial" w:hAnsi="Arial" w:cs="Arial" w:hint="default"/>
      <w:b/>
      <w:bCs w:val="0"/>
      <w:i/>
      <w:iCs w:val="0"/>
      <w:sz w:val="18"/>
      <w:lang w:val="en-GB"/>
    </w:rPr>
  </w:style>
  <w:style w:type="character" w:customStyle="1" w:styleId="911">
    <w:name w:val="(文字) (文字)91"/>
    <w:rsid w:val="00311DA1"/>
    <w:rPr>
      <w:rFonts w:ascii="Arial" w:eastAsia="MS Mincho" w:hAnsi="Arial" w:cs="Arial" w:hint="default"/>
      <w:sz w:val="28"/>
      <w:szCs w:val="28"/>
      <w:lang w:val="en-GB" w:eastAsia="ja-JP"/>
    </w:rPr>
  </w:style>
  <w:style w:type="character" w:customStyle="1" w:styleId="CharChar1811">
    <w:name w:val="Char Char1811"/>
    <w:rsid w:val="00311DA1"/>
    <w:rPr>
      <w:rFonts w:ascii="Arial" w:hAnsi="Arial" w:cs="Arial" w:hint="default"/>
      <w:lang w:eastAsia="en-US"/>
    </w:rPr>
  </w:style>
  <w:style w:type="character" w:customStyle="1" w:styleId="CarCar411">
    <w:name w:val="Car Car411"/>
    <w:rsid w:val="00311DA1"/>
    <w:rPr>
      <w:rFonts w:ascii="Arial" w:eastAsia="MS Mincho" w:hAnsi="Arial" w:cs="Arial" w:hint="default"/>
      <w:lang w:val="en-GB" w:eastAsia="en-US" w:bidi="ar-SA"/>
    </w:rPr>
  </w:style>
  <w:style w:type="character" w:customStyle="1" w:styleId="CarCar811">
    <w:name w:val="Car Car811"/>
    <w:rsid w:val="00311DA1"/>
    <w:rPr>
      <w:rFonts w:ascii="Arial" w:eastAsia="MS Mincho" w:hAnsi="Arial" w:cs="Arial" w:hint="default"/>
      <w:sz w:val="36"/>
      <w:lang w:val="en-GB" w:eastAsia="en-US" w:bidi="ar-SA"/>
    </w:rPr>
  </w:style>
  <w:style w:type="character" w:customStyle="1" w:styleId="CarCar311">
    <w:name w:val="Car Car311"/>
    <w:rsid w:val="00311DA1"/>
    <w:rPr>
      <w:rFonts w:ascii="Arial" w:eastAsia="MS Mincho" w:hAnsi="Arial" w:cs="Arial" w:hint="default"/>
      <w:sz w:val="36"/>
      <w:lang w:val="en-GB" w:eastAsia="en-US" w:bidi="ar-SA"/>
    </w:rPr>
  </w:style>
  <w:style w:type="character" w:customStyle="1" w:styleId="CarCar711">
    <w:name w:val="Car Car711"/>
    <w:rsid w:val="00311DA1"/>
    <w:rPr>
      <w:rFonts w:ascii="MS Mincho" w:eastAsia="MS Mincho" w:hAnsi="MS Mincho" w:hint="eastAsia"/>
      <w:lang w:val="en-GB" w:eastAsia="en-US" w:bidi="ar-SA"/>
    </w:rPr>
  </w:style>
  <w:style w:type="character" w:customStyle="1" w:styleId="CarCar611">
    <w:name w:val="Car Car611"/>
    <w:rsid w:val="00311DA1"/>
    <w:rPr>
      <w:rFonts w:ascii="Courier New" w:hAnsi="Courier New" w:cs="Courier New" w:hint="default"/>
      <w:lang w:val="nb-NO" w:eastAsia="ja-JP" w:bidi="ar-SA"/>
    </w:rPr>
  </w:style>
  <w:style w:type="character" w:customStyle="1" w:styleId="CarCar211">
    <w:name w:val="Car Car211"/>
    <w:rsid w:val="00311DA1"/>
    <w:rPr>
      <w:rFonts w:ascii="MS Mincho" w:eastAsia="MS Mincho" w:hAnsi="MS Mincho" w:hint="eastAsia"/>
      <w:lang w:val="en-GB" w:eastAsia="ja-JP" w:bidi="ar-SA"/>
    </w:rPr>
  </w:style>
  <w:style w:type="character" w:customStyle="1" w:styleId="CarCar911">
    <w:name w:val="Car Car911"/>
    <w:rsid w:val="00311DA1"/>
    <w:rPr>
      <w:rFonts w:ascii="Arial" w:hAnsi="Arial" w:cs="Arial" w:hint="default"/>
      <w:lang w:val="en-GB" w:eastAsia="ja-JP" w:bidi="ar-SA"/>
    </w:rPr>
  </w:style>
  <w:style w:type="character" w:customStyle="1" w:styleId="CarCar1011">
    <w:name w:val="Car Car1011"/>
    <w:rsid w:val="00311DA1"/>
    <w:rPr>
      <w:rFonts w:ascii="Arial" w:hAnsi="Arial" w:cs="Arial" w:hint="default"/>
      <w:lang w:val="en-GB" w:eastAsia="ja-JP" w:bidi="ar-SA"/>
    </w:rPr>
  </w:style>
  <w:style w:type="character" w:customStyle="1" w:styleId="8110">
    <w:name w:val="(文字) (文字)811"/>
    <w:rsid w:val="00311DA1"/>
    <w:rPr>
      <w:rFonts w:ascii="Arial" w:eastAsia="MS Mincho" w:hAnsi="Arial" w:cs="Arial" w:hint="default"/>
      <w:lang w:val="en-GB" w:eastAsia="ar-SA" w:bidi="ar-SA"/>
    </w:rPr>
  </w:style>
  <w:style w:type="character" w:customStyle="1" w:styleId="7110">
    <w:name w:val="(文字) (文字)711"/>
    <w:rsid w:val="00311DA1"/>
    <w:rPr>
      <w:rFonts w:ascii="Arial" w:eastAsia="MS Mincho" w:hAnsi="Arial" w:cs="Arial" w:hint="default"/>
      <w:sz w:val="36"/>
      <w:lang w:val="en-GB" w:eastAsia="ar-SA" w:bidi="ar-SA"/>
    </w:rPr>
  </w:style>
  <w:style w:type="character" w:customStyle="1" w:styleId="6110">
    <w:name w:val="(文字) (文字)611"/>
    <w:rsid w:val="00311DA1"/>
    <w:rPr>
      <w:rFonts w:ascii="MS Mincho" w:eastAsia="MS Mincho" w:hAnsi="MS Mincho" w:hint="eastAsia"/>
      <w:lang w:val="en-GB" w:eastAsia="ar-SA" w:bidi="ar-SA"/>
    </w:rPr>
  </w:style>
  <w:style w:type="character" w:customStyle="1" w:styleId="5110">
    <w:name w:val="(文字) (文字)511"/>
    <w:rsid w:val="00311DA1"/>
    <w:rPr>
      <w:rFonts w:ascii="Courier New" w:eastAsia="MS Mincho" w:hAnsi="Courier New" w:cs="Courier New" w:hint="default"/>
      <w:lang w:val="nb-NO" w:eastAsia="ar-SA" w:bidi="ar-SA"/>
    </w:rPr>
  </w:style>
  <w:style w:type="character" w:customStyle="1" w:styleId="3111">
    <w:name w:val="(文字) (文字)311"/>
    <w:rsid w:val="00311DA1"/>
    <w:rPr>
      <w:rFonts w:ascii="MS Mincho" w:eastAsia="MS Mincho" w:hAnsi="MS Mincho" w:hint="eastAsia"/>
      <w:lang w:val="en-GB" w:eastAsia="ar-SA" w:bidi="ar-SA"/>
    </w:rPr>
  </w:style>
  <w:style w:type="character" w:customStyle="1" w:styleId="1115">
    <w:name w:val="(文字) (文字)111"/>
    <w:rsid w:val="00311DA1"/>
    <w:rPr>
      <w:rFonts w:ascii="MS Mincho" w:eastAsia="MS Mincho" w:hAnsi="MS Mincho" w:hint="eastAsia"/>
      <w:lang w:val="en-GB" w:eastAsia="ar-SA" w:bidi="ar-SA"/>
    </w:rPr>
  </w:style>
  <w:style w:type="character" w:customStyle="1" w:styleId="CharChar232">
    <w:name w:val="Char Char232"/>
    <w:rsid w:val="00311DA1"/>
    <w:rPr>
      <w:rFonts w:ascii="Arial" w:hAnsi="Arial" w:cs="Arial" w:hint="default"/>
      <w:lang w:val="en-GB" w:eastAsia="en-US"/>
    </w:rPr>
  </w:style>
  <w:style w:type="character" w:customStyle="1" w:styleId="Titre311">
    <w:name w:val="Titre 311"/>
    <w:rsid w:val="00311DA1"/>
    <w:rPr>
      <w:rFonts w:ascii="Arial" w:hAnsi="Arial" w:cs="Arial" w:hint="default"/>
      <w:sz w:val="28"/>
      <w:szCs w:val="28"/>
      <w:lang w:val="en-GB" w:eastAsia="en-GB"/>
    </w:rPr>
  </w:style>
  <w:style w:type="character" w:customStyle="1" w:styleId="ZchnZchn511">
    <w:name w:val="Zchn Zchn511"/>
    <w:rsid w:val="00311DA1"/>
    <w:rPr>
      <w:rFonts w:ascii="Courier New" w:eastAsia="Batang" w:hAnsi="Courier New" w:cs="Courier New" w:hint="default"/>
      <w:lang w:val="nb-NO" w:eastAsia="en-US" w:bidi="ar-SA"/>
    </w:rPr>
  </w:style>
  <w:style w:type="character" w:customStyle="1" w:styleId="1fff">
    <w:name w:val="不明显强调1"/>
    <w:uiPriority w:val="19"/>
    <w:qFormat/>
    <w:rsid w:val="00311DA1"/>
    <w:rPr>
      <w:i/>
      <w:iCs/>
      <w:color w:val="808080"/>
    </w:rPr>
  </w:style>
  <w:style w:type="character" w:customStyle="1" w:styleId="1fff0">
    <w:name w:val="明显强调1"/>
    <w:uiPriority w:val="21"/>
    <w:qFormat/>
    <w:rsid w:val="00311DA1"/>
    <w:rPr>
      <w:b/>
      <w:bCs/>
      <w:i/>
      <w:iCs/>
      <w:color w:val="4F81BD"/>
    </w:rPr>
  </w:style>
  <w:style w:type="character" w:customStyle="1" w:styleId="1fff1">
    <w:name w:val="不明显参考1"/>
    <w:uiPriority w:val="31"/>
    <w:qFormat/>
    <w:rsid w:val="00311DA1"/>
    <w:rPr>
      <w:smallCaps/>
      <w:color w:val="C0504D"/>
      <w:u w:val="single"/>
    </w:rPr>
  </w:style>
  <w:style w:type="character" w:customStyle="1" w:styleId="1fff2">
    <w:name w:val="明显参考1"/>
    <w:uiPriority w:val="32"/>
    <w:qFormat/>
    <w:rsid w:val="00311DA1"/>
    <w:rPr>
      <w:b/>
      <w:bCs/>
      <w:smallCaps/>
      <w:color w:val="C0504D"/>
      <w:spacing w:val="5"/>
      <w:u w:val="single"/>
    </w:rPr>
  </w:style>
  <w:style w:type="character" w:customStyle="1" w:styleId="1fff3">
    <w:name w:val="书籍标题1"/>
    <w:uiPriority w:val="33"/>
    <w:qFormat/>
    <w:rsid w:val="00311DA1"/>
    <w:rPr>
      <w:b/>
      <w:bCs/>
      <w:smallCaps/>
      <w:spacing w:val="5"/>
    </w:rPr>
  </w:style>
  <w:style w:type="paragraph" w:customStyle="1" w:styleId="9110">
    <w:name w:val="目录 911"/>
    <w:basedOn w:val="812"/>
    <w:qFormat/>
    <w:rsid w:val="00311DA1"/>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311DA1"/>
    <w:rPr>
      <w:rFonts w:ascii="Arial" w:hAnsi="Arial"/>
      <w:sz w:val="24"/>
      <w:szCs w:val="28"/>
      <w:lang w:val="en-GB" w:eastAsia="en-GB"/>
    </w:rPr>
  </w:style>
  <w:style w:type="character" w:customStyle="1" w:styleId="cf01">
    <w:name w:val="cf01"/>
    <w:basedOn w:val="a2"/>
    <w:rsid w:val="00311DA1"/>
    <w:rPr>
      <w:rFonts w:ascii="Segoe UI" w:hAnsi="Segoe UI" w:cs="Segoe UI" w:hint="default"/>
      <w:sz w:val="18"/>
      <w:szCs w:val="18"/>
    </w:rPr>
  </w:style>
  <w:style w:type="character" w:customStyle="1" w:styleId="ui-provider">
    <w:name w:val="ui-provider"/>
    <w:basedOn w:val="a2"/>
    <w:rsid w:val="00311DA1"/>
  </w:style>
  <w:style w:type="numbering" w:customStyle="1" w:styleId="SGS11">
    <w:name w:val="SGS11"/>
    <w:uiPriority w:val="99"/>
    <w:rsid w:val="00311DA1"/>
    <w:pPr>
      <w:numPr>
        <w:numId w:val="27"/>
      </w:numPr>
    </w:pPr>
  </w:style>
  <w:style w:type="numbering" w:customStyle="1" w:styleId="SGS12">
    <w:name w:val="SGS12"/>
    <w:uiPriority w:val="99"/>
    <w:rsid w:val="00311DA1"/>
    <w:pPr>
      <w:numPr>
        <w:numId w:val="25"/>
      </w:numPr>
    </w:pPr>
  </w:style>
  <w:style w:type="numbering" w:customStyle="1" w:styleId="Style112">
    <w:name w:val="Style112"/>
    <w:uiPriority w:val="99"/>
    <w:rsid w:val="00311DA1"/>
    <w:pPr>
      <w:numPr>
        <w:numId w:val="26"/>
      </w:numPr>
    </w:pPr>
  </w:style>
  <w:style w:type="paragraph" w:customStyle="1" w:styleId="LightShading-Accent51">
    <w:name w:val="Light Shading - Accent 51"/>
    <w:hidden/>
    <w:uiPriority w:val="99"/>
    <w:semiHidden/>
    <w:qFormat/>
    <w:rsid w:val="00311DA1"/>
    <w:rPr>
      <w:rFonts w:ascii="Times New Roman" w:hAnsi="Times New Roman"/>
      <w:lang w:val="en-GB" w:eastAsia="en-US"/>
    </w:rPr>
  </w:style>
  <w:style w:type="paragraph" w:customStyle="1" w:styleId="LightList-Accent51">
    <w:name w:val="Light List - Accent 51"/>
    <w:basedOn w:val="a1"/>
    <w:uiPriority w:val="34"/>
    <w:qFormat/>
    <w:rsid w:val="00311DA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311DA1"/>
    <w:rPr>
      <w:rFonts w:ascii="Times New Roman" w:hAnsi="Times New Roman"/>
      <w:lang w:val="en-GB" w:eastAsia="en-US"/>
    </w:rPr>
  </w:style>
  <w:style w:type="character" w:customStyle="1" w:styleId="66">
    <w:name w:val="未处理的提及6"/>
    <w:uiPriority w:val="52"/>
    <w:rsid w:val="00311DA1"/>
    <w:rPr>
      <w:color w:val="808080"/>
      <w:shd w:val="clear" w:color="auto" w:fill="E6E6E6"/>
    </w:rPr>
  </w:style>
  <w:style w:type="paragraph" w:customStyle="1" w:styleId="LightList-Accent32">
    <w:name w:val="Light List - Accent 32"/>
    <w:hidden/>
    <w:uiPriority w:val="99"/>
    <w:semiHidden/>
    <w:qFormat/>
    <w:rsid w:val="00311DA1"/>
    <w:rPr>
      <w:rFonts w:ascii="Times New Roman" w:hAnsi="Times New Roman"/>
      <w:lang w:val="en-GB" w:eastAsia="en-US"/>
    </w:rPr>
  </w:style>
  <w:style w:type="paragraph" w:customStyle="1" w:styleId="ColorfulShading-Accent11">
    <w:name w:val="Colorful Shading - Accent 11"/>
    <w:hidden/>
    <w:uiPriority w:val="99"/>
    <w:unhideWhenUsed/>
    <w:qFormat/>
    <w:rsid w:val="00311DA1"/>
    <w:rPr>
      <w:rFonts w:ascii="Times New Roman" w:hAnsi="Times New Roman"/>
      <w:lang w:val="en-GB" w:eastAsia="en-US"/>
    </w:rPr>
  </w:style>
  <w:style w:type="character" w:customStyle="1" w:styleId="CharChar44">
    <w:name w:val="Char Char44"/>
    <w:rsid w:val="00311DA1"/>
    <w:rPr>
      <w:rFonts w:ascii="Arial" w:hAnsi="Arial"/>
      <w:sz w:val="24"/>
      <w:lang w:val="en-GB" w:eastAsia="en-US" w:bidi="ar-SA"/>
    </w:rPr>
  </w:style>
  <w:style w:type="paragraph" w:customStyle="1" w:styleId="442">
    <w:name w:val="(文字) (文字)4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311DA1"/>
    <w:rPr>
      <w:lang w:val="en-GB" w:eastAsia="ja-JP" w:bidi="ar-SA"/>
    </w:rPr>
  </w:style>
  <w:style w:type="paragraph" w:customStyle="1" w:styleId="1Char4">
    <w:name w:val="(文字) (文字)1 Char (文字) (文字)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311D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311DA1"/>
    <w:rPr>
      <w:rFonts w:ascii="Tahoma" w:hAnsi="Tahoma" w:cs="Tahoma"/>
      <w:shd w:val="clear" w:color="auto" w:fill="000080"/>
      <w:lang w:val="en-GB" w:eastAsia="en-US"/>
    </w:rPr>
  </w:style>
  <w:style w:type="character" w:customStyle="1" w:styleId="ZchnZchn54">
    <w:name w:val="Zchn Zchn54"/>
    <w:rsid w:val="00311DA1"/>
    <w:rPr>
      <w:rFonts w:ascii="Courier New" w:eastAsia="Batang" w:hAnsi="Courier New"/>
      <w:lang w:val="nb-NO" w:eastAsia="en-US" w:bidi="ar-SA"/>
    </w:rPr>
  </w:style>
  <w:style w:type="character" w:customStyle="1" w:styleId="CharChar104">
    <w:name w:val="Char Char104"/>
    <w:semiHidden/>
    <w:rsid w:val="00311DA1"/>
    <w:rPr>
      <w:rFonts w:ascii="Times New Roman" w:hAnsi="Times New Roman"/>
      <w:lang w:val="en-GB" w:eastAsia="en-US"/>
    </w:rPr>
  </w:style>
  <w:style w:type="character" w:customStyle="1" w:styleId="CharChar94">
    <w:name w:val="Char Char94"/>
    <w:rsid w:val="00311DA1"/>
    <w:rPr>
      <w:rFonts w:ascii="Tahoma" w:hAnsi="Tahoma" w:cs="Tahoma"/>
      <w:sz w:val="16"/>
      <w:szCs w:val="16"/>
      <w:lang w:val="en-GB" w:eastAsia="en-US"/>
    </w:rPr>
  </w:style>
  <w:style w:type="character" w:customStyle="1" w:styleId="CharChar84">
    <w:name w:val="Char Char84"/>
    <w:semiHidden/>
    <w:rsid w:val="00311DA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311DA1"/>
    <w:rPr>
      <w:rFonts w:ascii="Arial" w:hAnsi="Arial"/>
      <w:sz w:val="36"/>
      <w:lang w:val="en-GB" w:eastAsia="en-US" w:bidi="ar-SA"/>
    </w:rPr>
  </w:style>
  <w:style w:type="character" w:customStyle="1" w:styleId="CharChar284">
    <w:name w:val="Char Char284"/>
    <w:rsid w:val="00311DA1"/>
    <w:rPr>
      <w:rFonts w:ascii="Arial" w:hAnsi="Arial"/>
      <w:sz w:val="32"/>
      <w:lang w:val="en-GB"/>
    </w:rPr>
  </w:style>
  <w:style w:type="character" w:customStyle="1" w:styleId="CharChar243">
    <w:name w:val="Char Char243"/>
    <w:rsid w:val="00311DA1"/>
    <w:rPr>
      <w:rFonts w:ascii="Arial" w:hAnsi="Arial"/>
      <w:sz w:val="36"/>
      <w:lang w:val="en-GB" w:eastAsia="en-US"/>
    </w:rPr>
  </w:style>
  <w:style w:type="character" w:customStyle="1" w:styleId="CharChar36">
    <w:name w:val="Char Char36"/>
    <w:rsid w:val="00311DA1"/>
    <w:rPr>
      <w:rFonts w:ascii="Arial" w:hAnsi="Arial" w:cs="Arial" w:hint="default"/>
      <w:sz w:val="22"/>
      <w:lang w:val="en-GB" w:eastAsia="en-US" w:bidi="ar-SA"/>
    </w:rPr>
  </w:style>
  <w:style w:type="character" w:customStyle="1" w:styleId="CharChar215">
    <w:name w:val="Char Char215"/>
    <w:rsid w:val="00311DA1"/>
    <w:rPr>
      <w:rFonts w:ascii="Times New Roman" w:hAnsi="Times New Roman"/>
      <w:lang w:val="en-GB" w:eastAsia="en-US"/>
    </w:rPr>
  </w:style>
  <w:style w:type="character" w:customStyle="1" w:styleId="CharChar63">
    <w:name w:val="Char Char63"/>
    <w:rsid w:val="00311DA1"/>
    <w:rPr>
      <w:rFonts w:ascii="Arial" w:eastAsia="宋体" w:hAnsi="Arial"/>
      <w:sz w:val="32"/>
      <w:lang w:val="en-GB" w:eastAsia="en-US" w:bidi="ar-SA"/>
    </w:rPr>
  </w:style>
  <w:style w:type="character" w:customStyle="1" w:styleId="CharChar53">
    <w:name w:val="Char Char53"/>
    <w:rsid w:val="00311DA1"/>
    <w:rPr>
      <w:rFonts w:ascii="Arial" w:eastAsia="宋体" w:hAnsi="Arial"/>
      <w:sz w:val="28"/>
      <w:lang w:val="en-GB" w:eastAsia="en-US" w:bidi="ar-SA"/>
    </w:rPr>
  </w:style>
  <w:style w:type="character" w:customStyle="1" w:styleId="CharChar163">
    <w:name w:val="Char Char163"/>
    <w:rsid w:val="00311DA1"/>
    <w:rPr>
      <w:rFonts w:ascii="Arial" w:eastAsia="宋体" w:hAnsi="Arial"/>
      <w:lang w:val="en-GB" w:eastAsia="en-US" w:bidi="ar-SA"/>
    </w:rPr>
  </w:style>
  <w:style w:type="character" w:customStyle="1" w:styleId="CharChar143">
    <w:name w:val="Char Char143"/>
    <w:rsid w:val="00311DA1"/>
    <w:rPr>
      <w:rFonts w:ascii="Arial" w:eastAsia="宋体" w:hAnsi="Arial"/>
      <w:sz w:val="36"/>
      <w:lang w:val="en-GB" w:eastAsia="en-US" w:bidi="ar-SA"/>
    </w:rPr>
  </w:style>
  <w:style w:type="paragraph" w:customStyle="1" w:styleId="CarCar1CharCharCarCar3">
    <w:name w:val="Car Car1 Char Char Car Car3"/>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311DA1"/>
    <w:rPr>
      <w:rFonts w:ascii="Arial" w:hAnsi="Arial"/>
      <w:lang w:val="en-GB" w:eastAsia="en-US"/>
    </w:rPr>
  </w:style>
  <w:style w:type="character" w:customStyle="1" w:styleId="CharChar173">
    <w:name w:val="Char Char173"/>
    <w:rsid w:val="00311DA1"/>
    <w:rPr>
      <w:rFonts w:ascii="Tahoma" w:hAnsi="Tahoma" w:cs="Tahoma"/>
      <w:shd w:val="clear" w:color="auto" w:fill="000080"/>
      <w:lang w:val="en-GB" w:eastAsia="en-US"/>
    </w:rPr>
  </w:style>
  <w:style w:type="character" w:customStyle="1" w:styleId="CharChar193">
    <w:name w:val="Char Char193"/>
    <w:rsid w:val="00311DA1"/>
    <w:rPr>
      <w:rFonts w:ascii="Times New Roman" w:hAnsi="Times New Roman"/>
      <w:lang w:val="en-GB"/>
    </w:rPr>
  </w:style>
  <w:style w:type="character" w:customStyle="1" w:styleId="CharChar203">
    <w:name w:val="Char Char203"/>
    <w:rsid w:val="00311DA1"/>
    <w:rPr>
      <w:rFonts w:ascii="Tahoma" w:hAnsi="Tahoma" w:cs="Tahoma"/>
      <w:sz w:val="16"/>
      <w:szCs w:val="16"/>
      <w:lang w:val="en-GB" w:eastAsia="en-US"/>
    </w:rPr>
  </w:style>
  <w:style w:type="character" w:customStyle="1" w:styleId="CharChar303">
    <w:name w:val="Char Char303"/>
    <w:rsid w:val="00311DA1"/>
    <w:rPr>
      <w:rFonts w:ascii="Arial" w:hAnsi="Arial"/>
      <w:lang w:val="en-GB" w:eastAsia="en-US"/>
    </w:rPr>
  </w:style>
  <w:style w:type="character" w:customStyle="1" w:styleId="CharChar263">
    <w:name w:val="Char Char263"/>
    <w:rsid w:val="00311DA1"/>
    <w:rPr>
      <w:rFonts w:ascii="Times New Roman" w:hAnsi="Times New Roman"/>
      <w:lang w:val="en-GB" w:eastAsia="en-US"/>
    </w:rPr>
  </w:style>
  <w:style w:type="character" w:customStyle="1" w:styleId="CharChar273">
    <w:name w:val="Char Char273"/>
    <w:rsid w:val="00311DA1"/>
    <w:rPr>
      <w:rFonts w:ascii="Arial" w:hAnsi="Arial"/>
      <w:b/>
      <w:i/>
      <w:noProof/>
      <w:sz w:val="18"/>
      <w:lang w:val="en-GB" w:eastAsia="en-US"/>
    </w:rPr>
  </w:style>
  <w:style w:type="character" w:customStyle="1" w:styleId="CharChar214">
    <w:name w:val="Char Char214"/>
    <w:rsid w:val="00311DA1"/>
    <w:rPr>
      <w:rFonts w:ascii="Arial" w:hAnsi="Arial"/>
      <w:lang w:val="en-GB" w:eastAsia="en-US" w:bidi="ar-SA"/>
    </w:rPr>
  </w:style>
  <w:style w:type="paragraph" w:customStyle="1" w:styleId="CarCar53">
    <w:name w:val="Car Car53"/>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311DA1"/>
    <w:rPr>
      <w:rFonts w:ascii="Tahoma" w:eastAsia="宋体" w:hAnsi="Tahoma" w:cs="Tahoma"/>
      <w:lang w:val="en-GB" w:eastAsia="en-US" w:bidi="ar-SA"/>
    </w:rPr>
  </w:style>
  <w:style w:type="character" w:customStyle="1" w:styleId="CharChar133">
    <w:name w:val="Char Char133"/>
    <w:semiHidden/>
    <w:rsid w:val="00311DA1"/>
    <w:rPr>
      <w:rFonts w:ascii="宋体" w:eastAsia="宋体" w:hAnsi="宋体" w:hint="eastAsia"/>
      <w:lang w:val="en-GB" w:eastAsia="en-US" w:bidi="ar-SA"/>
    </w:rPr>
  </w:style>
  <w:style w:type="character" w:customStyle="1" w:styleId="CharChar153">
    <w:name w:val="Char Char153"/>
    <w:rsid w:val="00311DA1"/>
    <w:rPr>
      <w:rFonts w:ascii="Arial" w:hAnsi="Arial"/>
      <w:sz w:val="36"/>
      <w:lang w:val="en-GB"/>
    </w:rPr>
  </w:style>
  <w:style w:type="character" w:customStyle="1" w:styleId="h410">
    <w:name w:val="h410"/>
    <w:rsid w:val="00311DA1"/>
    <w:rPr>
      <w:rFonts w:ascii="Arial" w:hAnsi="Arial"/>
      <w:sz w:val="24"/>
      <w:lang w:val="en-GB"/>
    </w:rPr>
  </w:style>
  <w:style w:type="character" w:customStyle="1" w:styleId="h53">
    <w:name w:val="h53"/>
    <w:rsid w:val="00311DA1"/>
    <w:rPr>
      <w:rFonts w:ascii="Arial" w:eastAsia="宋体" w:hAnsi="Arial"/>
      <w:sz w:val="22"/>
      <w:lang w:val="en-GB" w:eastAsia="en-US" w:bidi="ar-SA"/>
    </w:rPr>
  </w:style>
  <w:style w:type="numbering" w:customStyle="1" w:styleId="SGS3">
    <w:name w:val="SGS3"/>
    <w:rsid w:val="00311DA1"/>
  </w:style>
  <w:style w:type="numbering" w:customStyle="1" w:styleId="Style113">
    <w:name w:val="Style113"/>
    <w:rsid w:val="00311DA1"/>
    <w:pPr>
      <w:numPr>
        <w:numId w:val="24"/>
      </w:numPr>
    </w:pPr>
  </w:style>
  <w:style w:type="character" w:customStyle="1" w:styleId="UnresolvedMention4">
    <w:name w:val="Unresolved Mention4"/>
    <w:uiPriority w:val="99"/>
    <w:unhideWhenUsed/>
    <w:rsid w:val="00311DA1"/>
    <w:rPr>
      <w:color w:val="808080"/>
      <w:shd w:val="clear" w:color="auto" w:fill="E6E6E6"/>
    </w:rPr>
  </w:style>
  <w:style w:type="character" w:customStyle="1" w:styleId="MediumShading1-Accent1Char">
    <w:name w:val="Medium Shading 1 - Accent 1 Char"/>
    <w:link w:val="1-1"/>
    <w:uiPriority w:val="1"/>
    <w:rsid w:val="00311DA1"/>
    <w:rPr>
      <w:rFonts w:ascii="Arial" w:eastAsia="PMingLiU" w:hAnsi="Arial"/>
      <w:lang w:val="x-none" w:eastAsia="x-none"/>
    </w:rPr>
  </w:style>
  <w:style w:type="character" w:customStyle="1" w:styleId="MediumGrid2-Accent2Char">
    <w:name w:val="Medium Grid 2 - Accent 2 Char"/>
    <w:link w:val="2-2"/>
    <w:uiPriority w:val="29"/>
    <w:rsid w:val="00311DA1"/>
    <w:rPr>
      <w:rFonts w:ascii="Arial" w:eastAsia="PMingLiU" w:hAnsi="Arial"/>
      <w:i/>
      <w:iCs/>
      <w:color w:val="000000"/>
      <w:lang w:val="en-GB" w:eastAsia="en-GB"/>
    </w:rPr>
  </w:style>
  <w:style w:type="character" w:customStyle="1" w:styleId="MediumGrid3-Accent2Char">
    <w:name w:val="Medium Grid 3 - Accent 2 Char"/>
    <w:link w:val="3-2"/>
    <w:uiPriority w:val="30"/>
    <w:rsid w:val="00311DA1"/>
    <w:rPr>
      <w:rFonts w:ascii="Arial" w:eastAsia="PMingLiU" w:hAnsi="Arial"/>
      <w:b/>
      <w:bCs/>
      <w:i/>
      <w:iCs/>
      <w:color w:val="4F81BD"/>
      <w:lang w:val="en-GB" w:eastAsia="en-GB"/>
    </w:rPr>
  </w:style>
  <w:style w:type="table" w:styleId="1-3">
    <w:name w:val="Medium Shading 1 Accent 3"/>
    <w:basedOn w:val="a3"/>
    <w:uiPriority w:val="29"/>
    <w:unhideWhenUsed/>
    <w:qFormat/>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11DA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11DA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311D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311DA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311DA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311DA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311DA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11DA1"/>
    <w:rPr>
      <w:i/>
      <w:iCs/>
      <w:color w:val="808080"/>
    </w:rPr>
  </w:style>
  <w:style w:type="character" w:customStyle="1" w:styleId="PlainTable45">
    <w:name w:val="Plain Table 45"/>
    <w:uiPriority w:val="21"/>
    <w:qFormat/>
    <w:rsid w:val="00311DA1"/>
    <w:rPr>
      <w:b/>
      <w:bCs/>
      <w:i/>
      <w:iCs/>
      <w:color w:val="4F81BD"/>
    </w:rPr>
  </w:style>
  <w:style w:type="character" w:customStyle="1" w:styleId="PlainTable55">
    <w:name w:val="Plain Table 55"/>
    <w:uiPriority w:val="31"/>
    <w:qFormat/>
    <w:rsid w:val="00311DA1"/>
    <w:rPr>
      <w:smallCaps/>
      <w:color w:val="C0504D"/>
      <w:u w:val="single"/>
    </w:rPr>
  </w:style>
  <w:style w:type="character" w:customStyle="1" w:styleId="TableGridLight5">
    <w:name w:val="Table Grid Light5"/>
    <w:uiPriority w:val="32"/>
    <w:qFormat/>
    <w:rsid w:val="00311DA1"/>
    <w:rPr>
      <w:b/>
      <w:bCs/>
      <w:smallCaps/>
      <w:color w:val="C0504D"/>
      <w:spacing w:val="5"/>
      <w:u w:val="single"/>
    </w:rPr>
  </w:style>
  <w:style w:type="character" w:customStyle="1" w:styleId="GridTable1Light5">
    <w:name w:val="Grid Table 1 Light5"/>
    <w:uiPriority w:val="33"/>
    <w:qFormat/>
    <w:rsid w:val="00311DA1"/>
    <w:rPr>
      <w:b/>
      <w:bCs/>
      <w:smallCaps/>
      <w:spacing w:val="5"/>
    </w:rPr>
  </w:style>
  <w:style w:type="table" w:customStyle="1" w:styleId="MediumShading1-Accent11">
    <w:name w:val="Medium Shading 1 - Accent 11"/>
    <w:basedOn w:val="a3"/>
    <w:uiPriority w:val="1"/>
    <w:qFormat/>
    <w:rsid w:val="00311DA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11DA1"/>
    <w:pPr>
      <w:autoSpaceDN w:val="0"/>
    </w:pPr>
    <w:rPr>
      <w:rFonts w:ascii="Times New Roman" w:hAnsi="Times New Roman"/>
      <w:lang w:val="en-GB" w:eastAsia="en-US"/>
    </w:rPr>
  </w:style>
  <w:style w:type="paragraph" w:customStyle="1" w:styleId="LightList-Accent52">
    <w:name w:val="Light List - Accent 52"/>
    <w:basedOn w:val="a1"/>
    <w:uiPriority w:val="34"/>
    <w:qFormat/>
    <w:rsid w:val="00311DA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311DA1"/>
    <w:pPr>
      <w:autoSpaceDN w:val="0"/>
    </w:pPr>
    <w:rPr>
      <w:rFonts w:ascii="Times New Roman" w:hAnsi="Times New Roman"/>
      <w:lang w:val="en-GB" w:eastAsia="en-US"/>
    </w:rPr>
  </w:style>
  <w:style w:type="paragraph" w:customStyle="1" w:styleId="LightList-Accent33">
    <w:name w:val="Light List - Accent 33"/>
    <w:uiPriority w:val="99"/>
    <w:semiHidden/>
    <w:qFormat/>
    <w:rsid w:val="00311DA1"/>
    <w:pPr>
      <w:autoSpaceDN w:val="0"/>
    </w:pPr>
    <w:rPr>
      <w:rFonts w:ascii="Times New Roman" w:hAnsi="Times New Roman"/>
      <w:lang w:val="en-GB" w:eastAsia="en-US"/>
    </w:rPr>
  </w:style>
  <w:style w:type="paragraph" w:customStyle="1" w:styleId="ColorfulShading-Accent12">
    <w:name w:val="Colorful Shading - Accent 12"/>
    <w:uiPriority w:val="99"/>
    <w:qFormat/>
    <w:rsid w:val="00311DA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311DA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311DA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311DA1"/>
    <w:pPr>
      <w:autoSpaceDN w:val="0"/>
    </w:pPr>
    <w:rPr>
      <w:rFonts w:ascii="Times New Roman" w:hAnsi="Times New Roman"/>
      <w:lang w:val="en-GB" w:eastAsia="en-US"/>
    </w:rPr>
  </w:style>
  <w:style w:type="paragraph" w:customStyle="1" w:styleId="LightList-Accent321">
    <w:name w:val="Light List - Accent 321"/>
    <w:uiPriority w:val="99"/>
    <w:semiHidden/>
    <w:qFormat/>
    <w:rsid w:val="00311DA1"/>
    <w:pPr>
      <w:autoSpaceDN w:val="0"/>
    </w:pPr>
    <w:rPr>
      <w:rFonts w:ascii="Times New Roman" w:hAnsi="Times New Roman"/>
      <w:lang w:val="en-GB" w:eastAsia="en-US"/>
    </w:rPr>
  </w:style>
  <w:style w:type="paragraph" w:customStyle="1" w:styleId="ColorfulShading-Accent111">
    <w:name w:val="Colorful Shading - Accent 111"/>
    <w:uiPriority w:val="99"/>
    <w:qFormat/>
    <w:rsid w:val="00311DA1"/>
    <w:pPr>
      <w:autoSpaceDN w:val="0"/>
    </w:pPr>
    <w:rPr>
      <w:rFonts w:ascii="Times New Roman" w:hAnsi="Times New Roman"/>
      <w:lang w:val="en-GB" w:eastAsia="en-US"/>
    </w:rPr>
  </w:style>
  <w:style w:type="character" w:customStyle="1" w:styleId="2ffb">
    <w:name w:val="未处理的提及2"/>
    <w:uiPriority w:val="52"/>
    <w:rsid w:val="00311DA1"/>
    <w:rPr>
      <w:color w:val="808080"/>
      <w:shd w:val="clear" w:color="auto" w:fill="E6E6E6"/>
    </w:rPr>
  </w:style>
  <w:style w:type="character" w:customStyle="1" w:styleId="tlid-translation">
    <w:name w:val="tlid-translation"/>
    <w:rsid w:val="00311DA1"/>
  </w:style>
  <w:style w:type="paragraph" w:customStyle="1" w:styleId="95">
    <w:name w:val="无间隔9"/>
    <w:qFormat/>
    <w:rsid w:val="00311DA1"/>
    <w:rPr>
      <w:rFonts w:ascii="Times New Roman" w:hAnsi="Times New Roman"/>
      <w:lang w:val="en-GB" w:eastAsia="en-US"/>
    </w:rPr>
  </w:style>
  <w:style w:type="paragraph" w:customStyle="1" w:styleId="LightShading-Accent53">
    <w:name w:val="Light Shading - Accent 53"/>
    <w:hidden/>
    <w:uiPriority w:val="99"/>
    <w:semiHidden/>
    <w:qFormat/>
    <w:rsid w:val="00311DA1"/>
    <w:rPr>
      <w:rFonts w:ascii="Times New Roman" w:hAnsi="Times New Roman"/>
      <w:lang w:val="en-GB" w:eastAsia="en-US"/>
    </w:rPr>
  </w:style>
  <w:style w:type="paragraph" w:customStyle="1" w:styleId="LightList-Accent53">
    <w:name w:val="Light List - Accent 53"/>
    <w:basedOn w:val="a1"/>
    <w:uiPriority w:val="34"/>
    <w:qFormat/>
    <w:rsid w:val="00311DA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311DA1"/>
    <w:rPr>
      <w:rFonts w:ascii="Times New Roman" w:hAnsi="Times New Roman"/>
      <w:lang w:val="en-GB" w:eastAsia="en-US"/>
    </w:rPr>
  </w:style>
  <w:style w:type="character" w:customStyle="1" w:styleId="3ffe">
    <w:name w:val="未处理的提及3"/>
    <w:uiPriority w:val="52"/>
    <w:rsid w:val="00311DA1"/>
    <w:rPr>
      <w:color w:val="808080"/>
      <w:shd w:val="clear" w:color="auto" w:fill="E6E6E6"/>
    </w:rPr>
  </w:style>
  <w:style w:type="paragraph" w:customStyle="1" w:styleId="LightList-Accent34">
    <w:name w:val="Light List - Accent 34"/>
    <w:hidden/>
    <w:uiPriority w:val="99"/>
    <w:semiHidden/>
    <w:qFormat/>
    <w:rsid w:val="00311DA1"/>
    <w:rPr>
      <w:rFonts w:ascii="Times New Roman" w:hAnsi="Times New Roman"/>
      <w:lang w:val="en-GB" w:eastAsia="en-US"/>
    </w:rPr>
  </w:style>
  <w:style w:type="paragraph" w:customStyle="1" w:styleId="ColorfulShading-Accent13">
    <w:name w:val="Colorful Shading - Accent 13"/>
    <w:hidden/>
    <w:uiPriority w:val="99"/>
    <w:unhideWhenUsed/>
    <w:qFormat/>
    <w:rsid w:val="00311DA1"/>
    <w:rPr>
      <w:rFonts w:ascii="Times New Roman" w:hAnsi="Times New Roman"/>
      <w:lang w:val="en-GB" w:eastAsia="en-US"/>
    </w:rPr>
  </w:style>
  <w:style w:type="character" w:customStyle="1" w:styleId="UnresolvedMention5">
    <w:name w:val="Unresolved Mention5"/>
    <w:uiPriority w:val="99"/>
    <w:unhideWhenUsed/>
    <w:rsid w:val="00311DA1"/>
    <w:rPr>
      <w:color w:val="808080"/>
      <w:shd w:val="clear" w:color="auto" w:fill="E6E6E6"/>
    </w:rPr>
  </w:style>
  <w:style w:type="character" w:customStyle="1" w:styleId="MediumGrid2Char1">
    <w:name w:val="Medium Grid 2 Char1"/>
    <w:link w:val="2ffc"/>
    <w:uiPriority w:val="1"/>
    <w:rsid w:val="00311DA1"/>
    <w:rPr>
      <w:rFonts w:ascii="Arial" w:eastAsia="PMingLiU" w:hAnsi="Arial"/>
      <w:lang w:val="x-none" w:eastAsia="x-none"/>
    </w:rPr>
  </w:style>
  <w:style w:type="character" w:customStyle="1" w:styleId="ColorfulGrid-Accent1Char1">
    <w:name w:val="Colorful Grid - Accent 1 Char1"/>
    <w:uiPriority w:val="29"/>
    <w:rsid w:val="00311DA1"/>
    <w:rPr>
      <w:rFonts w:ascii="Arial" w:eastAsia="PMingLiU" w:hAnsi="Arial"/>
      <w:i/>
      <w:iCs/>
      <w:color w:val="000000"/>
      <w:lang w:val="en-GB" w:eastAsia="en-GB"/>
    </w:rPr>
  </w:style>
  <w:style w:type="character" w:customStyle="1" w:styleId="LightShading-Accent2Char1">
    <w:name w:val="Light Shading - Accent 2 Char1"/>
    <w:uiPriority w:val="30"/>
    <w:rsid w:val="00311DA1"/>
    <w:rPr>
      <w:rFonts w:ascii="Arial" w:eastAsia="PMingLiU" w:hAnsi="Arial"/>
      <w:b/>
      <w:bCs/>
      <w:i/>
      <w:iCs/>
      <w:color w:val="4F81BD"/>
      <w:lang w:val="en-GB" w:eastAsia="en-GB"/>
    </w:rPr>
  </w:style>
  <w:style w:type="table" w:styleId="-3">
    <w:name w:val="Colorful List Accent 3"/>
    <w:basedOn w:val="a3"/>
    <w:uiPriority w:val="29"/>
    <w:unhideWhenUsed/>
    <w:qFormat/>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11DA1"/>
    <w:rPr>
      <w:rFonts w:ascii="Calibri" w:eastAsia="Calibri" w:hAnsi="Calibri"/>
      <w:sz w:val="22"/>
      <w:szCs w:val="22"/>
      <w:lang w:eastAsia="en-GB"/>
    </w:rPr>
  </w:style>
  <w:style w:type="table" w:styleId="2ffc">
    <w:name w:val="Medium Grid 2"/>
    <w:basedOn w:val="a3"/>
    <w:link w:val="MediumGrid2Char1"/>
    <w:uiPriority w:val="1"/>
    <w:unhideWhenUsed/>
    <w:rsid w:val="00311D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11D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11DA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11DA1"/>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11DA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11DA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311DA1"/>
    <w:rPr>
      <w:rFonts w:ascii="Times New Roman" w:eastAsia="Times New Roman" w:hAnsi="Times New Roman"/>
      <w:sz w:val="18"/>
      <w:szCs w:val="18"/>
      <w:lang w:val="en-GB" w:eastAsia="en-GB"/>
    </w:rPr>
  </w:style>
  <w:style w:type="character" w:customStyle="1" w:styleId="1fff6">
    <w:name w:val="标题 字符1"/>
    <w:aliases w:val="Section Header 字符1"/>
    <w:rsid w:val="00311DA1"/>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11DA1"/>
    <w:rPr>
      <w:rFonts w:ascii="Times New Roman" w:hAnsi="Times New Roman"/>
      <w:lang w:val="en-GB" w:eastAsia="en-US"/>
    </w:rPr>
  </w:style>
  <w:style w:type="character" w:customStyle="1" w:styleId="MediumGrid2Char2">
    <w:name w:val="Medium Grid 2 Char2"/>
    <w:uiPriority w:val="1"/>
    <w:locked/>
    <w:rsid w:val="00311DA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11DA1"/>
    <w:rPr>
      <w:rFonts w:cs="Calibri"/>
    </w:rPr>
  </w:style>
  <w:style w:type="paragraph" w:customStyle="1" w:styleId="ColorfulList-Accent11">
    <w:name w:val="Colorful List - Accent 11"/>
    <w:basedOn w:val="a1"/>
    <w:link w:val="ColorfulList-Accent1Char1"/>
    <w:uiPriority w:val="34"/>
    <w:qFormat/>
    <w:rsid w:val="00311DA1"/>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311DA1"/>
    <w:rPr>
      <w:rFonts w:ascii="Arial" w:eastAsia="PMingLiU" w:hAnsi="Arial"/>
      <w:i/>
      <w:iCs/>
      <w:color w:val="000000"/>
      <w:lang w:val="en-GB" w:eastAsia="en-GB"/>
    </w:rPr>
  </w:style>
  <w:style w:type="character" w:customStyle="1" w:styleId="LightShading-Accent2Char2">
    <w:name w:val="Light Shading - Accent 2 Char2"/>
    <w:uiPriority w:val="30"/>
    <w:rsid w:val="00311DA1"/>
    <w:rPr>
      <w:rFonts w:ascii="Arial" w:eastAsia="PMingLiU" w:hAnsi="Arial"/>
      <w:b/>
      <w:bCs/>
      <w:i/>
      <w:iCs/>
      <w:color w:val="4F81BD"/>
      <w:lang w:val="en-GB" w:eastAsia="en-GB"/>
    </w:rPr>
  </w:style>
  <w:style w:type="paragraph" w:customStyle="1" w:styleId="101">
    <w:name w:val="无间隔10"/>
    <w:qFormat/>
    <w:rsid w:val="00311DA1"/>
    <w:pPr>
      <w:autoSpaceDN w:val="0"/>
    </w:pPr>
    <w:rPr>
      <w:rFonts w:ascii="Times New Roman" w:hAnsi="Times New Roman"/>
      <w:lang w:val="en-GB" w:eastAsia="en-US"/>
    </w:rPr>
  </w:style>
  <w:style w:type="character" w:customStyle="1" w:styleId="MediumGrid11">
    <w:name w:val="Medium Grid 11"/>
    <w:uiPriority w:val="99"/>
    <w:rsid w:val="00311DA1"/>
    <w:rPr>
      <w:color w:val="808080"/>
    </w:rPr>
  </w:style>
  <w:style w:type="character" w:customStyle="1" w:styleId="5f8">
    <w:name w:val="未处理的提及5"/>
    <w:uiPriority w:val="52"/>
    <w:rsid w:val="00311DA1"/>
    <w:rPr>
      <w:color w:val="808080"/>
      <w:shd w:val="clear" w:color="auto" w:fill="E6E6E6"/>
    </w:rPr>
  </w:style>
  <w:style w:type="character" w:customStyle="1" w:styleId="4fe">
    <w:name w:val="未处理的提及4"/>
    <w:uiPriority w:val="52"/>
    <w:rsid w:val="00311DA1"/>
    <w:rPr>
      <w:color w:val="808080"/>
      <w:shd w:val="clear" w:color="auto" w:fill="E6E6E6"/>
    </w:rPr>
  </w:style>
  <w:style w:type="table" w:styleId="1-2">
    <w:name w:val="Medium Grid 1 Accent 2"/>
    <w:basedOn w:val="a3"/>
    <w:uiPriority w:val="34"/>
    <w:unhideWhenUsed/>
    <w:rsid w:val="00311DA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11DA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11DA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11DA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11DA1"/>
    <w:rPr>
      <w:rFonts w:ascii="Times New Roman" w:hAnsi="Times New Roman"/>
      <w:b/>
      <w:bCs/>
      <w:lang w:val="en-GB" w:eastAsia="en-US"/>
    </w:rPr>
  </w:style>
  <w:style w:type="character" w:customStyle="1" w:styleId="CharChar110">
    <w:name w:val="Char Char110"/>
    <w:rsid w:val="00311DA1"/>
    <w:rPr>
      <w:rFonts w:ascii="Arial" w:hAnsi="Arial"/>
      <w:sz w:val="32"/>
      <w:lang w:val="en-GB" w:eastAsia="en-US" w:bidi="ar-SA"/>
    </w:rPr>
  </w:style>
  <w:style w:type="character" w:customStyle="1" w:styleId="CharChar213">
    <w:name w:val="Char Char213"/>
    <w:rsid w:val="00311DA1"/>
    <w:rPr>
      <w:rFonts w:ascii="Times New Roman" w:hAnsi="Times New Roman"/>
      <w:lang w:val="en-GB" w:eastAsia="en-US"/>
    </w:rPr>
  </w:style>
  <w:style w:type="character" w:customStyle="1" w:styleId="CharChar83">
    <w:name w:val="Char Char83"/>
    <w:semiHidden/>
    <w:rsid w:val="00311DA1"/>
    <w:rPr>
      <w:rFonts w:ascii="Times New Roman" w:hAnsi="Times New Roman"/>
      <w:b/>
      <w:bCs/>
      <w:lang w:val="en-GB" w:eastAsia="en-US"/>
    </w:rPr>
  </w:style>
  <w:style w:type="paragraph" w:customStyle="1" w:styleId="Char36">
    <w:name w:val="Char3"/>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311DA1"/>
    <w:rPr>
      <w:rFonts w:eastAsia="宋体"/>
      <w:lang w:val="en-GB" w:eastAsia="en-US" w:bidi="ar-SA"/>
    </w:rPr>
  </w:style>
  <w:style w:type="character" w:customStyle="1" w:styleId="CharChar73">
    <w:name w:val="Char Char73"/>
    <w:rsid w:val="00311DA1"/>
    <w:rPr>
      <w:rFonts w:ascii="Arial" w:eastAsia="宋体" w:hAnsi="Arial"/>
      <w:sz w:val="36"/>
      <w:lang w:val="en-GB" w:eastAsia="en-US" w:bidi="ar-SA"/>
    </w:rPr>
  </w:style>
  <w:style w:type="character" w:customStyle="1" w:styleId="CharChar62">
    <w:name w:val="Char Char62"/>
    <w:rsid w:val="00311DA1"/>
    <w:rPr>
      <w:rFonts w:ascii="Arial" w:eastAsia="宋体" w:hAnsi="Arial"/>
      <w:sz w:val="32"/>
      <w:lang w:val="en-GB" w:eastAsia="en-US" w:bidi="ar-SA"/>
    </w:rPr>
  </w:style>
  <w:style w:type="character" w:customStyle="1" w:styleId="CharChar52">
    <w:name w:val="Char Char52"/>
    <w:rsid w:val="00311DA1"/>
    <w:rPr>
      <w:rFonts w:ascii="Arial" w:eastAsia="宋体" w:hAnsi="Arial"/>
      <w:sz w:val="28"/>
      <w:lang w:val="en-GB" w:eastAsia="en-US" w:bidi="ar-SA"/>
    </w:rPr>
  </w:style>
  <w:style w:type="character" w:customStyle="1" w:styleId="CharChar162">
    <w:name w:val="Char Char162"/>
    <w:rsid w:val="00311DA1"/>
    <w:rPr>
      <w:rFonts w:ascii="Arial" w:eastAsia="宋体" w:hAnsi="Arial"/>
      <w:lang w:val="en-GB" w:eastAsia="en-US" w:bidi="ar-SA"/>
    </w:rPr>
  </w:style>
  <w:style w:type="character" w:customStyle="1" w:styleId="CharChar142">
    <w:name w:val="Char Char142"/>
    <w:rsid w:val="00311DA1"/>
    <w:rPr>
      <w:rFonts w:ascii="Arial" w:eastAsia="宋体" w:hAnsi="Arial"/>
      <w:sz w:val="36"/>
      <w:lang w:val="en-GB" w:eastAsia="en-US" w:bidi="ar-SA"/>
    </w:rPr>
  </w:style>
  <w:style w:type="character" w:customStyle="1" w:styleId="CharChar112">
    <w:name w:val="Char Char112"/>
    <w:rsid w:val="00311DA1"/>
    <w:rPr>
      <w:rFonts w:ascii="Tahoma" w:eastAsia="宋体" w:hAnsi="Tahoma" w:cs="Tahoma"/>
      <w:lang w:val="en-GB" w:eastAsia="en-US" w:bidi="ar-SA"/>
    </w:rPr>
  </w:style>
  <w:style w:type="paragraph" w:customStyle="1" w:styleId="CharCharCharCharCharChar3">
    <w:name w:val="Char Char Char Char Char Char3"/>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311DA1"/>
    <w:rPr>
      <w:rFonts w:ascii="Tahoma" w:hAnsi="Tahoma" w:cs="Tahoma"/>
      <w:sz w:val="16"/>
      <w:szCs w:val="16"/>
      <w:lang w:val="en-GB" w:eastAsia="en-US" w:bidi="ar-SA"/>
    </w:rPr>
  </w:style>
  <w:style w:type="character" w:customStyle="1" w:styleId="CharChar252">
    <w:name w:val="Char Char252"/>
    <w:rsid w:val="00311DA1"/>
    <w:rPr>
      <w:rFonts w:ascii="Arial" w:hAnsi="Arial"/>
      <w:lang w:val="en-GB" w:eastAsia="en-US"/>
    </w:rPr>
  </w:style>
  <w:style w:type="character" w:customStyle="1" w:styleId="CharChar242">
    <w:name w:val="Char Char242"/>
    <w:rsid w:val="00311DA1"/>
    <w:rPr>
      <w:rFonts w:ascii="Arial" w:hAnsi="Arial"/>
      <w:sz w:val="36"/>
      <w:lang w:val="en-GB" w:eastAsia="en-US"/>
    </w:rPr>
  </w:style>
  <w:style w:type="character" w:customStyle="1" w:styleId="CharChar172">
    <w:name w:val="Char Char172"/>
    <w:rsid w:val="00311DA1"/>
    <w:rPr>
      <w:rFonts w:ascii="Tahoma" w:hAnsi="Tahoma" w:cs="Tahoma"/>
      <w:shd w:val="clear" w:color="auto" w:fill="000080"/>
      <w:lang w:val="en-GB" w:eastAsia="en-US"/>
    </w:rPr>
  </w:style>
  <w:style w:type="character" w:customStyle="1" w:styleId="CharChar192">
    <w:name w:val="Char Char192"/>
    <w:rsid w:val="00311DA1"/>
    <w:rPr>
      <w:rFonts w:ascii="Times New Roman" w:hAnsi="Times New Roman"/>
      <w:lang w:val="en-GB"/>
    </w:rPr>
  </w:style>
  <w:style w:type="character" w:customStyle="1" w:styleId="CharChar202">
    <w:name w:val="Char Char202"/>
    <w:rsid w:val="00311DA1"/>
    <w:rPr>
      <w:rFonts w:ascii="Tahoma" w:hAnsi="Tahoma" w:cs="Tahoma"/>
      <w:sz w:val="16"/>
      <w:szCs w:val="16"/>
      <w:lang w:val="en-GB" w:eastAsia="en-US"/>
    </w:rPr>
  </w:style>
  <w:style w:type="character" w:customStyle="1" w:styleId="CharChar302">
    <w:name w:val="Char Char302"/>
    <w:rsid w:val="00311DA1"/>
    <w:rPr>
      <w:rFonts w:ascii="Arial" w:hAnsi="Arial"/>
      <w:lang w:val="en-GB" w:eastAsia="en-US"/>
    </w:rPr>
  </w:style>
  <w:style w:type="character" w:customStyle="1" w:styleId="CharChar293">
    <w:name w:val="Char Char293"/>
    <w:rsid w:val="00311DA1"/>
    <w:rPr>
      <w:rFonts w:ascii="Arial" w:hAnsi="Arial"/>
      <w:sz w:val="36"/>
      <w:lang w:val="en-GB" w:eastAsia="en-US"/>
    </w:rPr>
  </w:style>
  <w:style w:type="character" w:customStyle="1" w:styleId="CharChar262">
    <w:name w:val="Char Char262"/>
    <w:rsid w:val="00311DA1"/>
    <w:rPr>
      <w:rFonts w:ascii="Times New Roman" w:hAnsi="Times New Roman"/>
      <w:lang w:val="en-GB" w:eastAsia="en-US"/>
    </w:rPr>
  </w:style>
  <w:style w:type="character" w:customStyle="1" w:styleId="CharChar283">
    <w:name w:val="Char Char283"/>
    <w:rsid w:val="00311DA1"/>
    <w:rPr>
      <w:rFonts w:ascii="Arial" w:hAnsi="Arial"/>
      <w:sz w:val="36"/>
      <w:lang w:val="en-GB" w:eastAsia="en-US"/>
    </w:rPr>
  </w:style>
  <w:style w:type="character" w:customStyle="1" w:styleId="CharChar272">
    <w:name w:val="Char Char272"/>
    <w:rsid w:val="00311DA1"/>
    <w:rPr>
      <w:rFonts w:ascii="Arial" w:hAnsi="Arial"/>
      <w:b/>
      <w:i/>
      <w:noProof/>
      <w:sz w:val="18"/>
      <w:lang w:val="en-GB" w:eastAsia="en-US"/>
    </w:rPr>
  </w:style>
  <w:style w:type="paragraph" w:customStyle="1" w:styleId="432">
    <w:name w:val="(文字) (文字)4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311DA1"/>
    <w:rPr>
      <w:rFonts w:ascii="Arial" w:eastAsia="MS Mincho" w:hAnsi="Arial" w:cs="CG Times (WN)"/>
      <w:kern w:val="0"/>
      <w:sz w:val="22"/>
      <w:szCs w:val="20"/>
      <w:lang w:val="en-GB" w:eastAsia="ar-SA"/>
    </w:rPr>
  </w:style>
  <w:style w:type="character" w:customStyle="1" w:styleId="CharChar34">
    <w:name w:val="Char Char34"/>
    <w:rsid w:val="00311DA1"/>
    <w:rPr>
      <w:rFonts w:ascii="Arial" w:hAnsi="Arial"/>
      <w:sz w:val="22"/>
      <w:lang w:val="en-GB" w:eastAsia="en-US" w:bidi="ar-SA"/>
    </w:rPr>
  </w:style>
  <w:style w:type="paragraph" w:customStyle="1" w:styleId="CharCharCharCharChar3">
    <w:name w:val="Char Char Char Char Char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311D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11DA1"/>
    <w:rPr>
      <w:rFonts w:ascii="Courier New" w:hAnsi="Courier New"/>
      <w:lang w:val="nb-NO" w:eastAsia="ja-JP" w:bidi="ar-SA"/>
    </w:rPr>
  </w:style>
  <w:style w:type="character" w:customStyle="1" w:styleId="CharChar103">
    <w:name w:val="Char Char103"/>
    <w:semiHidden/>
    <w:rsid w:val="00311DA1"/>
    <w:rPr>
      <w:rFonts w:ascii="Times New Roman" w:hAnsi="Times New Roman"/>
      <w:lang w:val="en-GB" w:eastAsia="en-US"/>
    </w:rPr>
  </w:style>
  <w:style w:type="character" w:customStyle="1" w:styleId="CharChar152">
    <w:name w:val="Char Char152"/>
    <w:rsid w:val="00311DA1"/>
    <w:rPr>
      <w:rFonts w:ascii="Arial" w:hAnsi="Arial"/>
      <w:sz w:val="36"/>
      <w:lang w:val="en-GB"/>
    </w:rPr>
  </w:style>
  <w:style w:type="character" w:customStyle="1" w:styleId="CharChar212">
    <w:name w:val="Char Char212"/>
    <w:rsid w:val="00311DA1"/>
    <w:rPr>
      <w:rFonts w:ascii="Arial" w:hAnsi="Arial"/>
      <w:lang w:val="en-GB" w:eastAsia="en-US" w:bidi="ar-SA"/>
    </w:rPr>
  </w:style>
  <w:style w:type="paragraph" w:customStyle="1" w:styleId="CarCar52">
    <w:name w:val="Car Car52"/>
    <w:semiHidden/>
    <w:qFormat/>
    <w:rsid w:val="00311DA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11DA1"/>
    <w:rPr>
      <w:rFonts w:ascii="Arial" w:eastAsia="Times New Roman" w:hAnsi="Arial"/>
      <w:b/>
      <w:noProof/>
      <w:sz w:val="18"/>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11DA1"/>
    <w:rPr>
      <w:rFonts w:eastAsia="MS Mincho"/>
      <w:b/>
      <w:lang w:val="en-GB" w:eastAsia="en-US"/>
    </w:rPr>
  </w:style>
  <w:style w:type="table" w:customStyle="1" w:styleId="TableGrid113">
    <w:name w:val="Table Grid113"/>
    <w:basedOn w:val="a3"/>
    <w:next w:val="afd"/>
    <w:qFormat/>
    <w:rsid w:val="00311D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d"/>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11DA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d"/>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311D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311DA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311DA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7"/>
    <w:unhideWhenUsed/>
    <w:rsid w:val="00311DA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rsid w:val="00311DA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311DA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11D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311D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311DA1"/>
    <w:rPr>
      <w:rFonts w:ascii="Times New Roman" w:eastAsia="PMingLiU" w:hAnsi="Times New Roman"/>
      <w:lang w:val="en-GB" w:eastAsia="en-GB"/>
    </w:rPr>
    <w:tblPr>
      <w:tblInd w:w="0" w:type="nil"/>
    </w:tblPr>
  </w:style>
  <w:style w:type="table" w:customStyle="1" w:styleId="TableGrid1111">
    <w:name w:val="Table Grid1111"/>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311D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311DA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311DA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qFormat/>
    <w:rsid w:val="00311D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7"/>
    <w:qFormat/>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311DA1"/>
    <w:rPr>
      <w:rFonts w:ascii="Times New Roman" w:eastAsia="PMingLiU" w:hAnsi="Times New Roman"/>
      <w:lang w:val="en-GB" w:eastAsia="en-GB"/>
    </w:rPr>
    <w:tblPr/>
  </w:style>
  <w:style w:type="table" w:customStyle="1" w:styleId="TableGrid44">
    <w:name w:val="Table Grid44"/>
    <w:basedOn w:val="a3"/>
    <w:next w:val="afd"/>
    <w:qFormat/>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311D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11DA1"/>
  </w:style>
  <w:style w:type="table" w:customStyle="1" w:styleId="SGSTableBasic23">
    <w:name w:val="SGS Table Basic 23"/>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11DA1"/>
  </w:style>
  <w:style w:type="table" w:customStyle="1" w:styleId="TableList83">
    <w:name w:val="Table List 83"/>
    <w:basedOn w:val="a3"/>
    <w:next w:val="84"/>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311D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311D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7"/>
    <w:unhideWhenUsed/>
    <w:qFormat/>
    <w:rsid w:val="00311D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311D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311DA1"/>
    <w:rPr>
      <w:rFonts w:ascii="Times New Roman" w:eastAsia="PMingLiU" w:hAnsi="Times New Roman"/>
      <w:lang w:val="en-GB" w:eastAsia="en-GB"/>
    </w:rPr>
    <w:tblPr/>
  </w:style>
  <w:style w:type="table" w:customStyle="1" w:styleId="TableGrid1112">
    <w:name w:val="Table Grid1112"/>
    <w:basedOn w:val="a3"/>
    <w:qFormat/>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311D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311D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11DA1"/>
    <w:pPr>
      <w:numPr>
        <w:numId w:val="22"/>
      </w:numPr>
    </w:pPr>
  </w:style>
  <w:style w:type="numbering" w:customStyle="1" w:styleId="Style1121">
    <w:name w:val="Style1121"/>
    <w:rsid w:val="00311DA1"/>
    <w:pPr>
      <w:numPr>
        <w:numId w:val="23"/>
      </w:numPr>
    </w:pPr>
  </w:style>
  <w:style w:type="table" w:customStyle="1" w:styleId="MediumShading1-Accent31">
    <w:name w:val="Medium Shading 1 - Accent 31"/>
    <w:basedOn w:val="a3"/>
    <w:next w:val="1-3"/>
    <w:uiPriority w:val="29"/>
    <w:unhideWhenUsed/>
    <w:qFormat/>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311DA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311DA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311DA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311D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311D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311DA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311DA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311DA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11DA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311DA1"/>
    <w:rPr>
      <w:rFonts w:ascii="Times New Roman" w:eastAsia="MS Mincho" w:hAnsi="Times New Roman"/>
      <w:lang w:val="en-GB" w:eastAsia="en-GB"/>
    </w:rPr>
    <w:tblPr/>
  </w:style>
  <w:style w:type="paragraph" w:customStyle="1" w:styleId="4ff">
    <w:name w:val="题注4"/>
    <w:basedOn w:val="a1"/>
    <w:next w:val="a1"/>
    <w:qFormat/>
    <w:rsid w:val="00311DA1"/>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311DA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311D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311DA1"/>
    <w:rPr>
      <w:rFonts w:ascii="Times New Roman" w:hAnsi="Times New Roman"/>
      <w:lang w:val="en-GB" w:eastAsia="en-GB"/>
    </w:rPr>
    <w:tblPr/>
  </w:style>
  <w:style w:type="table" w:customStyle="1" w:styleId="TableGrid2121">
    <w:name w:val="Table Grid212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311D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11DA1"/>
    <w:pPr>
      <w:numPr>
        <w:numId w:val="33"/>
      </w:numPr>
    </w:pPr>
  </w:style>
  <w:style w:type="table" w:customStyle="1" w:styleId="TableColorful111">
    <w:name w:val="Table Colorful 111"/>
    <w:basedOn w:val="a3"/>
    <w:next w:val="1ff0"/>
    <w:rsid w:val="00311D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311D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311D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7"/>
    <w:unhideWhenUsed/>
    <w:rsid w:val="00311D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311D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311DA1"/>
    <w:rPr>
      <w:rFonts w:ascii="Times New Roman" w:eastAsia="PMingLiU" w:hAnsi="Times New Roman"/>
      <w:lang w:val="en-GB" w:eastAsia="en-GB"/>
    </w:rPr>
    <w:tblPr/>
  </w:style>
  <w:style w:type="table" w:customStyle="1" w:styleId="TableGrid11111">
    <w:name w:val="Table Grid1111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311D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311D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11DA1"/>
  </w:style>
  <w:style w:type="character" w:styleId="HTML7">
    <w:name w:val="HTML Sample"/>
    <w:rsid w:val="00311DA1"/>
    <w:rPr>
      <w:rFonts w:ascii="Courier New" w:eastAsia="宋体" w:hAnsi="Courier New" w:cs="Courier New"/>
      <w:color w:val="0000FF"/>
      <w:kern w:val="2"/>
      <w:lang w:val="en-US" w:eastAsia="zh-CN" w:bidi="ar-SA"/>
    </w:rPr>
  </w:style>
  <w:style w:type="character" w:styleId="affffff4">
    <w:name w:val="line number"/>
    <w:rsid w:val="00311DA1"/>
    <w:rPr>
      <w:rFonts w:ascii="Arial" w:eastAsia="宋体" w:hAnsi="Arial" w:cs="Arial"/>
      <w:color w:val="0000FF"/>
      <w:kern w:val="2"/>
      <w:lang w:val="en-US" w:eastAsia="zh-CN" w:bidi="ar-SA"/>
    </w:rPr>
  </w:style>
  <w:style w:type="paragraph" w:styleId="affffff5">
    <w:name w:val="Block Text"/>
    <w:basedOn w:val="a1"/>
    <w:qFormat/>
    <w:rsid w:val="00311DA1"/>
    <w:pPr>
      <w:spacing w:after="120"/>
      <w:ind w:left="1440" w:right="1440"/>
    </w:pPr>
    <w:rPr>
      <w:rFonts w:eastAsia="MS Mincho"/>
    </w:rPr>
  </w:style>
  <w:style w:type="paragraph" w:customStyle="1" w:styleId="Table0">
    <w:name w:val="Table"/>
    <w:basedOn w:val="a1"/>
    <w:link w:val="Table1"/>
    <w:qFormat/>
    <w:rsid w:val="00311DA1"/>
    <w:pPr>
      <w:jc w:val="center"/>
    </w:pPr>
    <w:rPr>
      <w:rFonts w:ascii="Arial" w:hAnsi="Arial" w:cs="Arial"/>
      <w:b/>
    </w:rPr>
  </w:style>
  <w:style w:type="character" w:customStyle="1" w:styleId="Table1">
    <w:name w:val="Table (文字)"/>
    <w:link w:val="Table0"/>
    <w:rsid w:val="00311DA1"/>
    <w:rPr>
      <w:rFonts w:ascii="Arial" w:hAnsi="Arial" w:cs="Arial"/>
      <w:b/>
      <w:lang w:val="en-GB" w:eastAsia="en-US"/>
    </w:rPr>
  </w:style>
  <w:style w:type="paragraph" w:customStyle="1" w:styleId="FT">
    <w:name w:val="FT"/>
    <w:basedOn w:val="a1"/>
    <w:qFormat/>
    <w:rsid w:val="00311DA1"/>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311DA1"/>
    <w:rPr>
      <w:rFonts w:eastAsia="Malgun Gothic"/>
      <w:b/>
      <w:bCs/>
      <w:lang w:val="en-GB"/>
    </w:rPr>
  </w:style>
  <w:style w:type="character" w:customStyle="1" w:styleId="MTDisplayEquationChar">
    <w:name w:val="MTDisplayEquation Char"/>
    <w:locked/>
    <w:rsid w:val="00311DA1"/>
    <w:rPr>
      <w:rFonts w:ascii="Times New Roman" w:eastAsia="宋体" w:hAnsi="Times New Roman"/>
      <w:lang w:val="en-GB" w:eastAsia="zh-CN"/>
    </w:rPr>
  </w:style>
  <w:style w:type="paragraph" w:customStyle="1" w:styleId="3GPPNormalText">
    <w:name w:val="3GPP Normal Text"/>
    <w:basedOn w:val="affb"/>
    <w:link w:val="3GPPNormalTextChar"/>
    <w:qFormat/>
    <w:rsid w:val="00311DA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11DA1"/>
    <w:rPr>
      <w:rFonts w:ascii="Arial" w:eastAsia="MS Mincho" w:hAnsi="Arial" w:cs="Arial"/>
      <w:sz w:val="24"/>
      <w:szCs w:val="24"/>
      <w:lang w:val="en-US" w:eastAsia="en-US"/>
    </w:rPr>
  </w:style>
  <w:style w:type="paragraph" w:customStyle="1" w:styleId="tah00">
    <w:name w:val="tah0"/>
    <w:basedOn w:val="a1"/>
    <w:qFormat/>
    <w:rsid w:val="00311DA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311DA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311DA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311DA1"/>
    <w:pPr>
      <w:overflowPunct w:val="0"/>
      <w:autoSpaceDE w:val="0"/>
      <w:autoSpaceDN w:val="0"/>
      <w:adjustRightInd w:val="0"/>
    </w:pPr>
    <w:rPr>
      <w:lang w:eastAsia="zh-CN"/>
    </w:rPr>
  </w:style>
  <w:style w:type="character" w:customStyle="1" w:styleId="Char60">
    <w:name w:val="批注主题 Char6"/>
    <w:qFormat/>
    <w:rsid w:val="00311DA1"/>
    <w:rPr>
      <w:rFonts w:eastAsia="MS Mincho"/>
      <w:b/>
      <w:bCs/>
      <w:lang w:val="x-none" w:eastAsia="en-US"/>
    </w:rPr>
  </w:style>
  <w:style w:type="character" w:customStyle="1" w:styleId="Char37">
    <w:name w:val="日期 Char3"/>
    <w:qFormat/>
    <w:rsid w:val="00311DA1"/>
    <w:rPr>
      <w:rFonts w:eastAsia="宋体"/>
      <w:lang w:val="en-GB" w:eastAsia="x-none"/>
    </w:rPr>
  </w:style>
  <w:style w:type="paragraph" w:customStyle="1" w:styleId="86">
    <w:name w:val="吹き出し8"/>
    <w:basedOn w:val="a1"/>
    <w:qFormat/>
    <w:rsid w:val="00311D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311DA1"/>
    <w:rPr>
      <w:rFonts w:ascii="Times New Roman" w:eastAsia="MS Mincho" w:hAnsi="Times New Roman"/>
      <w:lang w:val="en-GB" w:eastAsia="en-US"/>
    </w:rPr>
  </w:style>
  <w:style w:type="character" w:customStyle="1" w:styleId="68">
    <w:name w:val="段落フォント6"/>
    <w:rsid w:val="00311DA1"/>
  </w:style>
  <w:style w:type="character" w:customStyle="1" w:styleId="69">
    <w:name w:val="コメント参照6"/>
    <w:rsid w:val="00311DA1"/>
    <w:rPr>
      <w:sz w:val="16"/>
    </w:rPr>
  </w:style>
  <w:style w:type="paragraph" w:customStyle="1" w:styleId="6a">
    <w:name w:val="図表番号6"/>
    <w:basedOn w:val="a1"/>
    <w:qFormat/>
    <w:rsid w:val="00311DA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311D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311DA1"/>
    <w:pPr>
      <w:ind w:left="851" w:hanging="284"/>
    </w:pPr>
  </w:style>
  <w:style w:type="paragraph" w:customStyle="1" w:styleId="6c">
    <w:name w:val="箇条書き6"/>
    <w:basedOn w:val="aa"/>
    <w:qFormat/>
    <w:rsid w:val="00311DA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311DA1"/>
    <w:pPr>
      <w:tabs>
        <w:tab w:val="clear" w:pos="644"/>
        <w:tab w:val="num" w:pos="1494"/>
      </w:tabs>
      <w:ind w:left="851" w:hanging="284"/>
    </w:pPr>
  </w:style>
  <w:style w:type="paragraph" w:customStyle="1" w:styleId="360">
    <w:name w:val="箇条書き 36"/>
    <w:basedOn w:val="261"/>
    <w:qFormat/>
    <w:rsid w:val="00311DA1"/>
    <w:pPr>
      <w:ind w:left="1135"/>
    </w:pPr>
  </w:style>
  <w:style w:type="paragraph" w:customStyle="1" w:styleId="262">
    <w:name w:val="一覧 26"/>
    <w:basedOn w:val="aa"/>
    <w:qFormat/>
    <w:rsid w:val="00311DA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11DA1"/>
    <w:pPr>
      <w:ind w:left="1135"/>
    </w:pPr>
  </w:style>
  <w:style w:type="paragraph" w:customStyle="1" w:styleId="460">
    <w:name w:val="一覧 46"/>
    <w:basedOn w:val="361"/>
    <w:qFormat/>
    <w:rsid w:val="00311DA1"/>
    <w:pPr>
      <w:ind w:left="1418"/>
    </w:pPr>
  </w:style>
  <w:style w:type="paragraph" w:customStyle="1" w:styleId="560">
    <w:name w:val="一覧 56"/>
    <w:basedOn w:val="460"/>
    <w:qFormat/>
    <w:rsid w:val="00311DA1"/>
  </w:style>
  <w:style w:type="paragraph" w:customStyle="1" w:styleId="461">
    <w:name w:val="箇条書き 46"/>
    <w:basedOn w:val="360"/>
    <w:qFormat/>
    <w:rsid w:val="00311DA1"/>
    <w:pPr>
      <w:ind w:left="1418"/>
    </w:pPr>
  </w:style>
  <w:style w:type="paragraph" w:customStyle="1" w:styleId="561">
    <w:name w:val="箇条書き 56"/>
    <w:basedOn w:val="461"/>
    <w:qFormat/>
    <w:rsid w:val="00311DA1"/>
    <w:pPr>
      <w:ind w:left="1702"/>
    </w:pPr>
  </w:style>
  <w:style w:type="paragraph" w:customStyle="1" w:styleId="6d">
    <w:name w:val="コメント文字列6"/>
    <w:basedOn w:val="a1"/>
    <w:qFormat/>
    <w:rsid w:val="00311DA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311DA1"/>
    <w:rPr>
      <w:b/>
      <w:bCs/>
    </w:rPr>
  </w:style>
  <w:style w:type="paragraph" w:customStyle="1" w:styleId="6f">
    <w:name w:val="見出しマップ6"/>
    <w:basedOn w:val="a1"/>
    <w:qFormat/>
    <w:rsid w:val="00311DA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311DA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311D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311DA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311DA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311DA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311DA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311DA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311DA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311DA1"/>
    <w:rPr>
      <w:rFonts w:ascii="Times New Roman" w:eastAsia="MS Mincho" w:hAnsi="Times New Roman"/>
      <w:lang w:val="sv-SE" w:eastAsia="sv-SE"/>
    </w:rPr>
    <w:tblPr/>
  </w:style>
  <w:style w:type="table" w:customStyle="1" w:styleId="21b">
    <w:name w:val="表 (クラシック) 21"/>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311D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311DA1"/>
    <w:rPr>
      <w:rFonts w:ascii="Times New Roman" w:hAnsi="Times New Roman"/>
      <w:lang w:val="sv-SE" w:eastAsia="sv-SE"/>
    </w:rPr>
    <w:tblPr/>
  </w:style>
  <w:style w:type="table" w:customStyle="1" w:styleId="TableColorful13">
    <w:name w:val="Table Colorful 13"/>
    <w:basedOn w:val="a3"/>
    <w:next w:val="1ff0"/>
    <w:rsid w:val="00311D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311D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311D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311DA1"/>
    <w:rPr>
      <w:rFonts w:ascii="Times New Roman" w:hAnsi="Times New Roman"/>
      <w:lang w:val="sv-SE" w:eastAsia="sv-SE"/>
    </w:rPr>
    <w:tblPr/>
  </w:style>
  <w:style w:type="table" w:customStyle="1" w:styleId="TableGrid1122">
    <w:name w:val="Table Grid1122"/>
    <w:basedOn w:val="a3"/>
    <w:next w:val="afd"/>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311D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311D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d"/>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311DA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311DA1"/>
    <w:rPr>
      <w:rFonts w:ascii="Times New Roman" w:eastAsia="MS Mincho" w:hAnsi="Times New Roman"/>
      <w:lang w:val="sv-SE" w:eastAsia="sv-SE"/>
    </w:rPr>
    <w:tblPr/>
  </w:style>
  <w:style w:type="numbering" w:customStyle="1" w:styleId="Style131">
    <w:name w:val="Style131"/>
    <w:uiPriority w:val="99"/>
    <w:rsid w:val="00311DA1"/>
  </w:style>
  <w:style w:type="table" w:customStyle="1" w:styleId="2112">
    <w:name w:val="表 (クラシック) 211"/>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3"/>
    <w:next w:val="-2"/>
    <w:uiPriority w:val="30"/>
    <w:unhideWhenUsed/>
    <w:rsid w:val="00311D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311D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311D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311D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11DA1"/>
  </w:style>
  <w:style w:type="numbering" w:customStyle="1" w:styleId="SGS2111">
    <w:name w:val="SGS2111"/>
    <w:uiPriority w:val="99"/>
    <w:rsid w:val="00311DA1"/>
  </w:style>
  <w:style w:type="table" w:customStyle="1" w:styleId="TableClassic2211">
    <w:name w:val="Table Classic 2211"/>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311DA1"/>
    <w:pPr>
      <w:overflowPunct w:val="0"/>
      <w:autoSpaceDE w:val="0"/>
      <w:autoSpaceDN w:val="0"/>
      <w:adjustRightInd w:val="0"/>
      <w:textAlignment w:val="baseline"/>
    </w:pPr>
    <w:rPr>
      <w:lang w:eastAsia="en-GB"/>
    </w:rPr>
  </w:style>
  <w:style w:type="character" w:customStyle="1" w:styleId="1fff9">
    <w:name w:val="フッター (文字)1"/>
    <w:aliases w:val="footer odd (文字)1,footer (文字)1,fo (文字)1,pie de página (文字)1"/>
    <w:semiHidden/>
    <w:rsid w:val="00311DA1"/>
    <w:rPr>
      <w:rFonts w:ascii="Times New Roman" w:eastAsia="Times New Roman" w:hAnsi="Times New Roman"/>
      <w:lang w:eastAsia="en-GB"/>
    </w:rPr>
  </w:style>
  <w:style w:type="character" w:customStyle="1" w:styleId="1fffa">
    <w:name w:val="表題 (文字)1"/>
    <w:aliases w:val="Section Header (文字)1"/>
    <w:rsid w:val="00311DA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311DA1"/>
    <w:pPr>
      <w:autoSpaceDN w:val="0"/>
    </w:pPr>
    <w:rPr>
      <w:rFonts w:ascii="Times New Roman" w:eastAsia="MS Mincho" w:hAnsi="Times New Roman"/>
      <w:lang w:val="en-GB" w:eastAsia="en-US"/>
    </w:rPr>
  </w:style>
  <w:style w:type="paragraph" w:customStyle="1" w:styleId="96">
    <w:name w:val="吹き出し9"/>
    <w:basedOn w:val="a1"/>
    <w:uiPriority w:val="99"/>
    <w:qFormat/>
    <w:rsid w:val="00311DA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311DA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311DA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311DA1"/>
    <w:pPr>
      <w:ind w:left="851" w:hanging="284"/>
    </w:pPr>
  </w:style>
  <w:style w:type="paragraph" w:customStyle="1" w:styleId="79">
    <w:name w:val="箇条書き7"/>
    <w:basedOn w:val="aa"/>
    <w:uiPriority w:val="99"/>
    <w:qFormat/>
    <w:rsid w:val="00311DA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311DA1"/>
    <w:pPr>
      <w:tabs>
        <w:tab w:val="clear" w:pos="644"/>
        <w:tab w:val="num" w:pos="1494"/>
      </w:tabs>
      <w:ind w:left="851" w:hanging="284"/>
    </w:pPr>
  </w:style>
  <w:style w:type="paragraph" w:customStyle="1" w:styleId="370">
    <w:name w:val="箇条書き 37"/>
    <w:basedOn w:val="271"/>
    <w:uiPriority w:val="99"/>
    <w:qFormat/>
    <w:rsid w:val="00311DA1"/>
    <w:pPr>
      <w:ind w:left="1135"/>
    </w:pPr>
  </w:style>
  <w:style w:type="paragraph" w:customStyle="1" w:styleId="272">
    <w:name w:val="一覧 27"/>
    <w:basedOn w:val="aa"/>
    <w:uiPriority w:val="99"/>
    <w:qFormat/>
    <w:rsid w:val="00311DA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11DA1"/>
    <w:pPr>
      <w:ind w:left="1135"/>
    </w:pPr>
  </w:style>
  <w:style w:type="paragraph" w:customStyle="1" w:styleId="470">
    <w:name w:val="一覧 47"/>
    <w:basedOn w:val="371"/>
    <w:uiPriority w:val="99"/>
    <w:qFormat/>
    <w:rsid w:val="00311DA1"/>
    <w:pPr>
      <w:ind w:left="1418"/>
    </w:pPr>
  </w:style>
  <w:style w:type="paragraph" w:customStyle="1" w:styleId="570">
    <w:name w:val="一覧 57"/>
    <w:basedOn w:val="470"/>
    <w:uiPriority w:val="99"/>
    <w:qFormat/>
    <w:rsid w:val="00311DA1"/>
    <w:pPr>
      <w:ind w:left="1702"/>
    </w:pPr>
  </w:style>
  <w:style w:type="paragraph" w:customStyle="1" w:styleId="471">
    <w:name w:val="箇条書き 47"/>
    <w:basedOn w:val="370"/>
    <w:uiPriority w:val="99"/>
    <w:qFormat/>
    <w:rsid w:val="00311DA1"/>
    <w:pPr>
      <w:ind w:left="1418"/>
    </w:pPr>
  </w:style>
  <w:style w:type="paragraph" w:customStyle="1" w:styleId="571">
    <w:name w:val="箇条書き 57"/>
    <w:basedOn w:val="471"/>
    <w:uiPriority w:val="99"/>
    <w:qFormat/>
    <w:rsid w:val="00311DA1"/>
    <w:pPr>
      <w:ind w:left="1702"/>
    </w:pPr>
  </w:style>
  <w:style w:type="paragraph" w:customStyle="1" w:styleId="7a">
    <w:name w:val="コメント文字列7"/>
    <w:basedOn w:val="a1"/>
    <w:uiPriority w:val="99"/>
    <w:qFormat/>
    <w:rsid w:val="00311DA1"/>
    <w:pPr>
      <w:suppressAutoHyphens/>
      <w:autoSpaceDN w:val="0"/>
    </w:pPr>
    <w:rPr>
      <w:rFonts w:eastAsia="MS Mincho" w:cs="CG Times (WN)"/>
      <w:lang w:eastAsia="ar-SA"/>
    </w:rPr>
  </w:style>
  <w:style w:type="paragraph" w:customStyle="1" w:styleId="7b">
    <w:name w:val="コメント内容7"/>
    <w:basedOn w:val="7a"/>
    <w:next w:val="7a"/>
    <w:uiPriority w:val="99"/>
    <w:qFormat/>
    <w:rsid w:val="00311DA1"/>
    <w:rPr>
      <w:b/>
      <w:bCs/>
    </w:rPr>
  </w:style>
  <w:style w:type="paragraph" w:customStyle="1" w:styleId="7c">
    <w:name w:val="見出しマップ7"/>
    <w:basedOn w:val="a1"/>
    <w:uiPriority w:val="99"/>
    <w:qFormat/>
    <w:rsid w:val="00311DA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311DA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311DA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311DA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311DA1"/>
    <w:pPr>
      <w:suppressAutoHyphens/>
      <w:autoSpaceDN w:val="0"/>
      <w:ind w:left="708"/>
    </w:pPr>
    <w:rPr>
      <w:rFonts w:eastAsia="MS Mincho" w:cs="CG Times (WN)"/>
      <w:lang w:eastAsia="ar-SA"/>
    </w:rPr>
  </w:style>
  <w:style w:type="paragraph" w:customStyle="1" w:styleId="7f">
    <w:name w:val="記7"/>
    <w:basedOn w:val="a1"/>
    <w:next w:val="a1"/>
    <w:uiPriority w:val="99"/>
    <w:qFormat/>
    <w:rsid w:val="00311DA1"/>
    <w:pPr>
      <w:suppressAutoHyphens/>
      <w:autoSpaceDN w:val="0"/>
    </w:pPr>
    <w:rPr>
      <w:rFonts w:eastAsia="MS Mincho" w:cs="CG Times (WN)"/>
      <w:lang w:eastAsia="ar-SA"/>
    </w:rPr>
  </w:style>
  <w:style w:type="paragraph" w:customStyle="1" w:styleId="HTML70">
    <w:name w:val="HTML 書式付き7"/>
    <w:basedOn w:val="a1"/>
    <w:uiPriority w:val="99"/>
    <w:qFormat/>
    <w:rsid w:val="00311DA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311DA1"/>
    <w:pPr>
      <w:suppressAutoHyphens/>
      <w:autoSpaceDN w:val="0"/>
      <w:spacing w:after="120"/>
    </w:pPr>
    <w:rPr>
      <w:rFonts w:eastAsia="MS Mincho" w:cs="CG Times (WN)"/>
      <w:lang w:eastAsia="ar-SA"/>
    </w:rPr>
  </w:style>
  <w:style w:type="paragraph" w:customStyle="1" w:styleId="372">
    <w:name w:val="本文 37"/>
    <w:basedOn w:val="a1"/>
    <w:uiPriority w:val="99"/>
    <w:qFormat/>
    <w:rsid w:val="00311DA1"/>
    <w:pPr>
      <w:suppressAutoHyphens/>
      <w:autoSpaceDN w:val="0"/>
      <w:spacing w:after="120"/>
    </w:pPr>
    <w:rPr>
      <w:rFonts w:eastAsia="MS Mincho" w:cs="CG Times (WN)"/>
      <w:lang w:eastAsia="ar-SA"/>
    </w:rPr>
  </w:style>
  <w:style w:type="character" w:customStyle="1" w:styleId="7f0">
    <w:name w:val="段落フォント7"/>
    <w:rsid w:val="00311DA1"/>
  </w:style>
  <w:style w:type="character" w:customStyle="1" w:styleId="7f1">
    <w:name w:val="コメント参照7"/>
    <w:rsid w:val="00311DA1"/>
    <w:rPr>
      <w:sz w:val="16"/>
    </w:rPr>
  </w:style>
  <w:style w:type="table" w:customStyle="1" w:styleId="TableGrid8">
    <w:name w:val="Table Grid8"/>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311D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11DA1"/>
  </w:style>
  <w:style w:type="paragraph" w:customStyle="1" w:styleId="Figuretitle0">
    <w:name w:val="Figure_title"/>
    <w:basedOn w:val="a1"/>
    <w:next w:val="a1"/>
    <w:qFormat/>
    <w:rsid w:val="00311D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311D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311D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311DA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311D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311D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311DA1"/>
    <w:pPr>
      <w:numPr>
        <w:numId w:val="32"/>
      </w:numPr>
      <w:tabs>
        <w:tab w:val="left" w:pos="0"/>
      </w:tabs>
      <w:suppressAutoHyphens/>
      <w:autoSpaceDN w:val="0"/>
      <w:spacing w:before="60" w:after="60"/>
      <w:jc w:val="both"/>
    </w:pPr>
  </w:style>
  <w:style w:type="paragraph" w:customStyle="1" w:styleId="Tablefin">
    <w:name w:val="Table_fin"/>
    <w:basedOn w:val="a1"/>
    <w:next w:val="a1"/>
    <w:qFormat/>
    <w:rsid w:val="00311DA1"/>
    <w:pPr>
      <w:suppressAutoHyphens/>
      <w:autoSpaceDN w:val="0"/>
      <w:spacing w:after="0"/>
      <w:jc w:val="both"/>
    </w:pPr>
    <w:rPr>
      <w:rFonts w:eastAsia="Batang"/>
    </w:rPr>
  </w:style>
  <w:style w:type="paragraph" w:customStyle="1" w:styleId="enumlev3">
    <w:name w:val="enumlev3"/>
    <w:basedOn w:val="enumlev2"/>
    <w:qFormat/>
    <w:rsid w:val="00311D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311DA1"/>
  </w:style>
  <w:style w:type="paragraph" w:customStyle="1" w:styleId="TdocHeader2">
    <w:name w:val="Tdoc_Header_2"/>
    <w:basedOn w:val="a1"/>
    <w:qFormat/>
    <w:rsid w:val="00311DA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311DA1"/>
    <w:pPr>
      <w:keepNext/>
      <w:keepLines/>
      <w:spacing w:after="0"/>
      <w:ind w:left="851" w:hanging="851"/>
    </w:pPr>
    <w:rPr>
      <w:rFonts w:ascii="Arial" w:eastAsia="Malgun Gothic" w:hAnsi="Arial"/>
      <w:sz w:val="18"/>
    </w:rPr>
  </w:style>
  <w:style w:type="table" w:customStyle="1" w:styleId="TableGrid10">
    <w:name w:val="Table Grid10"/>
    <w:basedOn w:val="a3"/>
    <w:next w:val="afd"/>
    <w:qFormat/>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311D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311DA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311DA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311D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311DA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311D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311DA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7"/>
    <w:qFormat/>
    <w:rsid w:val="00311DA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11DA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11DA1"/>
    <w:rPr>
      <w:smallCaps/>
      <w:color w:val="5A5A5A"/>
    </w:rPr>
  </w:style>
  <w:style w:type="paragraph" w:customStyle="1" w:styleId="Style90">
    <w:name w:val="_Style 90"/>
    <w:uiPriority w:val="99"/>
    <w:semiHidden/>
    <w:qFormat/>
    <w:rsid w:val="00311DA1"/>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311DA1"/>
    <w:rPr>
      <w:smallCaps/>
      <w:color w:val="5A5A5A"/>
    </w:rPr>
  </w:style>
  <w:style w:type="character" w:customStyle="1" w:styleId="Char70">
    <w:name w:val="批注主题 Char7"/>
    <w:qFormat/>
    <w:rsid w:val="00311DA1"/>
    <w:rPr>
      <w:rFonts w:eastAsia="MS Mincho"/>
      <w:b/>
      <w:bCs/>
      <w:lang w:val="x-none" w:eastAsia="zh-CN"/>
    </w:rPr>
  </w:style>
  <w:style w:type="character" w:customStyle="1" w:styleId="Char43">
    <w:name w:val="日期 Char4"/>
    <w:qFormat/>
    <w:rsid w:val="00311DA1"/>
    <w:rPr>
      <w:lang w:eastAsia="x-none"/>
    </w:rPr>
  </w:style>
  <w:style w:type="character" w:customStyle="1" w:styleId="1fffb">
    <w:name w:val="文档结构图 字符1"/>
    <w:qFormat/>
    <w:rsid w:val="00311DA1"/>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311DA1"/>
    <w:rPr>
      <w:rFonts w:ascii="Arial" w:eastAsia="Times New Roman" w:hAnsi="Arial"/>
      <w:b/>
      <w:i/>
      <w:noProof/>
      <w:sz w:val="18"/>
    </w:rPr>
  </w:style>
  <w:style w:type="character" w:customStyle="1" w:styleId="1fffc">
    <w:name w:val="批注框文本 字符1"/>
    <w:qFormat/>
    <w:rsid w:val="00311DA1"/>
    <w:rPr>
      <w:sz w:val="18"/>
      <w:szCs w:val="18"/>
      <w:lang w:val="en-GB" w:eastAsia="en-US"/>
    </w:rPr>
  </w:style>
  <w:style w:type="character" w:customStyle="1" w:styleId="1fffd">
    <w:name w:val="批注主题 字符1"/>
    <w:qFormat/>
    <w:rsid w:val="00311DA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11DA1"/>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11DA1"/>
    <w:rPr>
      <w:rFonts w:eastAsia="Times New Roman"/>
      <w:sz w:val="16"/>
    </w:rPr>
  </w:style>
  <w:style w:type="character" w:customStyle="1" w:styleId="1fffe">
    <w:name w:val="正文文本缩进 字符1"/>
    <w:qFormat/>
    <w:rsid w:val="00311DA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11DA1"/>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11DA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11DA1"/>
    <w:rPr>
      <w:rFonts w:ascii="Arial" w:eastAsia="Times New Roman" w:hAnsi="Arial"/>
      <w:sz w:val="32"/>
    </w:rPr>
  </w:style>
  <w:style w:type="character" w:customStyle="1" w:styleId="612">
    <w:name w:val="标题 6 字符1"/>
    <w:aliases w:val="T1 字符1,Header 6 字符1"/>
    <w:qFormat/>
    <w:rsid w:val="00311DA1"/>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11DA1"/>
    <w:rPr>
      <w:rFonts w:ascii="Arial" w:eastAsia="Times New Roman" w:hAnsi="Arial"/>
      <w:b/>
      <w:noProof/>
      <w:sz w:val="18"/>
    </w:rPr>
  </w:style>
  <w:style w:type="character" w:customStyle="1" w:styleId="1ffff">
    <w:name w:val="纯文本 字符1"/>
    <w:qFormat/>
    <w:rsid w:val="00311DA1"/>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11DA1"/>
    <w:rPr>
      <w:rFonts w:eastAsia="宋体"/>
      <w:lang w:val="en-GB" w:eastAsia="ja-JP"/>
    </w:rPr>
  </w:style>
  <w:style w:type="character" w:customStyle="1" w:styleId="21d">
    <w:name w:val="正文文本 2 字符1"/>
    <w:qFormat/>
    <w:rsid w:val="00311DA1"/>
    <w:rPr>
      <w:rFonts w:eastAsia="宋体"/>
      <w:i/>
      <w:lang w:val="en-GB" w:eastAsia="x-none"/>
    </w:rPr>
  </w:style>
  <w:style w:type="character" w:customStyle="1" w:styleId="319">
    <w:name w:val="正文文本 3 字符1"/>
    <w:qFormat/>
    <w:rsid w:val="00311DA1"/>
    <w:rPr>
      <w:rFonts w:eastAsia="Osaka"/>
      <w:color w:val="000000"/>
      <w:lang w:val="en-GB" w:eastAsia="x-none"/>
    </w:rPr>
  </w:style>
  <w:style w:type="character" w:customStyle="1" w:styleId="21e">
    <w:name w:val="正文文本缩进 2 字符1"/>
    <w:qFormat/>
    <w:rsid w:val="00311DA1"/>
    <w:rPr>
      <w:rFonts w:eastAsia="MS Mincho"/>
      <w:lang w:val="en-GB" w:eastAsia="en-GB"/>
    </w:rPr>
  </w:style>
  <w:style w:type="character" w:customStyle="1" w:styleId="1ffff0">
    <w:name w:val="尾注文本 字符1"/>
    <w:qFormat/>
    <w:rsid w:val="00311DA1"/>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11DA1"/>
    <w:rPr>
      <w:rFonts w:eastAsia="MS Mincho"/>
      <w:b/>
      <w:lang w:val="en-GB" w:eastAsia="en-US"/>
    </w:rPr>
  </w:style>
  <w:style w:type="character" w:customStyle="1" w:styleId="712">
    <w:name w:val="标题 7 字符1"/>
    <w:aliases w:val="L7 字符1,Header 7 字符1"/>
    <w:qFormat/>
    <w:rsid w:val="00311DA1"/>
    <w:rPr>
      <w:rFonts w:ascii="Arial" w:eastAsia="Times New Roman" w:hAnsi="Arial"/>
    </w:rPr>
  </w:style>
  <w:style w:type="character" w:customStyle="1" w:styleId="813">
    <w:name w:val="标题 8 字符1"/>
    <w:qFormat/>
    <w:rsid w:val="00311DA1"/>
    <w:rPr>
      <w:rFonts w:ascii="Arial" w:eastAsia="Times New Roman" w:hAnsi="Arial"/>
      <w:sz w:val="36"/>
    </w:rPr>
  </w:style>
  <w:style w:type="character" w:customStyle="1" w:styleId="912">
    <w:name w:val="标题 9 字符1"/>
    <w:aliases w:val="Figure Heading 字符,FH 字符"/>
    <w:qFormat/>
    <w:rsid w:val="00311DA1"/>
    <w:rPr>
      <w:rFonts w:ascii="Arial" w:eastAsia="Times New Roman" w:hAnsi="Arial"/>
      <w:sz w:val="36"/>
    </w:rPr>
  </w:style>
  <w:style w:type="character" w:customStyle="1" w:styleId="1ffff2">
    <w:name w:val="注释标题 字符1"/>
    <w:qFormat/>
    <w:rsid w:val="00311DA1"/>
    <w:rPr>
      <w:rFonts w:eastAsia="MS Mincho"/>
      <w:lang w:eastAsia="en-US"/>
    </w:rPr>
  </w:style>
  <w:style w:type="character" w:customStyle="1" w:styleId="HTML11">
    <w:name w:val="HTML 预设格式 字符1"/>
    <w:rsid w:val="00311DA1"/>
    <w:rPr>
      <w:rFonts w:ascii="Courier New" w:eastAsia="MS Mincho" w:hAnsi="Courier New"/>
      <w:lang w:val="en-GB" w:eastAsia="ja-JP"/>
    </w:rPr>
  </w:style>
  <w:style w:type="character" w:customStyle="1" w:styleId="jlqj4b">
    <w:name w:val="jlqj4b"/>
    <w:basedOn w:val="a2"/>
    <w:rsid w:val="00311DA1"/>
  </w:style>
  <w:style w:type="character" w:customStyle="1" w:styleId="yieifb">
    <w:name w:val="yieifb"/>
    <w:basedOn w:val="a2"/>
    <w:rsid w:val="00311DA1"/>
  </w:style>
  <w:style w:type="character" w:customStyle="1" w:styleId="kihvae">
    <w:name w:val="kihvae"/>
    <w:basedOn w:val="a2"/>
    <w:rsid w:val="00311DA1"/>
  </w:style>
  <w:style w:type="character" w:customStyle="1" w:styleId="viiyi">
    <w:name w:val="viiyi"/>
    <w:basedOn w:val="a2"/>
    <w:rsid w:val="00311DA1"/>
  </w:style>
  <w:style w:type="character" w:customStyle="1" w:styleId="Char80">
    <w:name w:val="批注主题 Char8"/>
    <w:qFormat/>
    <w:rsid w:val="00311DA1"/>
    <w:rPr>
      <w:rFonts w:eastAsia="MS Mincho"/>
      <w:b/>
      <w:bCs/>
      <w:lang w:val="x-none" w:eastAsia="zh-CN"/>
    </w:rPr>
  </w:style>
  <w:style w:type="character" w:customStyle="1" w:styleId="Char51">
    <w:name w:val="日期 Char5"/>
    <w:qFormat/>
    <w:rsid w:val="00311DA1"/>
    <w:rPr>
      <w:lang w:eastAsia="x-none"/>
    </w:rPr>
  </w:style>
  <w:style w:type="character" w:customStyle="1" w:styleId="PlainTextChar6">
    <w:name w:val="Plain Text Char6"/>
    <w:rsid w:val="00311DA1"/>
    <w:rPr>
      <w:rFonts w:ascii="Courier New" w:eastAsia="宋体" w:hAnsi="Courier New"/>
      <w:lang w:val="nb-NO" w:eastAsia="ja-JP"/>
    </w:rPr>
  </w:style>
  <w:style w:type="character" w:customStyle="1" w:styleId="BodyText2Char6">
    <w:name w:val="Body Text 2 Char6"/>
    <w:qFormat/>
    <w:rsid w:val="00311DA1"/>
    <w:rPr>
      <w:rFonts w:ascii="Times New Roman" w:eastAsia="宋体" w:hAnsi="Times New Roman"/>
      <w:i/>
      <w:lang w:val="en-GB" w:eastAsia="zh-CN"/>
    </w:rPr>
  </w:style>
  <w:style w:type="character" w:customStyle="1" w:styleId="BodyText3Char6">
    <w:name w:val="Body Text 3 Char6"/>
    <w:qFormat/>
    <w:rsid w:val="00311DA1"/>
    <w:rPr>
      <w:rFonts w:ascii="Times New Roman" w:eastAsia="Osaka" w:hAnsi="Times New Roman"/>
      <w:color w:val="000000"/>
      <w:lang w:val="en-GB" w:eastAsia="zh-CN"/>
    </w:rPr>
  </w:style>
  <w:style w:type="character" w:customStyle="1" w:styleId="BodyTextIndent2Char6">
    <w:name w:val="Body Text Indent 2 Char6"/>
    <w:qFormat/>
    <w:rsid w:val="00311DA1"/>
    <w:rPr>
      <w:rFonts w:ascii="Times New Roman" w:eastAsia="宋体" w:hAnsi="Times New Roman"/>
      <w:lang w:val="en-GB" w:eastAsia="zh-CN"/>
    </w:rPr>
  </w:style>
  <w:style w:type="character" w:customStyle="1" w:styleId="NoteHeadingChar4">
    <w:name w:val="Note Heading Char4"/>
    <w:qFormat/>
    <w:rsid w:val="00311DA1"/>
    <w:rPr>
      <w:rFonts w:ascii="Times New Roman" w:eastAsia="宋体" w:hAnsi="Times New Roman"/>
      <w:lang w:val="en-GB" w:eastAsia="zh-CN"/>
    </w:rPr>
  </w:style>
  <w:style w:type="character" w:customStyle="1" w:styleId="HTMLPreformattedChar4">
    <w:name w:val="HTML Preformatted Char4"/>
    <w:rsid w:val="00311DA1"/>
    <w:rPr>
      <w:rFonts w:ascii="Courier New" w:eastAsia="MS Mincho" w:hAnsi="Courier New"/>
      <w:lang w:val="en-GB" w:eastAsia="ja-JP"/>
    </w:rPr>
  </w:style>
  <w:style w:type="paragraph" w:customStyle="1" w:styleId="11d">
    <w:name w:val="无间隔11"/>
    <w:uiPriority w:val="99"/>
    <w:qFormat/>
    <w:rsid w:val="00311DA1"/>
    <w:rPr>
      <w:rFonts w:ascii="Times New Roman" w:hAnsi="Times New Roman"/>
      <w:lang w:val="en-GB" w:eastAsia="en-US"/>
    </w:rPr>
  </w:style>
  <w:style w:type="character" w:customStyle="1" w:styleId="search-word-mail">
    <w:name w:val="search-word-mail"/>
    <w:rsid w:val="00311DA1"/>
  </w:style>
  <w:style w:type="paragraph" w:styleId="affffff6">
    <w:name w:val="envelope return"/>
    <w:basedOn w:val="a1"/>
    <w:unhideWhenUsed/>
    <w:qFormat/>
    <w:rsid w:val="00311DA1"/>
    <w:pPr>
      <w:overflowPunct w:val="0"/>
      <w:autoSpaceDE w:val="0"/>
      <w:autoSpaceDN w:val="0"/>
      <w:adjustRightInd w:val="0"/>
    </w:pPr>
    <w:rPr>
      <w:rFonts w:ascii="Arial" w:hAnsi="Arial" w:cs="Arial"/>
    </w:rPr>
  </w:style>
  <w:style w:type="character" w:customStyle="1" w:styleId="Char2a">
    <w:name w:val="列表 Char2"/>
    <w:qFormat/>
    <w:locked/>
    <w:rsid w:val="00311DA1"/>
    <w:rPr>
      <w:rFonts w:ascii="Times New Roman" w:eastAsia="Times New Roman" w:hAnsi="Times New Roman"/>
    </w:rPr>
  </w:style>
  <w:style w:type="paragraph" w:customStyle="1" w:styleId="Bulletedo1">
    <w:name w:val="Bulleted o 1"/>
    <w:basedOn w:val="a1"/>
    <w:uiPriority w:val="99"/>
    <w:qFormat/>
    <w:rsid w:val="00311DA1"/>
    <w:pPr>
      <w:numPr>
        <w:numId w:val="34"/>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311DA1"/>
    <w:rPr>
      <w:rFonts w:ascii="Arial" w:eastAsia="Malgun Gothic" w:hAnsi="Arial" w:cs="Arial"/>
      <w:spacing w:val="2"/>
    </w:rPr>
  </w:style>
  <w:style w:type="paragraph" w:customStyle="1" w:styleId="IvDbodytext">
    <w:name w:val="IvD bodytext"/>
    <w:basedOn w:val="affb"/>
    <w:link w:val="IvDbodytextChar"/>
    <w:qFormat/>
    <w:rsid w:val="00311DA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311DA1"/>
    <w:pPr>
      <w:overflowPunct w:val="0"/>
      <w:autoSpaceDE w:val="0"/>
      <w:autoSpaceDN w:val="0"/>
      <w:adjustRightInd w:val="0"/>
      <w:ind w:left="1418" w:hanging="1418"/>
    </w:pPr>
    <w:rPr>
      <w:rFonts w:eastAsia="MS Mincho"/>
      <w:lang w:val="en-US" w:eastAsia="en-GB"/>
    </w:rPr>
  </w:style>
  <w:style w:type="paragraph" w:customStyle="1" w:styleId="1ffff3">
    <w:name w:val="図表目次1"/>
    <w:basedOn w:val="a1"/>
    <w:next w:val="a1"/>
    <w:qFormat/>
    <w:rsid w:val="00311DA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311DA1"/>
    <w:rPr>
      <w:rFonts w:ascii="Arial" w:hAnsi="Arial" w:cs="Arial"/>
    </w:rPr>
  </w:style>
  <w:style w:type="paragraph" w:customStyle="1" w:styleId="H53GPP">
    <w:name w:val="H5 3GPP"/>
    <w:basedOn w:val="a1"/>
    <w:link w:val="H53GPPChar"/>
    <w:qFormat/>
    <w:rsid w:val="00311DA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311DA1"/>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311DA1"/>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311DA1"/>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1"/>
    <w:qFormat/>
    <w:rsid w:val="00311DA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311DA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311DA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311DA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311DA1"/>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311DA1"/>
    <w:rPr>
      <w:rFonts w:ascii="Times New Roman" w:eastAsia="Times New Roman" w:hAnsi="Times New Roman"/>
      <w:lang w:val="x-none" w:eastAsia="en-GB"/>
    </w:rPr>
  </w:style>
  <w:style w:type="character" w:customStyle="1" w:styleId="Char44">
    <w:name w:val="批注框文本 Char4"/>
    <w:uiPriority w:val="99"/>
    <w:qFormat/>
    <w:locked/>
    <w:rsid w:val="00311DA1"/>
    <w:rPr>
      <w:rFonts w:ascii="Segoe UI" w:eastAsia="Times New Roman" w:hAnsi="Segoe UI"/>
      <w:sz w:val="18"/>
      <w:szCs w:val="18"/>
      <w:lang w:val="x-none" w:eastAsia="en-GB"/>
    </w:rPr>
  </w:style>
  <w:style w:type="character" w:customStyle="1" w:styleId="Char45">
    <w:name w:val="文档结构图 Char4"/>
    <w:uiPriority w:val="99"/>
    <w:qFormat/>
    <w:locked/>
    <w:rsid w:val="00311DA1"/>
    <w:rPr>
      <w:rFonts w:ascii="Tahoma" w:eastAsia="PMingLiU" w:hAnsi="Tahoma" w:cs="Tahoma"/>
      <w:shd w:val="clear" w:color="auto" w:fill="000080"/>
      <w:lang w:val="en-GB" w:eastAsia="en-GB"/>
    </w:rPr>
  </w:style>
  <w:style w:type="character" w:customStyle="1" w:styleId="Char46">
    <w:name w:val="纯文本 Char4"/>
    <w:qFormat/>
    <w:locked/>
    <w:rsid w:val="00311DA1"/>
    <w:rPr>
      <w:rFonts w:ascii="Courier New" w:eastAsia="PMingLiU" w:hAnsi="Courier New"/>
      <w:kern w:val="2"/>
      <w:sz w:val="24"/>
      <w:szCs w:val="22"/>
      <w:lang w:val="nb-NO" w:eastAsia="zh-TW"/>
    </w:rPr>
  </w:style>
  <w:style w:type="character" w:customStyle="1" w:styleId="7Char1">
    <w:name w:val="标题 7 Char1"/>
    <w:uiPriority w:val="9"/>
    <w:qFormat/>
    <w:locked/>
    <w:rsid w:val="00311DA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11DA1"/>
    <w:rPr>
      <w:rFonts w:ascii="Cambria" w:eastAsia="PMingLiU" w:hAnsi="Cambria" w:cs="Times New Roman"/>
      <w:b/>
      <w:bCs/>
      <w:sz w:val="24"/>
      <w:szCs w:val="24"/>
      <w:lang w:val="en-GB" w:eastAsia="en-GB"/>
    </w:rPr>
  </w:style>
  <w:style w:type="character" w:customStyle="1" w:styleId="8Char4">
    <w:name w:val="标题 8 Char4"/>
    <w:qFormat/>
    <w:locked/>
    <w:rsid w:val="00311DA1"/>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311DA1"/>
    <w:rPr>
      <w:rFonts w:ascii="Arial" w:hAnsi="Arial" w:cs="Arial" w:hint="default"/>
      <w:b/>
      <w:bCs w:val="0"/>
      <w:i/>
      <w:iCs w:val="0"/>
      <w:noProof/>
      <w:sz w:val="18"/>
      <w:lang w:eastAsia="en-US"/>
    </w:rPr>
  </w:style>
  <w:style w:type="character" w:customStyle="1" w:styleId="Heading8Char5">
    <w:name w:val="Heading 8 Char5"/>
    <w:locked/>
    <w:rsid w:val="00311DA1"/>
    <w:rPr>
      <w:rFonts w:ascii="Arial" w:eastAsia="宋体" w:hAnsi="Arial" w:cs="Arial" w:hint="default"/>
      <w:sz w:val="36"/>
      <w:lang w:eastAsia="en-US"/>
    </w:rPr>
  </w:style>
  <w:style w:type="character" w:customStyle="1" w:styleId="PlainTextChar5">
    <w:name w:val="Plain Text Char5"/>
    <w:locked/>
    <w:rsid w:val="00311DA1"/>
    <w:rPr>
      <w:rFonts w:ascii="Courier New" w:eastAsia="Malgun Gothic" w:hAnsi="Courier New" w:cs="Courier New" w:hint="default"/>
      <w:lang w:val="nb-NO"/>
    </w:rPr>
  </w:style>
  <w:style w:type="character" w:customStyle="1" w:styleId="BodyText2Char5">
    <w:name w:val="Body Text 2 Char5"/>
    <w:uiPriority w:val="99"/>
    <w:locked/>
    <w:rsid w:val="00311DA1"/>
    <w:rPr>
      <w:rFonts w:ascii="Malgun Gothic" w:eastAsia="Malgun Gothic" w:hAnsi="Malgun Gothic" w:hint="eastAsia"/>
      <w:lang w:eastAsia="ja-JP"/>
    </w:rPr>
  </w:style>
  <w:style w:type="character" w:customStyle="1" w:styleId="BodyText3Char5">
    <w:name w:val="Body Text 3 Char5"/>
    <w:uiPriority w:val="99"/>
    <w:locked/>
    <w:rsid w:val="00311DA1"/>
    <w:rPr>
      <w:rFonts w:ascii="Malgun Gothic" w:eastAsia="Malgun Gothic" w:hAnsi="Malgun Gothic" w:hint="eastAsia"/>
      <w:lang w:eastAsia="ja-JP"/>
    </w:rPr>
  </w:style>
  <w:style w:type="character" w:customStyle="1" w:styleId="NoteHeadingChar3">
    <w:name w:val="Note Heading Char3"/>
    <w:locked/>
    <w:rsid w:val="00311DA1"/>
    <w:rPr>
      <w:lang w:val="x-none" w:eastAsia="x-none"/>
    </w:rPr>
  </w:style>
  <w:style w:type="character" w:customStyle="1" w:styleId="BodyTextIndent2Char5">
    <w:name w:val="Body Text Indent 2 Char5"/>
    <w:uiPriority w:val="99"/>
    <w:locked/>
    <w:rsid w:val="00311DA1"/>
    <w:rPr>
      <w:rFonts w:ascii="CG Times (WN)" w:hAnsi="CG Times (WN)" w:hint="default"/>
    </w:rPr>
  </w:style>
  <w:style w:type="character" w:customStyle="1" w:styleId="HTMLPreformattedChar3">
    <w:name w:val="HTML Preformatted Char3"/>
    <w:locked/>
    <w:rsid w:val="00311DA1"/>
    <w:rPr>
      <w:rFonts w:ascii="Courier New" w:hAnsi="Courier New" w:cs="Courier New" w:hint="default"/>
      <w:lang w:eastAsia="x-none"/>
    </w:rPr>
  </w:style>
  <w:style w:type="character" w:customStyle="1" w:styleId="EditorsNoteChar2">
    <w:name w:val="Editor's Note Char2"/>
    <w:aliases w:val="EN Char1"/>
    <w:rsid w:val="00311DA1"/>
    <w:rPr>
      <w:rFonts w:ascii="Times New Roman" w:eastAsia="Times New Roman" w:hAnsi="Times New Roman" w:cs="Times New Roman" w:hint="default"/>
      <w:color w:val="FF0000"/>
      <w:lang w:eastAsia="en-US"/>
    </w:rPr>
  </w:style>
  <w:style w:type="character" w:customStyle="1" w:styleId="FootnoteTextChar2">
    <w:name w:val="Footnote Text Char2"/>
    <w:rsid w:val="00311DA1"/>
    <w:rPr>
      <w:rFonts w:ascii="Times New Roman" w:eastAsia="Times New Roman" w:hAnsi="Times New Roman" w:cs="Times New Roman" w:hint="default"/>
      <w:sz w:val="16"/>
      <w:lang w:val="en-GB"/>
    </w:rPr>
  </w:style>
  <w:style w:type="table" w:styleId="1ffff4">
    <w:name w:val="Table Grid 1"/>
    <w:basedOn w:val="a3"/>
    <w:unhideWhenUsed/>
    <w:rsid w:val="00311DA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5">
    <w:name w:val="表格格線1"/>
    <w:basedOn w:val="a3"/>
    <w:rsid w:val="00311D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11DA1"/>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11DA1"/>
    <w:rPr>
      <w:rFonts w:ascii="Arial" w:eastAsia="Times New Roman" w:hAnsi="Arial"/>
      <w:lang w:eastAsia="en-US"/>
    </w:rPr>
  </w:style>
  <w:style w:type="character" w:customStyle="1" w:styleId="Heading5Char2">
    <w:name w:val="Heading 5 Char2"/>
    <w:aliases w:val="M5 Cha"/>
    <w:rsid w:val="00311DA1"/>
    <w:rPr>
      <w:rFonts w:ascii="Arial" w:eastAsia="Times New Roman" w:hAnsi="Arial"/>
      <w:sz w:val="22"/>
      <w:lang w:val="en-GB"/>
    </w:rPr>
  </w:style>
  <w:style w:type="character" w:customStyle="1" w:styleId="EditorsNoteChar3">
    <w:name w:val="Editor's Note Char3"/>
    <w:locked/>
    <w:rsid w:val="00311DA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11DA1"/>
    <w:rPr>
      <w:rFonts w:ascii="Arial" w:hAnsi="Arial"/>
      <w:sz w:val="36"/>
      <w:lang w:val="en-GB" w:eastAsia="en-US"/>
    </w:rPr>
  </w:style>
  <w:style w:type="character" w:customStyle="1" w:styleId="Titre34">
    <w:name w:val="Titre 34"/>
    <w:rsid w:val="00311DA1"/>
    <w:rPr>
      <w:rFonts w:ascii="Arial" w:hAnsi="Arial"/>
      <w:sz w:val="28"/>
      <w:szCs w:val="28"/>
      <w:lang w:val="en-GB" w:eastAsia="en-GB"/>
    </w:rPr>
  </w:style>
  <w:style w:type="character" w:customStyle="1" w:styleId="CharChar182">
    <w:name w:val="Char Char182"/>
    <w:rsid w:val="00311DA1"/>
    <w:rPr>
      <w:rFonts w:ascii="Arial" w:hAnsi="Arial"/>
      <w:lang w:eastAsia="en-US"/>
    </w:rPr>
  </w:style>
  <w:style w:type="paragraph" w:customStyle="1" w:styleId="TOC912">
    <w:name w:val="TOC 912"/>
    <w:basedOn w:val="TOC8"/>
    <w:qFormat/>
    <w:rsid w:val="00311DA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311DA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311DA1"/>
    <w:rPr>
      <w:rFonts w:ascii="Arial" w:hAnsi="Arial"/>
      <w:lang w:val="en-GB" w:eastAsia="ja-JP" w:bidi="ar-SA"/>
    </w:rPr>
  </w:style>
  <w:style w:type="character" w:customStyle="1" w:styleId="820">
    <w:name w:val="(文字) (文字)82"/>
    <w:rsid w:val="00311DA1"/>
    <w:rPr>
      <w:rFonts w:ascii="Arial" w:eastAsia="MS Mincho" w:hAnsi="Arial"/>
      <w:lang w:val="en-GB" w:eastAsia="ar-SA" w:bidi="ar-SA"/>
    </w:rPr>
  </w:style>
  <w:style w:type="character" w:customStyle="1" w:styleId="720">
    <w:name w:val="(文字) (文字)72"/>
    <w:rsid w:val="00311DA1"/>
    <w:rPr>
      <w:rFonts w:ascii="Arial" w:eastAsia="MS Mincho" w:hAnsi="Arial"/>
      <w:sz w:val="36"/>
      <w:lang w:val="en-GB" w:eastAsia="ar-SA" w:bidi="ar-SA"/>
    </w:rPr>
  </w:style>
  <w:style w:type="character" w:customStyle="1" w:styleId="620">
    <w:name w:val="(文字) (文字)62"/>
    <w:rsid w:val="00311DA1"/>
    <w:rPr>
      <w:rFonts w:eastAsia="MS Mincho"/>
      <w:lang w:val="en-GB" w:eastAsia="ar-SA" w:bidi="ar-SA"/>
    </w:rPr>
  </w:style>
  <w:style w:type="character" w:customStyle="1" w:styleId="523">
    <w:name w:val="(文字) (文字)52"/>
    <w:rsid w:val="00311DA1"/>
    <w:rPr>
      <w:rFonts w:ascii="Courier New" w:eastAsia="MS Mincho" w:hAnsi="Courier New"/>
      <w:lang w:val="nb-NO" w:eastAsia="ar-SA" w:bidi="ar-SA"/>
    </w:rPr>
  </w:style>
  <w:style w:type="paragraph" w:customStyle="1" w:styleId="Caption12">
    <w:name w:val="Caption12"/>
    <w:basedOn w:val="a1"/>
    <w:next w:val="a1"/>
    <w:qFormat/>
    <w:rsid w:val="00311DA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311DA1"/>
    <w:rPr>
      <w:rFonts w:ascii="Arial" w:hAnsi="Arial"/>
      <w:lang w:val="en-GB" w:eastAsia="ja-JP" w:bidi="ar-SA"/>
    </w:rPr>
  </w:style>
  <w:style w:type="character" w:customStyle="1" w:styleId="CarCar42">
    <w:name w:val="Car Car42"/>
    <w:rsid w:val="00311DA1"/>
    <w:rPr>
      <w:rFonts w:ascii="Arial" w:eastAsia="MS Mincho" w:hAnsi="Arial"/>
      <w:lang w:val="en-GB" w:eastAsia="en-US" w:bidi="ar-SA"/>
    </w:rPr>
  </w:style>
  <w:style w:type="character" w:customStyle="1" w:styleId="CarCar82">
    <w:name w:val="Car Car82"/>
    <w:rsid w:val="00311DA1"/>
    <w:rPr>
      <w:rFonts w:ascii="Arial" w:eastAsia="MS Mincho" w:hAnsi="Arial"/>
      <w:sz w:val="36"/>
      <w:lang w:val="en-GB" w:eastAsia="en-US" w:bidi="ar-SA"/>
    </w:rPr>
  </w:style>
  <w:style w:type="character" w:customStyle="1" w:styleId="CarCar32">
    <w:name w:val="Car Car32"/>
    <w:rsid w:val="00311DA1"/>
    <w:rPr>
      <w:rFonts w:ascii="Arial" w:eastAsia="MS Mincho" w:hAnsi="Arial"/>
      <w:sz w:val="36"/>
      <w:lang w:val="en-GB" w:eastAsia="en-US" w:bidi="ar-SA"/>
    </w:rPr>
  </w:style>
  <w:style w:type="character" w:customStyle="1" w:styleId="CarCar72">
    <w:name w:val="Car Car72"/>
    <w:rsid w:val="00311DA1"/>
    <w:rPr>
      <w:rFonts w:eastAsia="MS Mincho"/>
      <w:lang w:val="en-GB" w:eastAsia="en-US" w:bidi="ar-SA"/>
    </w:rPr>
  </w:style>
  <w:style w:type="character" w:customStyle="1" w:styleId="CarCar62">
    <w:name w:val="Car Car62"/>
    <w:rsid w:val="00311DA1"/>
    <w:rPr>
      <w:rFonts w:ascii="Courier New" w:hAnsi="Courier New"/>
      <w:lang w:val="nb-NO" w:eastAsia="ja-JP" w:bidi="ar-SA"/>
    </w:rPr>
  </w:style>
  <w:style w:type="paragraph" w:customStyle="1" w:styleId="21f">
    <w:name w:val="无间隔21"/>
    <w:qFormat/>
    <w:rsid w:val="00311DA1"/>
    <w:rPr>
      <w:rFonts w:ascii="Times New Roman" w:hAnsi="Times New Roman"/>
      <w:lang w:val="en-GB" w:eastAsia="en-US"/>
    </w:rPr>
  </w:style>
  <w:style w:type="paragraph" w:customStyle="1" w:styleId="TableofFigures12">
    <w:name w:val="Table of Figures12"/>
    <w:basedOn w:val="a1"/>
    <w:next w:val="a1"/>
    <w:qFormat/>
    <w:rsid w:val="00311DA1"/>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311DA1"/>
    <w:pPr>
      <w:autoSpaceDN w:val="0"/>
    </w:pPr>
    <w:rPr>
      <w:rFonts w:ascii="Times New Roman" w:eastAsia="Batang" w:hAnsi="Times New Roman"/>
      <w:lang w:val="en-GB" w:eastAsia="en-US"/>
    </w:rPr>
  </w:style>
  <w:style w:type="character" w:customStyle="1" w:styleId="2Char11">
    <w:name w:val="标题 2 Char1"/>
    <w:aliases w:val="I2 Char"/>
    <w:qFormat/>
    <w:rsid w:val="00311DA1"/>
    <w:rPr>
      <w:rFonts w:ascii="Arial" w:eastAsia="Times New Roman" w:hAnsi="Arial" w:cs="Times New Roman"/>
      <w:sz w:val="32"/>
      <w:szCs w:val="20"/>
      <w:lang w:eastAsia="en-GB"/>
    </w:rPr>
  </w:style>
  <w:style w:type="character" w:customStyle="1" w:styleId="3Char2">
    <w:name w:val="标题 3 Char2"/>
    <w:qFormat/>
    <w:rsid w:val="00311DA1"/>
    <w:rPr>
      <w:rFonts w:ascii="Arial" w:eastAsia="Times New Roman" w:hAnsi="Arial" w:cs="Times New Roman"/>
      <w:sz w:val="28"/>
      <w:szCs w:val="20"/>
      <w:lang w:eastAsia="en-GB"/>
    </w:rPr>
  </w:style>
  <w:style w:type="character" w:customStyle="1" w:styleId="Char90">
    <w:name w:val="批注主题 Char9"/>
    <w:qFormat/>
    <w:rsid w:val="00311DA1"/>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11DA1"/>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11DA1"/>
    <w:rPr>
      <w:rFonts w:ascii="Times New Roman" w:eastAsia="Times New Roman" w:hAnsi="Times New Roman" w:cs="Times New Roman"/>
      <w:sz w:val="20"/>
      <w:szCs w:val="20"/>
      <w:lang w:eastAsia="en-GB"/>
    </w:rPr>
  </w:style>
  <w:style w:type="character" w:customStyle="1" w:styleId="CRCoverPageZchn">
    <w:name w:val="CR Cover Page Zchn"/>
    <w:rsid w:val="00311DA1"/>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11DA1"/>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11DA1"/>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11DA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11DA1"/>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311DA1"/>
    <w:rPr>
      <w:rFonts w:ascii="Cambria" w:eastAsia="PMingLiU" w:hAnsi="Cambria" w:cs="Times New Roman"/>
      <w:b/>
      <w:bCs/>
      <w:sz w:val="36"/>
      <w:szCs w:val="36"/>
      <w:lang w:val="en-GB" w:eastAsia="ko-KR"/>
    </w:rPr>
  </w:style>
  <w:style w:type="character" w:customStyle="1" w:styleId="1f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11DA1"/>
    <w:rPr>
      <w:rFonts w:ascii="Times New Roman" w:eastAsia="Times New Roman" w:hAnsi="Times New Roman"/>
      <w:lang w:val="en-GB" w:eastAsia="ko-KR"/>
    </w:rPr>
  </w:style>
  <w:style w:type="character" w:customStyle="1" w:styleId="1f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11DA1"/>
    <w:rPr>
      <w:rFonts w:ascii="Times New Roman" w:eastAsia="Times New Roman" w:hAnsi="Times New Roman"/>
      <w:lang w:val="en-GB" w:eastAsia="ko-KR"/>
    </w:rPr>
  </w:style>
  <w:style w:type="character" w:customStyle="1" w:styleId="1f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11DA1"/>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311DA1"/>
    <w:rPr>
      <w:color w:val="808080"/>
      <w:shd w:val="clear" w:color="auto" w:fill="E6E6E6"/>
    </w:rPr>
  </w:style>
  <w:style w:type="paragraph" w:customStyle="1" w:styleId="Style95">
    <w:name w:val="_Style 95"/>
    <w:uiPriority w:val="99"/>
    <w:semiHidden/>
    <w:qFormat/>
    <w:rsid w:val="00311DA1"/>
    <w:pPr>
      <w:autoSpaceDN w:val="0"/>
      <w:spacing w:after="160" w:line="254" w:lineRule="auto"/>
    </w:pPr>
    <w:rPr>
      <w:lang w:val="en-GB" w:eastAsia="en-US"/>
    </w:rPr>
  </w:style>
  <w:style w:type="paragraph" w:customStyle="1" w:styleId="Style91">
    <w:name w:val="_Style 91"/>
    <w:uiPriority w:val="99"/>
    <w:semiHidden/>
    <w:qFormat/>
    <w:rsid w:val="00311DA1"/>
    <w:pPr>
      <w:autoSpaceDN w:val="0"/>
      <w:spacing w:after="160" w:line="256" w:lineRule="auto"/>
    </w:pPr>
    <w:rPr>
      <w:lang w:val="en-GB" w:eastAsia="en-US"/>
    </w:rPr>
  </w:style>
  <w:style w:type="character" w:customStyle="1" w:styleId="Style115">
    <w:name w:val="_Style 115"/>
    <w:uiPriority w:val="31"/>
    <w:qFormat/>
    <w:rsid w:val="00311DA1"/>
    <w:rPr>
      <w:smallCaps/>
      <w:color w:val="5A5A5A"/>
    </w:rPr>
  </w:style>
  <w:style w:type="character" w:customStyle="1" w:styleId="Style104">
    <w:name w:val="_Style 104"/>
    <w:uiPriority w:val="31"/>
    <w:qFormat/>
    <w:rsid w:val="00311DA1"/>
    <w:rPr>
      <w:smallCaps/>
      <w:color w:val="5A5A5A"/>
    </w:rPr>
  </w:style>
  <w:style w:type="paragraph" w:customStyle="1" w:styleId="Style79">
    <w:name w:val="_Style 79"/>
    <w:uiPriority w:val="99"/>
    <w:semiHidden/>
    <w:qFormat/>
    <w:rsid w:val="00311DA1"/>
    <w:pPr>
      <w:spacing w:after="160" w:line="259" w:lineRule="auto"/>
    </w:pPr>
    <w:rPr>
      <w:rFonts w:ascii="Times New Roman" w:eastAsia="MS Mincho" w:hAnsi="Times New Roman"/>
      <w:lang w:val="en-GB" w:eastAsia="en-US"/>
    </w:rPr>
  </w:style>
  <w:style w:type="character" w:styleId="affffff7">
    <w:name w:val="Unresolved Mention"/>
    <w:uiPriority w:val="99"/>
    <w:unhideWhenUsed/>
    <w:rsid w:val="00311DA1"/>
    <w:rPr>
      <w:color w:val="605E5C"/>
      <w:shd w:val="clear" w:color="auto" w:fill="E1DFDD"/>
    </w:rPr>
  </w:style>
  <w:style w:type="character" w:customStyle="1" w:styleId="7f2">
    <w:name w:val="未处理的提及7"/>
    <w:uiPriority w:val="52"/>
    <w:rsid w:val="00311DA1"/>
    <w:rPr>
      <w:color w:val="808080"/>
      <w:shd w:val="clear" w:color="auto" w:fill="E6E6E6"/>
    </w:rPr>
  </w:style>
  <w:style w:type="paragraph" w:customStyle="1" w:styleId="126">
    <w:name w:val="无间隔12"/>
    <w:qFormat/>
    <w:rsid w:val="00311DA1"/>
    <w:rPr>
      <w:rFonts w:ascii="Times New Roman" w:hAnsi="Times New Roman"/>
      <w:lang w:val="en-GB" w:eastAsia="en-US"/>
    </w:rPr>
  </w:style>
  <w:style w:type="table" w:customStyle="1" w:styleId="SGSTableBasic15">
    <w:name w:val="SGS Table Basic 15"/>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d"/>
    <w:qFormat/>
    <w:rsid w:val="00311D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f7"/>
    <w:qFormat/>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311DA1"/>
    <w:rPr>
      <w:rFonts w:ascii="Times New Roman" w:eastAsia="PMingLiU" w:hAnsi="Times New Roman"/>
      <w:lang w:val="en-GB" w:eastAsia="en-GB"/>
    </w:rPr>
    <w:tblPr/>
  </w:style>
  <w:style w:type="table" w:customStyle="1" w:styleId="TableGrid45">
    <w:name w:val="Table Grid45"/>
    <w:basedOn w:val="a3"/>
    <w:next w:val="afd"/>
    <w:qFormat/>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d"/>
    <w:qFormat/>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311DA1"/>
    <w:rPr>
      <w:rFonts w:ascii="Times New Roman" w:hAnsi="Times New Roman"/>
      <w:lang w:val="en-GB" w:eastAsia="en-GB"/>
    </w:rPr>
    <w:tblPr/>
  </w:style>
  <w:style w:type="table" w:customStyle="1" w:styleId="TableGrid214">
    <w:name w:val="Table Grid214"/>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d"/>
    <w:qFormat/>
    <w:rsid w:val="00311D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0"/>
    <w:rsid w:val="00311D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4"/>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e"/>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311DA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311DA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7"/>
    <w:unhideWhenUsed/>
    <w:qFormat/>
    <w:rsid w:val="00311DA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e"/>
    <w:unhideWhenUsed/>
    <w:rsid w:val="00311DA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4"/>
    <w:unhideWhenUsed/>
    <w:rsid w:val="00311DA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d"/>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11D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11D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311DA1"/>
    <w:rPr>
      <w:rFonts w:ascii="Times New Roman" w:eastAsia="PMingLiU" w:hAnsi="Times New Roman"/>
      <w:lang w:val="en-GB" w:eastAsia="en-GB"/>
    </w:rPr>
    <w:tblPr>
      <w:tblInd w:w="0" w:type="nil"/>
    </w:tblPr>
  </w:style>
  <w:style w:type="table" w:customStyle="1" w:styleId="TableGrid1115">
    <w:name w:val="Table Grid1115"/>
    <w:basedOn w:val="a3"/>
    <w:qFormat/>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311D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11DA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311DA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311DA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311DA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7"/>
    <w:qFormat/>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311DA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c"/>
    <w:uiPriority w:val="1"/>
    <w:unhideWhenUsed/>
    <w:rsid w:val="00311D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311D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311DA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311DA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311DA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311DA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d"/>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311DA1"/>
    <w:rPr>
      <w:rFonts w:ascii="Times New Roman" w:eastAsia="MS Mincho" w:hAnsi="Times New Roman"/>
      <w:lang w:val="en-GB" w:eastAsia="en-GB"/>
    </w:rPr>
    <w:tblPr/>
  </w:style>
  <w:style w:type="table" w:customStyle="1" w:styleId="Tabellengitternetz142">
    <w:name w:val="Tabellengitternetz1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d"/>
    <w:qFormat/>
    <w:rsid w:val="00311D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d"/>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d"/>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d"/>
    <w:qFormat/>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d"/>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311DA1"/>
    <w:rPr>
      <w:rFonts w:ascii="Times New Roman" w:hAnsi="Times New Roman"/>
      <w:lang w:val="en-GB" w:eastAsia="en-GB"/>
    </w:rPr>
    <w:tblPr/>
  </w:style>
  <w:style w:type="table" w:customStyle="1" w:styleId="TableGrid2122">
    <w:name w:val="Table Grid2122"/>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d"/>
    <w:rsid w:val="00311D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0"/>
    <w:rsid w:val="00311D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4"/>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e"/>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rsid w:val="00311DA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311DA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f7"/>
    <w:unhideWhenUsed/>
    <w:rsid w:val="00311DA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e"/>
    <w:unhideWhenUsed/>
    <w:rsid w:val="00311DA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4"/>
    <w:unhideWhenUsed/>
    <w:rsid w:val="00311DA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d"/>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311DA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311D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311DA1"/>
    <w:rPr>
      <w:rFonts w:ascii="Times New Roman" w:eastAsia="PMingLiU" w:hAnsi="Times New Roman"/>
      <w:lang w:val="en-GB" w:eastAsia="en-GB"/>
    </w:rPr>
    <w:tblPr>
      <w:tblInd w:w="0" w:type="nil"/>
    </w:tblPr>
  </w:style>
  <w:style w:type="table" w:customStyle="1" w:styleId="TableGrid11112">
    <w:name w:val="Table Grid11112"/>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311DA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311D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11DA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311DA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d"/>
    <w:qFormat/>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d"/>
    <w:qFormat/>
    <w:rsid w:val="00311D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311DA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f7"/>
    <w:qFormat/>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311DA1"/>
    <w:rPr>
      <w:rFonts w:ascii="Times New Roman" w:eastAsia="PMingLiU" w:hAnsi="Times New Roman"/>
      <w:lang w:val="en-GB" w:eastAsia="en-GB"/>
    </w:rPr>
    <w:tblPr/>
  </w:style>
  <w:style w:type="table" w:customStyle="1" w:styleId="TableGrid441">
    <w:name w:val="Table Grid441"/>
    <w:basedOn w:val="a3"/>
    <w:next w:val="afd"/>
    <w:qFormat/>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d"/>
    <w:qFormat/>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311DA1"/>
    <w:rPr>
      <w:rFonts w:ascii="Times New Roman" w:hAnsi="Times New Roman"/>
      <w:lang w:val="en-GB" w:eastAsia="en-GB"/>
    </w:rPr>
    <w:tblPr/>
  </w:style>
  <w:style w:type="table" w:customStyle="1" w:styleId="TableGrid2131">
    <w:name w:val="Table Grid2131"/>
    <w:basedOn w:val="a3"/>
    <w:next w:val="afd"/>
    <w:qFormat/>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d"/>
    <w:qFormat/>
    <w:rsid w:val="00311D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11DA1"/>
  </w:style>
  <w:style w:type="table" w:customStyle="1" w:styleId="SGSTableBasic231">
    <w:name w:val="SGS Table Basic 231"/>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11DA1"/>
  </w:style>
  <w:style w:type="table" w:customStyle="1" w:styleId="TableColorful122">
    <w:name w:val="Table Colorful 122"/>
    <w:basedOn w:val="a3"/>
    <w:next w:val="1ff0"/>
    <w:rsid w:val="00311D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4"/>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e"/>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311D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311D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f7"/>
    <w:unhideWhenUsed/>
    <w:qFormat/>
    <w:rsid w:val="00311D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e"/>
    <w:unhideWhenUsed/>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4"/>
    <w:unhideWhenUsed/>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d"/>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311D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311DA1"/>
    <w:rPr>
      <w:rFonts w:ascii="Times New Roman" w:eastAsia="PMingLiU" w:hAnsi="Times New Roman"/>
      <w:lang w:val="en-GB" w:eastAsia="en-GB"/>
    </w:rPr>
    <w:tblPr/>
  </w:style>
  <w:style w:type="table" w:customStyle="1" w:styleId="TableGrid11121">
    <w:name w:val="Table Grid11121"/>
    <w:basedOn w:val="a3"/>
    <w:qFormat/>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311D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311D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11DA1"/>
  </w:style>
  <w:style w:type="numbering" w:customStyle="1" w:styleId="Style1122">
    <w:name w:val="Style1122"/>
    <w:rsid w:val="00311DA1"/>
  </w:style>
  <w:style w:type="table" w:customStyle="1" w:styleId="MediumShading1-Accent311">
    <w:name w:val="Medium Shading 1 - Accent 311"/>
    <w:basedOn w:val="a3"/>
    <w:next w:val="1-3"/>
    <w:uiPriority w:val="29"/>
    <w:unhideWhenUsed/>
    <w:qFormat/>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311DA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311DA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d"/>
    <w:rsid w:val="00311DA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311DA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c"/>
    <w:uiPriority w:val="1"/>
    <w:unhideWhenUsed/>
    <w:rsid w:val="00311DA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311DA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311DA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311DA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311DA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311DA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d"/>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311DA1"/>
    <w:rPr>
      <w:rFonts w:ascii="Times New Roman" w:eastAsia="MS Mincho" w:hAnsi="Times New Roman"/>
      <w:lang w:val="en-GB" w:eastAsia="en-GB"/>
    </w:rPr>
    <w:tblPr/>
  </w:style>
  <w:style w:type="table" w:customStyle="1" w:styleId="Tabellengitternetz1411">
    <w:name w:val="Tabellengitternetz1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d"/>
    <w:rsid w:val="00311DA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d"/>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rsid w:val="00311DA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f7"/>
    <w:rsid w:val="00311DA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d"/>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311DA1"/>
    <w:rPr>
      <w:rFonts w:ascii="Times New Roman" w:hAnsi="Times New Roman"/>
      <w:lang w:val="en-GB" w:eastAsia="en-GB"/>
    </w:rPr>
    <w:tblPr/>
  </w:style>
  <w:style w:type="table" w:customStyle="1" w:styleId="TableGrid21211">
    <w:name w:val="Table Grid21211"/>
    <w:basedOn w:val="a3"/>
    <w:next w:val="afd"/>
    <w:rsid w:val="00311D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rsid w:val="00311DA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d"/>
    <w:rsid w:val="00311DA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d"/>
    <w:rsid w:val="00311DA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11DA1"/>
  </w:style>
  <w:style w:type="table" w:customStyle="1" w:styleId="TableColorful1111">
    <w:name w:val="Table Colorful 1111"/>
    <w:basedOn w:val="a3"/>
    <w:next w:val="1ff0"/>
    <w:rsid w:val="00311DA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4"/>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e"/>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311DA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311DA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311DA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311DA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f7"/>
    <w:unhideWhenUsed/>
    <w:rsid w:val="00311DA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e"/>
    <w:unhideWhenUsed/>
    <w:rsid w:val="00311DA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4"/>
    <w:unhideWhenUsed/>
    <w:rsid w:val="00311DA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d"/>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311D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311DA1"/>
    <w:rPr>
      <w:rFonts w:ascii="Times New Roman" w:eastAsia="PMingLiU" w:hAnsi="Times New Roman"/>
      <w:lang w:val="en-GB" w:eastAsia="en-GB"/>
    </w:rPr>
    <w:tblPr/>
  </w:style>
  <w:style w:type="table" w:customStyle="1" w:styleId="TableGrid111111">
    <w:name w:val="Table Grid11111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311DA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311DA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311DA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311DA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d"/>
    <w:qFormat/>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311DA1"/>
    <w:rPr>
      <w:rFonts w:ascii="Times New Roman" w:eastAsia="等线" w:hAnsi="Times New Roman" w:hint="eastAsia"/>
      <w:lang w:val="en-GB" w:eastAsia="en-GB"/>
    </w:rPr>
    <w:tblPr>
      <w:tblInd w:w="0" w:type="nil"/>
    </w:tblPr>
  </w:style>
  <w:style w:type="table" w:customStyle="1" w:styleId="TableStyle1132">
    <w:name w:val="Table Style1132"/>
    <w:basedOn w:val="a3"/>
    <w:rsid w:val="00311DA1"/>
    <w:rPr>
      <w:rFonts w:ascii="Times New Roman" w:eastAsia="MS Mincho" w:hAnsi="Times New Roman"/>
      <w:lang w:val="sv-SE" w:eastAsia="sv-SE"/>
    </w:rPr>
    <w:tblPr/>
  </w:style>
  <w:style w:type="table" w:customStyle="1" w:styleId="2120">
    <w:name w:val="表 (クラシック) 212"/>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311D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d"/>
    <w:rsid w:val="00311D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311DA1"/>
    <w:rPr>
      <w:rFonts w:ascii="Times New Roman" w:hAnsi="Times New Roman"/>
      <w:lang w:val="sv-SE" w:eastAsia="sv-SE"/>
    </w:rPr>
    <w:tblPr/>
  </w:style>
  <w:style w:type="table" w:customStyle="1" w:styleId="TableColorful131">
    <w:name w:val="Table Colorful 131"/>
    <w:basedOn w:val="a3"/>
    <w:next w:val="1ff0"/>
    <w:rsid w:val="00311D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d"/>
    <w:rsid w:val="00311D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d"/>
    <w:rsid w:val="00311DA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311DA1"/>
    <w:rPr>
      <w:rFonts w:ascii="Times New Roman" w:hAnsi="Times New Roman"/>
      <w:lang w:val="sv-SE" w:eastAsia="sv-SE"/>
    </w:rPr>
    <w:tblPr/>
  </w:style>
  <w:style w:type="table" w:customStyle="1" w:styleId="TableGrid11221">
    <w:name w:val="Table Grid11221"/>
    <w:basedOn w:val="a3"/>
    <w:next w:val="afd"/>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d"/>
    <w:rsid w:val="00311DA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d"/>
    <w:rsid w:val="00311D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0"/>
    <w:rsid w:val="00311DA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d"/>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rsid w:val="00311DA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311DA1"/>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d"/>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311DA1"/>
    <w:rPr>
      <w:rFonts w:ascii="Times New Roman" w:eastAsia="MS Mincho" w:hAnsi="Times New Roman"/>
      <w:lang w:val="sv-SE" w:eastAsia="sv-SE"/>
    </w:rPr>
    <w:tblPr/>
  </w:style>
  <w:style w:type="numbering" w:customStyle="1" w:styleId="Style1311">
    <w:name w:val="Style1311"/>
    <w:uiPriority w:val="99"/>
    <w:rsid w:val="00311DA1"/>
  </w:style>
  <w:style w:type="table" w:customStyle="1" w:styleId="21110">
    <w:name w:val="表 (クラシック) 2111"/>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311DA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d"/>
    <w:rsid w:val="00311D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d"/>
    <w:rsid w:val="00311DA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d"/>
    <w:rsid w:val="00311DA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d"/>
    <w:rsid w:val="00311DA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d"/>
    <w:rsid w:val="00311DA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d"/>
    <w:rsid w:val="00311DA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11DA1"/>
  </w:style>
  <w:style w:type="numbering" w:customStyle="1" w:styleId="SGS2112">
    <w:name w:val="SGS2112"/>
    <w:uiPriority w:val="99"/>
    <w:rsid w:val="00311DA1"/>
  </w:style>
  <w:style w:type="table" w:customStyle="1" w:styleId="TableClassic22111">
    <w:name w:val="Table Classic 22111"/>
    <w:basedOn w:val="a3"/>
    <w:next w:val="2ff7"/>
    <w:rsid w:val="00311DA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d"/>
    <w:qFormat/>
    <w:rsid w:val="00311DA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d"/>
    <w:uiPriority w:val="39"/>
    <w:rsid w:val="00311D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d"/>
    <w:uiPriority w:val="39"/>
    <w:rsid w:val="00311DA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311DA1"/>
  </w:style>
  <w:style w:type="table" w:customStyle="1" w:styleId="TableGrid101">
    <w:name w:val="Table Grid101"/>
    <w:basedOn w:val="a3"/>
    <w:next w:val="afd"/>
    <w:qFormat/>
    <w:rsid w:val="00311D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d"/>
    <w:uiPriority w:val="39"/>
    <w:rsid w:val="00311D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d"/>
    <w:qFormat/>
    <w:rsid w:val="00311DA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d"/>
    <w:qFormat/>
    <w:rsid w:val="00311DA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d"/>
    <w:uiPriority w:val="39"/>
    <w:rsid w:val="00311DA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d"/>
    <w:qFormat/>
    <w:rsid w:val="00311DA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uiPriority w:val="39"/>
    <w:rsid w:val="00311DA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d"/>
    <w:qFormat/>
    <w:rsid w:val="00311DA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next w:val="2ff7"/>
    <w:qFormat/>
    <w:rsid w:val="00311DA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4"/>
    <w:unhideWhenUsed/>
    <w:rsid w:val="00311DA1"/>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a3"/>
    <w:rsid w:val="00311DA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11DA1"/>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311DA1"/>
    <w:rPr>
      <w:rFonts w:ascii="Times New Roman" w:eastAsia="Times New Roman" w:hAnsi="Times New Roman"/>
      <w:lang w:val="en-GB" w:eastAsia="en-GB"/>
    </w:rPr>
    <w:tblPr/>
  </w:style>
  <w:style w:type="table" w:customStyle="1" w:styleId="Tabellengitternetz116">
    <w:name w:val="Tabellengitternetz1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11DA1"/>
  </w:style>
  <w:style w:type="table" w:customStyle="1" w:styleId="SGSTableBasic114">
    <w:name w:val="SGS Table Basic 114"/>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11DA1"/>
  </w:style>
  <w:style w:type="numbering" w:customStyle="1" w:styleId="Style111">
    <w:name w:val="Style111"/>
    <w:uiPriority w:val="99"/>
    <w:rsid w:val="00311DA1"/>
  </w:style>
  <w:style w:type="table" w:customStyle="1" w:styleId="TableGrid553">
    <w:name w:val="Table Grid553"/>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311DA1"/>
    <w:rPr>
      <w:rFonts w:ascii="Times New Roman" w:eastAsia="Times New Roman" w:hAnsi="Times New Roman"/>
      <w:lang w:val="en-GB" w:eastAsia="en-GB"/>
    </w:rPr>
    <w:tblPr/>
  </w:style>
  <w:style w:type="table" w:customStyle="1" w:styleId="Tabellengitternetz1133">
    <w:name w:val="Tabellengitternetz1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311DA1"/>
    <w:rPr>
      <w:rFonts w:ascii="Times New Roman" w:eastAsia="Times New Roman" w:hAnsi="Times New Roman"/>
      <w:lang w:val="en-GB" w:eastAsia="en-GB"/>
    </w:rPr>
    <w:tblPr/>
  </w:style>
  <w:style w:type="table" w:customStyle="1" w:styleId="Tabellengitternetz1142">
    <w:name w:val="Tabellengitternetz1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11DA1"/>
  </w:style>
  <w:style w:type="table" w:customStyle="1" w:styleId="SGSTableBasic1122">
    <w:name w:val="SGS Table Basic 1122"/>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11DA1"/>
  </w:style>
  <w:style w:type="numbering" w:customStyle="1" w:styleId="Style1123">
    <w:name w:val="Style1123"/>
    <w:uiPriority w:val="99"/>
    <w:rsid w:val="00311DA1"/>
  </w:style>
  <w:style w:type="table" w:customStyle="1" w:styleId="TableGrid5512">
    <w:name w:val="Table Grid5512"/>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311DA1"/>
    <w:rPr>
      <w:rFonts w:ascii="Times New Roman" w:eastAsia="Times New Roman" w:hAnsi="Times New Roman"/>
      <w:lang w:val="en-GB" w:eastAsia="en-GB"/>
    </w:rPr>
    <w:tblPr/>
  </w:style>
  <w:style w:type="table" w:customStyle="1" w:styleId="Tabellengitternetz11312">
    <w:name w:val="Tabellengitternetz1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11DA1"/>
  </w:style>
  <w:style w:type="numbering" w:customStyle="1" w:styleId="Style12112">
    <w:name w:val="Style12112"/>
    <w:uiPriority w:val="99"/>
    <w:rsid w:val="00311DA1"/>
  </w:style>
  <w:style w:type="numbering" w:customStyle="1" w:styleId="SGS2113">
    <w:name w:val="SGS2113"/>
    <w:uiPriority w:val="99"/>
    <w:rsid w:val="00311DA1"/>
  </w:style>
  <w:style w:type="numbering" w:customStyle="1" w:styleId="LFO19">
    <w:name w:val="LFO19"/>
    <w:basedOn w:val="a4"/>
    <w:rsid w:val="00311DA1"/>
  </w:style>
  <w:style w:type="character" w:customStyle="1" w:styleId="Heading8Char6">
    <w:name w:val="Heading 8 Char6"/>
    <w:rsid w:val="00311DA1"/>
    <w:rPr>
      <w:rFonts w:ascii="Arial" w:hAnsi="Arial"/>
      <w:sz w:val="36"/>
      <w:lang w:val="en-GB" w:eastAsia="en-US"/>
    </w:rPr>
  </w:style>
  <w:style w:type="character" w:customStyle="1" w:styleId="FooterChar5">
    <w:name w:val="Footer Char5"/>
    <w:aliases w:val="footer odd Char4,footer Char4,fo Char4,pie de página Char4"/>
    <w:rsid w:val="00311DA1"/>
    <w:rPr>
      <w:rFonts w:ascii="Arial" w:hAnsi="Arial"/>
      <w:b/>
      <w:i/>
      <w:noProof/>
      <w:sz w:val="18"/>
      <w:lang w:val="en-GB" w:eastAsia="en-US"/>
    </w:rPr>
  </w:style>
  <w:style w:type="character" w:customStyle="1" w:styleId="ListChar7">
    <w:name w:val="List Char7"/>
    <w:qFormat/>
    <w:rsid w:val="00311DA1"/>
    <w:rPr>
      <w:rFonts w:ascii="Times New Roman" w:hAnsi="Times New Roman"/>
      <w:lang w:val="en-GB" w:eastAsia="en-US"/>
    </w:rPr>
  </w:style>
  <w:style w:type="character" w:customStyle="1" w:styleId="PlainTextChar7">
    <w:name w:val="Plain Text Char7"/>
    <w:rsid w:val="00311DA1"/>
    <w:rPr>
      <w:rFonts w:ascii="Courier New" w:eastAsia="MS Mincho" w:hAnsi="Courier New"/>
      <w:lang w:val="nb-NO" w:eastAsia="ja-JP"/>
    </w:rPr>
  </w:style>
  <w:style w:type="character" w:customStyle="1" w:styleId="BodyText2Char7">
    <w:name w:val="Body Text 2 Char7"/>
    <w:rsid w:val="00311DA1"/>
    <w:rPr>
      <w:rFonts w:ascii="Times New Roman" w:eastAsia="MS Mincho" w:hAnsi="Times New Roman"/>
      <w:i/>
      <w:lang w:val="en-GB" w:eastAsia="en-US"/>
    </w:rPr>
  </w:style>
  <w:style w:type="character" w:customStyle="1" w:styleId="BodyText3Char7">
    <w:name w:val="Body Text 3 Char7"/>
    <w:rsid w:val="00311DA1"/>
    <w:rPr>
      <w:rFonts w:ascii="Times New Roman" w:eastAsia="Osaka" w:hAnsi="Times New Roman"/>
      <w:color w:val="000000"/>
      <w:lang w:val="en-GB" w:eastAsia="en-US"/>
    </w:rPr>
  </w:style>
  <w:style w:type="character" w:customStyle="1" w:styleId="BodyTextIndent2Char7">
    <w:name w:val="Body Text Indent 2 Char7"/>
    <w:rsid w:val="00311DA1"/>
    <w:rPr>
      <w:rFonts w:ascii="Times New Roman" w:eastAsia="MS Mincho" w:hAnsi="Times New Roman"/>
      <w:lang w:val="en-GB" w:eastAsia="zh-CN"/>
    </w:rPr>
  </w:style>
  <w:style w:type="character" w:customStyle="1" w:styleId="NoteHeadingChar5">
    <w:name w:val="Note Heading Char5"/>
    <w:rsid w:val="00311DA1"/>
    <w:rPr>
      <w:rFonts w:ascii="Times New Roman" w:eastAsia="MS Mincho" w:hAnsi="Times New Roman"/>
      <w:lang w:val="x-none" w:eastAsia="zh-CN"/>
    </w:rPr>
  </w:style>
  <w:style w:type="character" w:customStyle="1" w:styleId="HTMLPreformattedChar5">
    <w:name w:val="HTML Preformatted Char5"/>
    <w:rsid w:val="00311DA1"/>
    <w:rPr>
      <w:rFonts w:ascii="Courier New" w:eastAsia="MS Mincho" w:hAnsi="Courier New"/>
      <w:lang w:val="en-GB" w:eastAsia="ja-JP"/>
    </w:rPr>
  </w:style>
  <w:style w:type="table" w:customStyle="1" w:styleId="TableGrid120">
    <w:name w:val="Table Grid 12"/>
    <w:basedOn w:val="a3"/>
    <w:next w:val="1ffff4"/>
    <w:rsid w:val="00311DA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311DA1"/>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11DA1"/>
  </w:style>
  <w:style w:type="numbering" w:customStyle="1" w:styleId="SGS21">
    <w:name w:val="SGS21"/>
    <w:uiPriority w:val="99"/>
    <w:rsid w:val="00311DA1"/>
  </w:style>
  <w:style w:type="numbering" w:customStyle="1" w:styleId="Style1111">
    <w:name w:val="Style1111"/>
    <w:uiPriority w:val="99"/>
    <w:rsid w:val="00311DA1"/>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11DA1"/>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11DA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11DA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11DA1"/>
    <w:rPr>
      <w:rFonts w:ascii="Arial" w:eastAsia="Times New Roman" w:hAnsi="Arial" w:cs="Times New Roman"/>
      <w:szCs w:val="20"/>
      <w:lang w:eastAsia="en-GB"/>
    </w:rPr>
  </w:style>
  <w:style w:type="character" w:customStyle="1" w:styleId="621">
    <w:name w:val="标题 6 字符2"/>
    <w:aliases w:val="T1 字符2,Header 6 字符2"/>
    <w:qFormat/>
    <w:rsid w:val="00311DA1"/>
    <w:rPr>
      <w:rFonts w:ascii="Arial" w:eastAsia="Times New Roman" w:hAnsi="Arial" w:cs="Times New Roman"/>
      <w:sz w:val="20"/>
      <w:szCs w:val="20"/>
      <w:lang w:eastAsia="ja-JP"/>
    </w:rPr>
  </w:style>
  <w:style w:type="character" w:customStyle="1" w:styleId="721">
    <w:name w:val="标题 7 字符2"/>
    <w:aliases w:val="L7 字符2,Header 7 字符2"/>
    <w:qFormat/>
    <w:rsid w:val="00311DA1"/>
    <w:rPr>
      <w:rFonts w:ascii="Arial" w:eastAsia="Times New Roman" w:hAnsi="Arial" w:cs="Times New Roman"/>
      <w:sz w:val="20"/>
      <w:szCs w:val="20"/>
      <w:lang w:eastAsia="ja-JP"/>
    </w:rPr>
  </w:style>
  <w:style w:type="character" w:customStyle="1" w:styleId="821">
    <w:name w:val="标题 8 字符2"/>
    <w:qFormat/>
    <w:rsid w:val="00311DA1"/>
    <w:rPr>
      <w:rFonts w:ascii="Arial" w:eastAsia="Times New Roman" w:hAnsi="Arial" w:cs="Times New Roman"/>
      <w:sz w:val="36"/>
      <w:szCs w:val="20"/>
      <w:lang w:eastAsia="en-GB"/>
    </w:rPr>
  </w:style>
  <w:style w:type="character" w:customStyle="1" w:styleId="921">
    <w:name w:val="标题 9 字符2"/>
    <w:aliases w:val="Figure Heading 字符1,FH 字符1"/>
    <w:qFormat/>
    <w:rsid w:val="00311DA1"/>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11DA1"/>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qFormat/>
    <w:rsid w:val="00311DA1"/>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11DA1"/>
    <w:rPr>
      <w:rFonts w:ascii="Times New Roman" w:eastAsia="Times New Roman" w:hAnsi="Times New Roman" w:cs="Times New Roman"/>
      <w:color w:val="000000"/>
      <w:sz w:val="16"/>
      <w:szCs w:val="20"/>
      <w:lang w:eastAsia="ja-JP"/>
    </w:rPr>
  </w:style>
  <w:style w:type="character" w:customStyle="1" w:styleId="2fff1">
    <w:name w:val="文档结构图 字符2"/>
    <w:qFormat/>
    <w:rsid w:val="00311DA1"/>
    <w:rPr>
      <w:rFonts w:ascii="宋体" w:eastAsia="Times New Roman" w:hAnsi="Times New Roman" w:cs="Times New Roman"/>
      <w:color w:val="000000"/>
      <w:sz w:val="18"/>
      <w:szCs w:val="18"/>
      <w:lang w:eastAsia="ja-JP"/>
    </w:rPr>
  </w:style>
  <w:style w:type="character" w:customStyle="1" w:styleId="2fff2">
    <w:name w:val="批注框文本 字符2"/>
    <w:qFormat/>
    <w:rsid w:val="00311DA1"/>
    <w:rPr>
      <w:rFonts w:ascii="Times New Roman" w:eastAsia="Times New Roman" w:hAnsi="Times New Roman" w:cs="Times New Roman"/>
      <w:color w:val="000000"/>
      <w:sz w:val="18"/>
      <w:szCs w:val="18"/>
      <w:lang w:eastAsia="ja-JP"/>
    </w:rPr>
  </w:style>
  <w:style w:type="character" w:customStyle="1" w:styleId="2fff3">
    <w:name w:val="批注主题 字符2"/>
    <w:qFormat/>
    <w:rsid w:val="00311DA1"/>
    <w:rPr>
      <w:rFonts w:ascii="Times New Roman" w:eastAsia="MS Mincho" w:hAnsi="Times New Roman" w:cs="Times New Roman"/>
      <w:b/>
      <w:bCs/>
      <w:color w:val="000000"/>
      <w:sz w:val="20"/>
      <w:szCs w:val="20"/>
      <w:lang w:val="x-none" w:eastAsia="ja-JP"/>
    </w:rPr>
  </w:style>
  <w:style w:type="character" w:customStyle="1" w:styleId="2fff4">
    <w:name w:val="正文文本缩进 字符2"/>
    <w:qFormat/>
    <w:rsid w:val="00311DA1"/>
    <w:rPr>
      <w:rFonts w:ascii="Times New Roman" w:eastAsia="MS Mincho" w:hAnsi="Times New Roman" w:cs="Times New Roman"/>
      <w:color w:val="000000"/>
      <w:sz w:val="20"/>
      <w:szCs w:val="20"/>
      <w:lang w:eastAsia="ja-JP"/>
    </w:rPr>
  </w:style>
  <w:style w:type="character" w:customStyle="1" w:styleId="2fff5">
    <w:name w:val="纯文本 字符2"/>
    <w:qFormat/>
    <w:rsid w:val="00311DA1"/>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11DA1"/>
    <w:rPr>
      <w:rFonts w:ascii="Times New Roman" w:eastAsia="Times New Roman" w:hAnsi="Times New Roman" w:cs="Times New Roman"/>
      <w:color w:val="000000"/>
      <w:sz w:val="20"/>
      <w:szCs w:val="20"/>
      <w:lang w:eastAsia="ja-JP"/>
    </w:rPr>
  </w:style>
  <w:style w:type="character" w:customStyle="1" w:styleId="229">
    <w:name w:val="正文文本 2 字符2"/>
    <w:qFormat/>
    <w:rsid w:val="00311DA1"/>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11DA1"/>
    <w:rPr>
      <w:rFonts w:ascii="Times New Roman" w:eastAsia="Osaka" w:hAnsi="Times New Roman" w:cs="Times New Roman"/>
      <w:color w:val="000000"/>
      <w:sz w:val="20"/>
      <w:szCs w:val="20"/>
      <w:lang w:eastAsia="x-none"/>
    </w:rPr>
  </w:style>
  <w:style w:type="character" w:customStyle="1" w:styleId="22a">
    <w:name w:val="正文文本缩进 2 字符2"/>
    <w:qFormat/>
    <w:rsid w:val="00311DA1"/>
    <w:rPr>
      <w:rFonts w:ascii="Times New Roman" w:eastAsia="MS Mincho" w:hAnsi="Times New Roman" w:cs="Times New Roman"/>
      <w:color w:val="000000"/>
      <w:sz w:val="20"/>
      <w:szCs w:val="20"/>
      <w:lang w:eastAsia="ja-JP"/>
    </w:rPr>
  </w:style>
  <w:style w:type="character" w:customStyle="1" w:styleId="2fff6">
    <w:name w:val="尾注文本 字符2"/>
    <w:qFormat/>
    <w:rsid w:val="00311DA1"/>
    <w:rPr>
      <w:rFonts w:ascii="Times New Roman" w:eastAsia="Times New Roman" w:hAnsi="Times New Roman" w:cs="Times New Roman"/>
      <w:color w:val="000000"/>
      <w:sz w:val="20"/>
      <w:szCs w:val="20"/>
      <w:lang w:eastAsia="x-none"/>
    </w:rPr>
  </w:style>
  <w:style w:type="character" w:customStyle="1" w:styleId="2fff7">
    <w:name w:val="注释标题 字符2"/>
    <w:qFormat/>
    <w:rsid w:val="00311DA1"/>
    <w:rPr>
      <w:rFonts w:ascii="Times New Roman" w:eastAsia="MS Mincho" w:hAnsi="Times New Roman" w:cs="Times New Roman"/>
      <w:color w:val="000000"/>
      <w:sz w:val="20"/>
      <w:szCs w:val="20"/>
      <w:lang w:val="x-none" w:eastAsia="ja-JP"/>
    </w:rPr>
  </w:style>
  <w:style w:type="character" w:customStyle="1" w:styleId="HTML21">
    <w:name w:val="HTML 预设格式 字符2"/>
    <w:rsid w:val="00311DA1"/>
    <w:rPr>
      <w:rFonts w:ascii="Courier New" w:eastAsia="MS Mincho" w:hAnsi="Courier New" w:cs="Times New Roman"/>
      <w:color w:val="000000"/>
      <w:sz w:val="20"/>
      <w:szCs w:val="20"/>
      <w:lang w:eastAsia="ja-JP"/>
    </w:rPr>
  </w:style>
  <w:style w:type="numbering" w:customStyle="1" w:styleId="SGS213">
    <w:name w:val="SGS213"/>
    <w:uiPriority w:val="99"/>
    <w:rsid w:val="00311DA1"/>
  </w:style>
  <w:style w:type="paragraph" w:customStyle="1" w:styleId="CharChar39">
    <w:name w:val="Char Char39"/>
    <w:semiHidden/>
    <w:qFormat/>
    <w:rsid w:val="00311DA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311DA1"/>
    <w:rPr>
      <w:rFonts w:ascii="Arial" w:eastAsia="Times New Roman" w:hAnsi="Arial" w:cs="Times New Roman" w:hint="default"/>
      <w:sz w:val="36"/>
      <w:szCs w:val="20"/>
      <w:lang w:eastAsia="en-GB"/>
    </w:rPr>
  </w:style>
  <w:style w:type="character" w:customStyle="1" w:styleId="Char53">
    <w:name w:val="文档结构图 Char5"/>
    <w:uiPriority w:val="99"/>
    <w:qFormat/>
    <w:rsid w:val="00311DA1"/>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311DA1"/>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11DA1"/>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11DA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11DA1"/>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11DA1"/>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11DA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11DA1"/>
    <w:rPr>
      <w:rFonts w:ascii="Times New Roman" w:eastAsia="MS Mincho" w:hAnsi="Times New Roman" w:cs="Times New Roman"/>
      <w:b/>
      <w:color w:val="000000"/>
      <w:sz w:val="20"/>
      <w:szCs w:val="20"/>
      <w:lang w:eastAsia="ja-JP"/>
    </w:rPr>
  </w:style>
  <w:style w:type="paragraph" w:customStyle="1" w:styleId="153">
    <w:name w:val="15"/>
    <w:basedOn w:val="a1"/>
    <w:qFormat/>
    <w:rsid w:val="00311DA1"/>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11DA1"/>
    <w:rPr>
      <w:rFonts w:ascii="Arial" w:eastAsia="Times New Roman" w:hAnsi="Arial" w:cs="Times New Roman"/>
      <w:sz w:val="28"/>
      <w:szCs w:val="20"/>
      <w:lang w:eastAsia="en-GB"/>
    </w:rPr>
  </w:style>
  <w:style w:type="table" w:customStyle="1" w:styleId="TableGrid59">
    <w:name w:val="Table Grid59"/>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311DA1"/>
    <w:rPr>
      <w:rFonts w:ascii="Times New Roman" w:eastAsia="Times New Roman" w:hAnsi="Times New Roman"/>
      <w:lang w:val="en-GB" w:eastAsia="en-GB"/>
    </w:rPr>
    <w:tblPr/>
  </w:style>
  <w:style w:type="table" w:customStyle="1" w:styleId="Tabellengitternetz117">
    <w:name w:val="Tabellengitternetz1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11DA1"/>
  </w:style>
  <w:style w:type="table" w:customStyle="1" w:styleId="SGSTableBasic115">
    <w:name w:val="SGS Table Basic 115"/>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11DA1"/>
  </w:style>
  <w:style w:type="numbering" w:customStyle="1" w:styleId="Style114">
    <w:name w:val="Style114"/>
    <w:uiPriority w:val="99"/>
    <w:rsid w:val="00311DA1"/>
  </w:style>
  <w:style w:type="table" w:customStyle="1" w:styleId="TableGrid554">
    <w:name w:val="Table Grid554"/>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311DA1"/>
    <w:rPr>
      <w:rFonts w:ascii="Times New Roman" w:eastAsia="Times New Roman" w:hAnsi="Times New Roman"/>
      <w:lang w:val="en-GB" w:eastAsia="en-GB"/>
    </w:rPr>
    <w:tblPr/>
  </w:style>
  <w:style w:type="table" w:customStyle="1" w:styleId="Tabellengitternetz1134">
    <w:name w:val="Tabellengitternetz1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311DA1"/>
    <w:rPr>
      <w:rFonts w:ascii="Times New Roman" w:eastAsia="Times New Roman" w:hAnsi="Times New Roman"/>
      <w:lang w:val="en-GB" w:eastAsia="en-GB"/>
    </w:rPr>
    <w:tblPr/>
  </w:style>
  <w:style w:type="table" w:customStyle="1" w:styleId="Tabellengitternetz1143">
    <w:name w:val="Tabellengitternetz1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11DA1"/>
  </w:style>
  <w:style w:type="table" w:customStyle="1" w:styleId="SGSTableBasic1123">
    <w:name w:val="SGS Table Basic 1123"/>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11DA1"/>
  </w:style>
  <w:style w:type="numbering" w:customStyle="1" w:styleId="Style1124">
    <w:name w:val="Style1124"/>
    <w:uiPriority w:val="99"/>
    <w:rsid w:val="00311DA1"/>
  </w:style>
  <w:style w:type="table" w:customStyle="1" w:styleId="TableGrid5513">
    <w:name w:val="Table Grid5513"/>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311DA1"/>
    <w:rPr>
      <w:rFonts w:ascii="Times New Roman" w:eastAsia="Times New Roman" w:hAnsi="Times New Roman"/>
      <w:lang w:val="en-GB" w:eastAsia="en-GB"/>
    </w:rPr>
    <w:tblPr/>
  </w:style>
  <w:style w:type="table" w:customStyle="1" w:styleId="Tabellengitternetz11313">
    <w:name w:val="Tabellengitternetz1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11DA1"/>
  </w:style>
  <w:style w:type="numbering" w:customStyle="1" w:styleId="Style12113">
    <w:name w:val="Style12113"/>
    <w:uiPriority w:val="99"/>
    <w:rsid w:val="00311DA1"/>
  </w:style>
  <w:style w:type="numbering" w:customStyle="1" w:styleId="SGS2114">
    <w:name w:val="SGS2114"/>
    <w:uiPriority w:val="99"/>
    <w:rsid w:val="00311DA1"/>
  </w:style>
  <w:style w:type="numbering" w:customStyle="1" w:styleId="LFO192">
    <w:name w:val="LFO192"/>
    <w:basedOn w:val="a4"/>
    <w:rsid w:val="00311DA1"/>
  </w:style>
  <w:style w:type="table" w:customStyle="1" w:styleId="TableGrid130">
    <w:name w:val="Table Grid 13"/>
    <w:basedOn w:val="a3"/>
    <w:next w:val="1ffff4"/>
    <w:rsid w:val="00311DA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311DA1"/>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11DA1"/>
  </w:style>
  <w:style w:type="numbering" w:customStyle="1" w:styleId="SGS22">
    <w:name w:val="SGS22"/>
    <w:uiPriority w:val="99"/>
    <w:rsid w:val="00311DA1"/>
  </w:style>
  <w:style w:type="numbering" w:customStyle="1" w:styleId="Style1112">
    <w:name w:val="Style1112"/>
    <w:uiPriority w:val="99"/>
    <w:rsid w:val="00311DA1"/>
  </w:style>
  <w:style w:type="numbering" w:customStyle="1" w:styleId="SGS214">
    <w:name w:val="SGS214"/>
    <w:uiPriority w:val="99"/>
    <w:rsid w:val="00311DA1"/>
  </w:style>
  <w:style w:type="table" w:customStyle="1" w:styleId="TableGrid510">
    <w:name w:val="Table Grid510"/>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311DA1"/>
    <w:rPr>
      <w:rFonts w:ascii="Times New Roman" w:eastAsia="Times New Roman" w:hAnsi="Times New Roman"/>
      <w:lang w:val="en-GB" w:eastAsia="en-GB"/>
    </w:rPr>
    <w:tblPr/>
  </w:style>
  <w:style w:type="table" w:customStyle="1" w:styleId="Tabellengitternetz118">
    <w:name w:val="Tabellengitternetz1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11DA1"/>
  </w:style>
  <w:style w:type="table" w:customStyle="1" w:styleId="SGSTableBasic116">
    <w:name w:val="SGS Table Basic 116"/>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11DA1"/>
  </w:style>
  <w:style w:type="numbering" w:customStyle="1" w:styleId="Style1150">
    <w:name w:val="Style115"/>
    <w:uiPriority w:val="99"/>
    <w:rsid w:val="00311DA1"/>
  </w:style>
  <w:style w:type="table" w:customStyle="1" w:styleId="TableGrid555">
    <w:name w:val="Table Grid555"/>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311DA1"/>
    <w:rPr>
      <w:rFonts w:ascii="Times New Roman" w:eastAsia="Times New Roman" w:hAnsi="Times New Roman"/>
      <w:lang w:val="en-GB" w:eastAsia="en-GB"/>
    </w:rPr>
    <w:tblPr/>
  </w:style>
  <w:style w:type="table" w:customStyle="1" w:styleId="Tabellengitternetz1135">
    <w:name w:val="Tabellengitternetz1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311DA1"/>
    <w:rPr>
      <w:rFonts w:ascii="Times New Roman" w:eastAsia="Times New Roman" w:hAnsi="Times New Roman"/>
      <w:lang w:val="en-GB" w:eastAsia="en-GB"/>
    </w:rPr>
    <w:tblPr/>
  </w:style>
  <w:style w:type="table" w:customStyle="1" w:styleId="Tabellengitternetz1144">
    <w:name w:val="Tabellengitternetz1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11DA1"/>
  </w:style>
  <w:style w:type="table" w:customStyle="1" w:styleId="SGSTableBasic1124">
    <w:name w:val="SGS Table Basic 1124"/>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11DA1"/>
  </w:style>
  <w:style w:type="numbering" w:customStyle="1" w:styleId="Style1125">
    <w:name w:val="Style1125"/>
    <w:uiPriority w:val="99"/>
    <w:rsid w:val="00311DA1"/>
  </w:style>
  <w:style w:type="table" w:customStyle="1" w:styleId="TableGrid5514">
    <w:name w:val="Table Grid5514"/>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311DA1"/>
    <w:rPr>
      <w:rFonts w:ascii="Times New Roman" w:eastAsia="Times New Roman" w:hAnsi="Times New Roman"/>
      <w:lang w:val="en-GB" w:eastAsia="en-GB"/>
    </w:rPr>
    <w:tblPr/>
  </w:style>
  <w:style w:type="table" w:customStyle="1" w:styleId="Tabellengitternetz11314">
    <w:name w:val="Tabellengitternetz1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11DA1"/>
  </w:style>
  <w:style w:type="numbering" w:customStyle="1" w:styleId="Style12114">
    <w:name w:val="Style12114"/>
    <w:uiPriority w:val="99"/>
    <w:rsid w:val="00311DA1"/>
  </w:style>
  <w:style w:type="numbering" w:customStyle="1" w:styleId="SGS2115">
    <w:name w:val="SGS2115"/>
    <w:uiPriority w:val="99"/>
    <w:rsid w:val="00311DA1"/>
  </w:style>
  <w:style w:type="numbering" w:customStyle="1" w:styleId="LFO193">
    <w:name w:val="LFO193"/>
    <w:basedOn w:val="a4"/>
    <w:rsid w:val="00311DA1"/>
  </w:style>
  <w:style w:type="numbering" w:customStyle="1" w:styleId="Style14">
    <w:name w:val="Style14"/>
    <w:uiPriority w:val="99"/>
    <w:rsid w:val="00311DA1"/>
  </w:style>
  <w:style w:type="table" w:customStyle="1" w:styleId="TableGrid140">
    <w:name w:val="Table Grid 14"/>
    <w:basedOn w:val="a3"/>
    <w:next w:val="1ffff4"/>
    <w:rsid w:val="00311DA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311DA1"/>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11DA1"/>
  </w:style>
  <w:style w:type="numbering" w:customStyle="1" w:styleId="SGS23">
    <w:name w:val="SGS23"/>
    <w:uiPriority w:val="99"/>
    <w:rsid w:val="00311DA1"/>
  </w:style>
  <w:style w:type="numbering" w:customStyle="1" w:styleId="Style1113">
    <w:name w:val="Style1113"/>
    <w:uiPriority w:val="99"/>
    <w:rsid w:val="00311DA1"/>
  </w:style>
  <w:style w:type="numbering" w:customStyle="1" w:styleId="SGS215">
    <w:name w:val="SGS215"/>
    <w:uiPriority w:val="99"/>
    <w:rsid w:val="00311DA1"/>
  </w:style>
  <w:style w:type="table" w:customStyle="1" w:styleId="TableGrid514">
    <w:name w:val="Table Grid514"/>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311DA1"/>
    <w:rPr>
      <w:rFonts w:ascii="Times New Roman" w:eastAsia="Times New Roman" w:hAnsi="Times New Roman"/>
      <w:lang w:val="en-GB" w:eastAsia="en-GB"/>
    </w:rPr>
    <w:tblPr/>
  </w:style>
  <w:style w:type="table" w:customStyle="1" w:styleId="Tabellengitternetz119">
    <w:name w:val="Tabellengitternetz1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11DA1"/>
  </w:style>
  <w:style w:type="table" w:customStyle="1" w:styleId="SGSTableBasic117">
    <w:name w:val="SGS Table Basic 117"/>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11DA1"/>
  </w:style>
  <w:style w:type="numbering" w:customStyle="1" w:styleId="Style116">
    <w:name w:val="Style116"/>
    <w:uiPriority w:val="99"/>
    <w:rsid w:val="00311DA1"/>
  </w:style>
  <w:style w:type="table" w:customStyle="1" w:styleId="TableGrid556">
    <w:name w:val="Table Grid556"/>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311DA1"/>
    <w:rPr>
      <w:rFonts w:ascii="Times New Roman" w:eastAsia="Times New Roman" w:hAnsi="Times New Roman"/>
      <w:lang w:val="en-GB" w:eastAsia="en-GB"/>
    </w:rPr>
    <w:tblPr/>
  </w:style>
  <w:style w:type="table" w:customStyle="1" w:styleId="Tabellengitternetz1136">
    <w:name w:val="Tabellengitternetz1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311DA1"/>
    <w:rPr>
      <w:rFonts w:ascii="Times New Roman" w:eastAsia="Times New Roman" w:hAnsi="Times New Roman"/>
      <w:lang w:val="en-GB" w:eastAsia="en-GB"/>
    </w:rPr>
    <w:tblPr/>
  </w:style>
  <w:style w:type="table" w:customStyle="1" w:styleId="Tabellengitternetz1145">
    <w:name w:val="Tabellengitternetz1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11DA1"/>
  </w:style>
  <w:style w:type="table" w:customStyle="1" w:styleId="SGSTableBasic1125">
    <w:name w:val="SGS Table Basic 1125"/>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11DA1"/>
  </w:style>
  <w:style w:type="numbering" w:customStyle="1" w:styleId="Style1126">
    <w:name w:val="Style1126"/>
    <w:uiPriority w:val="99"/>
    <w:rsid w:val="00311DA1"/>
  </w:style>
  <w:style w:type="table" w:customStyle="1" w:styleId="TableGrid5515">
    <w:name w:val="Table Grid5515"/>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311DA1"/>
    <w:rPr>
      <w:rFonts w:ascii="Times New Roman" w:eastAsia="Times New Roman" w:hAnsi="Times New Roman"/>
      <w:lang w:val="en-GB" w:eastAsia="en-GB"/>
    </w:rPr>
    <w:tblPr/>
  </w:style>
  <w:style w:type="table" w:customStyle="1" w:styleId="Tabellengitternetz11315">
    <w:name w:val="Tabellengitternetz1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11DA1"/>
  </w:style>
  <w:style w:type="numbering" w:customStyle="1" w:styleId="Style12115">
    <w:name w:val="Style12115"/>
    <w:uiPriority w:val="99"/>
    <w:rsid w:val="00311DA1"/>
  </w:style>
  <w:style w:type="numbering" w:customStyle="1" w:styleId="SGS2116">
    <w:name w:val="SGS2116"/>
    <w:uiPriority w:val="99"/>
    <w:rsid w:val="00311DA1"/>
  </w:style>
  <w:style w:type="numbering" w:customStyle="1" w:styleId="LFO194">
    <w:name w:val="LFO194"/>
    <w:basedOn w:val="a4"/>
    <w:rsid w:val="00311DA1"/>
  </w:style>
  <w:style w:type="numbering" w:customStyle="1" w:styleId="Style15">
    <w:name w:val="Style15"/>
    <w:uiPriority w:val="99"/>
    <w:rsid w:val="00311DA1"/>
  </w:style>
  <w:style w:type="table" w:customStyle="1" w:styleId="TableGrid150">
    <w:name w:val="Table Grid 15"/>
    <w:basedOn w:val="a3"/>
    <w:next w:val="1ffff4"/>
    <w:rsid w:val="00311DA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311DA1"/>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11DA1"/>
  </w:style>
  <w:style w:type="numbering" w:customStyle="1" w:styleId="SGS24">
    <w:name w:val="SGS24"/>
    <w:uiPriority w:val="99"/>
    <w:rsid w:val="00311DA1"/>
  </w:style>
  <w:style w:type="numbering" w:customStyle="1" w:styleId="Style1114">
    <w:name w:val="Style1114"/>
    <w:uiPriority w:val="99"/>
    <w:rsid w:val="00311DA1"/>
  </w:style>
  <w:style w:type="numbering" w:customStyle="1" w:styleId="SGS216">
    <w:name w:val="SGS216"/>
    <w:uiPriority w:val="99"/>
    <w:rsid w:val="00311DA1"/>
    <w:pPr>
      <w:numPr>
        <w:numId w:val="39"/>
      </w:numPr>
    </w:pPr>
  </w:style>
  <w:style w:type="table" w:customStyle="1" w:styleId="TableGrid515">
    <w:name w:val="Table Grid515"/>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311DA1"/>
    <w:rPr>
      <w:rFonts w:ascii="Times New Roman" w:eastAsia="Times New Roman" w:hAnsi="Times New Roman"/>
      <w:lang w:val="en-GB" w:eastAsia="en-GB"/>
    </w:rPr>
    <w:tblPr/>
  </w:style>
  <w:style w:type="table" w:customStyle="1" w:styleId="Tabellengitternetz1110">
    <w:name w:val="Tabellengitternetz1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11DA1"/>
  </w:style>
  <w:style w:type="table" w:customStyle="1" w:styleId="SGSTableBasic118">
    <w:name w:val="SGS Table Basic 118"/>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11DA1"/>
  </w:style>
  <w:style w:type="numbering" w:customStyle="1" w:styleId="Style117">
    <w:name w:val="Style117"/>
    <w:rsid w:val="00311DA1"/>
  </w:style>
  <w:style w:type="table" w:customStyle="1" w:styleId="TableGrid557">
    <w:name w:val="Table Grid557"/>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311DA1"/>
    <w:rPr>
      <w:rFonts w:ascii="Times New Roman" w:eastAsia="Times New Roman" w:hAnsi="Times New Roman"/>
      <w:lang w:val="en-GB" w:eastAsia="en-GB"/>
    </w:rPr>
    <w:tblPr/>
  </w:style>
  <w:style w:type="table" w:customStyle="1" w:styleId="Tabellengitternetz1137">
    <w:name w:val="Tabellengitternetz1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d"/>
    <w:qFormat/>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311DA1"/>
    <w:rPr>
      <w:rFonts w:ascii="Times New Roman" w:eastAsia="Times New Roman" w:hAnsi="Times New Roman"/>
      <w:lang w:val="en-GB" w:eastAsia="en-GB"/>
    </w:rPr>
    <w:tblPr/>
  </w:style>
  <w:style w:type="table" w:customStyle="1" w:styleId="Tabellengitternetz1146">
    <w:name w:val="Tabellengitternetz1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d"/>
    <w:qFormat/>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11DA1"/>
    <w:pPr>
      <w:numPr>
        <w:numId w:val="34"/>
      </w:numPr>
    </w:pPr>
  </w:style>
  <w:style w:type="table" w:customStyle="1" w:styleId="SGSTableBasic1126">
    <w:name w:val="SGS Table Basic 1126"/>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11DA1"/>
    <w:pPr>
      <w:numPr>
        <w:numId w:val="31"/>
      </w:numPr>
    </w:pPr>
  </w:style>
  <w:style w:type="numbering" w:customStyle="1" w:styleId="Style1127">
    <w:name w:val="Style1127"/>
    <w:rsid w:val="00311DA1"/>
  </w:style>
  <w:style w:type="table" w:customStyle="1" w:styleId="TableGrid5516">
    <w:name w:val="Table Grid5516"/>
    <w:basedOn w:val="a3"/>
    <w:next w:val="afd"/>
    <w:rsid w:val="00311DA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311DA1"/>
    <w:rPr>
      <w:rFonts w:ascii="Times New Roman" w:eastAsia="Times New Roman" w:hAnsi="Times New Roman"/>
      <w:lang w:val="en-GB" w:eastAsia="en-GB"/>
    </w:rPr>
    <w:tblPr/>
  </w:style>
  <w:style w:type="table" w:customStyle="1" w:styleId="Tabellengitternetz11316">
    <w:name w:val="Tabellengitternetz1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d"/>
    <w:rsid w:val="00311D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d"/>
    <w:rsid w:val="00311DA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11DA1"/>
    <w:pPr>
      <w:numPr>
        <w:numId w:val="28"/>
      </w:numPr>
    </w:pPr>
  </w:style>
  <w:style w:type="numbering" w:customStyle="1" w:styleId="Style12116">
    <w:name w:val="Style12116"/>
    <w:uiPriority w:val="99"/>
    <w:rsid w:val="00311DA1"/>
    <w:pPr>
      <w:numPr>
        <w:numId w:val="29"/>
      </w:numPr>
    </w:pPr>
  </w:style>
  <w:style w:type="numbering" w:customStyle="1" w:styleId="SGS2117">
    <w:name w:val="SGS2117"/>
    <w:uiPriority w:val="99"/>
    <w:rsid w:val="00311DA1"/>
    <w:pPr>
      <w:numPr>
        <w:numId w:val="30"/>
      </w:numPr>
    </w:pPr>
  </w:style>
  <w:style w:type="numbering" w:customStyle="1" w:styleId="LFO195">
    <w:name w:val="LFO195"/>
    <w:basedOn w:val="a4"/>
    <w:rsid w:val="00311DA1"/>
    <w:pPr>
      <w:numPr>
        <w:numId w:val="36"/>
      </w:numPr>
    </w:pPr>
  </w:style>
  <w:style w:type="numbering" w:customStyle="1" w:styleId="Style16">
    <w:name w:val="Style16"/>
    <w:rsid w:val="00311DA1"/>
    <w:pPr>
      <w:numPr>
        <w:numId w:val="35"/>
      </w:numPr>
    </w:pPr>
  </w:style>
  <w:style w:type="table" w:customStyle="1" w:styleId="TableGrid160">
    <w:name w:val="Table Grid 16"/>
    <w:basedOn w:val="a3"/>
    <w:next w:val="1ffff4"/>
    <w:rsid w:val="00311DA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311DA1"/>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11DA1"/>
    <w:pPr>
      <w:numPr>
        <w:numId w:val="37"/>
      </w:numPr>
    </w:pPr>
  </w:style>
  <w:style w:type="numbering" w:customStyle="1" w:styleId="SGS25">
    <w:name w:val="SGS25"/>
    <w:rsid w:val="00311DA1"/>
  </w:style>
  <w:style w:type="numbering" w:customStyle="1" w:styleId="Style1115">
    <w:name w:val="Style1115"/>
    <w:rsid w:val="00311DA1"/>
    <w:pPr>
      <w:numPr>
        <w:numId w:val="38"/>
      </w:numPr>
    </w:pPr>
  </w:style>
  <w:style w:type="numbering" w:customStyle="1" w:styleId="SGS217">
    <w:name w:val="SGS217"/>
    <w:uiPriority w:val="99"/>
    <w:rsid w:val="00311DA1"/>
  </w:style>
  <w:style w:type="numbering" w:customStyle="1" w:styleId="Style121">
    <w:name w:val="Style121"/>
    <w:rsid w:val="00311DA1"/>
  </w:style>
  <w:style w:type="numbering" w:customStyle="1" w:styleId="NoList30">
    <w:name w:val="No List30"/>
    <w:next w:val="a4"/>
    <w:uiPriority w:val="99"/>
    <w:semiHidden/>
    <w:unhideWhenUsed/>
    <w:rsid w:val="00311DA1"/>
  </w:style>
  <w:style w:type="numbering" w:customStyle="1" w:styleId="170">
    <w:name w:val="无列表17"/>
    <w:next w:val="a4"/>
    <w:semiHidden/>
    <w:rsid w:val="00311DA1"/>
  </w:style>
  <w:style w:type="numbering" w:customStyle="1" w:styleId="171">
    <w:name w:val="リストなし17"/>
    <w:next w:val="a4"/>
    <w:uiPriority w:val="99"/>
    <w:semiHidden/>
    <w:unhideWhenUsed/>
    <w:rsid w:val="00311DA1"/>
  </w:style>
  <w:style w:type="numbering" w:customStyle="1" w:styleId="NoList119">
    <w:name w:val="No List119"/>
    <w:next w:val="a4"/>
    <w:semiHidden/>
    <w:rsid w:val="00311DA1"/>
  </w:style>
  <w:style w:type="numbering" w:customStyle="1" w:styleId="NoList36">
    <w:name w:val="No List36"/>
    <w:next w:val="a4"/>
    <w:semiHidden/>
    <w:rsid w:val="00311DA1"/>
  </w:style>
  <w:style w:type="numbering" w:customStyle="1" w:styleId="NoList46">
    <w:name w:val="No List46"/>
    <w:next w:val="a4"/>
    <w:semiHidden/>
    <w:rsid w:val="00311DA1"/>
  </w:style>
  <w:style w:type="numbering" w:customStyle="1" w:styleId="NoList1110">
    <w:name w:val="No List1110"/>
    <w:next w:val="a4"/>
    <w:semiHidden/>
    <w:rsid w:val="00311DA1"/>
  </w:style>
  <w:style w:type="numbering" w:customStyle="1" w:styleId="NoList125">
    <w:name w:val="No List125"/>
    <w:next w:val="a4"/>
    <w:semiHidden/>
    <w:rsid w:val="00311DA1"/>
  </w:style>
  <w:style w:type="numbering" w:customStyle="1" w:styleId="1160">
    <w:name w:val="无列表116"/>
    <w:next w:val="a4"/>
    <w:semiHidden/>
    <w:rsid w:val="00311DA1"/>
  </w:style>
  <w:style w:type="numbering" w:customStyle="1" w:styleId="1250">
    <w:name w:val="无列表125"/>
    <w:next w:val="a4"/>
    <w:semiHidden/>
    <w:rsid w:val="00311DA1"/>
  </w:style>
  <w:style w:type="numbering" w:customStyle="1" w:styleId="NoList37">
    <w:name w:val="No List37"/>
    <w:next w:val="a4"/>
    <w:uiPriority w:val="99"/>
    <w:semiHidden/>
    <w:unhideWhenUsed/>
    <w:rsid w:val="00311DA1"/>
  </w:style>
  <w:style w:type="numbering" w:customStyle="1" w:styleId="180">
    <w:name w:val="无列表18"/>
    <w:next w:val="a4"/>
    <w:semiHidden/>
    <w:rsid w:val="00311DA1"/>
  </w:style>
  <w:style w:type="numbering" w:customStyle="1" w:styleId="181">
    <w:name w:val="リストなし18"/>
    <w:next w:val="a4"/>
    <w:uiPriority w:val="99"/>
    <w:semiHidden/>
    <w:unhideWhenUsed/>
    <w:rsid w:val="00311DA1"/>
  </w:style>
  <w:style w:type="numbering" w:customStyle="1" w:styleId="NoList120">
    <w:name w:val="No List120"/>
    <w:next w:val="a4"/>
    <w:semiHidden/>
    <w:rsid w:val="00311DA1"/>
  </w:style>
  <w:style w:type="numbering" w:customStyle="1" w:styleId="NoList38">
    <w:name w:val="No List38"/>
    <w:next w:val="a4"/>
    <w:semiHidden/>
    <w:rsid w:val="00311DA1"/>
  </w:style>
  <w:style w:type="numbering" w:customStyle="1" w:styleId="NoList47">
    <w:name w:val="No List47"/>
    <w:next w:val="a4"/>
    <w:semiHidden/>
    <w:rsid w:val="00311DA1"/>
  </w:style>
  <w:style w:type="numbering" w:customStyle="1" w:styleId="NoList214">
    <w:name w:val="No List214"/>
    <w:next w:val="a4"/>
    <w:semiHidden/>
    <w:rsid w:val="00311DA1"/>
  </w:style>
  <w:style w:type="numbering" w:customStyle="1" w:styleId="NoList126">
    <w:name w:val="No List126"/>
    <w:next w:val="a4"/>
    <w:semiHidden/>
    <w:rsid w:val="00311DA1"/>
  </w:style>
  <w:style w:type="numbering" w:customStyle="1" w:styleId="1170">
    <w:name w:val="无列表117"/>
    <w:next w:val="a4"/>
    <w:semiHidden/>
    <w:rsid w:val="00311DA1"/>
  </w:style>
  <w:style w:type="numbering" w:customStyle="1" w:styleId="NoList172">
    <w:name w:val="No List172"/>
    <w:next w:val="a4"/>
    <w:uiPriority w:val="99"/>
    <w:semiHidden/>
    <w:unhideWhenUsed/>
    <w:rsid w:val="00311DA1"/>
  </w:style>
  <w:style w:type="numbering" w:customStyle="1" w:styleId="1260">
    <w:name w:val="无列表126"/>
    <w:next w:val="a4"/>
    <w:semiHidden/>
    <w:rsid w:val="00311DA1"/>
  </w:style>
  <w:style w:type="numbering" w:customStyle="1" w:styleId="NoList182">
    <w:name w:val="No List182"/>
    <w:next w:val="a4"/>
    <w:semiHidden/>
    <w:rsid w:val="00311DA1"/>
  </w:style>
  <w:style w:type="numbering" w:customStyle="1" w:styleId="NoList21111">
    <w:name w:val="No List21111"/>
    <w:next w:val="a4"/>
    <w:semiHidden/>
    <w:rsid w:val="00311DA1"/>
  </w:style>
  <w:style w:type="numbering" w:customStyle="1" w:styleId="NoList31111">
    <w:name w:val="No List31111"/>
    <w:next w:val="a4"/>
    <w:semiHidden/>
    <w:rsid w:val="00311DA1"/>
  </w:style>
  <w:style w:type="numbering" w:customStyle="1" w:styleId="NoList41111">
    <w:name w:val="No List41111"/>
    <w:next w:val="a4"/>
    <w:semiHidden/>
    <w:rsid w:val="00311DA1"/>
  </w:style>
  <w:style w:type="numbering" w:customStyle="1" w:styleId="NoList51111">
    <w:name w:val="No List51111"/>
    <w:next w:val="a4"/>
    <w:semiHidden/>
    <w:rsid w:val="00311DA1"/>
  </w:style>
  <w:style w:type="numbering" w:customStyle="1" w:styleId="NoList111111">
    <w:name w:val="No List111111"/>
    <w:next w:val="a4"/>
    <w:semiHidden/>
    <w:rsid w:val="00311DA1"/>
  </w:style>
  <w:style w:type="numbering" w:customStyle="1" w:styleId="4ff1">
    <w:name w:val="无列表4"/>
    <w:next w:val="a4"/>
    <w:uiPriority w:val="99"/>
    <w:semiHidden/>
    <w:unhideWhenUsed/>
    <w:rsid w:val="00311DA1"/>
  </w:style>
  <w:style w:type="numbering" w:customStyle="1" w:styleId="143">
    <w:name w:val="목록 없음14"/>
    <w:next w:val="a4"/>
    <w:semiHidden/>
    <w:unhideWhenUsed/>
    <w:rsid w:val="00311DA1"/>
  </w:style>
  <w:style w:type="numbering" w:customStyle="1" w:styleId="246">
    <w:name w:val="목록 없음24"/>
    <w:next w:val="a4"/>
    <w:semiHidden/>
    <w:rsid w:val="00311DA1"/>
  </w:style>
  <w:style w:type="numbering" w:customStyle="1" w:styleId="NoList55">
    <w:name w:val="No List55"/>
    <w:next w:val="a4"/>
    <w:semiHidden/>
    <w:rsid w:val="00311DA1"/>
  </w:style>
  <w:style w:type="numbering" w:customStyle="1" w:styleId="NoList64">
    <w:name w:val="No List64"/>
    <w:next w:val="a4"/>
    <w:semiHidden/>
    <w:rsid w:val="00311DA1"/>
  </w:style>
  <w:style w:type="numbering" w:customStyle="1" w:styleId="NoList74">
    <w:name w:val="No List74"/>
    <w:next w:val="a4"/>
    <w:semiHidden/>
    <w:rsid w:val="00311DA1"/>
  </w:style>
  <w:style w:type="numbering" w:customStyle="1" w:styleId="NoList215">
    <w:name w:val="No List215"/>
    <w:next w:val="a4"/>
    <w:semiHidden/>
    <w:rsid w:val="00311DA1"/>
  </w:style>
  <w:style w:type="numbering" w:customStyle="1" w:styleId="NoList84">
    <w:name w:val="No List84"/>
    <w:next w:val="a4"/>
    <w:semiHidden/>
    <w:rsid w:val="00311DA1"/>
  </w:style>
  <w:style w:type="numbering" w:customStyle="1" w:styleId="NoList224">
    <w:name w:val="No List224"/>
    <w:next w:val="a4"/>
    <w:semiHidden/>
    <w:rsid w:val="00311DA1"/>
  </w:style>
  <w:style w:type="numbering" w:customStyle="1" w:styleId="NoList94">
    <w:name w:val="No List94"/>
    <w:next w:val="a4"/>
    <w:semiHidden/>
    <w:rsid w:val="00311DA1"/>
  </w:style>
  <w:style w:type="numbering" w:customStyle="1" w:styleId="NoList134">
    <w:name w:val="No List134"/>
    <w:next w:val="a4"/>
    <w:semiHidden/>
    <w:rsid w:val="00311DA1"/>
  </w:style>
  <w:style w:type="numbering" w:customStyle="1" w:styleId="NoList234">
    <w:name w:val="No List234"/>
    <w:next w:val="a4"/>
    <w:semiHidden/>
    <w:rsid w:val="00311DA1"/>
  </w:style>
  <w:style w:type="numbering" w:customStyle="1" w:styleId="NoList104">
    <w:name w:val="No List104"/>
    <w:next w:val="a4"/>
    <w:semiHidden/>
    <w:rsid w:val="00311DA1"/>
  </w:style>
  <w:style w:type="numbering" w:customStyle="1" w:styleId="NoList144">
    <w:name w:val="No List144"/>
    <w:next w:val="a4"/>
    <w:semiHidden/>
    <w:rsid w:val="00311DA1"/>
  </w:style>
  <w:style w:type="numbering" w:customStyle="1" w:styleId="NoList244">
    <w:name w:val="No List244"/>
    <w:next w:val="a4"/>
    <w:semiHidden/>
    <w:rsid w:val="00311DA1"/>
  </w:style>
  <w:style w:type="numbering" w:customStyle="1" w:styleId="NoList314">
    <w:name w:val="No List314"/>
    <w:next w:val="a4"/>
    <w:semiHidden/>
    <w:rsid w:val="00311DA1"/>
  </w:style>
  <w:style w:type="numbering" w:customStyle="1" w:styleId="NoList414">
    <w:name w:val="No List414"/>
    <w:next w:val="a4"/>
    <w:semiHidden/>
    <w:rsid w:val="00311DA1"/>
  </w:style>
  <w:style w:type="numbering" w:customStyle="1" w:styleId="NoList514">
    <w:name w:val="No List514"/>
    <w:next w:val="a4"/>
    <w:semiHidden/>
    <w:rsid w:val="00311DA1"/>
  </w:style>
  <w:style w:type="numbering" w:customStyle="1" w:styleId="NoList154">
    <w:name w:val="No List154"/>
    <w:next w:val="a4"/>
    <w:semiHidden/>
    <w:rsid w:val="00311DA1"/>
  </w:style>
  <w:style w:type="numbering" w:customStyle="1" w:styleId="NoList164">
    <w:name w:val="No List164"/>
    <w:next w:val="a4"/>
    <w:semiHidden/>
    <w:rsid w:val="00311DA1"/>
  </w:style>
  <w:style w:type="numbering" w:customStyle="1" w:styleId="NoList1114">
    <w:name w:val="No List1114"/>
    <w:next w:val="a4"/>
    <w:semiHidden/>
    <w:rsid w:val="00311DA1"/>
  </w:style>
  <w:style w:type="numbering" w:customStyle="1" w:styleId="NoList252">
    <w:name w:val="No List252"/>
    <w:next w:val="a4"/>
    <w:semiHidden/>
    <w:rsid w:val="00311DA1"/>
  </w:style>
  <w:style w:type="numbering" w:customStyle="1" w:styleId="NoList322">
    <w:name w:val="No List322"/>
    <w:next w:val="a4"/>
    <w:semiHidden/>
    <w:unhideWhenUsed/>
    <w:rsid w:val="00311DA1"/>
  </w:style>
  <w:style w:type="numbering" w:customStyle="1" w:styleId="1125">
    <w:name w:val="목록 없음112"/>
    <w:next w:val="a4"/>
    <w:semiHidden/>
    <w:unhideWhenUsed/>
    <w:rsid w:val="00311DA1"/>
  </w:style>
  <w:style w:type="numbering" w:customStyle="1" w:styleId="2121">
    <w:name w:val="목록 없음212"/>
    <w:next w:val="a4"/>
    <w:semiHidden/>
    <w:rsid w:val="00311DA1"/>
  </w:style>
  <w:style w:type="numbering" w:customStyle="1" w:styleId="NoList422">
    <w:name w:val="No List422"/>
    <w:next w:val="a4"/>
    <w:semiHidden/>
    <w:unhideWhenUsed/>
    <w:rsid w:val="00311DA1"/>
  </w:style>
  <w:style w:type="numbering" w:customStyle="1" w:styleId="NoList522">
    <w:name w:val="No List522"/>
    <w:next w:val="a4"/>
    <w:semiHidden/>
    <w:rsid w:val="00311DA1"/>
  </w:style>
  <w:style w:type="numbering" w:customStyle="1" w:styleId="NoList612">
    <w:name w:val="No List612"/>
    <w:next w:val="a4"/>
    <w:semiHidden/>
    <w:rsid w:val="00311DA1"/>
  </w:style>
  <w:style w:type="numbering" w:customStyle="1" w:styleId="NoList712">
    <w:name w:val="No List712"/>
    <w:next w:val="a4"/>
    <w:semiHidden/>
    <w:rsid w:val="00311DA1"/>
  </w:style>
  <w:style w:type="numbering" w:customStyle="1" w:styleId="NoList1122">
    <w:name w:val="No List1122"/>
    <w:next w:val="a4"/>
    <w:semiHidden/>
    <w:rsid w:val="00311DA1"/>
  </w:style>
  <w:style w:type="numbering" w:customStyle="1" w:styleId="NoList2112">
    <w:name w:val="No List2112"/>
    <w:next w:val="a4"/>
    <w:semiHidden/>
    <w:rsid w:val="00311DA1"/>
  </w:style>
  <w:style w:type="numbering" w:customStyle="1" w:styleId="NoList812">
    <w:name w:val="No List812"/>
    <w:next w:val="a4"/>
    <w:semiHidden/>
    <w:rsid w:val="00311DA1"/>
  </w:style>
  <w:style w:type="numbering" w:customStyle="1" w:styleId="NoList1212">
    <w:name w:val="No List1212"/>
    <w:next w:val="a4"/>
    <w:semiHidden/>
    <w:rsid w:val="00311DA1"/>
  </w:style>
  <w:style w:type="numbering" w:customStyle="1" w:styleId="NoList2212">
    <w:name w:val="No List2212"/>
    <w:next w:val="a4"/>
    <w:semiHidden/>
    <w:rsid w:val="00311DA1"/>
  </w:style>
  <w:style w:type="numbering" w:customStyle="1" w:styleId="NoList912">
    <w:name w:val="No List912"/>
    <w:next w:val="a4"/>
    <w:semiHidden/>
    <w:rsid w:val="00311DA1"/>
  </w:style>
  <w:style w:type="numbering" w:customStyle="1" w:styleId="NoList1312">
    <w:name w:val="No List1312"/>
    <w:next w:val="a4"/>
    <w:semiHidden/>
    <w:rsid w:val="00311DA1"/>
  </w:style>
  <w:style w:type="numbering" w:customStyle="1" w:styleId="NoList2312">
    <w:name w:val="No List2312"/>
    <w:next w:val="a4"/>
    <w:semiHidden/>
    <w:rsid w:val="00311DA1"/>
  </w:style>
  <w:style w:type="numbering" w:customStyle="1" w:styleId="NoList1012">
    <w:name w:val="No List1012"/>
    <w:next w:val="a4"/>
    <w:semiHidden/>
    <w:rsid w:val="00311DA1"/>
  </w:style>
  <w:style w:type="numbering" w:customStyle="1" w:styleId="NoList1412">
    <w:name w:val="No List1412"/>
    <w:next w:val="a4"/>
    <w:semiHidden/>
    <w:rsid w:val="00311DA1"/>
  </w:style>
  <w:style w:type="numbering" w:customStyle="1" w:styleId="NoList2412">
    <w:name w:val="No List2412"/>
    <w:next w:val="a4"/>
    <w:semiHidden/>
    <w:rsid w:val="00311DA1"/>
  </w:style>
  <w:style w:type="numbering" w:customStyle="1" w:styleId="NoList3112">
    <w:name w:val="No List3112"/>
    <w:next w:val="a4"/>
    <w:semiHidden/>
    <w:rsid w:val="00311DA1"/>
  </w:style>
  <w:style w:type="numbering" w:customStyle="1" w:styleId="NoList4112">
    <w:name w:val="No List4112"/>
    <w:next w:val="a4"/>
    <w:semiHidden/>
    <w:rsid w:val="00311DA1"/>
  </w:style>
  <w:style w:type="numbering" w:customStyle="1" w:styleId="NoList5112">
    <w:name w:val="No List5112"/>
    <w:next w:val="a4"/>
    <w:semiHidden/>
    <w:rsid w:val="00311DA1"/>
  </w:style>
  <w:style w:type="numbering" w:customStyle="1" w:styleId="NoList1512">
    <w:name w:val="No List1512"/>
    <w:next w:val="a4"/>
    <w:semiHidden/>
    <w:rsid w:val="00311DA1"/>
  </w:style>
  <w:style w:type="numbering" w:customStyle="1" w:styleId="NoList1612">
    <w:name w:val="No List1612"/>
    <w:next w:val="a4"/>
    <w:semiHidden/>
    <w:rsid w:val="00311DA1"/>
  </w:style>
  <w:style w:type="numbering" w:customStyle="1" w:styleId="NoList11112">
    <w:name w:val="No List11112"/>
    <w:next w:val="a4"/>
    <w:semiHidden/>
    <w:rsid w:val="00311DA1"/>
  </w:style>
  <w:style w:type="numbering" w:customStyle="1" w:styleId="NoList192">
    <w:name w:val="No List192"/>
    <w:next w:val="a4"/>
    <w:uiPriority w:val="99"/>
    <w:semiHidden/>
    <w:unhideWhenUsed/>
    <w:rsid w:val="00311DA1"/>
  </w:style>
  <w:style w:type="numbering" w:customStyle="1" w:styleId="NoList1102">
    <w:name w:val="No List1102"/>
    <w:next w:val="a4"/>
    <w:uiPriority w:val="99"/>
    <w:semiHidden/>
    <w:rsid w:val="00311DA1"/>
  </w:style>
  <w:style w:type="numbering" w:customStyle="1" w:styleId="NoList262">
    <w:name w:val="No List262"/>
    <w:next w:val="a4"/>
    <w:semiHidden/>
    <w:rsid w:val="00311DA1"/>
  </w:style>
  <w:style w:type="numbering" w:customStyle="1" w:styleId="NoList332">
    <w:name w:val="No List332"/>
    <w:next w:val="a4"/>
    <w:semiHidden/>
    <w:unhideWhenUsed/>
    <w:rsid w:val="00311DA1"/>
  </w:style>
  <w:style w:type="numbering" w:customStyle="1" w:styleId="1222">
    <w:name w:val="목록 없음122"/>
    <w:next w:val="a4"/>
    <w:semiHidden/>
    <w:unhideWhenUsed/>
    <w:rsid w:val="00311DA1"/>
  </w:style>
  <w:style w:type="numbering" w:customStyle="1" w:styleId="2220">
    <w:name w:val="목록 없음222"/>
    <w:next w:val="a4"/>
    <w:semiHidden/>
    <w:rsid w:val="00311DA1"/>
  </w:style>
  <w:style w:type="numbering" w:customStyle="1" w:styleId="NoList432">
    <w:name w:val="No List432"/>
    <w:next w:val="a4"/>
    <w:semiHidden/>
    <w:unhideWhenUsed/>
    <w:rsid w:val="00311DA1"/>
  </w:style>
  <w:style w:type="numbering" w:customStyle="1" w:styleId="NoList532">
    <w:name w:val="No List532"/>
    <w:next w:val="a4"/>
    <w:semiHidden/>
    <w:rsid w:val="00311DA1"/>
  </w:style>
  <w:style w:type="numbering" w:customStyle="1" w:styleId="NoList622">
    <w:name w:val="No List622"/>
    <w:next w:val="a4"/>
    <w:semiHidden/>
    <w:rsid w:val="00311DA1"/>
  </w:style>
  <w:style w:type="numbering" w:customStyle="1" w:styleId="NoList722">
    <w:name w:val="No List722"/>
    <w:next w:val="a4"/>
    <w:semiHidden/>
    <w:rsid w:val="00311DA1"/>
  </w:style>
  <w:style w:type="numbering" w:customStyle="1" w:styleId="NoList1132">
    <w:name w:val="No List1132"/>
    <w:next w:val="a4"/>
    <w:semiHidden/>
    <w:rsid w:val="00311DA1"/>
  </w:style>
  <w:style w:type="numbering" w:customStyle="1" w:styleId="NoList2122">
    <w:name w:val="No List2122"/>
    <w:next w:val="a4"/>
    <w:semiHidden/>
    <w:rsid w:val="00311DA1"/>
  </w:style>
  <w:style w:type="numbering" w:customStyle="1" w:styleId="NoList822">
    <w:name w:val="No List822"/>
    <w:next w:val="a4"/>
    <w:semiHidden/>
    <w:rsid w:val="00311DA1"/>
  </w:style>
  <w:style w:type="numbering" w:customStyle="1" w:styleId="NoList1222">
    <w:name w:val="No List1222"/>
    <w:next w:val="a4"/>
    <w:semiHidden/>
    <w:rsid w:val="00311DA1"/>
  </w:style>
  <w:style w:type="numbering" w:customStyle="1" w:styleId="NoList2222">
    <w:name w:val="No List2222"/>
    <w:next w:val="a4"/>
    <w:semiHidden/>
    <w:rsid w:val="00311DA1"/>
  </w:style>
  <w:style w:type="numbering" w:customStyle="1" w:styleId="NoList922">
    <w:name w:val="No List922"/>
    <w:next w:val="a4"/>
    <w:semiHidden/>
    <w:rsid w:val="00311DA1"/>
  </w:style>
  <w:style w:type="numbering" w:customStyle="1" w:styleId="NoList1322">
    <w:name w:val="No List1322"/>
    <w:next w:val="a4"/>
    <w:semiHidden/>
    <w:rsid w:val="00311DA1"/>
  </w:style>
  <w:style w:type="numbering" w:customStyle="1" w:styleId="NoList2322">
    <w:name w:val="No List2322"/>
    <w:next w:val="a4"/>
    <w:semiHidden/>
    <w:rsid w:val="00311DA1"/>
  </w:style>
  <w:style w:type="numbering" w:customStyle="1" w:styleId="NoList1022">
    <w:name w:val="No List1022"/>
    <w:next w:val="a4"/>
    <w:semiHidden/>
    <w:rsid w:val="00311DA1"/>
  </w:style>
  <w:style w:type="numbering" w:customStyle="1" w:styleId="NoList1422">
    <w:name w:val="No List1422"/>
    <w:next w:val="a4"/>
    <w:semiHidden/>
    <w:rsid w:val="00311DA1"/>
  </w:style>
  <w:style w:type="numbering" w:customStyle="1" w:styleId="NoList2422">
    <w:name w:val="No List2422"/>
    <w:next w:val="a4"/>
    <w:semiHidden/>
    <w:rsid w:val="00311DA1"/>
  </w:style>
  <w:style w:type="numbering" w:customStyle="1" w:styleId="NoList3122">
    <w:name w:val="No List3122"/>
    <w:next w:val="a4"/>
    <w:semiHidden/>
    <w:rsid w:val="00311DA1"/>
  </w:style>
  <w:style w:type="numbering" w:customStyle="1" w:styleId="NoList4122">
    <w:name w:val="No List4122"/>
    <w:next w:val="a4"/>
    <w:semiHidden/>
    <w:rsid w:val="00311DA1"/>
  </w:style>
  <w:style w:type="numbering" w:customStyle="1" w:styleId="NoList5122">
    <w:name w:val="No List5122"/>
    <w:next w:val="a4"/>
    <w:semiHidden/>
    <w:rsid w:val="00311DA1"/>
  </w:style>
  <w:style w:type="numbering" w:customStyle="1" w:styleId="NoList1522">
    <w:name w:val="No List1522"/>
    <w:next w:val="a4"/>
    <w:semiHidden/>
    <w:rsid w:val="00311DA1"/>
  </w:style>
  <w:style w:type="numbering" w:customStyle="1" w:styleId="NoList1622">
    <w:name w:val="No List1622"/>
    <w:next w:val="a4"/>
    <w:semiHidden/>
    <w:rsid w:val="00311DA1"/>
  </w:style>
  <w:style w:type="numbering" w:customStyle="1" w:styleId="NoList11122">
    <w:name w:val="No List11122"/>
    <w:next w:val="a4"/>
    <w:semiHidden/>
    <w:rsid w:val="00311DA1"/>
  </w:style>
  <w:style w:type="numbering" w:customStyle="1" w:styleId="22b">
    <w:name w:val="无列表22"/>
    <w:next w:val="a4"/>
    <w:uiPriority w:val="99"/>
    <w:semiHidden/>
    <w:unhideWhenUsed/>
    <w:rsid w:val="00311DA1"/>
  </w:style>
  <w:style w:type="numbering" w:customStyle="1" w:styleId="327">
    <w:name w:val="无列表32"/>
    <w:next w:val="a4"/>
    <w:uiPriority w:val="99"/>
    <w:semiHidden/>
    <w:unhideWhenUsed/>
    <w:rsid w:val="00311DA1"/>
  </w:style>
  <w:style w:type="numbering" w:customStyle="1" w:styleId="NoList202">
    <w:name w:val="No List202"/>
    <w:next w:val="a4"/>
    <w:semiHidden/>
    <w:rsid w:val="00311DA1"/>
  </w:style>
  <w:style w:type="numbering" w:customStyle="1" w:styleId="NoList272">
    <w:name w:val="No List272"/>
    <w:next w:val="a4"/>
    <w:uiPriority w:val="99"/>
    <w:semiHidden/>
    <w:unhideWhenUsed/>
    <w:rsid w:val="00311DA1"/>
  </w:style>
  <w:style w:type="numbering" w:customStyle="1" w:styleId="NoList282">
    <w:name w:val="No List282"/>
    <w:next w:val="a4"/>
    <w:uiPriority w:val="99"/>
    <w:semiHidden/>
    <w:unhideWhenUsed/>
    <w:rsid w:val="00311DA1"/>
  </w:style>
  <w:style w:type="numbering" w:customStyle="1" w:styleId="NoList291">
    <w:name w:val="No List291"/>
    <w:next w:val="a4"/>
    <w:uiPriority w:val="99"/>
    <w:semiHidden/>
    <w:unhideWhenUsed/>
    <w:rsid w:val="00311DA1"/>
  </w:style>
  <w:style w:type="numbering" w:customStyle="1" w:styleId="NoList1141">
    <w:name w:val="No List1141"/>
    <w:next w:val="a4"/>
    <w:semiHidden/>
    <w:rsid w:val="00311DA1"/>
  </w:style>
  <w:style w:type="numbering" w:customStyle="1" w:styleId="NoList2101">
    <w:name w:val="No List2101"/>
    <w:next w:val="a4"/>
    <w:semiHidden/>
    <w:rsid w:val="00311DA1"/>
  </w:style>
  <w:style w:type="numbering" w:customStyle="1" w:styleId="NoList341">
    <w:name w:val="No List341"/>
    <w:next w:val="a4"/>
    <w:semiHidden/>
    <w:unhideWhenUsed/>
    <w:rsid w:val="00311DA1"/>
  </w:style>
  <w:style w:type="numbering" w:customStyle="1" w:styleId="1312">
    <w:name w:val="목록 없음131"/>
    <w:next w:val="a4"/>
    <w:semiHidden/>
    <w:unhideWhenUsed/>
    <w:rsid w:val="00311DA1"/>
  </w:style>
  <w:style w:type="numbering" w:customStyle="1" w:styleId="2310">
    <w:name w:val="목록 없음231"/>
    <w:next w:val="a4"/>
    <w:semiHidden/>
    <w:rsid w:val="00311DA1"/>
  </w:style>
  <w:style w:type="numbering" w:customStyle="1" w:styleId="NoList441">
    <w:name w:val="No List441"/>
    <w:next w:val="a4"/>
    <w:semiHidden/>
    <w:unhideWhenUsed/>
    <w:rsid w:val="00311DA1"/>
  </w:style>
  <w:style w:type="numbering" w:customStyle="1" w:styleId="NoList541">
    <w:name w:val="No List541"/>
    <w:next w:val="a4"/>
    <w:semiHidden/>
    <w:rsid w:val="00311DA1"/>
  </w:style>
  <w:style w:type="numbering" w:customStyle="1" w:styleId="NoList631">
    <w:name w:val="No List631"/>
    <w:next w:val="a4"/>
    <w:semiHidden/>
    <w:rsid w:val="00311DA1"/>
  </w:style>
  <w:style w:type="numbering" w:customStyle="1" w:styleId="NoList731">
    <w:name w:val="No List731"/>
    <w:next w:val="a4"/>
    <w:semiHidden/>
    <w:rsid w:val="00311DA1"/>
  </w:style>
  <w:style w:type="numbering" w:customStyle="1" w:styleId="NoList1151">
    <w:name w:val="No List1151"/>
    <w:next w:val="a4"/>
    <w:semiHidden/>
    <w:rsid w:val="00311DA1"/>
  </w:style>
  <w:style w:type="numbering" w:customStyle="1" w:styleId="NoList2131">
    <w:name w:val="No List2131"/>
    <w:next w:val="a4"/>
    <w:semiHidden/>
    <w:rsid w:val="00311DA1"/>
  </w:style>
  <w:style w:type="numbering" w:customStyle="1" w:styleId="NoList831">
    <w:name w:val="No List831"/>
    <w:next w:val="a4"/>
    <w:semiHidden/>
    <w:rsid w:val="00311DA1"/>
  </w:style>
  <w:style w:type="numbering" w:customStyle="1" w:styleId="NoList1231">
    <w:name w:val="No List1231"/>
    <w:next w:val="a4"/>
    <w:semiHidden/>
    <w:rsid w:val="00311DA1"/>
  </w:style>
  <w:style w:type="numbering" w:customStyle="1" w:styleId="NoList2231">
    <w:name w:val="No List2231"/>
    <w:next w:val="a4"/>
    <w:semiHidden/>
    <w:rsid w:val="00311DA1"/>
  </w:style>
  <w:style w:type="numbering" w:customStyle="1" w:styleId="NoList931">
    <w:name w:val="No List931"/>
    <w:next w:val="a4"/>
    <w:semiHidden/>
    <w:rsid w:val="00311DA1"/>
  </w:style>
  <w:style w:type="numbering" w:customStyle="1" w:styleId="NoList1331">
    <w:name w:val="No List1331"/>
    <w:next w:val="a4"/>
    <w:semiHidden/>
    <w:rsid w:val="00311DA1"/>
  </w:style>
  <w:style w:type="numbering" w:customStyle="1" w:styleId="NoList2331">
    <w:name w:val="No List2331"/>
    <w:next w:val="a4"/>
    <w:semiHidden/>
    <w:rsid w:val="00311DA1"/>
  </w:style>
  <w:style w:type="numbering" w:customStyle="1" w:styleId="NoList1031">
    <w:name w:val="No List1031"/>
    <w:next w:val="a4"/>
    <w:semiHidden/>
    <w:rsid w:val="00311DA1"/>
  </w:style>
  <w:style w:type="numbering" w:customStyle="1" w:styleId="NoList1431">
    <w:name w:val="No List1431"/>
    <w:next w:val="a4"/>
    <w:semiHidden/>
    <w:rsid w:val="00311DA1"/>
  </w:style>
  <w:style w:type="numbering" w:customStyle="1" w:styleId="NoList2431">
    <w:name w:val="No List2431"/>
    <w:next w:val="a4"/>
    <w:semiHidden/>
    <w:rsid w:val="00311DA1"/>
  </w:style>
  <w:style w:type="numbering" w:customStyle="1" w:styleId="NoList3131">
    <w:name w:val="No List3131"/>
    <w:next w:val="a4"/>
    <w:semiHidden/>
    <w:rsid w:val="00311DA1"/>
  </w:style>
  <w:style w:type="numbering" w:customStyle="1" w:styleId="NoList4131">
    <w:name w:val="No List4131"/>
    <w:next w:val="a4"/>
    <w:semiHidden/>
    <w:rsid w:val="00311DA1"/>
  </w:style>
  <w:style w:type="numbering" w:customStyle="1" w:styleId="NoList5131">
    <w:name w:val="No List5131"/>
    <w:next w:val="a4"/>
    <w:semiHidden/>
    <w:rsid w:val="00311DA1"/>
  </w:style>
  <w:style w:type="numbering" w:customStyle="1" w:styleId="NoList1531">
    <w:name w:val="No List1531"/>
    <w:next w:val="a4"/>
    <w:semiHidden/>
    <w:rsid w:val="00311DA1"/>
  </w:style>
  <w:style w:type="numbering" w:customStyle="1" w:styleId="NoList1631">
    <w:name w:val="No List1631"/>
    <w:next w:val="a4"/>
    <w:semiHidden/>
    <w:rsid w:val="00311DA1"/>
  </w:style>
  <w:style w:type="numbering" w:customStyle="1" w:styleId="NoList11131">
    <w:name w:val="No List11131"/>
    <w:next w:val="a4"/>
    <w:semiHidden/>
    <w:rsid w:val="00311DA1"/>
  </w:style>
  <w:style w:type="numbering" w:customStyle="1" w:styleId="NoList1711">
    <w:name w:val="No List1711"/>
    <w:next w:val="a4"/>
    <w:uiPriority w:val="99"/>
    <w:semiHidden/>
    <w:unhideWhenUsed/>
    <w:rsid w:val="00311DA1"/>
  </w:style>
  <w:style w:type="numbering" w:customStyle="1" w:styleId="NoList1811">
    <w:name w:val="No List1811"/>
    <w:next w:val="a4"/>
    <w:uiPriority w:val="99"/>
    <w:semiHidden/>
    <w:rsid w:val="00311DA1"/>
  </w:style>
  <w:style w:type="numbering" w:customStyle="1" w:styleId="NoList2511">
    <w:name w:val="No List2511"/>
    <w:next w:val="a4"/>
    <w:semiHidden/>
    <w:rsid w:val="00311DA1"/>
  </w:style>
  <w:style w:type="numbering" w:customStyle="1" w:styleId="NoList3211">
    <w:name w:val="No List3211"/>
    <w:next w:val="a4"/>
    <w:semiHidden/>
    <w:unhideWhenUsed/>
    <w:rsid w:val="00311DA1"/>
  </w:style>
  <w:style w:type="numbering" w:customStyle="1" w:styleId="11113">
    <w:name w:val="목록 없음1111"/>
    <w:next w:val="a4"/>
    <w:semiHidden/>
    <w:unhideWhenUsed/>
    <w:rsid w:val="00311DA1"/>
  </w:style>
  <w:style w:type="numbering" w:customStyle="1" w:styleId="21111">
    <w:name w:val="목록 없음2111"/>
    <w:next w:val="a4"/>
    <w:semiHidden/>
    <w:rsid w:val="00311DA1"/>
  </w:style>
  <w:style w:type="numbering" w:customStyle="1" w:styleId="NoList4211">
    <w:name w:val="No List4211"/>
    <w:next w:val="a4"/>
    <w:semiHidden/>
    <w:unhideWhenUsed/>
    <w:rsid w:val="00311DA1"/>
  </w:style>
  <w:style w:type="numbering" w:customStyle="1" w:styleId="NoList5211">
    <w:name w:val="No List5211"/>
    <w:next w:val="a4"/>
    <w:semiHidden/>
    <w:rsid w:val="00311DA1"/>
  </w:style>
  <w:style w:type="numbering" w:customStyle="1" w:styleId="NoList6111">
    <w:name w:val="No List6111"/>
    <w:next w:val="a4"/>
    <w:semiHidden/>
    <w:rsid w:val="00311DA1"/>
  </w:style>
  <w:style w:type="numbering" w:customStyle="1" w:styleId="NoList7111">
    <w:name w:val="No List7111"/>
    <w:next w:val="a4"/>
    <w:semiHidden/>
    <w:rsid w:val="00311DA1"/>
  </w:style>
  <w:style w:type="numbering" w:customStyle="1" w:styleId="NoList11211">
    <w:name w:val="No List11211"/>
    <w:next w:val="a4"/>
    <w:semiHidden/>
    <w:rsid w:val="00311DA1"/>
  </w:style>
  <w:style w:type="numbering" w:customStyle="1" w:styleId="NoList211111">
    <w:name w:val="No List211111"/>
    <w:next w:val="a4"/>
    <w:semiHidden/>
    <w:rsid w:val="00311DA1"/>
  </w:style>
  <w:style w:type="numbering" w:customStyle="1" w:styleId="NoList8111">
    <w:name w:val="No List8111"/>
    <w:next w:val="a4"/>
    <w:semiHidden/>
    <w:rsid w:val="00311DA1"/>
  </w:style>
  <w:style w:type="numbering" w:customStyle="1" w:styleId="NoList12111">
    <w:name w:val="No List12111"/>
    <w:next w:val="a4"/>
    <w:semiHidden/>
    <w:rsid w:val="00311DA1"/>
  </w:style>
  <w:style w:type="numbering" w:customStyle="1" w:styleId="NoList22111">
    <w:name w:val="No List22111"/>
    <w:next w:val="a4"/>
    <w:semiHidden/>
    <w:rsid w:val="00311DA1"/>
  </w:style>
  <w:style w:type="numbering" w:customStyle="1" w:styleId="NoList9111">
    <w:name w:val="No List9111"/>
    <w:next w:val="a4"/>
    <w:semiHidden/>
    <w:rsid w:val="00311DA1"/>
  </w:style>
  <w:style w:type="numbering" w:customStyle="1" w:styleId="NoList13111">
    <w:name w:val="No List13111"/>
    <w:next w:val="a4"/>
    <w:semiHidden/>
    <w:rsid w:val="00311DA1"/>
  </w:style>
  <w:style w:type="numbering" w:customStyle="1" w:styleId="NoList23111">
    <w:name w:val="No List23111"/>
    <w:next w:val="a4"/>
    <w:semiHidden/>
    <w:rsid w:val="00311DA1"/>
  </w:style>
  <w:style w:type="numbering" w:customStyle="1" w:styleId="NoList10111">
    <w:name w:val="No List10111"/>
    <w:next w:val="a4"/>
    <w:semiHidden/>
    <w:rsid w:val="00311DA1"/>
  </w:style>
  <w:style w:type="numbering" w:customStyle="1" w:styleId="NoList14111">
    <w:name w:val="No List14111"/>
    <w:next w:val="a4"/>
    <w:semiHidden/>
    <w:rsid w:val="00311DA1"/>
  </w:style>
  <w:style w:type="numbering" w:customStyle="1" w:styleId="NoList24111">
    <w:name w:val="No List24111"/>
    <w:next w:val="a4"/>
    <w:semiHidden/>
    <w:rsid w:val="00311DA1"/>
  </w:style>
  <w:style w:type="numbering" w:customStyle="1" w:styleId="NoList311111">
    <w:name w:val="No List311111"/>
    <w:next w:val="a4"/>
    <w:semiHidden/>
    <w:rsid w:val="00311DA1"/>
  </w:style>
  <w:style w:type="numbering" w:customStyle="1" w:styleId="NoList411111">
    <w:name w:val="No List411111"/>
    <w:next w:val="a4"/>
    <w:semiHidden/>
    <w:rsid w:val="00311DA1"/>
  </w:style>
  <w:style w:type="numbering" w:customStyle="1" w:styleId="NoList511111">
    <w:name w:val="No List511111"/>
    <w:next w:val="a4"/>
    <w:semiHidden/>
    <w:rsid w:val="00311DA1"/>
  </w:style>
  <w:style w:type="numbering" w:customStyle="1" w:styleId="NoList15111">
    <w:name w:val="No List15111"/>
    <w:next w:val="a4"/>
    <w:semiHidden/>
    <w:rsid w:val="00311DA1"/>
  </w:style>
  <w:style w:type="numbering" w:customStyle="1" w:styleId="NoList16111">
    <w:name w:val="No List16111"/>
    <w:next w:val="a4"/>
    <w:semiHidden/>
    <w:rsid w:val="00311DA1"/>
  </w:style>
  <w:style w:type="numbering" w:customStyle="1" w:styleId="NoList1111111">
    <w:name w:val="No List1111111"/>
    <w:next w:val="a4"/>
    <w:semiHidden/>
    <w:rsid w:val="00311DA1"/>
  </w:style>
  <w:style w:type="numbering" w:customStyle="1" w:styleId="NoList1911">
    <w:name w:val="No List1911"/>
    <w:next w:val="a4"/>
    <w:uiPriority w:val="99"/>
    <w:semiHidden/>
    <w:unhideWhenUsed/>
    <w:rsid w:val="00311DA1"/>
  </w:style>
  <w:style w:type="numbering" w:customStyle="1" w:styleId="NoList11011">
    <w:name w:val="No List11011"/>
    <w:next w:val="a4"/>
    <w:uiPriority w:val="99"/>
    <w:semiHidden/>
    <w:rsid w:val="00311DA1"/>
  </w:style>
  <w:style w:type="numbering" w:customStyle="1" w:styleId="NoList2611">
    <w:name w:val="No List2611"/>
    <w:next w:val="a4"/>
    <w:semiHidden/>
    <w:rsid w:val="00311DA1"/>
  </w:style>
  <w:style w:type="numbering" w:customStyle="1" w:styleId="NoList3311">
    <w:name w:val="No List3311"/>
    <w:next w:val="a4"/>
    <w:semiHidden/>
    <w:unhideWhenUsed/>
    <w:rsid w:val="00311DA1"/>
  </w:style>
  <w:style w:type="numbering" w:customStyle="1" w:styleId="12110">
    <w:name w:val="목록 없음1211"/>
    <w:next w:val="a4"/>
    <w:semiHidden/>
    <w:unhideWhenUsed/>
    <w:rsid w:val="00311DA1"/>
  </w:style>
  <w:style w:type="numbering" w:customStyle="1" w:styleId="2211">
    <w:name w:val="목록 없음2211"/>
    <w:next w:val="a4"/>
    <w:semiHidden/>
    <w:rsid w:val="00311DA1"/>
  </w:style>
  <w:style w:type="numbering" w:customStyle="1" w:styleId="NoList4311">
    <w:name w:val="No List4311"/>
    <w:next w:val="a4"/>
    <w:semiHidden/>
    <w:unhideWhenUsed/>
    <w:rsid w:val="00311DA1"/>
  </w:style>
  <w:style w:type="numbering" w:customStyle="1" w:styleId="NoList5311">
    <w:name w:val="No List5311"/>
    <w:next w:val="a4"/>
    <w:semiHidden/>
    <w:rsid w:val="00311DA1"/>
  </w:style>
  <w:style w:type="numbering" w:customStyle="1" w:styleId="NoList6211">
    <w:name w:val="No List6211"/>
    <w:next w:val="a4"/>
    <w:semiHidden/>
    <w:rsid w:val="00311DA1"/>
  </w:style>
  <w:style w:type="numbering" w:customStyle="1" w:styleId="NoList7211">
    <w:name w:val="No List7211"/>
    <w:next w:val="a4"/>
    <w:semiHidden/>
    <w:rsid w:val="00311DA1"/>
  </w:style>
  <w:style w:type="numbering" w:customStyle="1" w:styleId="NoList11311">
    <w:name w:val="No List11311"/>
    <w:next w:val="a4"/>
    <w:semiHidden/>
    <w:rsid w:val="00311DA1"/>
  </w:style>
  <w:style w:type="numbering" w:customStyle="1" w:styleId="NoList21211">
    <w:name w:val="No List21211"/>
    <w:next w:val="a4"/>
    <w:semiHidden/>
    <w:rsid w:val="00311DA1"/>
  </w:style>
  <w:style w:type="numbering" w:customStyle="1" w:styleId="NoList8211">
    <w:name w:val="No List8211"/>
    <w:next w:val="a4"/>
    <w:semiHidden/>
    <w:rsid w:val="00311DA1"/>
  </w:style>
  <w:style w:type="numbering" w:customStyle="1" w:styleId="NoList12211">
    <w:name w:val="No List12211"/>
    <w:next w:val="a4"/>
    <w:semiHidden/>
    <w:rsid w:val="00311DA1"/>
  </w:style>
  <w:style w:type="numbering" w:customStyle="1" w:styleId="NoList22211">
    <w:name w:val="No List22211"/>
    <w:next w:val="a4"/>
    <w:semiHidden/>
    <w:rsid w:val="00311DA1"/>
  </w:style>
  <w:style w:type="numbering" w:customStyle="1" w:styleId="NoList9211">
    <w:name w:val="No List9211"/>
    <w:next w:val="a4"/>
    <w:semiHidden/>
    <w:rsid w:val="00311DA1"/>
  </w:style>
  <w:style w:type="numbering" w:customStyle="1" w:styleId="NoList13211">
    <w:name w:val="No List13211"/>
    <w:next w:val="a4"/>
    <w:semiHidden/>
    <w:rsid w:val="00311DA1"/>
  </w:style>
  <w:style w:type="numbering" w:customStyle="1" w:styleId="NoList23211">
    <w:name w:val="No List23211"/>
    <w:next w:val="a4"/>
    <w:semiHidden/>
    <w:rsid w:val="00311DA1"/>
  </w:style>
  <w:style w:type="numbering" w:customStyle="1" w:styleId="NoList10211">
    <w:name w:val="No List10211"/>
    <w:next w:val="a4"/>
    <w:semiHidden/>
    <w:rsid w:val="00311DA1"/>
  </w:style>
  <w:style w:type="numbering" w:customStyle="1" w:styleId="NoList14211">
    <w:name w:val="No List14211"/>
    <w:next w:val="a4"/>
    <w:semiHidden/>
    <w:rsid w:val="00311DA1"/>
  </w:style>
  <w:style w:type="numbering" w:customStyle="1" w:styleId="NoList24211">
    <w:name w:val="No List24211"/>
    <w:next w:val="a4"/>
    <w:semiHidden/>
    <w:rsid w:val="00311DA1"/>
  </w:style>
  <w:style w:type="numbering" w:customStyle="1" w:styleId="NoList31211">
    <w:name w:val="No List31211"/>
    <w:next w:val="a4"/>
    <w:semiHidden/>
    <w:rsid w:val="00311DA1"/>
  </w:style>
  <w:style w:type="numbering" w:customStyle="1" w:styleId="NoList41211">
    <w:name w:val="No List41211"/>
    <w:next w:val="a4"/>
    <w:semiHidden/>
    <w:rsid w:val="00311DA1"/>
  </w:style>
  <w:style w:type="numbering" w:customStyle="1" w:styleId="NoList51211">
    <w:name w:val="No List51211"/>
    <w:next w:val="a4"/>
    <w:semiHidden/>
    <w:rsid w:val="00311DA1"/>
  </w:style>
  <w:style w:type="numbering" w:customStyle="1" w:styleId="NoList15211">
    <w:name w:val="No List15211"/>
    <w:next w:val="a4"/>
    <w:semiHidden/>
    <w:rsid w:val="00311DA1"/>
  </w:style>
  <w:style w:type="numbering" w:customStyle="1" w:styleId="NoList16211">
    <w:name w:val="No List16211"/>
    <w:next w:val="a4"/>
    <w:semiHidden/>
    <w:rsid w:val="00311DA1"/>
  </w:style>
  <w:style w:type="numbering" w:customStyle="1" w:styleId="12111">
    <w:name w:val="无列表1211"/>
    <w:next w:val="a4"/>
    <w:semiHidden/>
    <w:rsid w:val="00311DA1"/>
  </w:style>
  <w:style w:type="numbering" w:customStyle="1" w:styleId="NoList111211">
    <w:name w:val="No List111211"/>
    <w:next w:val="a4"/>
    <w:semiHidden/>
    <w:rsid w:val="00311DA1"/>
  </w:style>
  <w:style w:type="numbering" w:customStyle="1" w:styleId="2114">
    <w:name w:val="无列表211"/>
    <w:next w:val="a4"/>
    <w:uiPriority w:val="99"/>
    <w:semiHidden/>
    <w:unhideWhenUsed/>
    <w:rsid w:val="00311DA1"/>
  </w:style>
  <w:style w:type="numbering" w:customStyle="1" w:styleId="3113">
    <w:name w:val="无列表311"/>
    <w:next w:val="a4"/>
    <w:uiPriority w:val="99"/>
    <w:semiHidden/>
    <w:unhideWhenUsed/>
    <w:rsid w:val="00311DA1"/>
  </w:style>
  <w:style w:type="numbering" w:customStyle="1" w:styleId="NoList2011">
    <w:name w:val="No List2011"/>
    <w:next w:val="a4"/>
    <w:semiHidden/>
    <w:rsid w:val="00311DA1"/>
  </w:style>
  <w:style w:type="numbering" w:customStyle="1" w:styleId="NoList2711">
    <w:name w:val="No List2711"/>
    <w:next w:val="a4"/>
    <w:uiPriority w:val="99"/>
    <w:semiHidden/>
    <w:unhideWhenUsed/>
    <w:rsid w:val="00311DA1"/>
  </w:style>
  <w:style w:type="numbering" w:customStyle="1" w:styleId="NoList2811">
    <w:name w:val="No List2811"/>
    <w:next w:val="a4"/>
    <w:uiPriority w:val="99"/>
    <w:semiHidden/>
    <w:unhideWhenUsed/>
    <w:rsid w:val="00311DA1"/>
  </w:style>
  <w:style w:type="numbering" w:customStyle="1" w:styleId="2fff9">
    <w:name w:val="リストなし2"/>
    <w:next w:val="a4"/>
    <w:uiPriority w:val="99"/>
    <w:semiHidden/>
    <w:unhideWhenUsed/>
    <w:rsid w:val="00311DA1"/>
  </w:style>
  <w:style w:type="numbering" w:customStyle="1" w:styleId="NoList127">
    <w:name w:val="No List127"/>
    <w:next w:val="a4"/>
    <w:semiHidden/>
    <w:rsid w:val="00311DA1"/>
  </w:style>
  <w:style w:type="numbering" w:customStyle="1" w:styleId="190">
    <w:name w:val="无列表19"/>
    <w:next w:val="a4"/>
    <w:semiHidden/>
    <w:rsid w:val="00311DA1"/>
  </w:style>
  <w:style w:type="numbering" w:customStyle="1" w:styleId="191">
    <w:name w:val="リストなし19"/>
    <w:next w:val="a4"/>
    <w:uiPriority w:val="99"/>
    <w:semiHidden/>
    <w:unhideWhenUsed/>
    <w:rsid w:val="00311DA1"/>
  </w:style>
  <w:style w:type="numbering" w:customStyle="1" w:styleId="NoList39">
    <w:name w:val="No List39"/>
    <w:next w:val="a4"/>
    <w:semiHidden/>
    <w:rsid w:val="00311DA1"/>
  </w:style>
  <w:style w:type="numbering" w:customStyle="1" w:styleId="NoList48">
    <w:name w:val="No List48"/>
    <w:next w:val="a4"/>
    <w:semiHidden/>
    <w:rsid w:val="00311DA1"/>
  </w:style>
  <w:style w:type="numbering" w:customStyle="1" w:styleId="NoList216">
    <w:name w:val="No List216"/>
    <w:next w:val="a4"/>
    <w:semiHidden/>
    <w:rsid w:val="00311DA1"/>
  </w:style>
  <w:style w:type="numbering" w:customStyle="1" w:styleId="NoList128">
    <w:name w:val="No List128"/>
    <w:next w:val="a4"/>
    <w:semiHidden/>
    <w:rsid w:val="00311DA1"/>
  </w:style>
  <w:style w:type="numbering" w:customStyle="1" w:styleId="1180">
    <w:name w:val="无列表118"/>
    <w:next w:val="a4"/>
    <w:semiHidden/>
    <w:rsid w:val="00311DA1"/>
  </w:style>
  <w:style w:type="numbering" w:customStyle="1" w:styleId="NoList1115">
    <w:name w:val="No List1115"/>
    <w:next w:val="a4"/>
    <w:semiHidden/>
    <w:rsid w:val="00311DA1"/>
  </w:style>
  <w:style w:type="numbering" w:customStyle="1" w:styleId="SGS33">
    <w:name w:val="SGS33"/>
    <w:uiPriority w:val="99"/>
    <w:rsid w:val="00311DA1"/>
  </w:style>
  <w:style w:type="numbering" w:customStyle="1" w:styleId="NoList173">
    <w:name w:val="No List173"/>
    <w:next w:val="a4"/>
    <w:uiPriority w:val="99"/>
    <w:semiHidden/>
    <w:unhideWhenUsed/>
    <w:rsid w:val="00311DA1"/>
  </w:style>
  <w:style w:type="numbering" w:customStyle="1" w:styleId="NoList183">
    <w:name w:val="No List183"/>
    <w:next w:val="a4"/>
    <w:semiHidden/>
    <w:rsid w:val="00311DA1"/>
  </w:style>
  <w:style w:type="numbering" w:customStyle="1" w:styleId="1270">
    <w:name w:val="无列表127"/>
    <w:next w:val="a4"/>
    <w:semiHidden/>
    <w:rsid w:val="00311DA1"/>
  </w:style>
  <w:style w:type="numbering" w:customStyle="1" w:styleId="1161">
    <w:name w:val="リストなし116"/>
    <w:next w:val="a4"/>
    <w:uiPriority w:val="99"/>
    <w:semiHidden/>
    <w:unhideWhenUsed/>
    <w:rsid w:val="00311DA1"/>
  </w:style>
  <w:style w:type="numbering" w:customStyle="1" w:styleId="11150">
    <w:name w:val="无列表1115"/>
    <w:next w:val="a4"/>
    <w:semiHidden/>
    <w:rsid w:val="00311DA1"/>
  </w:style>
  <w:style w:type="numbering" w:customStyle="1" w:styleId="1350">
    <w:name w:val="无列表135"/>
    <w:next w:val="a4"/>
    <w:semiHidden/>
    <w:rsid w:val="00311DA1"/>
  </w:style>
  <w:style w:type="numbering" w:customStyle="1" w:styleId="1251">
    <w:name w:val="リストなし125"/>
    <w:next w:val="a4"/>
    <w:uiPriority w:val="99"/>
    <w:semiHidden/>
    <w:unhideWhenUsed/>
    <w:rsid w:val="00311DA1"/>
  </w:style>
  <w:style w:type="numbering" w:customStyle="1" w:styleId="11240">
    <w:name w:val="无列表1124"/>
    <w:next w:val="a4"/>
    <w:semiHidden/>
    <w:rsid w:val="00311DA1"/>
  </w:style>
  <w:style w:type="numbering" w:customStyle="1" w:styleId="Style1212">
    <w:name w:val="Style1212"/>
    <w:uiPriority w:val="99"/>
    <w:rsid w:val="00311DA1"/>
  </w:style>
  <w:style w:type="numbering" w:customStyle="1" w:styleId="NoList40">
    <w:name w:val="No List40"/>
    <w:next w:val="a4"/>
    <w:uiPriority w:val="99"/>
    <w:semiHidden/>
    <w:unhideWhenUsed/>
    <w:rsid w:val="00311DA1"/>
  </w:style>
  <w:style w:type="numbering" w:customStyle="1" w:styleId="NoList129">
    <w:name w:val="No List129"/>
    <w:next w:val="a4"/>
    <w:semiHidden/>
    <w:rsid w:val="00311DA1"/>
  </w:style>
  <w:style w:type="numbering" w:customStyle="1" w:styleId="1100">
    <w:name w:val="无列表110"/>
    <w:next w:val="a4"/>
    <w:semiHidden/>
    <w:rsid w:val="00311DA1"/>
  </w:style>
  <w:style w:type="numbering" w:customStyle="1" w:styleId="154">
    <w:name w:val="목록 없음15"/>
    <w:next w:val="a4"/>
    <w:semiHidden/>
    <w:unhideWhenUsed/>
    <w:rsid w:val="00311DA1"/>
  </w:style>
  <w:style w:type="numbering" w:customStyle="1" w:styleId="255">
    <w:name w:val="목록 없음25"/>
    <w:next w:val="a4"/>
    <w:semiHidden/>
    <w:rsid w:val="00311DA1"/>
  </w:style>
  <w:style w:type="numbering" w:customStyle="1" w:styleId="1101">
    <w:name w:val="リストなし110"/>
    <w:next w:val="a4"/>
    <w:uiPriority w:val="99"/>
    <w:semiHidden/>
    <w:unhideWhenUsed/>
    <w:rsid w:val="00311DA1"/>
  </w:style>
  <w:style w:type="numbering" w:customStyle="1" w:styleId="NoList217">
    <w:name w:val="No List217"/>
    <w:next w:val="a4"/>
    <w:semiHidden/>
    <w:unhideWhenUsed/>
    <w:rsid w:val="00311DA1"/>
  </w:style>
  <w:style w:type="numbering" w:customStyle="1" w:styleId="NoList310">
    <w:name w:val="No List310"/>
    <w:next w:val="a4"/>
    <w:semiHidden/>
    <w:rsid w:val="00311DA1"/>
  </w:style>
  <w:style w:type="numbering" w:customStyle="1" w:styleId="NoList49">
    <w:name w:val="No List49"/>
    <w:next w:val="a4"/>
    <w:semiHidden/>
    <w:rsid w:val="00311DA1"/>
  </w:style>
  <w:style w:type="numbering" w:customStyle="1" w:styleId="NoList56">
    <w:name w:val="No List56"/>
    <w:next w:val="a4"/>
    <w:semiHidden/>
    <w:rsid w:val="00311DA1"/>
  </w:style>
  <w:style w:type="numbering" w:customStyle="1" w:styleId="NoList65">
    <w:name w:val="No List65"/>
    <w:next w:val="a4"/>
    <w:semiHidden/>
    <w:rsid w:val="00311DA1"/>
  </w:style>
  <w:style w:type="numbering" w:customStyle="1" w:styleId="NoList75">
    <w:name w:val="No List75"/>
    <w:next w:val="a4"/>
    <w:semiHidden/>
    <w:rsid w:val="00311DA1"/>
  </w:style>
  <w:style w:type="numbering" w:customStyle="1" w:styleId="NoList1116">
    <w:name w:val="No List1116"/>
    <w:next w:val="a4"/>
    <w:semiHidden/>
    <w:rsid w:val="00311DA1"/>
  </w:style>
  <w:style w:type="numbering" w:customStyle="1" w:styleId="NoList218">
    <w:name w:val="No List218"/>
    <w:next w:val="a4"/>
    <w:semiHidden/>
    <w:rsid w:val="00311DA1"/>
  </w:style>
  <w:style w:type="numbering" w:customStyle="1" w:styleId="NoList85">
    <w:name w:val="No List85"/>
    <w:next w:val="a4"/>
    <w:semiHidden/>
    <w:rsid w:val="00311DA1"/>
  </w:style>
  <w:style w:type="numbering" w:customStyle="1" w:styleId="NoList1210">
    <w:name w:val="No List1210"/>
    <w:next w:val="a4"/>
    <w:semiHidden/>
    <w:rsid w:val="00311DA1"/>
  </w:style>
  <w:style w:type="numbering" w:customStyle="1" w:styleId="NoList225">
    <w:name w:val="No List225"/>
    <w:next w:val="a4"/>
    <w:semiHidden/>
    <w:rsid w:val="00311DA1"/>
  </w:style>
  <w:style w:type="numbering" w:customStyle="1" w:styleId="NoList95">
    <w:name w:val="No List95"/>
    <w:next w:val="a4"/>
    <w:semiHidden/>
    <w:rsid w:val="00311DA1"/>
  </w:style>
  <w:style w:type="numbering" w:customStyle="1" w:styleId="NoList135">
    <w:name w:val="No List135"/>
    <w:next w:val="a4"/>
    <w:semiHidden/>
    <w:rsid w:val="00311DA1"/>
  </w:style>
  <w:style w:type="numbering" w:customStyle="1" w:styleId="NoList235">
    <w:name w:val="No List235"/>
    <w:next w:val="a4"/>
    <w:semiHidden/>
    <w:rsid w:val="00311DA1"/>
  </w:style>
  <w:style w:type="numbering" w:customStyle="1" w:styleId="NoList105">
    <w:name w:val="No List105"/>
    <w:next w:val="a4"/>
    <w:semiHidden/>
    <w:rsid w:val="00311DA1"/>
  </w:style>
  <w:style w:type="numbering" w:customStyle="1" w:styleId="NoList145">
    <w:name w:val="No List145"/>
    <w:next w:val="a4"/>
    <w:semiHidden/>
    <w:rsid w:val="00311DA1"/>
  </w:style>
  <w:style w:type="numbering" w:customStyle="1" w:styleId="NoList245">
    <w:name w:val="No List245"/>
    <w:next w:val="a4"/>
    <w:semiHidden/>
    <w:rsid w:val="00311DA1"/>
  </w:style>
  <w:style w:type="numbering" w:customStyle="1" w:styleId="NoList315">
    <w:name w:val="No List315"/>
    <w:next w:val="a4"/>
    <w:semiHidden/>
    <w:rsid w:val="00311DA1"/>
  </w:style>
  <w:style w:type="numbering" w:customStyle="1" w:styleId="NoList415">
    <w:name w:val="No List415"/>
    <w:next w:val="a4"/>
    <w:semiHidden/>
    <w:rsid w:val="00311DA1"/>
  </w:style>
  <w:style w:type="numbering" w:customStyle="1" w:styleId="NoList515">
    <w:name w:val="No List515"/>
    <w:next w:val="a4"/>
    <w:semiHidden/>
    <w:rsid w:val="00311DA1"/>
  </w:style>
  <w:style w:type="numbering" w:customStyle="1" w:styleId="NoList155">
    <w:name w:val="No List155"/>
    <w:next w:val="a4"/>
    <w:semiHidden/>
    <w:rsid w:val="00311DA1"/>
  </w:style>
  <w:style w:type="numbering" w:customStyle="1" w:styleId="NoList165">
    <w:name w:val="No List165"/>
    <w:next w:val="a4"/>
    <w:semiHidden/>
    <w:rsid w:val="00311DA1"/>
  </w:style>
  <w:style w:type="numbering" w:customStyle="1" w:styleId="1190">
    <w:name w:val="无列表119"/>
    <w:next w:val="a4"/>
    <w:semiHidden/>
    <w:rsid w:val="00311DA1"/>
  </w:style>
  <w:style w:type="numbering" w:customStyle="1" w:styleId="NoList1117">
    <w:name w:val="No List1117"/>
    <w:next w:val="a4"/>
    <w:semiHidden/>
    <w:rsid w:val="00311DA1"/>
  </w:style>
  <w:style w:type="numbering" w:customStyle="1" w:styleId="Style141">
    <w:name w:val="Style141"/>
    <w:uiPriority w:val="99"/>
    <w:rsid w:val="00311DA1"/>
  </w:style>
  <w:style w:type="numbering" w:customStyle="1" w:styleId="SGS41">
    <w:name w:val="SGS41"/>
    <w:uiPriority w:val="99"/>
    <w:rsid w:val="00311DA1"/>
  </w:style>
  <w:style w:type="numbering" w:customStyle="1" w:styleId="NoList174">
    <w:name w:val="No List174"/>
    <w:next w:val="a4"/>
    <w:uiPriority w:val="99"/>
    <w:semiHidden/>
    <w:unhideWhenUsed/>
    <w:rsid w:val="00311DA1"/>
  </w:style>
  <w:style w:type="numbering" w:customStyle="1" w:styleId="NoList184">
    <w:name w:val="No List184"/>
    <w:next w:val="a4"/>
    <w:semiHidden/>
    <w:rsid w:val="00311DA1"/>
  </w:style>
  <w:style w:type="numbering" w:customStyle="1" w:styleId="128">
    <w:name w:val="无列表128"/>
    <w:next w:val="a4"/>
    <w:semiHidden/>
    <w:rsid w:val="00311DA1"/>
  </w:style>
  <w:style w:type="numbering" w:customStyle="1" w:styleId="1132">
    <w:name w:val="목록 없음113"/>
    <w:next w:val="a4"/>
    <w:semiHidden/>
    <w:unhideWhenUsed/>
    <w:rsid w:val="00311DA1"/>
  </w:style>
  <w:style w:type="numbering" w:customStyle="1" w:styleId="2130">
    <w:name w:val="목록 없음213"/>
    <w:next w:val="a4"/>
    <w:semiHidden/>
    <w:rsid w:val="00311DA1"/>
  </w:style>
  <w:style w:type="numbering" w:customStyle="1" w:styleId="1171">
    <w:name w:val="リストなし117"/>
    <w:next w:val="a4"/>
    <w:uiPriority w:val="99"/>
    <w:semiHidden/>
    <w:unhideWhenUsed/>
    <w:rsid w:val="00311DA1"/>
  </w:style>
  <w:style w:type="numbering" w:customStyle="1" w:styleId="NoList253">
    <w:name w:val="No List253"/>
    <w:next w:val="a4"/>
    <w:semiHidden/>
    <w:unhideWhenUsed/>
    <w:rsid w:val="00311DA1"/>
  </w:style>
  <w:style w:type="numbering" w:customStyle="1" w:styleId="NoList323">
    <w:name w:val="No List323"/>
    <w:next w:val="a4"/>
    <w:semiHidden/>
    <w:rsid w:val="00311DA1"/>
  </w:style>
  <w:style w:type="numbering" w:customStyle="1" w:styleId="NoList423">
    <w:name w:val="No List423"/>
    <w:next w:val="a4"/>
    <w:semiHidden/>
    <w:rsid w:val="00311DA1"/>
  </w:style>
  <w:style w:type="numbering" w:customStyle="1" w:styleId="NoList523">
    <w:name w:val="No List523"/>
    <w:next w:val="a4"/>
    <w:semiHidden/>
    <w:rsid w:val="00311DA1"/>
  </w:style>
  <w:style w:type="numbering" w:customStyle="1" w:styleId="NoList613">
    <w:name w:val="No List613"/>
    <w:next w:val="a4"/>
    <w:semiHidden/>
    <w:rsid w:val="00311DA1"/>
  </w:style>
  <w:style w:type="numbering" w:customStyle="1" w:styleId="NoList713">
    <w:name w:val="No List713"/>
    <w:next w:val="a4"/>
    <w:semiHidden/>
    <w:rsid w:val="00311DA1"/>
  </w:style>
  <w:style w:type="numbering" w:customStyle="1" w:styleId="NoList1123">
    <w:name w:val="No List1123"/>
    <w:next w:val="a4"/>
    <w:semiHidden/>
    <w:rsid w:val="00311DA1"/>
  </w:style>
  <w:style w:type="numbering" w:customStyle="1" w:styleId="NoList2113">
    <w:name w:val="No List2113"/>
    <w:next w:val="a4"/>
    <w:semiHidden/>
    <w:rsid w:val="00311DA1"/>
  </w:style>
  <w:style w:type="numbering" w:customStyle="1" w:styleId="NoList813">
    <w:name w:val="No List813"/>
    <w:next w:val="a4"/>
    <w:semiHidden/>
    <w:rsid w:val="00311DA1"/>
  </w:style>
  <w:style w:type="numbering" w:customStyle="1" w:styleId="NoList1213">
    <w:name w:val="No List1213"/>
    <w:next w:val="a4"/>
    <w:semiHidden/>
    <w:rsid w:val="00311DA1"/>
  </w:style>
  <w:style w:type="numbering" w:customStyle="1" w:styleId="NoList2213">
    <w:name w:val="No List2213"/>
    <w:next w:val="a4"/>
    <w:semiHidden/>
    <w:rsid w:val="00311DA1"/>
  </w:style>
  <w:style w:type="numbering" w:customStyle="1" w:styleId="NoList913">
    <w:name w:val="No List913"/>
    <w:next w:val="a4"/>
    <w:semiHidden/>
    <w:rsid w:val="00311DA1"/>
  </w:style>
  <w:style w:type="numbering" w:customStyle="1" w:styleId="NoList1313">
    <w:name w:val="No List1313"/>
    <w:next w:val="a4"/>
    <w:semiHidden/>
    <w:rsid w:val="00311DA1"/>
  </w:style>
  <w:style w:type="numbering" w:customStyle="1" w:styleId="NoList2313">
    <w:name w:val="No List2313"/>
    <w:next w:val="a4"/>
    <w:semiHidden/>
    <w:rsid w:val="00311DA1"/>
  </w:style>
  <w:style w:type="numbering" w:customStyle="1" w:styleId="NoList1013">
    <w:name w:val="No List1013"/>
    <w:next w:val="a4"/>
    <w:semiHidden/>
    <w:rsid w:val="00311DA1"/>
  </w:style>
  <w:style w:type="numbering" w:customStyle="1" w:styleId="NoList1413">
    <w:name w:val="No List1413"/>
    <w:next w:val="a4"/>
    <w:semiHidden/>
    <w:rsid w:val="00311DA1"/>
  </w:style>
  <w:style w:type="numbering" w:customStyle="1" w:styleId="NoList2413">
    <w:name w:val="No List2413"/>
    <w:next w:val="a4"/>
    <w:semiHidden/>
    <w:rsid w:val="00311DA1"/>
  </w:style>
  <w:style w:type="numbering" w:customStyle="1" w:styleId="NoList3113">
    <w:name w:val="No List3113"/>
    <w:next w:val="a4"/>
    <w:semiHidden/>
    <w:rsid w:val="00311DA1"/>
  </w:style>
  <w:style w:type="numbering" w:customStyle="1" w:styleId="NoList4113">
    <w:name w:val="No List4113"/>
    <w:next w:val="a4"/>
    <w:semiHidden/>
    <w:rsid w:val="00311DA1"/>
  </w:style>
  <w:style w:type="numbering" w:customStyle="1" w:styleId="NoList5113">
    <w:name w:val="No List5113"/>
    <w:next w:val="a4"/>
    <w:semiHidden/>
    <w:rsid w:val="00311DA1"/>
  </w:style>
  <w:style w:type="numbering" w:customStyle="1" w:styleId="NoList1513">
    <w:name w:val="No List1513"/>
    <w:next w:val="a4"/>
    <w:semiHidden/>
    <w:rsid w:val="00311DA1"/>
  </w:style>
  <w:style w:type="numbering" w:customStyle="1" w:styleId="NoList1613">
    <w:name w:val="No List1613"/>
    <w:next w:val="a4"/>
    <w:semiHidden/>
    <w:rsid w:val="00311DA1"/>
  </w:style>
  <w:style w:type="numbering" w:customStyle="1" w:styleId="11160">
    <w:name w:val="无列表1116"/>
    <w:next w:val="a4"/>
    <w:semiHidden/>
    <w:rsid w:val="00311DA1"/>
  </w:style>
  <w:style w:type="numbering" w:customStyle="1" w:styleId="NoList11113">
    <w:name w:val="No List11113"/>
    <w:next w:val="a4"/>
    <w:semiHidden/>
    <w:rsid w:val="00311DA1"/>
  </w:style>
  <w:style w:type="numbering" w:customStyle="1" w:styleId="NoList193">
    <w:name w:val="No List193"/>
    <w:next w:val="a4"/>
    <w:uiPriority w:val="99"/>
    <w:semiHidden/>
    <w:unhideWhenUsed/>
    <w:rsid w:val="00311DA1"/>
  </w:style>
  <w:style w:type="numbering" w:customStyle="1" w:styleId="NoList1103">
    <w:name w:val="No List1103"/>
    <w:next w:val="a4"/>
    <w:semiHidden/>
    <w:rsid w:val="00311DA1"/>
  </w:style>
  <w:style w:type="numbering" w:customStyle="1" w:styleId="1360">
    <w:name w:val="无列表136"/>
    <w:next w:val="a4"/>
    <w:semiHidden/>
    <w:rsid w:val="00311DA1"/>
  </w:style>
  <w:style w:type="numbering" w:customStyle="1" w:styleId="1232">
    <w:name w:val="목록 없음123"/>
    <w:next w:val="a4"/>
    <w:semiHidden/>
    <w:unhideWhenUsed/>
    <w:rsid w:val="00311DA1"/>
  </w:style>
  <w:style w:type="numbering" w:customStyle="1" w:styleId="2230">
    <w:name w:val="목록 없음223"/>
    <w:next w:val="a4"/>
    <w:semiHidden/>
    <w:rsid w:val="00311DA1"/>
  </w:style>
  <w:style w:type="numbering" w:customStyle="1" w:styleId="1261">
    <w:name w:val="リストなし126"/>
    <w:next w:val="a4"/>
    <w:uiPriority w:val="99"/>
    <w:semiHidden/>
    <w:unhideWhenUsed/>
    <w:rsid w:val="00311DA1"/>
  </w:style>
  <w:style w:type="numbering" w:customStyle="1" w:styleId="NoList263">
    <w:name w:val="No List263"/>
    <w:next w:val="a4"/>
    <w:semiHidden/>
    <w:unhideWhenUsed/>
    <w:rsid w:val="00311DA1"/>
  </w:style>
  <w:style w:type="numbering" w:customStyle="1" w:styleId="NoList333">
    <w:name w:val="No List333"/>
    <w:next w:val="a4"/>
    <w:semiHidden/>
    <w:rsid w:val="00311DA1"/>
  </w:style>
  <w:style w:type="numbering" w:customStyle="1" w:styleId="NoList433">
    <w:name w:val="No List433"/>
    <w:next w:val="a4"/>
    <w:semiHidden/>
    <w:rsid w:val="00311DA1"/>
  </w:style>
  <w:style w:type="numbering" w:customStyle="1" w:styleId="NoList533">
    <w:name w:val="No List533"/>
    <w:next w:val="a4"/>
    <w:semiHidden/>
    <w:rsid w:val="00311DA1"/>
  </w:style>
  <w:style w:type="numbering" w:customStyle="1" w:styleId="NoList623">
    <w:name w:val="No List623"/>
    <w:next w:val="a4"/>
    <w:semiHidden/>
    <w:rsid w:val="00311DA1"/>
  </w:style>
  <w:style w:type="numbering" w:customStyle="1" w:styleId="NoList723">
    <w:name w:val="No List723"/>
    <w:next w:val="a4"/>
    <w:semiHidden/>
    <w:rsid w:val="00311DA1"/>
  </w:style>
  <w:style w:type="numbering" w:customStyle="1" w:styleId="NoList1133">
    <w:name w:val="No List1133"/>
    <w:next w:val="a4"/>
    <w:semiHidden/>
    <w:rsid w:val="00311DA1"/>
  </w:style>
  <w:style w:type="numbering" w:customStyle="1" w:styleId="NoList2123">
    <w:name w:val="No List2123"/>
    <w:next w:val="a4"/>
    <w:semiHidden/>
    <w:rsid w:val="00311DA1"/>
  </w:style>
  <w:style w:type="numbering" w:customStyle="1" w:styleId="NoList823">
    <w:name w:val="No List823"/>
    <w:next w:val="a4"/>
    <w:semiHidden/>
    <w:rsid w:val="00311DA1"/>
  </w:style>
  <w:style w:type="numbering" w:customStyle="1" w:styleId="NoList1223">
    <w:name w:val="No List1223"/>
    <w:next w:val="a4"/>
    <w:semiHidden/>
    <w:rsid w:val="00311DA1"/>
  </w:style>
  <w:style w:type="numbering" w:customStyle="1" w:styleId="NoList2223">
    <w:name w:val="No List2223"/>
    <w:next w:val="a4"/>
    <w:semiHidden/>
    <w:rsid w:val="00311DA1"/>
  </w:style>
  <w:style w:type="numbering" w:customStyle="1" w:styleId="NoList923">
    <w:name w:val="No List923"/>
    <w:next w:val="a4"/>
    <w:semiHidden/>
    <w:rsid w:val="00311DA1"/>
  </w:style>
  <w:style w:type="numbering" w:customStyle="1" w:styleId="NoList1323">
    <w:name w:val="No List1323"/>
    <w:next w:val="a4"/>
    <w:semiHidden/>
    <w:rsid w:val="00311DA1"/>
  </w:style>
  <w:style w:type="numbering" w:customStyle="1" w:styleId="NoList2323">
    <w:name w:val="No List2323"/>
    <w:next w:val="a4"/>
    <w:semiHidden/>
    <w:rsid w:val="00311DA1"/>
  </w:style>
  <w:style w:type="numbering" w:customStyle="1" w:styleId="NoList1023">
    <w:name w:val="No List1023"/>
    <w:next w:val="a4"/>
    <w:semiHidden/>
    <w:rsid w:val="00311DA1"/>
  </w:style>
  <w:style w:type="numbering" w:customStyle="1" w:styleId="NoList1423">
    <w:name w:val="No List1423"/>
    <w:next w:val="a4"/>
    <w:semiHidden/>
    <w:rsid w:val="00311DA1"/>
  </w:style>
  <w:style w:type="numbering" w:customStyle="1" w:styleId="NoList2423">
    <w:name w:val="No List2423"/>
    <w:next w:val="a4"/>
    <w:semiHidden/>
    <w:rsid w:val="00311DA1"/>
  </w:style>
  <w:style w:type="numbering" w:customStyle="1" w:styleId="NoList3123">
    <w:name w:val="No List3123"/>
    <w:next w:val="a4"/>
    <w:semiHidden/>
    <w:rsid w:val="00311DA1"/>
  </w:style>
  <w:style w:type="numbering" w:customStyle="1" w:styleId="NoList4123">
    <w:name w:val="No List4123"/>
    <w:next w:val="a4"/>
    <w:semiHidden/>
    <w:rsid w:val="00311DA1"/>
  </w:style>
  <w:style w:type="numbering" w:customStyle="1" w:styleId="NoList5123">
    <w:name w:val="No List5123"/>
    <w:next w:val="a4"/>
    <w:semiHidden/>
    <w:rsid w:val="00311DA1"/>
  </w:style>
  <w:style w:type="numbering" w:customStyle="1" w:styleId="NoList1523">
    <w:name w:val="No List1523"/>
    <w:next w:val="a4"/>
    <w:semiHidden/>
    <w:rsid w:val="00311DA1"/>
  </w:style>
  <w:style w:type="numbering" w:customStyle="1" w:styleId="NoList1623">
    <w:name w:val="No List1623"/>
    <w:next w:val="a4"/>
    <w:semiHidden/>
    <w:rsid w:val="00311DA1"/>
  </w:style>
  <w:style w:type="numbering" w:customStyle="1" w:styleId="11250">
    <w:name w:val="无列表1125"/>
    <w:next w:val="a4"/>
    <w:semiHidden/>
    <w:rsid w:val="00311DA1"/>
  </w:style>
  <w:style w:type="numbering" w:customStyle="1" w:styleId="NoList11123">
    <w:name w:val="No List11123"/>
    <w:next w:val="a4"/>
    <w:semiHidden/>
    <w:rsid w:val="00311DA1"/>
  </w:style>
  <w:style w:type="numbering" w:customStyle="1" w:styleId="Style122">
    <w:name w:val="Style122"/>
    <w:uiPriority w:val="99"/>
    <w:rsid w:val="00311DA1"/>
  </w:style>
  <w:style w:type="numbering" w:customStyle="1" w:styleId="SGS221">
    <w:name w:val="SGS221"/>
    <w:uiPriority w:val="99"/>
    <w:rsid w:val="00311DA1"/>
  </w:style>
  <w:style w:type="numbering" w:customStyle="1" w:styleId="11151">
    <w:name w:val="リストなし1115"/>
    <w:next w:val="a4"/>
    <w:uiPriority w:val="99"/>
    <w:semiHidden/>
    <w:unhideWhenUsed/>
    <w:rsid w:val="00311DA1"/>
  </w:style>
  <w:style w:type="numbering" w:customStyle="1" w:styleId="12120">
    <w:name w:val="无列表1212"/>
    <w:next w:val="a4"/>
    <w:semiHidden/>
    <w:rsid w:val="00311DA1"/>
  </w:style>
  <w:style w:type="numbering" w:customStyle="1" w:styleId="12112">
    <w:name w:val="リストなし1211"/>
    <w:next w:val="a4"/>
    <w:uiPriority w:val="99"/>
    <w:semiHidden/>
    <w:unhideWhenUsed/>
    <w:rsid w:val="00311DA1"/>
  </w:style>
  <w:style w:type="numbering" w:customStyle="1" w:styleId="111110">
    <w:name w:val="无列表11111"/>
    <w:next w:val="a4"/>
    <w:semiHidden/>
    <w:rsid w:val="00311DA1"/>
  </w:style>
  <w:style w:type="numbering" w:customStyle="1" w:styleId="111111">
    <w:name w:val="リストなし11111"/>
    <w:next w:val="a4"/>
    <w:uiPriority w:val="99"/>
    <w:semiHidden/>
    <w:unhideWhenUsed/>
    <w:rsid w:val="00311DA1"/>
  </w:style>
  <w:style w:type="numbering" w:customStyle="1" w:styleId="13110">
    <w:name w:val="无列表1311"/>
    <w:next w:val="a4"/>
    <w:semiHidden/>
    <w:rsid w:val="00311DA1"/>
  </w:style>
  <w:style w:type="numbering" w:customStyle="1" w:styleId="1340">
    <w:name w:val="リストなし134"/>
    <w:next w:val="a4"/>
    <w:uiPriority w:val="99"/>
    <w:semiHidden/>
    <w:unhideWhenUsed/>
    <w:rsid w:val="00311DA1"/>
  </w:style>
  <w:style w:type="numbering" w:customStyle="1" w:styleId="11241">
    <w:name w:val="リストなし1124"/>
    <w:next w:val="a4"/>
    <w:uiPriority w:val="99"/>
    <w:semiHidden/>
    <w:unhideWhenUsed/>
    <w:rsid w:val="00311DA1"/>
  </w:style>
  <w:style w:type="numbering" w:customStyle="1" w:styleId="NoList203">
    <w:name w:val="No List203"/>
    <w:next w:val="a4"/>
    <w:uiPriority w:val="99"/>
    <w:semiHidden/>
    <w:unhideWhenUsed/>
    <w:rsid w:val="00311DA1"/>
  </w:style>
  <w:style w:type="numbering" w:customStyle="1" w:styleId="1410">
    <w:name w:val="无列表141"/>
    <w:next w:val="a4"/>
    <w:semiHidden/>
    <w:rsid w:val="00311DA1"/>
  </w:style>
  <w:style w:type="numbering" w:customStyle="1" w:styleId="1411">
    <w:name w:val="リストなし141"/>
    <w:next w:val="a4"/>
    <w:uiPriority w:val="99"/>
    <w:semiHidden/>
    <w:unhideWhenUsed/>
    <w:rsid w:val="00311DA1"/>
  </w:style>
  <w:style w:type="numbering" w:customStyle="1" w:styleId="11310">
    <w:name w:val="无列表1131"/>
    <w:next w:val="a4"/>
    <w:semiHidden/>
    <w:rsid w:val="00311DA1"/>
  </w:style>
  <w:style w:type="numbering" w:customStyle="1" w:styleId="11311">
    <w:name w:val="リストなし1131"/>
    <w:next w:val="a4"/>
    <w:uiPriority w:val="99"/>
    <w:semiHidden/>
    <w:unhideWhenUsed/>
    <w:rsid w:val="00311DA1"/>
  </w:style>
  <w:style w:type="numbering" w:customStyle="1" w:styleId="12210">
    <w:name w:val="无列表1221"/>
    <w:next w:val="a4"/>
    <w:semiHidden/>
    <w:rsid w:val="00311DA1"/>
  </w:style>
  <w:style w:type="numbering" w:customStyle="1" w:styleId="12211">
    <w:name w:val="リストなし1221"/>
    <w:next w:val="a4"/>
    <w:uiPriority w:val="99"/>
    <w:semiHidden/>
    <w:unhideWhenUsed/>
    <w:rsid w:val="00311DA1"/>
  </w:style>
  <w:style w:type="numbering" w:customStyle="1" w:styleId="NoList1142">
    <w:name w:val="No List1142"/>
    <w:next w:val="a4"/>
    <w:uiPriority w:val="99"/>
    <w:semiHidden/>
    <w:unhideWhenUsed/>
    <w:rsid w:val="00311DA1"/>
  </w:style>
  <w:style w:type="numbering" w:customStyle="1" w:styleId="111210">
    <w:name w:val="无列表11121"/>
    <w:next w:val="a4"/>
    <w:semiHidden/>
    <w:rsid w:val="00311DA1"/>
  </w:style>
  <w:style w:type="numbering" w:customStyle="1" w:styleId="111211">
    <w:name w:val="リストなし11121"/>
    <w:next w:val="a4"/>
    <w:uiPriority w:val="99"/>
    <w:semiHidden/>
    <w:unhideWhenUsed/>
    <w:rsid w:val="00311DA1"/>
  </w:style>
  <w:style w:type="numbering" w:customStyle="1" w:styleId="13210">
    <w:name w:val="无列表1321"/>
    <w:next w:val="a4"/>
    <w:semiHidden/>
    <w:rsid w:val="00311DA1"/>
  </w:style>
  <w:style w:type="numbering" w:customStyle="1" w:styleId="13111">
    <w:name w:val="リストなし1311"/>
    <w:next w:val="a4"/>
    <w:uiPriority w:val="99"/>
    <w:semiHidden/>
    <w:unhideWhenUsed/>
    <w:rsid w:val="00311DA1"/>
  </w:style>
  <w:style w:type="numbering" w:customStyle="1" w:styleId="112110">
    <w:name w:val="无列表11211"/>
    <w:next w:val="a4"/>
    <w:semiHidden/>
    <w:rsid w:val="00311DA1"/>
  </w:style>
  <w:style w:type="numbering" w:customStyle="1" w:styleId="112111">
    <w:name w:val="リストなし11211"/>
    <w:next w:val="a4"/>
    <w:uiPriority w:val="99"/>
    <w:semiHidden/>
    <w:unhideWhenUsed/>
    <w:rsid w:val="00311DA1"/>
  </w:style>
  <w:style w:type="numbering" w:customStyle="1" w:styleId="NoList273">
    <w:name w:val="No List273"/>
    <w:next w:val="a4"/>
    <w:uiPriority w:val="99"/>
    <w:semiHidden/>
    <w:unhideWhenUsed/>
    <w:rsid w:val="00311DA1"/>
  </w:style>
  <w:style w:type="numbering" w:customStyle="1" w:styleId="NoList1152">
    <w:name w:val="No List1152"/>
    <w:next w:val="a4"/>
    <w:uiPriority w:val="99"/>
    <w:semiHidden/>
    <w:rsid w:val="00311DA1"/>
  </w:style>
  <w:style w:type="numbering" w:customStyle="1" w:styleId="1510">
    <w:name w:val="无列表151"/>
    <w:next w:val="a4"/>
    <w:semiHidden/>
    <w:rsid w:val="00311DA1"/>
  </w:style>
  <w:style w:type="numbering" w:customStyle="1" w:styleId="1511">
    <w:name w:val="リストなし151"/>
    <w:next w:val="a4"/>
    <w:uiPriority w:val="99"/>
    <w:semiHidden/>
    <w:unhideWhenUsed/>
    <w:rsid w:val="00311DA1"/>
  </w:style>
  <w:style w:type="numbering" w:customStyle="1" w:styleId="NoList283">
    <w:name w:val="No List283"/>
    <w:next w:val="a4"/>
    <w:uiPriority w:val="99"/>
    <w:semiHidden/>
    <w:rsid w:val="00311DA1"/>
  </w:style>
  <w:style w:type="numbering" w:customStyle="1" w:styleId="11410">
    <w:name w:val="无列表1141"/>
    <w:next w:val="a4"/>
    <w:semiHidden/>
    <w:rsid w:val="00311DA1"/>
  </w:style>
  <w:style w:type="numbering" w:customStyle="1" w:styleId="11411">
    <w:name w:val="リストなし1141"/>
    <w:next w:val="a4"/>
    <w:uiPriority w:val="99"/>
    <w:semiHidden/>
    <w:unhideWhenUsed/>
    <w:rsid w:val="00311DA1"/>
  </w:style>
  <w:style w:type="numbering" w:customStyle="1" w:styleId="NoList342">
    <w:name w:val="No List342"/>
    <w:next w:val="a4"/>
    <w:uiPriority w:val="99"/>
    <w:semiHidden/>
    <w:unhideWhenUsed/>
    <w:rsid w:val="00311DA1"/>
  </w:style>
  <w:style w:type="numbering" w:customStyle="1" w:styleId="12310">
    <w:name w:val="无列表1231"/>
    <w:next w:val="a4"/>
    <w:semiHidden/>
    <w:rsid w:val="00311DA1"/>
  </w:style>
  <w:style w:type="numbering" w:customStyle="1" w:styleId="12311">
    <w:name w:val="リストなし1231"/>
    <w:next w:val="a4"/>
    <w:uiPriority w:val="99"/>
    <w:semiHidden/>
    <w:unhideWhenUsed/>
    <w:rsid w:val="00311DA1"/>
  </w:style>
  <w:style w:type="numbering" w:customStyle="1" w:styleId="NoList1161">
    <w:name w:val="No List1161"/>
    <w:next w:val="a4"/>
    <w:uiPriority w:val="99"/>
    <w:semiHidden/>
    <w:unhideWhenUsed/>
    <w:rsid w:val="00311DA1"/>
  </w:style>
  <w:style w:type="numbering" w:customStyle="1" w:styleId="11131">
    <w:name w:val="无列表11131"/>
    <w:next w:val="a4"/>
    <w:semiHidden/>
    <w:rsid w:val="00311DA1"/>
  </w:style>
  <w:style w:type="numbering" w:customStyle="1" w:styleId="111310">
    <w:name w:val="リストなし11131"/>
    <w:next w:val="a4"/>
    <w:uiPriority w:val="99"/>
    <w:semiHidden/>
    <w:unhideWhenUsed/>
    <w:rsid w:val="00311DA1"/>
  </w:style>
  <w:style w:type="numbering" w:customStyle="1" w:styleId="NoList442">
    <w:name w:val="No List442"/>
    <w:next w:val="a4"/>
    <w:uiPriority w:val="99"/>
    <w:semiHidden/>
    <w:unhideWhenUsed/>
    <w:rsid w:val="00311DA1"/>
  </w:style>
  <w:style w:type="numbering" w:customStyle="1" w:styleId="1331">
    <w:name w:val="无列表1331"/>
    <w:next w:val="a4"/>
    <w:semiHidden/>
    <w:rsid w:val="00311DA1"/>
  </w:style>
  <w:style w:type="numbering" w:customStyle="1" w:styleId="13211">
    <w:name w:val="リストなし1321"/>
    <w:next w:val="a4"/>
    <w:uiPriority w:val="99"/>
    <w:semiHidden/>
    <w:unhideWhenUsed/>
    <w:rsid w:val="00311DA1"/>
  </w:style>
  <w:style w:type="numbering" w:customStyle="1" w:styleId="NoList1232">
    <w:name w:val="No List1232"/>
    <w:next w:val="a4"/>
    <w:uiPriority w:val="99"/>
    <w:semiHidden/>
    <w:unhideWhenUsed/>
    <w:rsid w:val="00311DA1"/>
  </w:style>
  <w:style w:type="numbering" w:customStyle="1" w:styleId="11221">
    <w:name w:val="无列表11221"/>
    <w:next w:val="a4"/>
    <w:semiHidden/>
    <w:rsid w:val="00311DA1"/>
  </w:style>
  <w:style w:type="numbering" w:customStyle="1" w:styleId="112210">
    <w:name w:val="リストなし11221"/>
    <w:next w:val="a4"/>
    <w:uiPriority w:val="99"/>
    <w:semiHidden/>
    <w:unhideWhenUsed/>
    <w:rsid w:val="00311DA1"/>
  </w:style>
  <w:style w:type="numbering" w:customStyle="1" w:styleId="NoList292">
    <w:name w:val="No List292"/>
    <w:next w:val="a4"/>
    <w:uiPriority w:val="99"/>
    <w:semiHidden/>
    <w:unhideWhenUsed/>
    <w:rsid w:val="00311DA1"/>
  </w:style>
  <w:style w:type="numbering" w:customStyle="1" w:styleId="NoList1171">
    <w:name w:val="No List1171"/>
    <w:next w:val="a4"/>
    <w:uiPriority w:val="99"/>
    <w:semiHidden/>
    <w:rsid w:val="00311DA1"/>
  </w:style>
  <w:style w:type="numbering" w:customStyle="1" w:styleId="1610">
    <w:name w:val="无列表161"/>
    <w:next w:val="a4"/>
    <w:semiHidden/>
    <w:rsid w:val="00311DA1"/>
  </w:style>
  <w:style w:type="numbering" w:customStyle="1" w:styleId="1611">
    <w:name w:val="リストなし161"/>
    <w:next w:val="a4"/>
    <w:uiPriority w:val="99"/>
    <w:semiHidden/>
    <w:unhideWhenUsed/>
    <w:rsid w:val="00311DA1"/>
  </w:style>
  <w:style w:type="numbering" w:customStyle="1" w:styleId="NoList2102">
    <w:name w:val="No List2102"/>
    <w:next w:val="a4"/>
    <w:uiPriority w:val="99"/>
    <w:semiHidden/>
    <w:rsid w:val="00311DA1"/>
  </w:style>
  <w:style w:type="numbering" w:customStyle="1" w:styleId="11510">
    <w:name w:val="无列表1151"/>
    <w:next w:val="a4"/>
    <w:semiHidden/>
    <w:rsid w:val="00311DA1"/>
  </w:style>
  <w:style w:type="numbering" w:customStyle="1" w:styleId="11511">
    <w:name w:val="リストなし1151"/>
    <w:next w:val="a4"/>
    <w:uiPriority w:val="99"/>
    <w:semiHidden/>
    <w:unhideWhenUsed/>
    <w:rsid w:val="00311DA1"/>
  </w:style>
  <w:style w:type="numbering" w:customStyle="1" w:styleId="NoList351">
    <w:name w:val="No List351"/>
    <w:next w:val="a4"/>
    <w:uiPriority w:val="99"/>
    <w:semiHidden/>
    <w:unhideWhenUsed/>
    <w:rsid w:val="00311DA1"/>
  </w:style>
  <w:style w:type="numbering" w:customStyle="1" w:styleId="12410">
    <w:name w:val="无列表1241"/>
    <w:next w:val="a4"/>
    <w:semiHidden/>
    <w:rsid w:val="00311DA1"/>
  </w:style>
  <w:style w:type="numbering" w:customStyle="1" w:styleId="12411">
    <w:name w:val="リストなし1241"/>
    <w:next w:val="a4"/>
    <w:uiPriority w:val="99"/>
    <w:semiHidden/>
    <w:unhideWhenUsed/>
    <w:rsid w:val="00311DA1"/>
  </w:style>
  <w:style w:type="numbering" w:customStyle="1" w:styleId="NoList1181">
    <w:name w:val="No List1181"/>
    <w:next w:val="a4"/>
    <w:uiPriority w:val="99"/>
    <w:semiHidden/>
    <w:unhideWhenUsed/>
    <w:rsid w:val="00311DA1"/>
  </w:style>
  <w:style w:type="numbering" w:customStyle="1" w:styleId="11141">
    <w:name w:val="无列表11141"/>
    <w:next w:val="a4"/>
    <w:semiHidden/>
    <w:rsid w:val="00311DA1"/>
  </w:style>
  <w:style w:type="numbering" w:customStyle="1" w:styleId="111410">
    <w:name w:val="リストなし11141"/>
    <w:next w:val="a4"/>
    <w:uiPriority w:val="99"/>
    <w:semiHidden/>
    <w:unhideWhenUsed/>
    <w:rsid w:val="00311DA1"/>
  </w:style>
  <w:style w:type="numbering" w:customStyle="1" w:styleId="NoList451">
    <w:name w:val="No List451"/>
    <w:next w:val="a4"/>
    <w:uiPriority w:val="99"/>
    <w:semiHidden/>
    <w:unhideWhenUsed/>
    <w:rsid w:val="00311DA1"/>
  </w:style>
  <w:style w:type="numbering" w:customStyle="1" w:styleId="1341">
    <w:name w:val="无列表1341"/>
    <w:next w:val="a4"/>
    <w:semiHidden/>
    <w:rsid w:val="00311DA1"/>
  </w:style>
  <w:style w:type="numbering" w:customStyle="1" w:styleId="13310">
    <w:name w:val="リストなし1331"/>
    <w:next w:val="a4"/>
    <w:uiPriority w:val="99"/>
    <w:semiHidden/>
    <w:unhideWhenUsed/>
    <w:rsid w:val="00311DA1"/>
  </w:style>
  <w:style w:type="numbering" w:customStyle="1" w:styleId="NoList1241">
    <w:name w:val="No List1241"/>
    <w:next w:val="a4"/>
    <w:uiPriority w:val="99"/>
    <w:semiHidden/>
    <w:unhideWhenUsed/>
    <w:rsid w:val="00311DA1"/>
  </w:style>
  <w:style w:type="numbering" w:customStyle="1" w:styleId="11231">
    <w:name w:val="无列表11231"/>
    <w:next w:val="a4"/>
    <w:semiHidden/>
    <w:rsid w:val="00311DA1"/>
  </w:style>
  <w:style w:type="numbering" w:customStyle="1" w:styleId="112310">
    <w:name w:val="リストなし11231"/>
    <w:next w:val="a4"/>
    <w:uiPriority w:val="99"/>
    <w:semiHidden/>
    <w:unhideWhenUsed/>
    <w:rsid w:val="00311DA1"/>
  </w:style>
  <w:style w:type="numbering" w:customStyle="1" w:styleId="NoList301">
    <w:name w:val="No List301"/>
    <w:next w:val="a4"/>
    <w:uiPriority w:val="99"/>
    <w:semiHidden/>
    <w:unhideWhenUsed/>
    <w:rsid w:val="00311DA1"/>
  </w:style>
  <w:style w:type="numbering" w:customStyle="1" w:styleId="1710">
    <w:name w:val="无列表171"/>
    <w:next w:val="a4"/>
    <w:semiHidden/>
    <w:rsid w:val="00311DA1"/>
  </w:style>
  <w:style w:type="numbering" w:customStyle="1" w:styleId="1711">
    <w:name w:val="リストなし171"/>
    <w:next w:val="a4"/>
    <w:uiPriority w:val="99"/>
    <w:semiHidden/>
    <w:unhideWhenUsed/>
    <w:rsid w:val="00311DA1"/>
  </w:style>
  <w:style w:type="numbering" w:customStyle="1" w:styleId="NoList1191">
    <w:name w:val="No List1191"/>
    <w:next w:val="a4"/>
    <w:semiHidden/>
    <w:rsid w:val="00311DA1"/>
  </w:style>
  <w:style w:type="numbering" w:customStyle="1" w:styleId="NoList361">
    <w:name w:val="No List361"/>
    <w:next w:val="a4"/>
    <w:semiHidden/>
    <w:rsid w:val="00311DA1"/>
  </w:style>
  <w:style w:type="numbering" w:customStyle="1" w:styleId="NoList461">
    <w:name w:val="No List461"/>
    <w:next w:val="a4"/>
    <w:semiHidden/>
    <w:rsid w:val="00311DA1"/>
  </w:style>
  <w:style w:type="numbering" w:customStyle="1" w:styleId="NoList11101">
    <w:name w:val="No List11101"/>
    <w:next w:val="a4"/>
    <w:semiHidden/>
    <w:rsid w:val="00311DA1"/>
  </w:style>
  <w:style w:type="numbering" w:customStyle="1" w:styleId="NoList1251">
    <w:name w:val="No List1251"/>
    <w:next w:val="a4"/>
    <w:semiHidden/>
    <w:rsid w:val="00311DA1"/>
  </w:style>
  <w:style w:type="numbering" w:customStyle="1" w:styleId="11610">
    <w:name w:val="无列表1161"/>
    <w:next w:val="a4"/>
    <w:semiHidden/>
    <w:rsid w:val="00311DA1"/>
  </w:style>
  <w:style w:type="numbering" w:customStyle="1" w:styleId="NoList1712">
    <w:name w:val="No List1712"/>
    <w:next w:val="a4"/>
    <w:uiPriority w:val="99"/>
    <w:semiHidden/>
    <w:unhideWhenUsed/>
    <w:rsid w:val="00311DA1"/>
  </w:style>
  <w:style w:type="numbering" w:customStyle="1" w:styleId="12510">
    <w:name w:val="无列表1251"/>
    <w:next w:val="a4"/>
    <w:semiHidden/>
    <w:rsid w:val="00311DA1"/>
  </w:style>
  <w:style w:type="numbering" w:customStyle="1" w:styleId="NoList1812">
    <w:name w:val="No List1812"/>
    <w:next w:val="a4"/>
    <w:semiHidden/>
    <w:rsid w:val="00311DA1"/>
  </w:style>
  <w:style w:type="numbering" w:customStyle="1" w:styleId="NoList371">
    <w:name w:val="No List371"/>
    <w:next w:val="a4"/>
    <w:uiPriority w:val="99"/>
    <w:semiHidden/>
    <w:unhideWhenUsed/>
    <w:rsid w:val="00311DA1"/>
  </w:style>
  <w:style w:type="numbering" w:customStyle="1" w:styleId="1810">
    <w:name w:val="无列表181"/>
    <w:next w:val="a4"/>
    <w:semiHidden/>
    <w:rsid w:val="00311DA1"/>
  </w:style>
  <w:style w:type="numbering" w:customStyle="1" w:styleId="1811">
    <w:name w:val="リストなし181"/>
    <w:next w:val="a4"/>
    <w:uiPriority w:val="99"/>
    <w:semiHidden/>
    <w:unhideWhenUsed/>
    <w:rsid w:val="00311DA1"/>
  </w:style>
  <w:style w:type="numbering" w:customStyle="1" w:styleId="NoList1201">
    <w:name w:val="No List1201"/>
    <w:next w:val="a4"/>
    <w:semiHidden/>
    <w:rsid w:val="00311DA1"/>
  </w:style>
  <w:style w:type="numbering" w:customStyle="1" w:styleId="NoList2132">
    <w:name w:val="No List2132"/>
    <w:next w:val="a4"/>
    <w:semiHidden/>
    <w:rsid w:val="00311DA1"/>
  </w:style>
  <w:style w:type="numbering" w:customStyle="1" w:styleId="NoList381">
    <w:name w:val="No List381"/>
    <w:next w:val="a4"/>
    <w:semiHidden/>
    <w:rsid w:val="00311DA1"/>
  </w:style>
  <w:style w:type="numbering" w:customStyle="1" w:styleId="NoList471">
    <w:name w:val="No List471"/>
    <w:next w:val="a4"/>
    <w:semiHidden/>
    <w:rsid w:val="00311DA1"/>
  </w:style>
  <w:style w:type="numbering" w:customStyle="1" w:styleId="NoList2141">
    <w:name w:val="No List2141"/>
    <w:next w:val="a4"/>
    <w:semiHidden/>
    <w:rsid w:val="00311DA1"/>
  </w:style>
  <w:style w:type="numbering" w:customStyle="1" w:styleId="NoList1261">
    <w:name w:val="No List1261"/>
    <w:next w:val="a4"/>
    <w:semiHidden/>
    <w:rsid w:val="00311DA1"/>
  </w:style>
  <w:style w:type="numbering" w:customStyle="1" w:styleId="11710">
    <w:name w:val="无列表1171"/>
    <w:next w:val="a4"/>
    <w:semiHidden/>
    <w:rsid w:val="00311DA1"/>
  </w:style>
  <w:style w:type="numbering" w:customStyle="1" w:styleId="NoList11132">
    <w:name w:val="No List11132"/>
    <w:next w:val="a4"/>
    <w:semiHidden/>
    <w:rsid w:val="00311DA1"/>
  </w:style>
  <w:style w:type="numbering" w:customStyle="1" w:styleId="NoList1721">
    <w:name w:val="No List1721"/>
    <w:next w:val="a4"/>
    <w:uiPriority w:val="99"/>
    <w:semiHidden/>
    <w:unhideWhenUsed/>
    <w:rsid w:val="00311DA1"/>
  </w:style>
  <w:style w:type="numbering" w:customStyle="1" w:styleId="12610">
    <w:name w:val="无列表1261"/>
    <w:next w:val="a4"/>
    <w:semiHidden/>
    <w:rsid w:val="00311DA1"/>
  </w:style>
  <w:style w:type="numbering" w:customStyle="1" w:styleId="NoList1821">
    <w:name w:val="No List1821"/>
    <w:next w:val="a4"/>
    <w:semiHidden/>
    <w:rsid w:val="00311DA1"/>
  </w:style>
  <w:style w:type="numbering" w:customStyle="1" w:styleId="23a">
    <w:name w:val="无列表23"/>
    <w:next w:val="a4"/>
    <w:uiPriority w:val="99"/>
    <w:semiHidden/>
    <w:unhideWhenUsed/>
    <w:rsid w:val="00311DA1"/>
  </w:style>
  <w:style w:type="numbering" w:customStyle="1" w:styleId="337">
    <w:name w:val="无列表33"/>
    <w:next w:val="a4"/>
    <w:uiPriority w:val="99"/>
    <w:semiHidden/>
    <w:unhideWhenUsed/>
    <w:rsid w:val="00311DA1"/>
  </w:style>
  <w:style w:type="numbering" w:customStyle="1" w:styleId="1322">
    <w:name w:val="목록 없음132"/>
    <w:next w:val="a4"/>
    <w:semiHidden/>
    <w:unhideWhenUsed/>
    <w:rsid w:val="00311DA1"/>
  </w:style>
  <w:style w:type="numbering" w:customStyle="1" w:styleId="2320">
    <w:name w:val="목록 없음232"/>
    <w:next w:val="a4"/>
    <w:semiHidden/>
    <w:rsid w:val="00311DA1"/>
  </w:style>
  <w:style w:type="numbering" w:customStyle="1" w:styleId="NoList542">
    <w:name w:val="No List542"/>
    <w:next w:val="a4"/>
    <w:semiHidden/>
    <w:rsid w:val="00311DA1"/>
  </w:style>
  <w:style w:type="numbering" w:customStyle="1" w:styleId="NoList632">
    <w:name w:val="No List632"/>
    <w:next w:val="a4"/>
    <w:semiHidden/>
    <w:rsid w:val="00311DA1"/>
  </w:style>
  <w:style w:type="numbering" w:customStyle="1" w:styleId="NoList732">
    <w:name w:val="No List732"/>
    <w:next w:val="a4"/>
    <w:semiHidden/>
    <w:rsid w:val="00311DA1"/>
  </w:style>
  <w:style w:type="numbering" w:customStyle="1" w:styleId="NoList832">
    <w:name w:val="No List832"/>
    <w:next w:val="a4"/>
    <w:semiHidden/>
    <w:rsid w:val="00311DA1"/>
  </w:style>
  <w:style w:type="numbering" w:customStyle="1" w:styleId="NoList2232">
    <w:name w:val="No List2232"/>
    <w:next w:val="a4"/>
    <w:semiHidden/>
    <w:rsid w:val="00311DA1"/>
  </w:style>
  <w:style w:type="numbering" w:customStyle="1" w:styleId="NoList932">
    <w:name w:val="No List932"/>
    <w:next w:val="a4"/>
    <w:semiHidden/>
    <w:rsid w:val="00311DA1"/>
  </w:style>
  <w:style w:type="numbering" w:customStyle="1" w:styleId="NoList1332">
    <w:name w:val="No List1332"/>
    <w:next w:val="a4"/>
    <w:semiHidden/>
    <w:rsid w:val="00311DA1"/>
  </w:style>
  <w:style w:type="numbering" w:customStyle="1" w:styleId="NoList2332">
    <w:name w:val="No List2332"/>
    <w:next w:val="a4"/>
    <w:semiHidden/>
    <w:rsid w:val="00311DA1"/>
  </w:style>
  <w:style w:type="numbering" w:customStyle="1" w:styleId="NoList1032">
    <w:name w:val="No List1032"/>
    <w:next w:val="a4"/>
    <w:semiHidden/>
    <w:rsid w:val="00311DA1"/>
  </w:style>
  <w:style w:type="numbering" w:customStyle="1" w:styleId="NoList1432">
    <w:name w:val="No List1432"/>
    <w:next w:val="a4"/>
    <w:semiHidden/>
    <w:rsid w:val="00311DA1"/>
  </w:style>
  <w:style w:type="numbering" w:customStyle="1" w:styleId="NoList2432">
    <w:name w:val="No List2432"/>
    <w:next w:val="a4"/>
    <w:semiHidden/>
    <w:rsid w:val="00311DA1"/>
  </w:style>
  <w:style w:type="numbering" w:customStyle="1" w:styleId="NoList3132">
    <w:name w:val="No List3132"/>
    <w:next w:val="a4"/>
    <w:semiHidden/>
    <w:rsid w:val="00311DA1"/>
  </w:style>
  <w:style w:type="numbering" w:customStyle="1" w:styleId="NoList4132">
    <w:name w:val="No List4132"/>
    <w:next w:val="a4"/>
    <w:semiHidden/>
    <w:rsid w:val="00311DA1"/>
  </w:style>
  <w:style w:type="numbering" w:customStyle="1" w:styleId="NoList5132">
    <w:name w:val="No List5132"/>
    <w:next w:val="a4"/>
    <w:semiHidden/>
    <w:rsid w:val="00311DA1"/>
  </w:style>
  <w:style w:type="numbering" w:customStyle="1" w:styleId="NoList1532">
    <w:name w:val="No List1532"/>
    <w:next w:val="a4"/>
    <w:semiHidden/>
    <w:rsid w:val="00311DA1"/>
  </w:style>
  <w:style w:type="numbering" w:customStyle="1" w:styleId="NoList1632">
    <w:name w:val="No List1632"/>
    <w:next w:val="a4"/>
    <w:semiHidden/>
    <w:rsid w:val="00311DA1"/>
  </w:style>
  <w:style w:type="numbering" w:customStyle="1" w:styleId="NoList2512">
    <w:name w:val="No List2512"/>
    <w:next w:val="a4"/>
    <w:semiHidden/>
    <w:rsid w:val="00311DA1"/>
  </w:style>
  <w:style w:type="numbering" w:customStyle="1" w:styleId="NoList3212">
    <w:name w:val="No List3212"/>
    <w:next w:val="a4"/>
    <w:semiHidden/>
    <w:unhideWhenUsed/>
    <w:rsid w:val="00311DA1"/>
  </w:style>
  <w:style w:type="numbering" w:customStyle="1" w:styleId="11122">
    <w:name w:val="목록 없음1112"/>
    <w:next w:val="a4"/>
    <w:semiHidden/>
    <w:unhideWhenUsed/>
    <w:rsid w:val="00311DA1"/>
  </w:style>
  <w:style w:type="numbering" w:customStyle="1" w:styleId="21120">
    <w:name w:val="목록 없음2112"/>
    <w:next w:val="a4"/>
    <w:semiHidden/>
    <w:rsid w:val="00311DA1"/>
  </w:style>
  <w:style w:type="numbering" w:customStyle="1" w:styleId="NoList4212">
    <w:name w:val="No List4212"/>
    <w:next w:val="a4"/>
    <w:semiHidden/>
    <w:unhideWhenUsed/>
    <w:rsid w:val="00311DA1"/>
  </w:style>
  <w:style w:type="numbering" w:customStyle="1" w:styleId="NoList5212">
    <w:name w:val="No List5212"/>
    <w:next w:val="a4"/>
    <w:semiHidden/>
    <w:rsid w:val="00311DA1"/>
  </w:style>
  <w:style w:type="numbering" w:customStyle="1" w:styleId="NoList6112">
    <w:name w:val="No List6112"/>
    <w:next w:val="a4"/>
    <w:semiHidden/>
    <w:rsid w:val="00311DA1"/>
  </w:style>
  <w:style w:type="numbering" w:customStyle="1" w:styleId="NoList7112">
    <w:name w:val="No List7112"/>
    <w:next w:val="a4"/>
    <w:semiHidden/>
    <w:rsid w:val="00311DA1"/>
  </w:style>
  <w:style w:type="numbering" w:customStyle="1" w:styleId="NoList11212">
    <w:name w:val="No List11212"/>
    <w:next w:val="a4"/>
    <w:semiHidden/>
    <w:rsid w:val="00311DA1"/>
  </w:style>
  <w:style w:type="numbering" w:customStyle="1" w:styleId="NoList21112">
    <w:name w:val="No List21112"/>
    <w:next w:val="a4"/>
    <w:semiHidden/>
    <w:rsid w:val="00311DA1"/>
  </w:style>
  <w:style w:type="numbering" w:customStyle="1" w:styleId="NoList8112">
    <w:name w:val="No List8112"/>
    <w:next w:val="a4"/>
    <w:semiHidden/>
    <w:rsid w:val="00311DA1"/>
  </w:style>
  <w:style w:type="numbering" w:customStyle="1" w:styleId="NoList12112">
    <w:name w:val="No List12112"/>
    <w:next w:val="a4"/>
    <w:semiHidden/>
    <w:rsid w:val="00311DA1"/>
  </w:style>
  <w:style w:type="numbering" w:customStyle="1" w:styleId="NoList22112">
    <w:name w:val="No List22112"/>
    <w:next w:val="a4"/>
    <w:semiHidden/>
    <w:rsid w:val="00311DA1"/>
  </w:style>
  <w:style w:type="numbering" w:customStyle="1" w:styleId="NoList9112">
    <w:name w:val="No List9112"/>
    <w:next w:val="a4"/>
    <w:semiHidden/>
    <w:rsid w:val="00311DA1"/>
  </w:style>
  <w:style w:type="numbering" w:customStyle="1" w:styleId="NoList13112">
    <w:name w:val="No List13112"/>
    <w:next w:val="a4"/>
    <w:semiHidden/>
    <w:rsid w:val="00311DA1"/>
  </w:style>
  <w:style w:type="numbering" w:customStyle="1" w:styleId="NoList23112">
    <w:name w:val="No List23112"/>
    <w:next w:val="a4"/>
    <w:semiHidden/>
    <w:rsid w:val="00311DA1"/>
  </w:style>
  <w:style w:type="numbering" w:customStyle="1" w:styleId="NoList10112">
    <w:name w:val="No List10112"/>
    <w:next w:val="a4"/>
    <w:semiHidden/>
    <w:rsid w:val="00311DA1"/>
  </w:style>
  <w:style w:type="numbering" w:customStyle="1" w:styleId="NoList14112">
    <w:name w:val="No List14112"/>
    <w:next w:val="a4"/>
    <w:semiHidden/>
    <w:rsid w:val="00311DA1"/>
  </w:style>
  <w:style w:type="numbering" w:customStyle="1" w:styleId="NoList24112">
    <w:name w:val="No List24112"/>
    <w:next w:val="a4"/>
    <w:semiHidden/>
    <w:rsid w:val="00311DA1"/>
  </w:style>
  <w:style w:type="numbering" w:customStyle="1" w:styleId="NoList31112">
    <w:name w:val="No List31112"/>
    <w:next w:val="a4"/>
    <w:semiHidden/>
    <w:rsid w:val="00311DA1"/>
  </w:style>
  <w:style w:type="numbering" w:customStyle="1" w:styleId="NoList41112">
    <w:name w:val="No List41112"/>
    <w:next w:val="a4"/>
    <w:semiHidden/>
    <w:rsid w:val="00311DA1"/>
  </w:style>
  <w:style w:type="numbering" w:customStyle="1" w:styleId="NoList51112">
    <w:name w:val="No List51112"/>
    <w:next w:val="a4"/>
    <w:semiHidden/>
    <w:rsid w:val="00311DA1"/>
  </w:style>
  <w:style w:type="numbering" w:customStyle="1" w:styleId="NoList15112">
    <w:name w:val="No List15112"/>
    <w:next w:val="a4"/>
    <w:semiHidden/>
    <w:rsid w:val="00311DA1"/>
  </w:style>
  <w:style w:type="numbering" w:customStyle="1" w:styleId="NoList16112">
    <w:name w:val="No List16112"/>
    <w:next w:val="a4"/>
    <w:semiHidden/>
    <w:rsid w:val="00311DA1"/>
  </w:style>
  <w:style w:type="numbering" w:customStyle="1" w:styleId="NoList111112">
    <w:name w:val="No List111112"/>
    <w:next w:val="a4"/>
    <w:semiHidden/>
    <w:rsid w:val="00311DA1"/>
  </w:style>
  <w:style w:type="numbering" w:customStyle="1" w:styleId="NoList1912">
    <w:name w:val="No List1912"/>
    <w:next w:val="a4"/>
    <w:uiPriority w:val="99"/>
    <w:semiHidden/>
    <w:unhideWhenUsed/>
    <w:rsid w:val="00311DA1"/>
  </w:style>
  <w:style w:type="numbering" w:customStyle="1" w:styleId="NoList11012">
    <w:name w:val="No List11012"/>
    <w:next w:val="a4"/>
    <w:semiHidden/>
    <w:rsid w:val="00311DA1"/>
  </w:style>
  <w:style w:type="numbering" w:customStyle="1" w:styleId="NoList2612">
    <w:name w:val="No List2612"/>
    <w:next w:val="a4"/>
    <w:semiHidden/>
    <w:rsid w:val="00311DA1"/>
  </w:style>
  <w:style w:type="numbering" w:customStyle="1" w:styleId="NoList3312">
    <w:name w:val="No List3312"/>
    <w:next w:val="a4"/>
    <w:semiHidden/>
    <w:unhideWhenUsed/>
    <w:rsid w:val="00311DA1"/>
  </w:style>
  <w:style w:type="numbering" w:customStyle="1" w:styleId="12121">
    <w:name w:val="목록 없음1212"/>
    <w:next w:val="a4"/>
    <w:semiHidden/>
    <w:unhideWhenUsed/>
    <w:rsid w:val="00311DA1"/>
  </w:style>
  <w:style w:type="numbering" w:customStyle="1" w:styleId="2212">
    <w:name w:val="목록 없음2212"/>
    <w:next w:val="a4"/>
    <w:semiHidden/>
    <w:rsid w:val="00311DA1"/>
  </w:style>
  <w:style w:type="numbering" w:customStyle="1" w:styleId="NoList4312">
    <w:name w:val="No List4312"/>
    <w:next w:val="a4"/>
    <w:semiHidden/>
    <w:unhideWhenUsed/>
    <w:rsid w:val="00311DA1"/>
  </w:style>
  <w:style w:type="numbering" w:customStyle="1" w:styleId="NoList5312">
    <w:name w:val="No List5312"/>
    <w:next w:val="a4"/>
    <w:semiHidden/>
    <w:rsid w:val="00311DA1"/>
  </w:style>
  <w:style w:type="numbering" w:customStyle="1" w:styleId="NoList6212">
    <w:name w:val="No List6212"/>
    <w:next w:val="a4"/>
    <w:semiHidden/>
    <w:rsid w:val="00311DA1"/>
  </w:style>
  <w:style w:type="numbering" w:customStyle="1" w:styleId="NoList7212">
    <w:name w:val="No List7212"/>
    <w:next w:val="a4"/>
    <w:semiHidden/>
    <w:rsid w:val="00311DA1"/>
  </w:style>
  <w:style w:type="numbering" w:customStyle="1" w:styleId="NoList11312">
    <w:name w:val="No List11312"/>
    <w:next w:val="a4"/>
    <w:semiHidden/>
    <w:rsid w:val="00311DA1"/>
  </w:style>
  <w:style w:type="numbering" w:customStyle="1" w:styleId="NoList21212">
    <w:name w:val="No List21212"/>
    <w:next w:val="a4"/>
    <w:semiHidden/>
    <w:rsid w:val="00311DA1"/>
  </w:style>
  <w:style w:type="numbering" w:customStyle="1" w:styleId="NoList8212">
    <w:name w:val="No List8212"/>
    <w:next w:val="a4"/>
    <w:semiHidden/>
    <w:rsid w:val="00311DA1"/>
  </w:style>
  <w:style w:type="numbering" w:customStyle="1" w:styleId="NoList12212">
    <w:name w:val="No List12212"/>
    <w:next w:val="a4"/>
    <w:semiHidden/>
    <w:rsid w:val="00311DA1"/>
  </w:style>
  <w:style w:type="numbering" w:customStyle="1" w:styleId="NoList22212">
    <w:name w:val="No List22212"/>
    <w:next w:val="a4"/>
    <w:semiHidden/>
    <w:rsid w:val="00311DA1"/>
  </w:style>
  <w:style w:type="numbering" w:customStyle="1" w:styleId="NoList9212">
    <w:name w:val="No List9212"/>
    <w:next w:val="a4"/>
    <w:semiHidden/>
    <w:rsid w:val="00311DA1"/>
  </w:style>
  <w:style w:type="numbering" w:customStyle="1" w:styleId="NoList13212">
    <w:name w:val="No List13212"/>
    <w:next w:val="a4"/>
    <w:semiHidden/>
    <w:rsid w:val="00311DA1"/>
  </w:style>
  <w:style w:type="numbering" w:customStyle="1" w:styleId="NoList23212">
    <w:name w:val="No List23212"/>
    <w:next w:val="a4"/>
    <w:semiHidden/>
    <w:rsid w:val="00311DA1"/>
  </w:style>
  <w:style w:type="numbering" w:customStyle="1" w:styleId="NoList10212">
    <w:name w:val="No List10212"/>
    <w:next w:val="a4"/>
    <w:semiHidden/>
    <w:rsid w:val="00311DA1"/>
  </w:style>
  <w:style w:type="numbering" w:customStyle="1" w:styleId="NoList14212">
    <w:name w:val="No List14212"/>
    <w:next w:val="a4"/>
    <w:semiHidden/>
    <w:rsid w:val="00311DA1"/>
  </w:style>
  <w:style w:type="numbering" w:customStyle="1" w:styleId="NoList24212">
    <w:name w:val="No List24212"/>
    <w:next w:val="a4"/>
    <w:semiHidden/>
    <w:rsid w:val="00311DA1"/>
  </w:style>
  <w:style w:type="numbering" w:customStyle="1" w:styleId="NoList31212">
    <w:name w:val="No List31212"/>
    <w:next w:val="a4"/>
    <w:semiHidden/>
    <w:rsid w:val="00311DA1"/>
  </w:style>
  <w:style w:type="numbering" w:customStyle="1" w:styleId="NoList41212">
    <w:name w:val="No List41212"/>
    <w:next w:val="a4"/>
    <w:semiHidden/>
    <w:rsid w:val="00311DA1"/>
  </w:style>
  <w:style w:type="numbering" w:customStyle="1" w:styleId="NoList51212">
    <w:name w:val="No List51212"/>
    <w:next w:val="a4"/>
    <w:semiHidden/>
    <w:rsid w:val="00311DA1"/>
  </w:style>
  <w:style w:type="numbering" w:customStyle="1" w:styleId="NoList15212">
    <w:name w:val="No List15212"/>
    <w:next w:val="a4"/>
    <w:semiHidden/>
    <w:rsid w:val="00311DA1"/>
  </w:style>
  <w:style w:type="numbering" w:customStyle="1" w:styleId="NoList16212">
    <w:name w:val="No List16212"/>
    <w:next w:val="a4"/>
    <w:semiHidden/>
    <w:rsid w:val="00311DA1"/>
  </w:style>
  <w:style w:type="numbering" w:customStyle="1" w:styleId="NoList111212">
    <w:name w:val="No List111212"/>
    <w:next w:val="a4"/>
    <w:semiHidden/>
    <w:rsid w:val="00311DA1"/>
  </w:style>
  <w:style w:type="numbering" w:customStyle="1" w:styleId="2122">
    <w:name w:val="无列表212"/>
    <w:next w:val="a4"/>
    <w:uiPriority w:val="99"/>
    <w:semiHidden/>
    <w:unhideWhenUsed/>
    <w:rsid w:val="00311DA1"/>
  </w:style>
  <w:style w:type="numbering" w:customStyle="1" w:styleId="3123">
    <w:name w:val="无列表312"/>
    <w:next w:val="a4"/>
    <w:uiPriority w:val="99"/>
    <w:semiHidden/>
    <w:unhideWhenUsed/>
    <w:rsid w:val="00311DA1"/>
  </w:style>
  <w:style w:type="numbering" w:customStyle="1" w:styleId="NoList2012">
    <w:name w:val="No List2012"/>
    <w:next w:val="a4"/>
    <w:semiHidden/>
    <w:rsid w:val="00311DA1"/>
  </w:style>
  <w:style w:type="numbering" w:customStyle="1" w:styleId="NoList2712">
    <w:name w:val="No List2712"/>
    <w:next w:val="a4"/>
    <w:uiPriority w:val="99"/>
    <w:semiHidden/>
    <w:unhideWhenUsed/>
    <w:rsid w:val="00311DA1"/>
  </w:style>
  <w:style w:type="numbering" w:customStyle="1" w:styleId="NoList2812">
    <w:name w:val="No List2812"/>
    <w:next w:val="a4"/>
    <w:uiPriority w:val="99"/>
    <w:semiHidden/>
    <w:unhideWhenUsed/>
    <w:rsid w:val="00311DA1"/>
  </w:style>
  <w:style w:type="numbering" w:customStyle="1" w:styleId="418">
    <w:name w:val="无列表41"/>
    <w:next w:val="a4"/>
    <w:uiPriority w:val="99"/>
    <w:semiHidden/>
    <w:unhideWhenUsed/>
    <w:rsid w:val="00311DA1"/>
  </w:style>
  <w:style w:type="numbering" w:customStyle="1" w:styleId="1412">
    <w:name w:val="목록 없음141"/>
    <w:next w:val="a4"/>
    <w:semiHidden/>
    <w:unhideWhenUsed/>
    <w:rsid w:val="00311DA1"/>
  </w:style>
  <w:style w:type="numbering" w:customStyle="1" w:styleId="2410">
    <w:name w:val="목록 없음241"/>
    <w:next w:val="a4"/>
    <w:semiHidden/>
    <w:rsid w:val="00311DA1"/>
  </w:style>
  <w:style w:type="numbering" w:customStyle="1" w:styleId="NoList551">
    <w:name w:val="No List551"/>
    <w:next w:val="a4"/>
    <w:semiHidden/>
    <w:rsid w:val="00311DA1"/>
  </w:style>
  <w:style w:type="numbering" w:customStyle="1" w:styleId="NoList641">
    <w:name w:val="No List641"/>
    <w:next w:val="a4"/>
    <w:semiHidden/>
    <w:rsid w:val="00311DA1"/>
  </w:style>
  <w:style w:type="numbering" w:customStyle="1" w:styleId="NoList741">
    <w:name w:val="No List741"/>
    <w:next w:val="a4"/>
    <w:semiHidden/>
    <w:rsid w:val="00311DA1"/>
  </w:style>
  <w:style w:type="numbering" w:customStyle="1" w:styleId="NoList2151">
    <w:name w:val="No List2151"/>
    <w:next w:val="a4"/>
    <w:semiHidden/>
    <w:rsid w:val="00311DA1"/>
  </w:style>
  <w:style w:type="numbering" w:customStyle="1" w:styleId="NoList841">
    <w:name w:val="No List841"/>
    <w:next w:val="a4"/>
    <w:semiHidden/>
    <w:rsid w:val="00311DA1"/>
  </w:style>
  <w:style w:type="numbering" w:customStyle="1" w:styleId="NoList2241">
    <w:name w:val="No List2241"/>
    <w:next w:val="a4"/>
    <w:semiHidden/>
    <w:rsid w:val="00311DA1"/>
  </w:style>
  <w:style w:type="numbering" w:customStyle="1" w:styleId="NoList941">
    <w:name w:val="No List941"/>
    <w:next w:val="a4"/>
    <w:semiHidden/>
    <w:rsid w:val="00311DA1"/>
  </w:style>
  <w:style w:type="numbering" w:customStyle="1" w:styleId="NoList1341">
    <w:name w:val="No List1341"/>
    <w:next w:val="a4"/>
    <w:semiHidden/>
    <w:rsid w:val="00311DA1"/>
  </w:style>
  <w:style w:type="numbering" w:customStyle="1" w:styleId="NoList2341">
    <w:name w:val="No List2341"/>
    <w:next w:val="a4"/>
    <w:semiHidden/>
    <w:rsid w:val="00311DA1"/>
  </w:style>
  <w:style w:type="numbering" w:customStyle="1" w:styleId="NoList1041">
    <w:name w:val="No List1041"/>
    <w:next w:val="a4"/>
    <w:semiHidden/>
    <w:rsid w:val="00311DA1"/>
  </w:style>
  <w:style w:type="numbering" w:customStyle="1" w:styleId="NoList1441">
    <w:name w:val="No List1441"/>
    <w:next w:val="a4"/>
    <w:semiHidden/>
    <w:rsid w:val="00311DA1"/>
  </w:style>
  <w:style w:type="numbering" w:customStyle="1" w:styleId="NoList2441">
    <w:name w:val="No List2441"/>
    <w:next w:val="a4"/>
    <w:semiHidden/>
    <w:rsid w:val="00311DA1"/>
  </w:style>
  <w:style w:type="numbering" w:customStyle="1" w:styleId="NoList3141">
    <w:name w:val="No List3141"/>
    <w:next w:val="a4"/>
    <w:semiHidden/>
    <w:rsid w:val="00311DA1"/>
  </w:style>
  <w:style w:type="numbering" w:customStyle="1" w:styleId="NoList4141">
    <w:name w:val="No List4141"/>
    <w:next w:val="a4"/>
    <w:semiHidden/>
    <w:rsid w:val="00311DA1"/>
  </w:style>
  <w:style w:type="numbering" w:customStyle="1" w:styleId="NoList5141">
    <w:name w:val="No List5141"/>
    <w:next w:val="a4"/>
    <w:semiHidden/>
    <w:rsid w:val="00311DA1"/>
  </w:style>
  <w:style w:type="numbering" w:customStyle="1" w:styleId="NoList1541">
    <w:name w:val="No List1541"/>
    <w:next w:val="a4"/>
    <w:semiHidden/>
    <w:rsid w:val="00311DA1"/>
  </w:style>
  <w:style w:type="numbering" w:customStyle="1" w:styleId="NoList1641">
    <w:name w:val="No List1641"/>
    <w:next w:val="a4"/>
    <w:semiHidden/>
    <w:rsid w:val="00311DA1"/>
  </w:style>
  <w:style w:type="numbering" w:customStyle="1" w:styleId="NoList11141">
    <w:name w:val="No List11141"/>
    <w:next w:val="a4"/>
    <w:semiHidden/>
    <w:rsid w:val="00311DA1"/>
  </w:style>
  <w:style w:type="numbering" w:customStyle="1" w:styleId="NoList2521">
    <w:name w:val="No List2521"/>
    <w:next w:val="a4"/>
    <w:semiHidden/>
    <w:rsid w:val="00311DA1"/>
  </w:style>
  <w:style w:type="numbering" w:customStyle="1" w:styleId="NoList3221">
    <w:name w:val="No List3221"/>
    <w:next w:val="a4"/>
    <w:semiHidden/>
    <w:unhideWhenUsed/>
    <w:rsid w:val="00311DA1"/>
  </w:style>
  <w:style w:type="numbering" w:customStyle="1" w:styleId="11212">
    <w:name w:val="목록 없음1121"/>
    <w:next w:val="a4"/>
    <w:semiHidden/>
    <w:unhideWhenUsed/>
    <w:rsid w:val="00311DA1"/>
  </w:style>
  <w:style w:type="numbering" w:customStyle="1" w:styleId="21210">
    <w:name w:val="목록 없음2121"/>
    <w:next w:val="a4"/>
    <w:semiHidden/>
    <w:rsid w:val="00311DA1"/>
  </w:style>
  <w:style w:type="numbering" w:customStyle="1" w:styleId="NoList4221">
    <w:name w:val="No List4221"/>
    <w:next w:val="a4"/>
    <w:semiHidden/>
    <w:unhideWhenUsed/>
    <w:rsid w:val="00311DA1"/>
  </w:style>
  <w:style w:type="numbering" w:customStyle="1" w:styleId="NoList5221">
    <w:name w:val="No List5221"/>
    <w:next w:val="a4"/>
    <w:semiHidden/>
    <w:rsid w:val="00311DA1"/>
  </w:style>
  <w:style w:type="numbering" w:customStyle="1" w:styleId="NoList6121">
    <w:name w:val="No List6121"/>
    <w:next w:val="a4"/>
    <w:semiHidden/>
    <w:rsid w:val="00311DA1"/>
  </w:style>
  <w:style w:type="numbering" w:customStyle="1" w:styleId="NoList7121">
    <w:name w:val="No List7121"/>
    <w:next w:val="a4"/>
    <w:semiHidden/>
    <w:rsid w:val="00311DA1"/>
  </w:style>
  <w:style w:type="numbering" w:customStyle="1" w:styleId="NoList11221">
    <w:name w:val="No List11221"/>
    <w:next w:val="a4"/>
    <w:semiHidden/>
    <w:rsid w:val="00311DA1"/>
  </w:style>
  <w:style w:type="numbering" w:customStyle="1" w:styleId="NoList21121">
    <w:name w:val="No List21121"/>
    <w:next w:val="a4"/>
    <w:semiHidden/>
    <w:rsid w:val="00311DA1"/>
  </w:style>
  <w:style w:type="numbering" w:customStyle="1" w:styleId="NoList8121">
    <w:name w:val="No List8121"/>
    <w:next w:val="a4"/>
    <w:semiHidden/>
    <w:rsid w:val="00311DA1"/>
  </w:style>
  <w:style w:type="numbering" w:customStyle="1" w:styleId="NoList12121">
    <w:name w:val="No List12121"/>
    <w:next w:val="a4"/>
    <w:semiHidden/>
    <w:rsid w:val="00311DA1"/>
  </w:style>
  <w:style w:type="numbering" w:customStyle="1" w:styleId="NoList22121">
    <w:name w:val="No List22121"/>
    <w:next w:val="a4"/>
    <w:semiHidden/>
    <w:rsid w:val="00311DA1"/>
  </w:style>
  <w:style w:type="numbering" w:customStyle="1" w:styleId="NoList9121">
    <w:name w:val="No List9121"/>
    <w:next w:val="a4"/>
    <w:semiHidden/>
    <w:rsid w:val="00311DA1"/>
  </w:style>
  <w:style w:type="numbering" w:customStyle="1" w:styleId="NoList13121">
    <w:name w:val="No List13121"/>
    <w:next w:val="a4"/>
    <w:semiHidden/>
    <w:rsid w:val="00311DA1"/>
  </w:style>
  <w:style w:type="numbering" w:customStyle="1" w:styleId="NoList23121">
    <w:name w:val="No List23121"/>
    <w:next w:val="a4"/>
    <w:semiHidden/>
    <w:rsid w:val="00311DA1"/>
  </w:style>
  <w:style w:type="numbering" w:customStyle="1" w:styleId="NoList10121">
    <w:name w:val="No List10121"/>
    <w:next w:val="a4"/>
    <w:semiHidden/>
    <w:rsid w:val="00311DA1"/>
  </w:style>
  <w:style w:type="numbering" w:customStyle="1" w:styleId="NoList14121">
    <w:name w:val="No List14121"/>
    <w:next w:val="a4"/>
    <w:semiHidden/>
    <w:rsid w:val="00311DA1"/>
  </w:style>
  <w:style w:type="numbering" w:customStyle="1" w:styleId="NoList24121">
    <w:name w:val="No List24121"/>
    <w:next w:val="a4"/>
    <w:semiHidden/>
    <w:rsid w:val="00311DA1"/>
  </w:style>
  <w:style w:type="numbering" w:customStyle="1" w:styleId="NoList31121">
    <w:name w:val="No List31121"/>
    <w:next w:val="a4"/>
    <w:semiHidden/>
    <w:rsid w:val="00311DA1"/>
  </w:style>
  <w:style w:type="numbering" w:customStyle="1" w:styleId="NoList41121">
    <w:name w:val="No List41121"/>
    <w:next w:val="a4"/>
    <w:semiHidden/>
    <w:rsid w:val="00311DA1"/>
  </w:style>
  <w:style w:type="numbering" w:customStyle="1" w:styleId="NoList51121">
    <w:name w:val="No List51121"/>
    <w:next w:val="a4"/>
    <w:semiHidden/>
    <w:rsid w:val="00311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12</Pages>
  <Words>3730</Words>
  <Characters>21267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75</cp:revision>
  <cp:lastPrinted>1899-12-31T23:00:00Z</cp:lastPrinted>
  <dcterms:created xsi:type="dcterms:W3CDTF">2020-02-03T08:32:00Z</dcterms:created>
  <dcterms:modified xsi:type="dcterms:W3CDTF">2025-05-09T12:19:00Z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R5-252639</vt:lpwstr>
  </property>
  <property fmtid="{D5CDD505-2E9C-101B-9397-08002B2CF9AE}" pid="10" name="Spec#">
    <vt:lpwstr>36.523-1</vt:lpwstr>
  </property>
  <property fmtid="{D5CDD505-2E9C-101B-9397-08002B2CF9AE}" pid="11" name="Cr#">
    <vt:lpwstr>5462</vt:lpwstr>
  </property>
  <property fmtid="{D5CDD505-2E9C-101B-9397-08002B2CF9AE}" pid="12" name="Revision">
    <vt:lpwstr>-</vt:lpwstr>
  </property>
  <property fmtid="{D5CDD505-2E9C-101B-9397-08002B2CF9AE}" pid="13" name="Version">
    <vt:lpwstr>18.8.0</vt:lpwstr>
  </property>
  <property fmtid="{D5CDD505-2E9C-101B-9397-08002B2CF9AE}" pid="14" name="CrTitle">
    <vt:lpwstr>Correction to NB-IoT TC 22.2.5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