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D3780">
        <w:fldChar w:fldCharType="begin"/>
      </w:r>
      <w:r w:rsidR="007D3780">
        <w:instrText xml:space="preserve"> DOCPROPERTY  TSG/WGRef  \* MERGEFORMAT </w:instrText>
      </w:r>
      <w:r w:rsidR="007D3780">
        <w:fldChar w:fldCharType="separate"/>
      </w:r>
      <w:r w:rsidR="003609EF">
        <w:rPr>
          <w:b/>
          <w:noProof/>
          <w:sz w:val="24"/>
        </w:rPr>
        <w:t>RAN5</w:t>
      </w:r>
      <w:r w:rsidR="007D3780">
        <w:rPr>
          <w:b/>
          <w:noProof/>
          <w:sz w:val="24"/>
        </w:rPr>
        <w:fldChar w:fldCharType="end"/>
      </w:r>
      <w:r w:rsidR="00C66BA2">
        <w:rPr>
          <w:b/>
          <w:noProof/>
          <w:sz w:val="24"/>
        </w:rPr>
        <w:t xml:space="preserve"> </w:t>
      </w:r>
      <w:r>
        <w:rPr>
          <w:b/>
          <w:noProof/>
          <w:sz w:val="24"/>
        </w:rPr>
        <w:t>Meeting #</w:t>
      </w:r>
      <w:r w:rsidR="007D3780">
        <w:fldChar w:fldCharType="begin"/>
      </w:r>
      <w:r w:rsidR="007D3780">
        <w:instrText xml:space="preserve"> DOCPROPERTY  MtgSeq  \* MERGEFORMAT </w:instrText>
      </w:r>
      <w:r w:rsidR="007D3780">
        <w:fldChar w:fldCharType="separate"/>
      </w:r>
      <w:r w:rsidR="00EB09B7" w:rsidRPr="00EB09B7">
        <w:rPr>
          <w:b/>
          <w:noProof/>
          <w:sz w:val="24"/>
        </w:rPr>
        <w:t>107</w:t>
      </w:r>
      <w:r w:rsidR="007D3780">
        <w:rPr>
          <w:b/>
          <w:noProof/>
          <w:sz w:val="24"/>
        </w:rPr>
        <w:fldChar w:fldCharType="end"/>
      </w:r>
      <w:r w:rsidR="007D3780">
        <w:fldChar w:fldCharType="begin"/>
      </w:r>
      <w:r w:rsidR="007D3780">
        <w:instrText xml:space="preserve"> DOCPROPERTY  MtgTitle  \* MERGEFORMAT </w:instrText>
      </w:r>
      <w:r w:rsidR="007D3780">
        <w:fldChar w:fldCharType="separate"/>
      </w:r>
      <w:r w:rsidR="007D3780">
        <w:fldChar w:fldCharType="end"/>
      </w:r>
      <w:r>
        <w:rPr>
          <w:b/>
          <w:i/>
          <w:noProof/>
          <w:sz w:val="28"/>
        </w:rPr>
        <w:tab/>
      </w:r>
      <w:r w:rsidR="007D3780">
        <w:fldChar w:fldCharType="begin"/>
      </w:r>
      <w:r w:rsidR="007D3780">
        <w:instrText xml:space="preserve"> DOCPROPERTY  Tdoc#  \* MERGEFORMAT </w:instrText>
      </w:r>
      <w:r w:rsidR="007D3780">
        <w:fldChar w:fldCharType="separate"/>
      </w:r>
      <w:r w:rsidR="00E13F3D" w:rsidRPr="00E13F3D">
        <w:rPr>
          <w:b/>
          <w:i/>
          <w:noProof/>
          <w:sz w:val="28"/>
        </w:rPr>
        <w:t>R5-252637</w:t>
      </w:r>
      <w:r w:rsidR="007D3780">
        <w:rPr>
          <w:b/>
          <w:i/>
          <w:noProof/>
          <w:sz w:val="28"/>
        </w:rPr>
        <w:fldChar w:fldCharType="end"/>
      </w:r>
    </w:p>
    <w:p w14:paraId="7CB45193" w14:textId="77777777" w:rsidR="001E41F3" w:rsidRDefault="007D37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37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37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37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37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3780">
            <w:pPr>
              <w:pStyle w:val="CRCoverPage"/>
              <w:spacing w:after="0"/>
              <w:ind w:left="100"/>
              <w:rPr>
                <w:noProof/>
              </w:rPr>
            </w:pPr>
            <w:r>
              <w:fldChar w:fldCharType="begin"/>
            </w:r>
            <w:r>
              <w:instrText xml:space="preserve"> DOCPROPERTY  CrTitle  \* MERGEFORMAT </w:instrText>
            </w:r>
            <w:r>
              <w:fldChar w:fldCharType="separate"/>
            </w:r>
            <w:r w:rsidR="002640DD">
              <w:t>Correction to NB-IoT TC 22.1.1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378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260A" w:rsidR="001E41F3" w:rsidRDefault="00586648" w:rsidP="00547111">
            <w:pPr>
              <w:pStyle w:val="CRCoverPage"/>
              <w:spacing w:after="0"/>
              <w:ind w:left="100"/>
              <w:rPr>
                <w:noProof/>
              </w:rPr>
            </w:pPr>
            <w:r>
              <w:t>R5</w:t>
            </w:r>
            <w:r w:rsidR="007D3780">
              <w:fldChar w:fldCharType="begin"/>
            </w:r>
            <w:r w:rsidR="007D3780">
              <w:instrText xml:space="preserve"> DOCPROPERTY  SourceIfTsg  \* MERGEFORMAT </w:instrText>
            </w:r>
            <w:r w:rsidR="007D3780">
              <w:fldChar w:fldCharType="separate"/>
            </w:r>
            <w:r w:rsidR="007D37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3780">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NB_IOT-UEConTest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3780">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37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378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6AE4" w14:paraId="1256F52C" w14:textId="77777777" w:rsidTr="00547111">
        <w:tc>
          <w:tcPr>
            <w:tcW w:w="2694" w:type="dxa"/>
            <w:gridSpan w:val="2"/>
            <w:tcBorders>
              <w:top w:val="single" w:sz="4" w:space="0" w:color="auto"/>
              <w:left w:val="single" w:sz="4" w:space="0" w:color="auto"/>
            </w:tcBorders>
          </w:tcPr>
          <w:p w14:paraId="52C87DB0" w14:textId="77777777" w:rsidR="00B26AE4" w:rsidRDefault="00B26AE4" w:rsidP="00B26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BA7BC" w:rsidR="00B26AE4" w:rsidRDefault="00B26AE4" w:rsidP="00B26AE4">
            <w:pPr>
              <w:pStyle w:val="CRCoverPage"/>
              <w:spacing w:after="0"/>
              <w:ind w:left="100"/>
              <w:rPr>
                <w:noProof/>
              </w:rPr>
            </w:pPr>
            <w:r>
              <w:rPr>
                <w:noProof/>
                <w:lang w:eastAsia="zh-CN"/>
              </w:rPr>
              <w:t xml:space="preserve">The data service type in </w:t>
            </w:r>
            <w:r w:rsidRPr="00065668">
              <w:t>CONTROL PLANE SERVICE REQUEST message</w:t>
            </w:r>
            <w:r>
              <w:t xml:space="preserve"> shall be Control plane service type according to TS 24.301</w:t>
            </w:r>
            <w:r>
              <w:rPr>
                <w:noProof/>
                <w:lang w:eastAsia="zh-CN"/>
              </w:rPr>
              <w:t>.</w:t>
            </w:r>
          </w:p>
        </w:tc>
      </w:tr>
      <w:tr w:rsidR="00B26AE4" w14:paraId="4CA74D09" w14:textId="77777777" w:rsidTr="00547111">
        <w:tc>
          <w:tcPr>
            <w:tcW w:w="2694" w:type="dxa"/>
            <w:gridSpan w:val="2"/>
            <w:tcBorders>
              <w:left w:val="single" w:sz="4" w:space="0" w:color="auto"/>
            </w:tcBorders>
          </w:tcPr>
          <w:p w14:paraId="2D0866D6" w14:textId="77777777" w:rsidR="00B26AE4" w:rsidRDefault="00B26AE4" w:rsidP="00B26AE4">
            <w:pPr>
              <w:pStyle w:val="CRCoverPage"/>
              <w:spacing w:after="0"/>
              <w:rPr>
                <w:b/>
                <w:i/>
                <w:noProof/>
                <w:sz w:val="8"/>
                <w:szCs w:val="8"/>
              </w:rPr>
            </w:pPr>
          </w:p>
        </w:tc>
        <w:tc>
          <w:tcPr>
            <w:tcW w:w="6946" w:type="dxa"/>
            <w:gridSpan w:val="9"/>
            <w:tcBorders>
              <w:right w:val="single" w:sz="4" w:space="0" w:color="auto"/>
            </w:tcBorders>
          </w:tcPr>
          <w:p w14:paraId="365DEF04" w14:textId="77777777" w:rsidR="00B26AE4" w:rsidRDefault="00B26AE4" w:rsidP="00B26AE4">
            <w:pPr>
              <w:pStyle w:val="CRCoverPage"/>
              <w:spacing w:after="0"/>
              <w:rPr>
                <w:noProof/>
                <w:sz w:val="8"/>
                <w:szCs w:val="8"/>
              </w:rPr>
            </w:pPr>
          </w:p>
        </w:tc>
      </w:tr>
      <w:tr w:rsidR="00B26AE4" w14:paraId="21016551" w14:textId="77777777" w:rsidTr="00547111">
        <w:tc>
          <w:tcPr>
            <w:tcW w:w="2694" w:type="dxa"/>
            <w:gridSpan w:val="2"/>
            <w:tcBorders>
              <w:left w:val="single" w:sz="4" w:space="0" w:color="auto"/>
            </w:tcBorders>
          </w:tcPr>
          <w:p w14:paraId="49433147" w14:textId="77777777" w:rsidR="00B26AE4" w:rsidRDefault="00B26AE4" w:rsidP="00B26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B22C8" w:rsidR="00B26AE4" w:rsidRDefault="00573DDD" w:rsidP="00B26AE4">
            <w:pPr>
              <w:pStyle w:val="CRCoverPage"/>
              <w:spacing w:after="0"/>
              <w:ind w:left="100"/>
              <w:rPr>
                <w:rFonts w:hint="eastAsia"/>
                <w:lang w:eastAsia="zh-CN"/>
              </w:rPr>
            </w:pPr>
            <w:r>
              <w:rPr>
                <w:noProof/>
                <w:lang w:eastAsia="zh-CN"/>
              </w:rPr>
              <w:t xml:space="preserve">The </w:t>
            </w:r>
            <w:r>
              <w:rPr>
                <w:noProof/>
                <w:lang w:eastAsia="zh-CN"/>
              </w:rPr>
              <w:t>data service type</w:t>
            </w:r>
            <w:r>
              <w:rPr>
                <w:lang w:eastAsia="zh-CN"/>
              </w:rPr>
              <w:t xml:space="preserve"> was replaced by </w:t>
            </w:r>
            <w:r>
              <w:rPr>
                <w:noProof/>
                <w:lang w:eastAsia="zh-CN"/>
              </w:rPr>
              <w:t>control plane</w:t>
            </w:r>
            <w:r>
              <w:rPr>
                <w:noProof/>
                <w:lang w:eastAsia="zh-CN"/>
              </w:rPr>
              <w:t xml:space="preserve"> service type</w:t>
            </w:r>
            <w:r w:rsidR="00B26AE4">
              <w:rPr>
                <w:lang w:eastAsia="zh-CN"/>
              </w:rPr>
              <w:t>.</w:t>
            </w:r>
          </w:p>
        </w:tc>
      </w:tr>
      <w:tr w:rsidR="00B26AE4" w14:paraId="1F886379" w14:textId="77777777" w:rsidTr="00547111">
        <w:tc>
          <w:tcPr>
            <w:tcW w:w="2694" w:type="dxa"/>
            <w:gridSpan w:val="2"/>
            <w:tcBorders>
              <w:left w:val="single" w:sz="4" w:space="0" w:color="auto"/>
            </w:tcBorders>
          </w:tcPr>
          <w:p w14:paraId="4D989623" w14:textId="77777777" w:rsidR="00B26AE4" w:rsidRDefault="00B26AE4" w:rsidP="00B26AE4">
            <w:pPr>
              <w:pStyle w:val="CRCoverPage"/>
              <w:spacing w:after="0"/>
              <w:rPr>
                <w:b/>
                <w:i/>
                <w:noProof/>
                <w:sz w:val="8"/>
                <w:szCs w:val="8"/>
              </w:rPr>
            </w:pPr>
          </w:p>
        </w:tc>
        <w:tc>
          <w:tcPr>
            <w:tcW w:w="6946" w:type="dxa"/>
            <w:gridSpan w:val="9"/>
            <w:tcBorders>
              <w:right w:val="single" w:sz="4" w:space="0" w:color="auto"/>
            </w:tcBorders>
          </w:tcPr>
          <w:p w14:paraId="71C4A204" w14:textId="77777777" w:rsidR="00B26AE4" w:rsidRDefault="00B26AE4" w:rsidP="00B26AE4">
            <w:pPr>
              <w:pStyle w:val="CRCoverPage"/>
              <w:spacing w:after="0"/>
              <w:rPr>
                <w:noProof/>
                <w:sz w:val="8"/>
                <w:szCs w:val="8"/>
              </w:rPr>
            </w:pPr>
          </w:p>
        </w:tc>
      </w:tr>
      <w:tr w:rsidR="00B26AE4" w14:paraId="678D7BF9" w14:textId="77777777" w:rsidTr="00547111">
        <w:tc>
          <w:tcPr>
            <w:tcW w:w="2694" w:type="dxa"/>
            <w:gridSpan w:val="2"/>
            <w:tcBorders>
              <w:left w:val="single" w:sz="4" w:space="0" w:color="auto"/>
              <w:bottom w:val="single" w:sz="4" w:space="0" w:color="auto"/>
            </w:tcBorders>
          </w:tcPr>
          <w:p w14:paraId="4E5CE1B6" w14:textId="77777777" w:rsidR="00B26AE4" w:rsidRDefault="00B26AE4" w:rsidP="00B26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22739" w:rsidR="00B26AE4" w:rsidRDefault="00B26AE4" w:rsidP="00B26AE4">
            <w:pPr>
              <w:pStyle w:val="CRCoverPage"/>
              <w:spacing w:after="0"/>
              <w:ind w:left="100"/>
              <w:rPr>
                <w:noProof/>
              </w:rPr>
            </w:pPr>
            <w:r>
              <w:rPr>
                <w:noProof/>
              </w:rPr>
              <w:t>Error will exist in this test case.</w:t>
            </w:r>
          </w:p>
        </w:tc>
      </w:tr>
      <w:tr w:rsidR="00B26AE4" w14:paraId="034AF533" w14:textId="77777777" w:rsidTr="00547111">
        <w:tc>
          <w:tcPr>
            <w:tcW w:w="2694" w:type="dxa"/>
            <w:gridSpan w:val="2"/>
          </w:tcPr>
          <w:p w14:paraId="39D9EB5B" w14:textId="77777777" w:rsidR="00B26AE4" w:rsidRDefault="00B26AE4" w:rsidP="00B26AE4">
            <w:pPr>
              <w:pStyle w:val="CRCoverPage"/>
              <w:spacing w:after="0"/>
              <w:rPr>
                <w:b/>
                <w:i/>
                <w:noProof/>
                <w:sz w:val="8"/>
                <w:szCs w:val="8"/>
              </w:rPr>
            </w:pPr>
          </w:p>
        </w:tc>
        <w:tc>
          <w:tcPr>
            <w:tcW w:w="6946" w:type="dxa"/>
            <w:gridSpan w:val="9"/>
          </w:tcPr>
          <w:p w14:paraId="7826CB1C" w14:textId="77777777" w:rsidR="00B26AE4" w:rsidRDefault="00B26AE4" w:rsidP="00B26AE4">
            <w:pPr>
              <w:pStyle w:val="CRCoverPage"/>
              <w:spacing w:after="0"/>
              <w:rPr>
                <w:noProof/>
                <w:sz w:val="8"/>
                <w:szCs w:val="8"/>
              </w:rPr>
            </w:pPr>
          </w:p>
        </w:tc>
      </w:tr>
      <w:tr w:rsidR="00B26AE4" w14:paraId="6A17D7AC" w14:textId="77777777" w:rsidTr="00547111">
        <w:tc>
          <w:tcPr>
            <w:tcW w:w="2694" w:type="dxa"/>
            <w:gridSpan w:val="2"/>
            <w:tcBorders>
              <w:top w:val="single" w:sz="4" w:space="0" w:color="auto"/>
              <w:left w:val="single" w:sz="4" w:space="0" w:color="auto"/>
            </w:tcBorders>
          </w:tcPr>
          <w:p w14:paraId="6DAD5B19" w14:textId="77777777" w:rsidR="00B26AE4" w:rsidRDefault="00B26AE4" w:rsidP="00B26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6F5F1" w:rsidR="00B26AE4" w:rsidRDefault="00B26AE4" w:rsidP="00B26AE4">
            <w:pPr>
              <w:pStyle w:val="CRCoverPage"/>
              <w:spacing w:after="0"/>
              <w:ind w:left="100"/>
              <w:rPr>
                <w:noProof/>
              </w:rPr>
            </w:pPr>
            <w:r>
              <w:rPr>
                <w:rFonts w:hint="eastAsia"/>
                <w:noProof/>
              </w:rPr>
              <w:t>2</w:t>
            </w:r>
            <w:r>
              <w:rPr>
                <w:noProof/>
              </w:rPr>
              <w:t>2.1.1.3.2</w:t>
            </w:r>
          </w:p>
        </w:tc>
      </w:tr>
      <w:tr w:rsidR="00B26AE4" w14:paraId="56E1E6C3" w14:textId="77777777" w:rsidTr="00547111">
        <w:tc>
          <w:tcPr>
            <w:tcW w:w="2694" w:type="dxa"/>
            <w:gridSpan w:val="2"/>
            <w:tcBorders>
              <w:left w:val="single" w:sz="4" w:space="0" w:color="auto"/>
            </w:tcBorders>
          </w:tcPr>
          <w:p w14:paraId="2FB9DE77" w14:textId="77777777" w:rsidR="00B26AE4" w:rsidRDefault="00B26AE4" w:rsidP="00B26AE4">
            <w:pPr>
              <w:pStyle w:val="CRCoverPage"/>
              <w:spacing w:after="0"/>
              <w:rPr>
                <w:b/>
                <w:i/>
                <w:noProof/>
                <w:sz w:val="8"/>
                <w:szCs w:val="8"/>
              </w:rPr>
            </w:pPr>
          </w:p>
        </w:tc>
        <w:tc>
          <w:tcPr>
            <w:tcW w:w="6946" w:type="dxa"/>
            <w:gridSpan w:val="9"/>
            <w:tcBorders>
              <w:right w:val="single" w:sz="4" w:space="0" w:color="auto"/>
            </w:tcBorders>
          </w:tcPr>
          <w:p w14:paraId="0898542D" w14:textId="77777777" w:rsidR="00B26AE4" w:rsidRDefault="00B26AE4" w:rsidP="00B26AE4">
            <w:pPr>
              <w:pStyle w:val="CRCoverPage"/>
              <w:spacing w:after="0"/>
              <w:rPr>
                <w:noProof/>
                <w:sz w:val="8"/>
                <w:szCs w:val="8"/>
              </w:rPr>
            </w:pPr>
          </w:p>
        </w:tc>
      </w:tr>
      <w:tr w:rsidR="00B26AE4" w14:paraId="76F95A8B" w14:textId="77777777" w:rsidTr="00547111">
        <w:tc>
          <w:tcPr>
            <w:tcW w:w="2694" w:type="dxa"/>
            <w:gridSpan w:val="2"/>
            <w:tcBorders>
              <w:left w:val="single" w:sz="4" w:space="0" w:color="auto"/>
            </w:tcBorders>
          </w:tcPr>
          <w:p w14:paraId="335EAB52" w14:textId="77777777" w:rsidR="00B26AE4" w:rsidRDefault="00B26AE4" w:rsidP="00B26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6AE4" w:rsidRDefault="00B26AE4" w:rsidP="00B26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6AE4" w:rsidRDefault="00B26AE4" w:rsidP="00B26AE4">
            <w:pPr>
              <w:pStyle w:val="CRCoverPage"/>
              <w:spacing w:after="0"/>
              <w:jc w:val="center"/>
              <w:rPr>
                <w:b/>
                <w:caps/>
                <w:noProof/>
              </w:rPr>
            </w:pPr>
            <w:r>
              <w:rPr>
                <w:b/>
                <w:caps/>
                <w:noProof/>
              </w:rPr>
              <w:t>N</w:t>
            </w:r>
          </w:p>
        </w:tc>
        <w:tc>
          <w:tcPr>
            <w:tcW w:w="2977" w:type="dxa"/>
            <w:gridSpan w:val="4"/>
          </w:tcPr>
          <w:p w14:paraId="304CCBCB" w14:textId="77777777" w:rsidR="00B26AE4" w:rsidRDefault="00B26AE4" w:rsidP="00B26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6AE4" w:rsidRDefault="00B26AE4" w:rsidP="00B26AE4">
            <w:pPr>
              <w:pStyle w:val="CRCoverPage"/>
              <w:spacing w:after="0"/>
              <w:ind w:left="99"/>
              <w:rPr>
                <w:noProof/>
              </w:rPr>
            </w:pPr>
          </w:p>
        </w:tc>
      </w:tr>
      <w:tr w:rsidR="00B26AE4" w14:paraId="34ACE2EB" w14:textId="77777777" w:rsidTr="00547111">
        <w:tc>
          <w:tcPr>
            <w:tcW w:w="2694" w:type="dxa"/>
            <w:gridSpan w:val="2"/>
            <w:tcBorders>
              <w:left w:val="single" w:sz="4" w:space="0" w:color="auto"/>
            </w:tcBorders>
          </w:tcPr>
          <w:p w14:paraId="571382F3" w14:textId="77777777" w:rsidR="00B26AE4" w:rsidRDefault="00B26AE4" w:rsidP="00B26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6AE4" w:rsidRDefault="00B26AE4" w:rsidP="00B26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4824" w:rsidR="00B26AE4" w:rsidRDefault="00B26AE4" w:rsidP="00B26AE4">
            <w:pPr>
              <w:pStyle w:val="CRCoverPage"/>
              <w:spacing w:after="0"/>
              <w:jc w:val="center"/>
              <w:rPr>
                <w:b/>
                <w:caps/>
                <w:noProof/>
              </w:rPr>
            </w:pPr>
            <w:r>
              <w:rPr>
                <w:rFonts w:hint="eastAsia"/>
                <w:b/>
                <w:caps/>
                <w:noProof/>
              </w:rPr>
              <w:t>x</w:t>
            </w:r>
          </w:p>
        </w:tc>
        <w:tc>
          <w:tcPr>
            <w:tcW w:w="2977" w:type="dxa"/>
            <w:gridSpan w:val="4"/>
          </w:tcPr>
          <w:p w14:paraId="7DB274D8" w14:textId="77777777" w:rsidR="00B26AE4" w:rsidRDefault="00B26AE4" w:rsidP="00B26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6AE4" w:rsidRDefault="00B26AE4" w:rsidP="00B26AE4">
            <w:pPr>
              <w:pStyle w:val="CRCoverPage"/>
              <w:spacing w:after="0"/>
              <w:ind w:left="99"/>
              <w:rPr>
                <w:noProof/>
              </w:rPr>
            </w:pPr>
            <w:r>
              <w:rPr>
                <w:noProof/>
              </w:rPr>
              <w:t xml:space="preserve">TS/TR ... CR ... </w:t>
            </w:r>
          </w:p>
        </w:tc>
      </w:tr>
      <w:tr w:rsidR="00B26AE4" w14:paraId="446DDBAC" w14:textId="77777777" w:rsidTr="00547111">
        <w:tc>
          <w:tcPr>
            <w:tcW w:w="2694" w:type="dxa"/>
            <w:gridSpan w:val="2"/>
            <w:tcBorders>
              <w:left w:val="single" w:sz="4" w:space="0" w:color="auto"/>
            </w:tcBorders>
          </w:tcPr>
          <w:p w14:paraId="678A1AA6" w14:textId="77777777" w:rsidR="00B26AE4" w:rsidRDefault="00B26AE4" w:rsidP="00B26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6AE4" w:rsidRDefault="00B26AE4" w:rsidP="00B26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3E" w:rsidR="00B26AE4" w:rsidRDefault="00B26AE4" w:rsidP="00B26AE4">
            <w:pPr>
              <w:pStyle w:val="CRCoverPage"/>
              <w:spacing w:after="0"/>
              <w:jc w:val="center"/>
              <w:rPr>
                <w:b/>
                <w:caps/>
                <w:noProof/>
              </w:rPr>
            </w:pPr>
            <w:r>
              <w:rPr>
                <w:rFonts w:hint="eastAsia"/>
                <w:b/>
                <w:caps/>
                <w:noProof/>
              </w:rPr>
              <w:t>x</w:t>
            </w:r>
          </w:p>
        </w:tc>
        <w:tc>
          <w:tcPr>
            <w:tcW w:w="2977" w:type="dxa"/>
            <w:gridSpan w:val="4"/>
          </w:tcPr>
          <w:p w14:paraId="1A4306D9" w14:textId="77777777" w:rsidR="00B26AE4" w:rsidRDefault="00B26AE4" w:rsidP="00B26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6AE4" w:rsidRDefault="00B26AE4" w:rsidP="00B26AE4">
            <w:pPr>
              <w:pStyle w:val="CRCoverPage"/>
              <w:spacing w:after="0"/>
              <w:ind w:left="99"/>
              <w:rPr>
                <w:noProof/>
              </w:rPr>
            </w:pPr>
            <w:r>
              <w:rPr>
                <w:noProof/>
              </w:rPr>
              <w:t xml:space="preserve">TS/TR ... CR ... </w:t>
            </w:r>
          </w:p>
        </w:tc>
      </w:tr>
      <w:tr w:rsidR="00B26AE4" w14:paraId="55C714D2" w14:textId="77777777" w:rsidTr="00547111">
        <w:tc>
          <w:tcPr>
            <w:tcW w:w="2694" w:type="dxa"/>
            <w:gridSpan w:val="2"/>
            <w:tcBorders>
              <w:left w:val="single" w:sz="4" w:space="0" w:color="auto"/>
            </w:tcBorders>
          </w:tcPr>
          <w:p w14:paraId="45913E62" w14:textId="77777777" w:rsidR="00B26AE4" w:rsidRDefault="00B26AE4" w:rsidP="00B26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6AE4" w:rsidRDefault="00B26AE4" w:rsidP="00B26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33835" w:rsidR="00B26AE4" w:rsidRDefault="00B26AE4" w:rsidP="00B26AE4">
            <w:pPr>
              <w:pStyle w:val="CRCoverPage"/>
              <w:spacing w:after="0"/>
              <w:jc w:val="center"/>
              <w:rPr>
                <w:b/>
                <w:caps/>
                <w:noProof/>
              </w:rPr>
            </w:pPr>
            <w:r>
              <w:rPr>
                <w:rFonts w:hint="eastAsia"/>
                <w:b/>
                <w:caps/>
                <w:noProof/>
              </w:rPr>
              <w:t>x</w:t>
            </w:r>
          </w:p>
        </w:tc>
        <w:tc>
          <w:tcPr>
            <w:tcW w:w="2977" w:type="dxa"/>
            <w:gridSpan w:val="4"/>
          </w:tcPr>
          <w:p w14:paraId="1B4FF921" w14:textId="77777777" w:rsidR="00B26AE4" w:rsidRDefault="00B26AE4" w:rsidP="00B26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6AE4" w:rsidRDefault="00B26AE4" w:rsidP="00B26AE4">
            <w:pPr>
              <w:pStyle w:val="CRCoverPage"/>
              <w:spacing w:after="0"/>
              <w:ind w:left="99"/>
              <w:rPr>
                <w:noProof/>
              </w:rPr>
            </w:pPr>
            <w:r>
              <w:rPr>
                <w:noProof/>
              </w:rPr>
              <w:t xml:space="preserve">TS/TR ... CR ... </w:t>
            </w:r>
          </w:p>
        </w:tc>
      </w:tr>
      <w:tr w:rsidR="00B26AE4" w14:paraId="60DF82CC" w14:textId="77777777" w:rsidTr="008863B9">
        <w:tc>
          <w:tcPr>
            <w:tcW w:w="2694" w:type="dxa"/>
            <w:gridSpan w:val="2"/>
            <w:tcBorders>
              <w:left w:val="single" w:sz="4" w:space="0" w:color="auto"/>
            </w:tcBorders>
          </w:tcPr>
          <w:p w14:paraId="517696CD" w14:textId="77777777" w:rsidR="00B26AE4" w:rsidRDefault="00B26AE4" w:rsidP="00B26AE4">
            <w:pPr>
              <w:pStyle w:val="CRCoverPage"/>
              <w:spacing w:after="0"/>
              <w:rPr>
                <w:b/>
                <w:i/>
                <w:noProof/>
              </w:rPr>
            </w:pPr>
          </w:p>
        </w:tc>
        <w:tc>
          <w:tcPr>
            <w:tcW w:w="6946" w:type="dxa"/>
            <w:gridSpan w:val="9"/>
            <w:tcBorders>
              <w:right w:val="single" w:sz="4" w:space="0" w:color="auto"/>
            </w:tcBorders>
          </w:tcPr>
          <w:p w14:paraId="4D84207F" w14:textId="77777777" w:rsidR="00B26AE4" w:rsidRDefault="00B26AE4" w:rsidP="00B26AE4">
            <w:pPr>
              <w:pStyle w:val="CRCoverPage"/>
              <w:spacing w:after="0"/>
              <w:rPr>
                <w:noProof/>
              </w:rPr>
            </w:pPr>
          </w:p>
        </w:tc>
      </w:tr>
      <w:tr w:rsidR="00B26AE4" w14:paraId="556B87B6" w14:textId="77777777" w:rsidTr="008863B9">
        <w:tc>
          <w:tcPr>
            <w:tcW w:w="2694" w:type="dxa"/>
            <w:gridSpan w:val="2"/>
            <w:tcBorders>
              <w:left w:val="single" w:sz="4" w:space="0" w:color="auto"/>
              <w:bottom w:val="single" w:sz="4" w:space="0" w:color="auto"/>
            </w:tcBorders>
          </w:tcPr>
          <w:p w14:paraId="79A9C411" w14:textId="77777777" w:rsidR="00B26AE4" w:rsidRDefault="00B26AE4" w:rsidP="00B26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6AE4" w:rsidRDefault="00B26AE4" w:rsidP="00B26AE4">
            <w:pPr>
              <w:pStyle w:val="CRCoverPage"/>
              <w:spacing w:after="0"/>
              <w:ind w:left="100"/>
              <w:rPr>
                <w:noProof/>
              </w:rPr>
            </w:pPr>
          </w:p>
        </w:tc>
      </w:tr>
      <w:tr w:rsidR="00B26AE4" w:rsidRPr="008863B9" w14:paraId="45BFE792" w14:textId="77777777" w:rsidTr="008863B9">
        <w:tc>
          <w:tcPr>
            <w:tcW w:w="2694" w:type="dxa"/>
            <w:gridSpan w:val="2"/>
            <w:tcBorders>
              <w:top w:val="single" w:sz="4" w:space="0" w:color="auto"/>
              <w:bottom w:val="single" w:sz="4" w:space="0" w:color="auto"/>
            </w:tcBorders>
          </w:tcPr>
          <w:p w14:paraId="194242DD" w14:textId="77777777" w:rsidR="00B26AE4" w:rsidRPr="008863B9" w:rsidRDefault="00B26AE4" w:rsidP="00B26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6AE4" w:rsidRPr="008863B9" w:rsidRDefault="00B26AE4" w:rsidP="00B26AE4">
            <w:pPr>
              <w:pStyle w:val="CRCoverPage"/>
              <w:spacing w:after="0"/>
              <w:ind w:left="100"/>
              <w:rPr>
                <w:noProof/>
                <w:sz w:val="8"/>
                <w:szCs w:val="8"/>
              </w:rPr>
            </w:pPr>
          </w:p>
        </w:tc>
      </w:tr>
      <w:tr w:rsidR="00B26A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6AE4" w:rsidRDefault="00B26AE4" w:rsidP="00B26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6AE4" w:rsidRDefault="00B26AE4" w:rsidP="00B26A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D7BE1" w14:textId="77777777" w:rsidR="00036E34" w:rsidRDefault="00036E34" w:rsidP="00036E34">
      <w:pPr>
        <w:rPr>
          <w:rFonts w:ascii="Arial" w:hAnsi="Arial" w:cs="Arial"/>
          <w:noProof/>
          <w:color w:val="00B0F0"/>
          <w:sz w:val="28"/>
        </w:rPr>
      </w:pPr>
      <w:r w:rsidRPr="008D7AD3">
        <w:rPr>
          <w:rFonts w:ascii="Arial" w:hAnsi="Arial" w:cs="Arial"/>
          <w:noProof/>
          <w:color w:val="00B0F0"/>
          <w:sz w:val="28"/>
        </w:rPr>
        <w:lastRenderedPageBreak/>
        <w:t>[Start of change]</w:t>
      </w:r>
    </w:p>
    <w:p w14:paraId="45BA71C4" w14:textId="77777777" w:rsidR="000C5560" w:rsidRPr="00276E9B" w:rsidRDefault="000C5560" w:rsidP="000C5560">
      <w:pPr>
        <w:pStyle w:val="5"/>
      </w:pPr>
      <w:r w:rsidRPr="00276E9B">
        <w:rPr>
          <w:lang w:eastAsia="zh-CN"/>
        </w:rPr>
        <w:lastRenderedPageBreak/>
        <w:t>22.1.1</w:t>
      </w:r>
      <w:r w:rsidRPr="00276E9B">
        <w:t>.3.2</w:t>
      </w:r>
      <w:r w:rsidRPr="00276E9B">
        <w:tab/>
        <w:t>Test procedure sequence</w:t>
      </w:r>
    </w:p>
    <w:p w14:paraId="1CAB516F" w14:textId="77777777" w:rsidR="000C5560" w:rsidRPr="00276E9B" w:rsidRDefault="000C5560" w:rsidP="000C5560">
      <w:pPr>
        <w:pStyle w:val="TH"/>
      </w:pPr>
      <w:r w:rsidRPr="00276E9B">
        <w:t xml:space="preserve">Table </w:t>
      </w:r>
      <w:r w:rsidRPr="00276E9B">
        <w:rPr>
          <w:lang w:eastAsia="zh-CN"/>
        </w:rPr>
        <w:t>22.1.1</w:t>
      </w:r>
      <w:r w:rsidRPr="00276E9B">
        <w:t>.3.2-1: Main behaviour</w:t>
      </w: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543"/>
        <w:gridCol w:w="851"/>
        <w:gridCol w:w="2551"/>
        <w:gridCol w:w="426"/>
        <w:gridCol w:w="850"/>
        <w:gridCol w:w="992"/>
      </w:tblGrid>
      <w:tr w:rsidR="000C5560" w:rsidRPr="00276E9B" w14:paraId="6F09D4FD" w14:textId="77777777" w:rsidTr="00513DC2">
        <w:tc>
          <w:tcPr>
            <w:tcW w:w="534" w:type="dxa"/>
            <w:tcBorders>
              <w:top w:val="single" w:sz="6" w:space="0" w:color="auto"/>
              <w:left w:val="single" w:sz="6" w:space="0" w:color="auto"/>
              <w:bottom w:val="nil"/>
            </w:tcBorders>
          </w:tcPr>
          <w:p w14:paraId="735FD202" w14:textId="77777777" w:rsidR="000C5560" w:rsidRPr="00276E9B" w:rsidRDefault="000C5560" w:rsidP="00513DC2">
            <w:pPr>
              <w:pStyle w:val="TAH"/>
              <w:rPr>
                <w:sz w:val="16"/>
                <w:szCs w:val="16"/>
              </w:rPr>
            </w:pPr>
            <w:r w:rsidRPr="00276E9B">
              <w:rPr>
                <w:sz w:val="16"/>
                <w:szCs w:val="16"/>
              </w:rPr>
              <w:lastRenderedPageBreak/>
              <w:t>St</w:t>
            </w:r>
          </w:p>
        </w:tc>
        <w:tc>
          <w:tcPr>
            <w:tcW w:w="3543" w:type="dxa"/>
            <w:tcBorders>
              <w:top w:val="single" w:sz="6" w:space="0" w:color="auto"/>
              <w:bottom w:val="nil"/>
            </w:tcBorders>
          </w:tcPr>
          <w:p w14:paraId="3E0889E4" w14:textId="77777777" w:rsidR="000C5560" w:rsidRPr="00276E9B" w:rsidRDefault="000C5560" w:rsidP="00513DC2">
            <w:pPr>
              <w:pStyle w:val="TAH"/>
              <w:rPr>
                <w:sz w:val="16"/>
                <w:szCs w:val="16"/>
              </w:rPr>
            </w:pPr>
            <w:r w:rsidRPr="00276E9B">
              <w:rPr>
                <w:sz w:val="16"/>
                <w:szCs w:val="16"/>
              </w:rPr>
              <w:t>Procedure</w:t>
            </w:r>
          </w:p>
        </w:tc>
        <w:tc>
          <w:tcPr>
            <w:tcW w:w="3402" w:type="dxa"/>
            <w:gridSpan w:val="2"/>
            <w:tcBorders>
              <w:top w:val="single" w:sz="4" w:space="0" w:color="auto"/>
              <w:bottom w:val="single" w:sz="6" w:space="0" w:color="auto"/>
            </w:tcBorders>
          </w:tcPr>
          <w:p w14:paraId="689ED0B5" w14:textId="77777777" w:rsidR="000C5560" w:rsidRPr="00276E9B" w:rsidRDefault="000C5560" w:rsidP="00513DC2">
            <w:pPr>
              <w:pStyle w:val="TAH"/>
              <w:rPr>
                <w:sz w:val="16"/>
                <w:szCs w:val="16"/>
              </w:rPr>
            </w:pPr>
            <w:r w:rsidRPr="00276E9B">
              <w:rPr>
                <w:sz w:val="16"/>
                <w:szCs w:val="16"/>
              </w:rPr>
              <w:t>Message Sequence</w:t>
            </w:r>
          </w:p>
        </w:tc>
        <w:tc>
          <w:tcPr>
            <w:tcW w:w="426" w:type="dxa"/>
            <w:tcBorders>
              <w:top w:val="single" w:sz="6" w:space="0" w:color="auto"/>
              <w:bottom w:val="nil"/>
            </w:tcBorders>
          </w:tcPr>
          <w:p w14:paraId="2FB9AAA3" w14:textId="77777777" w:rsidR="000C5560" w:rsidRPr="00276E9B" w:rsidRDefault="000C5560" w:rsidP="00513DC2">
            <w:pPr>
              <w:pStyle w:val="TAH"/>
              <w:rPr>
                <w:sz w:val="16"/>
                <w:szCs w:val="16"/>
              </w:rPr>
            </w:pPr>
            <w:r w:rsidRPr="00276E9B">
              <w:rPr>
                <w:sz w:val="16"/>
                <w:szCs w:val="16"/>
              </w:rPr>
              <w:t>TP</w:t>
            </w:r>
          </w:p>
        </w:tc>
        <w:tc>
          <w:tcPr>
            <w:tcW w:w="850" w:type="dxa"/>
            <w:tcBorders>
              <w:top w:val="single" w:sz="6" w:space="0" w:color="auto"/>
              <w:bottom w:val="nil"/>
              <w:right w:val="single" w:sz="6" w:space="0" w:color="auto"/>
            </w:tcBorders>
          </w:tcPr>
          <w:p w14:paraId="00D404DD" w14:textId="77777777" w:rsidR="000C5560" w:rsidRPr="00276E9B" w:rsidRDefault="000C5560" w:rsidP="00513DC2">
            <w:pPr>
              <w:pStyle w:val="TAH"/>
              <w:rPr>
                <w:sz w:val="16"/>
                <w:szCs w:val="16"/>
              </w:rPr>
            </w:pPr>
            <w:r w:rsidRPr="00276E9B">
              <w:rPr>
                <w:sz w:val="16"/>
                <w:szCs w:val="16"/>
              </w:rPr>
              <w:t>Verdict</w:t>
            </w:r>
          </w:p>
        </w:tc>
        <w:tc>
          <w:tcPr>
            <w:tcW w:w="992" w:type="dxa"/>
            <w:tcBorders>
              <w:top w:val="single" w:sz="6" w:space="0" w:color="auto"/>
              <w:bottom w:val="nil"/>
              <w:right w:val="single" w:sz="6" w:space="0" w:color="auto"/>
            </w:tcBorders>
          </w:tcPr>
          <w:p w14:paraId="60CB3700" w14:textId="77777777" w:rsidR="000C5560" w:rsidRPr="00276E9B" w:rsidRDefault="000C5560" w:rsidP="00513DC2">
            <w:pPr>
              <w:pStyle w:val="TAH"/>
              <w:rPr>
                <w:sz w:val="16"/>
                <w:szCs w:val="16"/>
              </w:rPr>
            </w:pPr>
            <w:r w:rsidRPr="00276E9B">
              <w:rPr>
                <w:sz w:val="16"/>
                <w:szCs w:val="16"/>
              </w:rPr>
              <w:t>Module</w:t>
            </w:r>
          </w:p>
        </w:tc>
      </w:tr>
      <w:tr w:rsidR="000C5560" w:rsidRPr="00276E9B" w14:paraId="1EBAECA0" w14:textId="77777777" w:rsidTr="00513DC2">
        <w:tc>
          <w:tcPr>
            <w:tcW w:w="534" w:type="dxa"/>
            <w:tcBorders>
              <w:top w:val="nil"/>
              <w:left w:val="single" w:sz="6" w:space="0" w:color="auto"/>
              <w:bottom w:val="single" w:sz="12" w:space="0" w:color="auto"/>
            </w:tcBorders>
          </w:tcPr>
          <w:p w14:paraId="673CD8FB" w14:textId="77777777" w:rsidR="000C5560" w:rsidRPr="00276E9B" w:rsidRDefault="000C5560" w:rsidP="00513DC2">
            <w:pPr>
              <w:pStyle w:val="TAH"/>
              <w:rPr>
                <w:rFonts w:eastAsia="MS Gothic"/>
                <w:sz w:val="16"/>
                <w:szCs w:val="16"/>
              </w:rPr>
            </w:pPr>
          </w:p>
        </w:tc>
        <w:tc>
          <w:tcPr>
            <w:tcW w:w="3543" w:type="dxa"/>
            <w:tcBorders>
              <w:top w:val="nil"/>
              <w:bottom w:val="single" w:sz="12" w:space="0" w:color="auto"/>
            </w:tcBorders>
          </w:tcPr>
          <w:p w14:paraId="245D04C1" w14:textId="77777777" w:rsidR="000C5560" w:rsidRPr="00276E9B" w:rsidRDefault="000C5560" w:rsidP="00513DC2">
            <w:pPr>
              <w:pStyle w:val="TAH"/>
              <w:rPr>
                <w:rFonts w:eastAsia="MS Gothic"/>
                <w:sz w:val="16"/>
                <w:szCs w:val="16"/>
              </w:rPr>
            </w:pPr>
          </w:p>
        </w:tc>
        <w:tc>
          <w:tcPr>
            <w:tcW w:w="851" w:type="dxa"/>
            <w:tcBorders>
              <w:top w:val="single" w:sz="6" w:space="0" w:color="auto"/>
              <w:bottom w:val="single" w:sz="12" w:space="0" w:color="auto"/>
            </w:tcBorders>
          </w:tcPr>
          <w:p w14:paraId="1F8C2559" w14:textId="77777777" w:rsidR="000C5560" w:rsidRPr="00276E9B" w:rsidRDefault="000C5560" w:rsidP="00513DC2">
            <w:pPr>
              <w:pStyle w:val="TAH"/>
              <w:rPr>
                <w:sz w:val="16"/>
                <w:szCs w:val="16"/>
              </w:rPr>
            </w:pPr>
            <w:r w:rsidRPr="00276E9B">
              <w:rPr>
                <w:sz w:val="16"/>
                <w:szCs w:val="16"/>
              </w:rPr>
              <w:t>U - S</w:t>
            </w:r>
          </w:p>
        </w:tc>
        <w:tc>
          <w:tcPr>
            <w:tcW w:w="2551" w:type="dxa"/>
            <w:tcBorders>
              <w:top w:val="single" w:sz="6" w:space="0" w:color="auto"/>
              <w:bottom w:val="single" w:sz="12" w:space="0" w:color="auto"/>
            </w:tcBorders>
          </w:tcPr>
          <w:p w14:paraId="5E819AE0" w14:textId="77777777" w:rsidR="000C5560" w:rsidRPr="00276E9B" w:rsidRDefault="000C5560" w:rsidP="00513DC2">
            <w:pPr>
              <w:pStyle w:val="TAH"/>
              <w:rPr>
                <w:sz w:val="16"/>
                <w:szCs w:val="16"/>
              </w:rPr>
            </w:pPr>
            <w:r w:rsidRPr="00276E9B">
              <w:rPr>
                <w:sz w:val="16"/>
                <w:szCs w:val="16"/>
              </w:rPr>
              <w:t>Message</w:t>
            </w:r>
          </w:p>
        </w:tc>
        <w:tc>
          <w:tcPr>
            <w:tcW w:w="426" w:type="dxa"/>
            <w:tcBorders>
              <w:top w:val="nil"/>
              <w:bottom w:val="single" w:sz="12" w:space="0" w:color="auto"/>
            </w:tcBorders>
          </w:tcPr>
          <w:p w14:paraId="2D1F7185" w14:textId="77777777" w:rsidR="000C5560" w:rsidRPr="00276E9B" w:rsidRDefault="000C5560" w:rsidP="00513DC2">
            <w:pPr>
              <w:pStyle w:val="TAH"/>
              <w:rPr>
                <w:rFonts w:eastAsia="MS Gothic"/>
                <w:sz w:val="16"/>
                <w:szCs w:val="16"/>
              </w:rPr>
            </w:pPr>
          </w:p>
        </w:tc>
        <w:tc>
          <w:tcPr>
            <w:tcW w:w="850" w:type="dxa"/>
            <w:tcBorders>
              <w:top w:val="nil"/>
              <w:bottom w:val="single" w:sz="12" w:space="0" w:color="auto"/>
            </w:tcBorders>
          </w:tcPr>
          <w:p w14:paraId="2A52D59B" w14:textId="77777777" w:rsidR="000C5560" w:rsidRPr="00276E9B" w:rsidRDefault="000C5560" w:rsidP="00513DC2">
            <w:pPr>
              <w:pStyle w:val="TAH"/>
              <w:rPr>
                <w:rFonts w:eastAsia="MS Gothic"/>
                <w:sz w:val="16"/>
                <w:szCs w:val="16"/>
              </w:rPr>
            </w:pPr>
          </w:p>
        </w:tc>
        <w:tc>
          <w:tcPr>
            <w:tcW w:w="992" w:type="dxa"/>
            <w:tcBorders>
              <w:top w:val="nil"/>
              <w:bottom w:val="single" w:sz="12" w:space="0" w:color="auto"/>
              <w:right w:val="single" w:sz="6" w:space="0" w:color="auto"/>
            </w:tcBorders>
          </w:tcPr>
          <w:p w14:paraId="46D9706D" w14:textId="77777777" w:rsidR="000C5560" w:rsidRPr="00276E9B" w:rsidRDefault="000C5560" w:rsidP="00513DC2">
            <w:pPr>
              <w:pStyle w:val="TAH"/>
              <w:rPr>
                <w:rFonts w:eastAsia="MS Gothic"/>
                <w:sz w:val="16"/>
                <w:szCs w:val="16"/>
              </w:rPr>
            </w:pPr>
          </w:p>
        </w:tc>
      </w:tr>
      <w:tr w:rsidR="000C5560" w:rsidRPr="00276E9B" w14:paraId="6BE5C647" w14:textId="77777777" w:rsidTr="00513DC2">
        <w:tc>
          <w:tcPr>
            <w:tcW w:w="534" w:type="dxa"/>
            <w:tcBorders>
              <w:top w:val="single" w:sz="12" w:space="0" w:color="auto"/>
              <w:left w:val="single" w:sz="4" w:space="0" w:color="auto"/>
              <w:bottom w:val="single" w:sz="4" w:space="0" w:color="auto"/>
              <w:right w:val="nil"/>
            </w:tcBorders>
            <w:shd w:val="clear" w:color="auto" w:fill="D9D9D9"/>
          </w:tcPr>
          <w:p w14:paraId="0414869A" w14:textId="77777777" w:rsidR="000C5560" w:rsidRPr="00276E9B" w:rsidRDefault="000C5560" w:rsidP="00513DC2">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27C7892" w14:textId="77777777" w:rsidR="000C5560" w:rsidRPr="00276E9B" w:rsidRDefault="000C5560" w:rsidP="00513DC2">
            <w:pPr>
              <w:pStyle w:val="TAH"/>
              <w:rPr>
                <w:sz w:val="16"/>
                <w:szCs w:val="16"/>
              </w:rPr>
            </w:pPr>
            <w:r w:rsidRPr="00276E9B">
              <w:rPr>
                <w:sz w:val="16"/>
                <w:szCs w:val="16"/>
                <w:lang w:eastAsia="zh-CN"/>
              </w:rPr>
              <w:t>Module 1 (M1): Attach for Control Plane CIoT EPS optimisation for EPS services with/without SMS-only</w:t>
            </w:r>
          </w:p>
        </w:tc>
        <w:tc>
          <w:tcPr>
            <w:tcW w:w="851" w:type="dxa"/>
            <w:tcBorders>
              <w:top w:val="single" w:sz="12" w:space="0" w:color="auto"/>
              <w:left w:val="nil"/>
              <w:bottom w:val="single" w:sz="4" w:space="0" w:color="auto"/>
              <w:right w:val="nil"/>
            </w:tcBorders>
            <w:shd w:val="clear" w:color="auto" w:fill="D9D9D9"/>
          </w:tcPr>
          <w:p w14:paraId="1C2A3C7A" w14:textId="77777777" w:rsidR="000C5560" w:rsidRPr="00276E9B" w:rsidRDefault="000C5560" w:rsidP="00513DC2">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1B5EDA15" w14:textId="77777777" w:rsidR="000C5560" w:rsidRPr="00276E9B" w:rsidRDefault="000C5560" w:rsidP="00513DC2">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20E10F3A" w14:textId="77777777" w:rsidR="000C5560" w:rsidRPr="00276E9B" w:rsidRDefault="000C5560" w:rsidP="00513DC2">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7511F55D" w14:textId="77777777" w:rsidR="000C5560" w:rsidRPr="00276E9B" w:rsidRDefault="000C5560" w:rsidP="00513DC2">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4CFEF40F" w14:textId="77777777" w:rsidR="000C5560" w:rsidRPr="00276E9B" w:rsidRDefault="000C5560" w:rsidP="00513DC2">
            <w:pPr>
              <w:pStyle w:val="TAH"/>
              <w:rPr>
                <w:sz w:val="16"/>
                <w:szCs w:val="16"/>
              </w:rPr>
            </w:pPr>
          </w:p>
        </w:tc>
      </w:tr>
      <w:tr w:rsidR="000C5560" w:rsidRPr="00276E9B" w14:paraId="45289BF2" w14:textId="77777777" w:rsidTr="00513DC2">
        <w:tc>
          <w:tcPr>
            <w:tcW w:w="534" w:type="dxa"/>
            <w:tcBorders>
              <w:top w:val="single" w:sz="4" w:space="0" w:color="auto"/>
              <w:left w:val="single" w:sz="4" w:space="0" w:color="auto"/>
              <w:bottom w:val="single" w:sz="4" w:space="0" w:color="auto"/>
              <w:right w:val="single" w:sz="4" w:space="0" w:color="auto"/>
            </w:tcBorders>
          </w:tcPr>
          <w:p w14:paraId="68F48209" w14:textId="77777777" w:rsidR="000C5560" w:rsidRPr="00276E9B" w:rsidRDefault="000C5560" w:rsidP="00513DC2">
            <w:pPr>
              <w:pStyle w:val="TAC"/>
              <w:rPr>
                <w:sz w:val="16"/>
                <w:szCs w:val="16"/>
              </w:rPr>
            </w:pPr>
            <w:r w:rsidRPr="00276E9B">
              <w:rPr>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072D7102" w14:textId="77777777" w:rsidR="000C5560" w:rsidRPr="00276E9B" w:rsidRDefault="000C5560" w:rsidP="00513DC2">
            <w:pPr>
              <w:pStyle w:val="TAL"/>
              <w:rPr>
                <w:sz w:val="16"/>
                <w:szCs w:val="16"/>
              </w:rPr>
            </w:pPr>
            <w:r w:rsidRPr="00276E9B">
              <w:rPr>
                <w:sz w:val="16"/>
                <w:szCs w:val="16"/>
              </w:rPr>
              <w:t>Switch-on the UE.</w:t>
            </w:r>
          </w:p>
        </w:tc>
        <w:tc>
          <w:tcPr>
            <w:tcW w:w="851" w:type="dxa"/>
            <w:tcBorders>
              <w:top w:val="single" w:sz="4" w:space="0" w:color="auto"/>
              <w:left w:val="single" w:sz="4" w:space="0" w:color="auto"/>
              <w:bottom w:val="single" w:sz="4" w:space="0" w:color="auto"/>
              <w:right w:val="single" w:sz="4" w:space="0" w:color="auto"/>
            </w:tcBorders>
          </w:tcPr>
          <w:p w14:paraId="7555161E"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3E662C"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0E287C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D7F459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69E88F4" w14:textId="77777777" w:rsidR="000C5560" w:rsidRPr="00276E9B" w:rsidRDefault="000C5560" w:rsidP="00513DC2">
            <w:pPr>
              <w:pStyle w:val="TAC"/>
              <w:rPr>
                <w:sz w:val="16"/>
                <w:szCs w:val="16"/>
              </w:rPr>
            </w:pPr>
            <w:r w:rsidRPr="00276E9B">
              <w:rPr>
                <w:sz w:val="16"/>
                <w:szCs w:val="16"/>
              </w:rPr>
              <w:t>M1</w:t>
            </w:r>
          </w:p>
          <w:p w14:paraId="4AF8C84A" w14:textId="77777777" w:rsidR="000C5560" w:rsidRPr="00276E9B" w:rsidRDefault="000C5560" w:rsidP="00513DC2">
            <w:pPr>
              <w:pStyle w:val="TAC"/>
              <w:rPr>
                <w:sz w:val="16"/>
                <w:szCs w:val="16"/>
              </w:rPr>
            </w:pPr>
            <w:r w:rsidRPr="00276E9B">
              <w:rPr>
                <w:sz w:val="16"/>
                <w:szCs w:val="16"/>
              </w:rPr>
              <w:t>sT07</w:t>
            </w:r>
          </w:p>
        </w:tc>
      </w:tr>
      <w:tr w:rsidR="000C5560" w:rsidRPr="00276E9B" w14:paraId="57D90679" w14:textId="77777777" w:rsidTr="00513DC2">
        <w:tc>
          <w:tcPr>
            <w:tcW w:w="534" w:type="dxa"/>
            <w:tcBorders>
              <w:top w:val="single" w:sz="4" w:space="0" w:color="auto"/>
              <w:left w:val="single" w:sz="4" w:space="0" w:color="auto"/>
              <w:bottom w:val="single" w:sz="4" w:space="0" w:color="auto"/>
              <w:right w:val="single" w:sz="4" w:space="0" w:color="auto"/>
            </w:tcBorders>
          </w:tcPr>
          <w:p w14:paraId="41F35D51" w14:textId="77777777" w:rsidR="000C5560" w:rsidRPr="00276E9B" w:rsidRDefault="000C5560" w:rsidP="00513DC2">
            <w:pPr>
              <w:pStyle w:val="TAC"/>
              <w:rPr>
                <w:sz w:val="16"/>
                <w:szCs w:val="16"/>
              </w:rPr>
            </w:pPr>
            <w:r w:rsidRPr="00276E9B">
              <w:rPr>
                <w:sz w:val="16"/>
                <w:szCs w:val="16"/>
              </w:rPr>
              <w:t>2</w:t>
            </w:r>
          </w:p>
        </w:tc>
        <w:tc>
          <w:tcPr>
            <w:tcW w:w="3543" w:type="dxa"/>
            <w:tcBorders>
              <w:top w:val="single" w:sz="4" w:space="0" w:color="auto"/>
              <w:left w:val="single" w:sz="4" w:space="0" w:color="auto"/>
              <w:bottom w:val="single" w:sz="4" w:space="0" w:color="auto"/>
              <w:right w:val="single" w:sz="4" w:space="0" w:color="auto"/>
            </w:tcBorders>
          </w:tcPr>
          <w:p w14:paraId="304FD46D" w14:textId="77777777" w:rsidR="000C5560" w:rsidRPr="00276E9B" w:rsidRDefault="000C5560" w:rsidP="00513DC2">
            <w:pPr>
              <w:pStyle w:val="TAL"/>
              <w:rPr>
                <w:sz w:val="16"/>
                <w:szCs w:val="16"/>
              </w:rPr>
            </w:pPr>
            <w:r w:rsidRPr="00276E9B">
              <w:rPr>
                <w:sz w:val="16"/>
                <w:szCs w:val="16"/>
              </w:rPr>
              <w:t xml:space="preserve">Check: Does the UE transmit an </w:t>
            </w:r>
            <w:r w:rsidRPr="00276E9B">
              <w:rPr>
                <w:i/>
                <w:sz w:val="16"/>
                <w:szCs w:val="16"/>
              </w:rPr>
              <w:t>RRCConnectionRequest-NB</w:t>
            </w:r>
            <w:r w:rsidRPr="00276E9B">
              <w:rPr>
                <w:sz w:val="16"/>
                <w:szCs w:val="16"/>
              </w:rPr>
              <w:t xml:space="preserve"> message, establishmentCause=</w:t>
            </w:r>
            <w:proofErr w:type="spellStart"/>
            <w:r w:rsidRPr="00276E9B">
              <w:rPr>
                <w:sz w:val="16"/>
                <w:szCs w:val="16"/>
              </w:rPr>
              <w:t>mo</w:t>
            </w:r>
            <w:proofErr w:type="spellEnd"/>
            <w:r w:rsidRPr="00276E9B">
              <w:rPr>
                <w:sz w:val="16"/>
                <w:szCs w:val="16"/>
              </w:rPr>
              <w:t>-Signalling?</w:t>
            </w:r>
          </w:p>
        </w:tc>
        <w:tc>
          <w:tcPr>
            <w:tcW w:w="851" w:type="dxa"/>
            <w:tcBorders>
              <w:top w:val="single" w:sz="4" w:space="0" w:color="auto"/>
              <w:left w:val="single" w:sz="4" w:space="0" w:color="auto"/>
              <w:bottom w:val="single" w:sz="4" w:space="0" w:color="auto"/>
              <w:right w:val="single" w:sz="4" w:space="0" w:color="auto"/>
            </w:tcBorders>
          </w:tcPr>
          <w:p w14:paraId="019537F0"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48F9999"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RRCConnectionRequest-NB</w:t>
            </w:r>
          </w:p>
        </w:tc>
        <w:tc>
          <w:tcPr>
            <w:tcW w:w="426" w:type="dxa"/>
            <w:tcBorders>
              <w:top w:val="single" w:sz="4" w:space="0" w:color="auto"/>
              <w:left w:val="single" w:sz="4" w:space="0" w:color="auto"/>
              <w:bottom w:val="single" w:sz="4" w:space="0" w:color="auto"/>
              <w:right w:val="single" w:sz="4" w:space="0" w:color="auto"/>
            </w:tcBorders>
          </w:tcPr>
          <w:p w14:paraId="24047141" w14:textId="77777777" w:rsidR="000C5560" w:rsidRPr="00276E9B" w:rsidRDefault="000C5560" w:rsidP="00513DC2">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979946B"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83FA37D" w14:textId="77777777" w:rsidR="000C5560" w:rsidRPr="00276E9B" w:rsidRDefault="000C5560" w:rsidP="00513DC2">
            <w:pPr>
              <w:pStyle w:val="TAC"/>
              <w:rPr>
                <w:sz w:val="16"/>
                <w:szCs w:val="16"/>
              </w:rPr>
            </w:pPr>
            <w:r w:rsidRPr="00276E9B">
              <w:rPr>
                <w:sz w:val="16"/>
                <w:szCs w:val="16"/>
              </w:rPr>
              <w:t>M1</w:t>
            </w:r>
          </w:p>
          <w:p w14:paraId="2C6FCB5A" w14:textId="77777777" w:rsidR="000C5560" w:rsidRPr="00276E9B" w:rsidRDefault="000C5560" w:rsidP="00513DC2">
            <w:pPr>
              <w:pStyle w:val="TAC"/>
              <w:rPr>
                <w:sz w:val="16"/>
                <w:szCs w:val="16"/>
              </w:rPr>
            </w:pPr>
            <w:r w:rsidRPr="00276E9B">
              <w:rPr>
                <w:sz w:val="16"/>
                <w:szCs w:val="16"/>
              </w:rPr>
              <w:t>sT07</w:t>
            </w:r>
          </w:p>
        </w:tc>
      </w:tr>
      <w:tr w:rsidR="000C5560" w:rsidRPr="00276E9B" w14:paraId="64F6A503" w14:textId="77777777" w:rsidTr="00513DC2">
        <w:tc>
          <w:tcPr>
            <w:tcW w:w="534" w:type="dxa"/>
            <w:tcBorders>
              <w:top w:val="single" w:sz="4" w:space="0" w:color="auto"/>
              <w:left w:val="single" w:sz="4" w:space="0" w:color="auto"/>
              <w:bottom w:val="single" w:sz="4" w:space="0" w:color="auto"/>
              <w:right w:val="single" w:sz="4" w:space="0" w:color="auto"/>
            </w:tcBorders>
          </w:tcPr>
          <w:p w14:paraId="3BDA3470" w14:textId="77777777" w:rsidR="000C5560" w:rsidRPr="00276E9B" w:rsidRDefault="000C5560" w:rsidP="00513DC2">
            <w:pPr>
              <w:pStyle w:val="TAC"/>
              <w:rPr>
                <w:sz w:val="16"/>
                <w:szCs w:val="16"/>
              </w:rPr>
            </w:pPr>
            <w:r w:rsidRPr="00276E9B">
              <w:rPr>
                <w:sz w:val="16"/>
                <w:szCs w:val="16"/>
              </w:rPr>
              <w:t>3</w:t>
            </w:r>
          </w:p>
        </w:tc>
        <w:tc>
          <w:tcPr>
            <w:tcW w:w="3543" w:type="dxa"/>
            <w:tcBorders>
              <w:top w:val="single" w:sz="4" w:space="0" w:color="auto"/>
              <w:left w:val="single" w:sz="4" w:space="0" w:color="auto"/>
              <w:bottom w:val="single" w:sz="4" w:space="0" w:color="auto"/>
              <w:right w:val="single" w:sz="4" w:space="0" w:color="auto"/>
            </w:tcBorders>
          </w:tcPr>
          <w:p w14:paraId="3D1A766B" w14:textId="77777777" w:rsidR="000C5560" w:rsidRPr="00276E9B" w:rsidRDefault="000C5560" w:rsidP="00513DC2">
            <w:pPr>
              <w:pStyle w:val="TAL"/>
              <w:rPr>
                <w:sz w:val="16"/>
                <w:szCs w:val="16"/>
              </w:rPr>
            </w:pPr>
            <w:r w:rsidRPr="00276E9B">
              <w:rPr>
                <w:sz w:val="16"/>
                <w:szCs w:val="16"/>
              </w:rPr>
              <w:t xml:space="preserve">SS transmits an </w:t>
            </w:r>
            <w:r w:rsidRPr="00276E9B">
              <w:rPr>
                <w:i/>
                <w:sz w:val="16"/>
                <w:szCs w:val="16"/>
              </w:rPr>
              <w:t>RRCConnectionSetup-NB</w:t>
            </w:r>
            <w:r w:rsidRPr="00276E9B">
              <w:rPr>
                <w:sz w:val="16"/>
                <w:szCs w:val="16"/>
              </w:rPr>
              <w:t xml:space="preserve"> message to establish SRB1 and SRB1bis.</w:t>
            </w:r>
          </w:p>
        </w:tc>
        <w:tc>
          <w:tcPr>
            <w:tcW w:w="851" w:type="dxa"/>
            <w:tcBorders>
              <w:top w:val="single" w:sz="4" w:space="0" w:color="auto"/>
              <w:left w:val="single" w:sz="4" w:space="0" w:color="auto"/>
              <w:bottom w:val="single" w:sz="4" w:space="0" w:color="auto"/>
              <w:right w:val="single" w:sz="4" w:space="0" w:color="auto"/>
            </w:tcBorders>
            <w:vAlign w:val="center"/>
          </w:tcPr>
          <w:p w14:paraId="3B3DB685"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98FE961"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RRCConnectionSetup-NB</w:t>
            </w:r>
          </w:p>
        </w:tc>
        <w:tc>
          <w:tcPr>
            <w:tcW w:w="426" w:type="dxa"/>
            <w:tcBorders>
              <w:top w:val="single" w:sz="4" w:space="0" w:color="auto"/>
              <w:left w:val="single" w:sz="4" w:space="0" w:color="auto"/>
              <w:bottom w:val="single" w:sz="4" w:space="0" w:color="auto"/>
              <w:right w:val="single" w:sz="4" w:space="0" w:color="auto"/>
            </w:tcBorders>
          </w:tcPr>
          <w:p w14:paraId="30F8F8A5"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67939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957319" w14:textId="77777777" w:rsidR="000C5560" w:rsidRPr="00276E9B" w:rsidRDefault="000C5560" w:rsidP="00513DC2">
            <w:pPr>
              <w:pStyle w:val="TAC"/>
              <w:rPr>
                <w:sz w:val="16"/>
                <w:szCs w:val="16"/>
              </w:rPr>
            </w:pPr>
            <w:r w:rsidRPr="00276E9B">
              <w:rPr>
                <w:sz w:val="16"/>
                <w:szCs w:val="16"/>
              </w:rPr>
              <w:t>M1</w:t>
            </w:r>
          </w:p>
          <w:p w14:paraId="4A6D7A38" w14:textId="77777777" w:rsidR="000C5560" w:rsidRPr="00276E9B" w:rsidRDefault="000C5560" w:rsidP="00513DC2">
            <w:pPr>
              <w:pStyle w:val="TAC"/>
              <w:rPr>
                <w:sz w:val="16"/>
                <w:szCs w:val="16"/>
              </w:rPr>
            </w:pPr>
            <w:r w:rsidRPr="00276E9B">
              <w:rPr>
                <w:sz w:val="16"/>
                <w:szCs w:val="16"/>
              </w:rPr>
              <w:t>sT07</w:t>
            </w:r>
          </w:p>
        </w:tc>
      </w:tr>
      <w:tr w:rsidR="000C5560" w:rsidRPr="00276E9B" w14:paraId="0B5A19AF" w14:textId="77777777" w:rsidTr="00513DC2">
        <w:tc>
          <w:tcPr>
            <w:tcW w:w="534" w:type="dxa"/>
            <w:tcBorders>
              <w:top w:val="single" w:sz="4" w:space="0" w:color="auto"/>
              <w:left w:val="single" w:sz="4" w:space="0" w:color="auto"/>
              <w:bottom w:val="single" w:sz="4" w:space="0" w:color="auto"/>
              <w:right w:val="single" w:sz="4" w:space="0" w:color="auto"/>
            </w:tcBorders>
          </w:tcPr>
          <w:p w14:paraId="652548CB"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2667261" w14:textId="77777777" w:rsidR="000C5560" w:rsidRPr="00276E9B" w:rsidRDefault="000C5560" w:rsidP="00513DC2">
            <w:pPr>
              <w:pStyle w:val="TAL"/>
              <w:rPr>
                <w:sz w:val="16"/>
                <w:szCs w:val="16"/>
              </w:rPr>
            </w:pPr>
            <w:r w:rsidRPr="00276E9B">
              <w:rPr>
                <w:sz w:val="16"/>
                <w:szCs w:val="16"/>
              </w:rPr>
              <w:t>EXCEPTION: Steps 4a1 and 4b1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0F3EDCE4"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9ACCEA6"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5809C8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200F7C6"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A2E4AF5" w14:textId="77777777" w:rsidR="000C5560" w:rsidRPr="00276E9B" w:rsidRDefault="000C5560" w:rsidP="00513DC2">
            <w:pPr>
              <w:pStyle w:val="TAC"/>
              <w:rPr>
                <w:sz w:val="16"/>
                <w:szCs w:val="16"/>
              </w:rPr>
            </w:pPr>
            <w:r w:rsidRPr="00276E9B">
              <w:rPr>
                <w:sz w:val="16"/>
                <w:szCs w:val="16"/>
              </w:rPr>
              <w:t>M1</w:t>
            </w:r>
          </w:p>
          <w:p w14:paraId="3CFE85A7" w14:textId="77777777" w:rsidR="000C5560" w:rsidRPr="00276E9B" w:rsidRDefault="000C5560" w:rsidP="00513DC2">
            <w:pPr>
              <w:pStyle w:val="TAC"/>
              <w:rPr>
                <w:sz w:val="16"/>
                <w:szCs w:val="16"/>
              </w:rPr>
            </w:pPr>
            <w:r w:rsidRPr="00276E9B">
              <w:rPr>
                <w:sz w:val="16"/>
                <w:szCs w:val="16"/>
              </w:rPr>
              <w:t>sT01, sT05, sT06, sT07</w:t>
            </w:r>
          </w:p>
        </w:tc>
      </w:tr>
      <w:tr w:rsidR="000C5560" w:rsidRPr="00276E9B" w14:paraId="6DF24B25" w14:textId="77777777" w:rsidTr="00513DC2">
        <w:tc>
          <w:tcPr>
            <w:tcW w:w="534" w:type="dxa"/>
            <w:tcBorders>
              <w:top w:val="single" w:sz="4" w:space="0" w:color="auto"/>
              <w:left w:val="single" w:sz="4" w:space="0" w:color="auto"/>
              <w:bottom w:val="single" w:sz="4" w:space="0" w:color="auto"/>
              <w:right w:val="single" w:sz="4" w:space="0" w:color="auto"/>
            </w:tcBorders>
          </w:tcPr>
          <w:p w14:paraId="1A980307" w14:textId="77777777" w:rsidR="000C5560" w:rsidRPr="00276E9B" w:rsidRDefault="000C5560" w:rsidP="00513DC2">
            <w:pPr>
              <w:pStyle w:val="TAC"/>
              <w:rPr>
                <w:sz w:val="16"/>
                <w:szCs w:val="16"/>
              </w:rPr>
            </w:pPr>
            <w:r w:rsidRPr="00276E9B">
              <w:rPr>
                <w:sz w:val="16"/>
                <w:szCs w:val="16"/>
              </w:rPr>
              <w:t>4a1</w:t>
            </w:r>
          </w:p>
        </w:tc>
        <w:tc>
          <w:tcPr>
            <w:tcW w:w="3543" w:type="dxa"/>
            <w:tcBorders>
              <w:top w:val="single" w:sz="4" w:space="0" w:color="auto"/>
              <w:left w:val="single" w:sz="4" w:space="0" w:color="auto"/>
              <w:bottom w:val="single" w:sz="4" w:space="0" w:color="auto"/>
              <w:right w:val="single" w:sz="4" w:space="0" w:color="auto"/>
            </w:tcBorders>
          </w:tcPr>
          <w:p w14:paraId="54B8DCB6"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52F822A9" w14:textId="77777777" w:rsidR="000C5560" w:rsidRPr="00276E9B" w:rsidRDefault="000C5560" w:rsidP="00513DC2">
            <w:pPr>
              <w:pStyle w:val="TAL"/>
              <w:rPr>
                <w:sz w:val="16"/>
                <w:szCs w:val="16"/>
              </w:rPr>
            </w:pPr>
          </w:p>
          <w:p w14:paraId="1456807E" w14:textId="77777777" w:rsidR="000C5560" w:rsidRPr="00276E9B" w:rsidRDefault="000C5560" w:rsidP="00513DC2">
            <w:pPr>
              <w:pStyle w:val="TAL"/>
              <w:rPr>
                <w:color w:val="FF0000"/>
                <w:sz w:val="16"/>
                <w:szCs w:val="16"/>
              </w:rPr>
            </w:pPr>
            <w:r w:rsidRPr="00276E9B">
              <w:rPr>
                <w:sz w:val="16"/>
                <w:szCs w:val="16"/>
              </w:rPr>
              <w:t xml:space="preserve">Check: Does the UE transmit an </w:t>
            </w:r>
            <w:r w:rsidRPr="00276E9B">
              <w:rPr>
                <w:i/>
                <w:sz w:val="16"/>
                <w:szCs w:val="16"/>
              </w:rPr>
              <w:t>RRCConnectionSetupComplete-NB</w:t>
            </w:r>
            <w:r w:rsidRPr="00276E9B">
              <w:rPr>
                <w:sz w:val="16"/>
                <w:szCs w:val="16"/>
              </w:rPr>
              <w:t xml:space="preserve"> message (</w:t>
            </w:r>
            <w:proofErr w:type="spellStart"/>
            <w:r w:rsidRPr="00276E9B">
              <w:rPr>
                <w:i/>
                <w:sz w:val="16"/>
                <w:szCs w:val="16"/>
              </w:rPr>
              <w:t>attachWithoutPDN</w:t>
            </w:r>
            <w:proofErr w:type="spellEnd"/>
            <w:r w:rsidRPr="00276E9B">
              <w:rPr>
                <w:i/>
                <w:sz w:val="16"/>
                <w:szCs w:val="16"/>
              </w:rPr>
              <w:t>-Connectivity</w:t>
            </w:r>
            <w:r w:rsidRPr="00276E9B">
              <w:rPr>
                <w:sz w:val="16"/>
                <w:szCs w:val="16"/>
              </w:rPr>
              <w:t>=TRUE) containing an ATTACH REQUEST (indicating UE's CIoT preferred and supported network behaviour) and an ESM DUMMY MESSAGE?</w:t>
            </w:r>
          </w:p>
        </w:tc>
        <w:tc>
          <w:tcPr>
            <w:tcW w:w="851" w:type="dxa"/>
            <w:tcBorders>
              <w:top w:val="single" w:sz="4" w:space="0" w:color="auto"/>
              <w:left w:val="single" w:sz="4" w:space="0" w:color="auto"/>
              <w:bottom w:val="single" w:sz="4" w:space="0" w:color="auto"/>
              <w:right w:val="single" w:sz="4" w:space="0" w:color="auto"/>
            </w:tcBorders>
          </w:tcPr>
          <w:p w14:paraId="558C261B"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C9ECCD2" w14:textId="77777777" w:rsidR="000C5560" w:rsidRPr="00276E9B" w:rsidRDefault="000C5560" w:rsidP="00513DC2">
            <w:pPr>
              <w:pStyle w:val="TAL"/>
              <w:rPr>
                <w:i/>
                <w:sz w:val="16"/>
                <w:szCs w:val="16"/>
              </w:rPr>
            </w:pPr>
            <w:r w:rsidRPr="00276E9B">
              <w:rPr>
                <w:sz w:val="16"/>
                <w:szCs w:val="16"/>
              </w:rPr>
              <w:t xml:space="preserve">RRC: </w:t>
            </w:r>
            <w:r w:rsidRPr="00276E9B">
              <w:rPr>
                <w:i/>
                <w:sz w:val="16"/>
                <w:szCs w:val="16"/>
              </w:rPr>
              <w:t>RRCConnectionSetupComplete-NB</w:t>
            </w:r>
          </w:p>
          <w:p w14:paraId="73248D85" w14:textId="77777777" w:rsidR="000C5560" w:rsidRPr="00276E9B" w:rsidRDefault="000C5560" w:rsidP="00513DC2">
            <w:pPr>
              <w:pStyle w:val="TAL"/>
              <w:rPr>
                <w:sz w:val="16"/>
                <w:szCs w:val="16"/>
              </w:rPr>
            </w:pPr>
            <w:r w:rsidRPr="00276E9B">
              <w:rPr>
                <w:sz w:val="16"/>
                <w:szCs w:val="16"/>
              </w:rPr>
              <w:t>NAS: ATTACH REQUEST</w:t>
            </w:r>
          </w:p>
          <w:p w14:paraId="5C56239F" w14:textId="77777777" w:rsidR="000C5560" w:rsidRPr="00276E9B" w:rsidRDefault="000C5560" w:rsidP="00513DC2">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6FA171C9" w14:textId="77777777" w:rsidR="000C5560" w:rsidRPr="00276E9B" w:rsidRDefault="000C5560" w:rsidP="00513DC2">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1F9722DC"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42108B3" w14:textId="77777777" w:rsidR="000C5560" w:rsidRPr="00276E9B" w:rsidRDefault="000C5560" w:rsidP="00513DC2">
            <w:pPr>
              <w:pStyle w:val="TAC"/>
              <w:rPr>
                <w:sz w:val="16"/>
                <w:szCs w:val="16"/>
              </w:rPr>
            </w:pPr>
            <w:r w:rsidRPr="00276E9B">
              <w:rPr>
                <w:sz w:val="16"/>
                <w:szCs w:val="16"/>
              </w:rPr>
              <w:t>M1</w:t>
            </w:r>
          </w:p>
          <w:p w14:paraId="0257660A" w14:textId="77777777" w:rsidR="000C5560" w:rsidRPr="00276E9B" w:rsidRDefault="000C5560" w:rsidP="00513DC2">
            <w:pPr>
              <w:pStyle w:val="TAC"/>
              <w:rPr>
                <w:sz w:val="16"/>
                <w:szCs w:val="16"/>
              </w:rPr>
            </w:pPr>
            <w:r w:rsidRPr="00276E9B">
              <w:rPr>
                <w:sz w:val="16"/>
                <w:szCs w:val="16"/>
              </w:rPr>
              <w:t>sT01, sT05, sT07</w:t>
            </w:r>
          </w:p>
        </w:tc>
      </w:tr>
      <w:tr w:rsidR="000C5560" w:rsidRPr="00276E9B" w14:paraId="516FC34C" w14:textId="77777777" w:rsidTr="00513DC2">
        <w:tc>
          <w:tcPr>
            <w:tcW w:w="534" w:type="dxa"/>
            <w:tcBorders>
              <w:top w:val="single" w:sz="4" w:space="0" w:color="auto"/>
              <w:left w:val="single" w:sz="4" w:space="0" w:color="auto"/>
              <w:bottom w:val="single" w:sz="4" w:space="0" w:color="auto"/>
              <w:right w:val="single" w:sz="4" w:space="0" w:color="auto"/>
            </w:tcBorders>
          </w:tcPr>
          <w:p w14:paraId="0339CF85" w14:textId="77777777" w:rsidR="000C5560" w:rsidRPr="00276E9B" w:rsidRDefault="000C5560" w:rsidP="00513DC2">
            <w:pPr>
              <w:pStyle w:val="TAC"/>
              <w:rPr>
                <w:sz w:val="16"/>
                <w:szCs w:val="16"/>
              </w:rPr>
            </w:pPr>
            <w:r w:rsidRPr="00276E9B">
              <w:rPr>
                <w:sz w:val="16"/>
                <w:szCs w:val="16"/>
              </w:rPr>
              <w:t>4b1</w:t>
            </w:r>
          </w:p>
        </w:tc>
        <w:tc>
          <w:tcPr>
            <w:tcW w:w="3543" w:type="dxa"/>
            <w:tcBorders>
              <w:top w:val="single" w:sz="4" w:space="0" w:color="auto"/>
              <w:left w:val="single" w:sz="4" w:space="0" w:color="auto"/>
              <w:bottom w:val="single" w:sz="4" w:space="0" w:color="auto"/>
              <w:right w:val="single" w:sz="4" w:space="0" w:color="auto"/>
            </w:tcBorders>
          </w:tcPr>
          <w:p w14:paraId="5BDADC49" w14:textId="77777777" w:rsidR="000C5560" w:rsidRPr="00276E9B" w:rsidRDefault="000C5560" w:rsidP="00513DC2">
            <w:pPr>
              <w:pStyle w:val="TAL"/>
              <w:rPr>
                <w:sz w:val="16"/>
                <w:szCs w:val="16"/>
              </w:rPr>
            </w:pPr>
            <w:r w:rsidRPr="00276E9B">
              <w:rPr>
                <w:sz w:val="16"/>
                <w:szCs w:val="16"/>
              </w:rPr>
              <w:t>ELSE</w:t>
            </w:r>
          </w:p>
          <w:p w14:paraId="7641B47C" w14:textId="77777777" w:rsidR="000C5560" w:rsidRPr="00276E9B" w:rsidRDefault="000C5560" w:rsidP="00513DC2">
            <w:pPr>
              <w:pStyle w:val="TAL"/>
              <w:rPr>
                <w:sz w:val="16"/>
                <w:szCs w:val="16"/>
              </w:rPr>
            </w:pPr>
          </w:p>
          <w:p w14:paraId="51B5F354" w14:textId="77777777" w:rsidR="000C5560" w:rsidRPr="00276E9B" w:rsidRDefault="000C5560" w:rsidP="00513DC2">
            <w:pPr>
              <w:pStyle w:val="TAL"/>
              <w:rPr>
                <w:sz w:val="16"/>
                <w:szCs w:val="16"/>
              </w:rPr>
            </w:pPr>
            <w:r w:rsidRPr="00276E9B">
              <w:rPr>
                <w:sz w:val="16"/>
                <w:szCs w:val="16"/>
              </w:rPr>
              <w:t xml:space="preserve">Check: Does the UE transmit an </w:t>
            </w:r>
            <w:r w:rsidRPr="00276E9B">
              <w:rPr>
                <w:i/>
                <w:sz w:val="16"/>
                <w:szCs w:val="16"/>
              </w:rPr>
              <w:t>RRCConnectionSetupComplete-NB</w:t>
            </w:r>
            <w:r w:rsidRPr="00276E9B">
              <w:rPr>
                <w:sz w:val="16"/>
                <w:szCs w:val="16"/>
              </w:rPr>
              <w:t xml:space="preserve"> message containing an ATTACH REQUEST (indicating UE's CIoT preferred and supported network behaviour) and a PDN CONNECTIVITY REQUEST (type of PDN "IP" or "non-IP")?</w:t>
            </w:r>
          </w:p>
        </w:tc>
        <w:tc>
          <w:tcPr>
            <w:tcW w:w="851" w:type="dxa"/>
            <w:tcBorders>
              <w:top w:val="single" w:sz="4" w:space="0" w:color="auto"/>
              <w:left w:val="single" w:sz="4" w:space="0" w:color="auto"/>
              <w:bottom w:val="single" w:sz="4" w:space="0" w:color="auto"/>
              <w:right w:val="single" w:sz="4" w:space="0" w:color="auto"/>
            </w:tcBorders>
          </w:tcPr>
          <w:p w14:paraId="4C44C823"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5BED2C4" w14:textId="77777777" w:rsidR="000C5560" w:rsidRPr="00276E9B" w:rsidRDefault="000C5560" w:rsidP="00513DC2">
            <w:pPr>
              <w:pStyle w:val="TAL"/>
              <w:rPr>
                <w:i/>
                <w:sz w:val="16"/>
                <w:szCs w:val="16"/>
              </w:rPr>
            </w:pPr>
            <w:r w:rsidRPr="00276E9B">
              <w:rPr>
                <w:sz w:val="16"/>
                <w:szCs w:val="16"/>
              </w:rPr>
              <w:t xml:space="preserve">RRC: </w:t>
            </w:r>
            <w:r w:rsidRPr="00276E9B">
              <w:rPr>
                <w:i/>
                <w:sz w:val="16"/>
                <w:szCs w:val="16"/>
              </w:rPr>
              <w:t>RRCConnectionSetupComplete-NB</w:t>
            </w:r>
          </w:p>
          <w:p w14:paraId="04A859D6" w14:textId="77777777" w:rsidR="000C5560" w:rsidRPr="00276E9B" w:rsidRDefault="000C5560" w:rsidP="00513DC2">
            <w:pPr>
              <w:pStyle w:val="TAL"/>
              <w:rPr>
                <w:sz w:val="16"/>
                <w:szCs w:val="16"/>
              </w:rPr>
            </w:pPr>
            <w:r w:rsidRPr="00276E9B">
              <w:rPr>
                <w:sz w:val="16"/>
                <w:szCs w:val="16"/>
              </w:rPr>
              <w:t>NAS: ATTACH REQUEST</w:t>
            </w:r>
          </w:p>
          <w:p w14:paraId="498B15CC" w14:textId="77777777" w:rsidR="000C5560" w:rsidRPr="00276E9B" w:rsidRDefault="000C5560" w:rsidP="00513DC2">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77D00FA5" w14:textId="77777777" w:rsidR="000C5560" w:rsidRPr="00276E9B" w:rsidRDefault="000C5560" w:rsidP="00513DC2">
            <w:pPr>
              <w:pStyle w:val="TAC"/>
              <w:rPr>
                <w:sz w:val="16"/>
                <w:szCs w:val="16"/>
              </w:rPr>
            </w:pPr>
            <w:r w:rsidRPr="00276E9B">
              <w:rPr>
                <w:sz w:val="16"/>
                <w:szCs w:val="16"/>
              </w:rPr>
              <w:t>1,3</w:t>
            </w:r>
          </w:p>
        </w:tc>
        <w:tc>
          <w:tcPr>
            <w:tcW w:w="850" w:type="dxa"/>
            <w:tcBorders>
              <w:top w:val="single" w:sz="4" w:space="0" w:color="auto"/>
              <w:left w:val="single" w:sz="4" w:space="0" w:color="auto"/>
              <w:bottom w:val="single" w:sz="4" w:space="0" w:color="auto"/>
              <w:right w:val="single" w:sz="4" w:space="0" w:color="auto"/>
            </w:tcBorders>
          </w:tcPr>
          <w:p w14:paraId="03F5134C"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BF202E1" w14:textId="77777777" w:rsidR="000C5560" w:rsidRPr="00276E9B" w:rsidRDefault="000C5560" w:rsidP="00513DC2">
            <w:pPr>
              <w:pStyle w:val="TAC"/>
              <w:rPr>
                <w:sz w:val="16"/>
                <w:szCs w:val="16"/>
              </w:rPr>
            </w:pPr>
            <w:r w:rsidRPr="00276E9B">
              <w:rPr>
                <w:sz w:val="16"/>
                <w:szCs w:val="16"/>
              </w:rPr>
              <w:t>M1</w:t>
            </w:r>
          </w:p>
          <w:p w14:paraId="3E655B63" w14:textId="77777777" w:rsidR="000C5560" w:rsidRPr="00276E9B" w:rsidRDefault="000C5560" w:rsidP="00513DC2">
            <w:pPr>
              <w:pStyle w:val="TAC"/>
              <w:rPr>
                <w:sz w:val="16"/>
                <w:szCs w:val="16"/>
              </w:rPr>
            </w:pPr>
            <w:r w:rsidRPr="00276E9B">
              <w:rPr>
                <w:sz w:val="16"/>
                <w:szCs w:val="16"/>
              </w:rPr>
              <w:t>sT01, sT06, sT07</w:t>
            </w:r>
          </w:p>
        </w:tc>
      </w:tr>
      <w:tr w:rsidR="000C5560" w:rsidRPr="00276E9B" w14:paraId="67D97645" w14:textId="77777777" w:rsidTr="00513DC2">
        <w:tc>
          <w:tcPr>
            <w:tcW w:w="534" w:type="dxa"/>
            <w:tcBorders>
              <w:top w:val="single" w:sz="4" w:space="0" w:color="auto"/>
              <w:left w:val="single" w:sz="4" w:space="0" w:color="auto"/>
              <w:bottom w:val="single" w:sz="4" w:space="0" w:color="auto"/>
              <w:right w:val="single" w:sz="4" w:space="0" w:color="auto"/>
            </w:tcBorders>
          </w:tcPr>
          <w:p w14:paraId="47A42EC0" w14:textId="77777777" w:rsidR="000C5560" w:rsidRPr="00276E9B" w:rsidRDefault="000C5560" w:rsidP="00513DC2">
            <w:pPr>
              <w:pStyle w:val="TAC"/>
              <w:rPr>
                <w:sz w:val="16"/>
                <w:szCs w:val="16"/>
              </w:rPr>
            </w:pPr>
            <w:r w:rsidRPr="00276E9B">
              <w:rPr>
                <w:sz w:val="16"/>
                <w:szCs w:val="16"/>
              </w:rPr>
              <w:t>5</w:t>
            </w:r>
          </w:p>
        </w:tc>
        <w:tc>
          <w:tcPr>
            <w:tcW w:w="3543" w:type="dxa"/>
            <w:tcBorders>
              <w:top w:val="single" w:sz="4" w:space="0" w:color="auto"/>
              <w:left w:val="single" w:sz="4" w:space="0" w:color="auto"/>
              <w:bottom w:val="single" w:sz="4" w:space="0" w:color="auto"/>
              <w:right w:val="single" w:sz="4" w:space="0" w:color="auto"/>
            </w:tcBorders>
          </w:tcPr>
          <w:p w14:paraId="00A2440F" w14:textId="77777777" w:rsidR="000C5560" w:rsidRPr="00276E9B" w:rsidRDefault="000C5560" w:rsidP="00513DC2">
            <w:pPr>
              <w:pStyle w:val="TAL"/>
              <w:rPr>
                <w:sz w:val="16"/>
                <w:szCs w:val="16"/>
              </w:rPr>
            </w:pPr>
            <w:r w:rsidRPr="00276E9B">
              <w:rPr>
                <w:sz w:val="16"/>
                <w:szCs w:val="16"/>
              </w:rPr>
              <w:t>The SS transmits an IDENTITY REQUEST message.</w:t>
            </w:r>
          </w:p>
        </w:tc>
        <w:tc>
          <w:tcPr>
            <w:tcW w:w="851" w:type="dxa"/>
            <w:tcBorders>
              <w:top w:val="single" w:sz="4" w:space="0" w:color="auto"/>
              <w:left w:val="single" w:sz="4" w:space="0" w:color="auto"/>
              <w:bottom w:val="single" w:sz="4" w:space="0" w:color="auto"/>
              <w:right w:val="single" w:sz="4" w:space="0" w:color="auto"/>
            </w:tcBorders>
            <w:vAlign w:val="center"/>
          </w:tcPr>
          <w:p w14:paraId="6C19B1CA"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0C67105"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47EA9BB7" w14:textId="77777777" w:rsidR="000C5560" w:rsidRPr="00276E9B" w:rsidRDefault="000C5560" w:rsidP="00513DC2">
            <w:pPr>
              <w:pStyle w:val="TAL"/>
              <w:rPr>
                <w:sz w:val="16"/>
                <w:szCs w:val="16"/>
              </w:rPr>
            </w:pPr>
            <w:r w:rsidRPr="00276E9B">
              <w:rPr>
                <w:sz w:val="16"/>
                <w:szCs w:val="16"/>
              </w:rPr>
              <w:t>NAS: IDENTITY REQUEST</w:t>
            </w:r>
          </w:p>
        </w:tc>
        <w:tc>
          <w:tcPr>
            <w:tcW w:w="426" w:type="dxa"/>
            <w:tcBorders>
              <w:top w:val="single" w:sz="4" w:space="0" w:color="auto"/>
              <w:left w:val="single" w:sz="4" w:space="0" w:color="auto"/>
              <w:bottom w:val="single" w:sz="4" w:space="0" w:color="auto"/>
              <w:right w:val="single" w:sz="4" w:space="0" w:color="auto"/>
            </w:tcBorders>
          </w:tcPr>
          <w:p w14:paraId="0E649F97"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54B0ABE"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E7FF46" w14:textId="77777777" w:rsidR="000C5560" w:rsidRPr="00276E9B" w:rsidRDefault="000C5560" w:rsidP="00513DC2">
            <w:pPr>
              <w:pStyle w:val="TAC"/>
              <w:rPr>
                <w:sz w:val="16"/>
                <w:szCs w:val="16"/>
              </w:rPr>
            </w:pPr>
            <w:r w:rsidRPr="00276E9B">
              <w:rPr>
                <w:sz w:val="16"/>
                <w:szCs w:val="16"/>
              </w:rPr>
              <w:t>M1</w:t>
            </w:r>
          </w:p>
          <w:p w14:paraId="613921FB" w14:textId="77777777" w:rsidR="000C5560" w:rsidRPr="00276E9B" w:rsidRDefault="000C5560" w:rsidP="00513DC2">
            <w:pPr>
              <w:pStyle w:val="TAC"/>
              <w:rPr>
                <w:sz w:val="16"/>
                <w:szCs w:val="16"/>
              </w:rPr>
            </w:pPr>
            <w:r w:rsidRPr="00276E9B">
              <w:rPr>
                <w:sz w:val="16"/>
                <w:szCs w:val="16"/>
              </w:rPr>
              <w:t>sT02</w:t>
            </w:r>
          </w:p>
        </w:tc>
      </w:tr>
      <w:tr w:rsidR="000C5560" w:rsidRPr="00276E9B" w14:paraId="0016D544" w14:textId="77777777" w:rsidTr="00513DC2">
        <w:tc>
          <w:tcPr>
            <w:tcW w:w="534" w:type="dxa"/>
            <w:tcBorders>
              <w:top w:val="single" w:sz="4" w:space="0" w:color="auto"/>
              <w:left w:val="single" w:sz="4" w:space="0" w:color="auto"/>
              <w:bottom w:val="single" w:sz="4" w:space="0" w:color="auto"/>
              <w:right w:val="single" w:sz="4" w:space="0" w:color="auto"/>
            </w:tcBorders>
          </w:tcPr>
          <w:p w14:paraId="1C9B17F9" w14:textId="77777777" w:rsidR="000C5560" w:rsidRPr="00276E9B" w:rsidRDefault="000C5560" w:rsidP="00513DC2">
            <w:pPr>
              <w:pStyle w:val="TAC"/>
              <w:rPr>
                <w:sz w:val="16"/>
                <w:szCs w:val="16"/>
              </w:rPr>
            </w:pPr>
            <w:r w:rsidRPr="00276E9B">
              <w:rPr>
                <w:sz w:val="16"/>
                <w:szCs w:val="16"/>
              </w:rPr>
              <w:t>6</w:t>
            </w:r>
          </w:p>
        </w:tc>
        <w:tc>
          <w:tcPr>
            <w:tcW w:w="3543" w:type="dxa"/>
            <w:tcBorders>
              <w:top w:val="single" w:sz="4" w:space="0" w:color="auto"/>
              <w:left w:val="single" w:sz="4" w:space="0" w:color="auto"/>
              <w:bottom w:val="single" w:sz="4" w:space="0" w:color="auto"/>
              <w:right w:val="single" w:sz="4" w:space="0" w:color="auto"/>
            </w:tcBorders>
          </w:tcPr>
          <w:p w14:paraId="04F37C4F" w14:textId="77777777" w:rsidR="000C5560" w:rsidRPr="00276E9B" w:rsidRDefault="000C5560" w:rsidP="00513DC2">
            <w:pPr>
              <w:pStyle w:val="TAL"/>
              <w:rPr>
                <w:sz w:val="16"/>
                <w:szCs w:val="16"/>
              </w:rPr>
            </w:pPr>
            <w:r w:rsidRPr="00276E9B">
              <w:rPr>
                <w:sz w:val="16"/>
                <w:szCs w:val="16"/>
              </w:rPr>
              <w:t>Check: Does the UE transmit an IDENTITY RESPONSE message?</w:t>
            </w:r>
          </w:p>
        </w:tc>
        <w:tc>
          <w:tcPr>
            <w:tcW w:w="851" w:type="dxa"/>
            <w:tcBorders>
              <w:top w:val="single" w:sz="4" w:space="0" w:color="auto"/>
              <w:left w:val="single" w:sz="4" w:space="0" w:color="auto"/>
              <w:bottom w:val="single" w:sz="4" w:space="0" w:color="auto"/>
              <w:right w:val="single" w:sz="4" w:space="0" w:color="auto"/>
            </w:tcBorders>
          </w:tcPr>
          <w:p w14:paraId="0BF495CE"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123AEAB"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10F09DC1" w14:textId="77777777" w:rsidR="000C5560" w:rsidRPr="00276E9B" w:rsidRDefault="000C5560" w:rsidP="00513DC2">
            <w:pPr>
              <w:pStyle w:val="TAL"/>
              <w:rPr>
                <w:sz w:val="16"/>
                <w:szCs w:val="16"/>
              </w:rPr>
            </w:pPr>
            <w:r w:rsidRPr="00276E9B">
              <w:rPr>
                <w:sz w:val="16"/>
                <w:szCs w:val="16"/>
              </w:rPr>
              <w:t>NAS: IDENTITY RESPONSE</w:t>
            </w:r>
          </w:p>
        </w:tc>
        <w:tc>
          <w:tcPr>
            <w:tcW w:w="426" w:type="dxa"/>
            <w:tcBorders>
              <w:top w:val="single" w:sz="4" w:space="0" w:color="auto"/>
              <w:left w:val="single" w:sz="4" w:space="0" w:color="auto"/>
              <w:bottom w:val="single" w:sz="4" w:space="0" w:color="auto"/>
              <w:right w:val="single" w:sz="4" w:space="0" w:color="auto"/>
            </w:tcBorders>
          </w:tcPr>
          <w:p w14:paraId="79E0C176" w14:textId="77777777" w:rsidR="000C5560" w:rsidRPr="00276E9B" w:rsidRDefault="000C5560" w:rsidP="00513DC2">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E6ACF97"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2AABA49" w14:textId="77777777" w:rsidR="000C5560" w:rsidRPr="00276E9B" w:rsidRDefault="000C5560" w:rsidP="00513DC2">
            <w:pPr>
              <w:pStyle w:val="TAC"/>
              <w:rPr>
                <w:sz w:val="16"/>
                <w:szCs w:val="16"/>
              </w:rPr>
            </w:pPr>
            <w:r w:rsidRPr="00276E9B">
              <w:rPr>
                <w:sz w:val="16"/>
                <w:szCs w:val="16"/>
              </w:rPr>
              <w:t>M1</w:t>
            </w:r>
          </w:p>
          <w:p w14:paraId="0AB9419D" w14:textId="77777777" w:rsidR="000C5560" w:rsidRPr="00276E9B" w:rsidRDefault="000C5560" w:rsidP="00513DC2">
            <w:pPr>
              <w:pStyle w:val="TAC"/>
              <w:rPr>
                <w:sz w:val="16"/>
                <w:szCs w:val="16"/>
              </w:rPr>
            </w:pPr>
            <w:r w:rsidRPr="00276E9B">
              <w:rPr>
                <w:sz w:val="16"/>
                <w:szCs w:val="16"/>
              </w:rPr>
              <w:t>sT02</w:t>
            </w:r>
          </w:p>
        </w:tc>
      </w:tr>
      <w:tr w:rsidR="000C5560" w:rsidRPr="00276E9B" w14:paraId="487A4594" w14:textId="77777777" w:rsidTr="00513DC2">
        <w:tc>
          <w:tcPr>
            <w:tcW w:w="534" w:type="dxa"/>
            <w:tcBorders>
              <w:top w:val="single" w:sz="4" w:space="0" w:color="auto"/>
              <w:left w:val="single" w:sz="4" w:space="0" w:color="auto"/>
              <w:bottom w:val="single" w:sz="4" w:space="0" w:color="auto"/>
              <w:right w:val="single" w:sz="4" w:space="0" w:color="auto"/>
            </w:tcBorders>
          </w:tcPr>
          <w:p w14:paraId="07005225" w14:textId="77777777" w:rsidR="000C5560" w:rsidRPr="00276E9B" w:rsidRDefault="000C5560" w:rsidP="00513DC2">
            <w:pPr>
              <w:pStyle w:val="TAC"/>
              <w:rPr>
                <w:sz w:val="16"/>
                <w:szCs w:val="16"/>
              </w:rPr>
            </w:pPr>
            <w:r w:rsidRPr="00276E9B">
              <w:rPr>
                <w:sz w:val="16"/>
                <w:szCs w:val="16"/>
              </w:rPr>
              <w:t>7</w:t>
            </w:r>
          </w:p>
        </w:tc>
        <w:tc>
          <w:tcPr>
            <w:tcW w:w="3543" w:type="dxa"/>
            <w:tcBorders>
              <w:top w:val="single" w:sz="4" w:space="0" w:color="auto"/>
              <w:left w:val="single" w:sz="4" w:space="0" w:color="auto"/>
              <w:bottom w:val="single" w:sz="4" w:space="0" w:color="auto"/>
              <w:right w:val="single" w:sz="4" w:space="0" w:color="auto"/>
            </w:tcBorders>
          </w:tcPr>
          <w:p w14:paraId="325C1103" w14:textId="77777777" w:rsidR="000C5560" w:rsidRPr="00276E9B" w:rsidRDefault="000C5560" w:rsidP="00513DC2">
            <w:pPr>
              <w:pStyle w:val="TAL"/>
              <w:rPr>
                <w:sz w:val="16"/>
                <w:szCs w:val="16"/>
              </w:rPr>
            </w:pPr>
            <w:r w:rsidRPr="00276E9B">
              <w:rPr>
                <w:sz w:val="16"/>
                <w:szCs w:val="16"/>
              </w:rPr>
              <w:t>The SS transmits an AUTHENTICATION REQUEST message to initiate the EPS authentication and AKA procedure.</w:t>
            </w:r>
          </w:p>
        </w:tc>
        <w:tc>
          <w:tcPr>
            <w:tcW w:w="851" w:type="dxa"/>
            <w:tcBorders>
              <w:top w:val="single" w:sz="4" w:space="0" w:color="auto"/>
              <w:left w:val="single" w:sz="4" w:space="0" w:color="auto"/>
              <w:bottom w:val="single" w:sz="4" w:space="0" w:color="auto"/>
              <w:right w:val="single" w:sz="4" w:space="0" w:color="auto"/>
            </w:tcBorders>
            <w:vAlign w:val="center"/>
          </w:tcPr>
          <w:p w14:paraId="110570BC"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8C298FE"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7C7400B1" w14:textId="77777777" w:rsidR="000C5560" w:rsidRPr="00276E9B" w:rsidRDefault="000C5560" w:rsidP="00513DC2">
            <w:pPr>
              <w:pStyle w:val="TAL"/>
              <w:rPr>
                <w:sz w:val="16"/>
                <w:szCs w:val="16"/>
              </w:rPr>
            </w:pPr>
            <w:r w:rsidRPr="00276E9B">
              <w:rPr>
                <w:sz w:val="16"/>
                <w:szCs w:val="16"/>
              </w:rPr>
              <w:t>NAS: AUTHENTICATION REQUEST</w:t>
            </w:r>
          </w:p>
        </w:tc>
        <w:tc>
          <w:tcPr>
            <w:tcW w:w="426" w:type="dxa"/>
            <w:tcBorders>
              <w:top w:val="single" w:sz="4" w:space="0" w:color="auto"/>
              <w:left w:val="single" w:sz="4" w:space="0" w:color="auto"/>
              <w:bottom w:val="single" w:sz="4" w:space="0" w:color="auto"/>
              <w:right w:val="single" w:sz="4" w:space="0" w:color="auto"/>
            </w:tcBorders>
          </w:tcPr>
          <w:p w14:paraId="094B7DE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0294369"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0BD3BC" w14:textId="77777777" w:rsidR="000C5560" w:rsidRPr="00276E9B" w:rsidRDefault="000C5560" w:rsidP="00513DC2">
            <w:pPr>
              <w:pStyle w:val="TAC"/>
              <w:rPr>
                <w:sz w:val="16"/>
                <w:szCs w:val="16"/>
              </w:rPr>
            </w:pPr>
            <w:r w:rsidRPr="00276E9B">
              <w:rPr>
                <w:sz w:val="16"/>
                <w:szCs w:val="16"/>
              </w:rPr>
              <w:t>M1</w:t>
            </w:r>
          </w:p>
          <w:p w14:paraId="72C69CCC" w14:textId="77777777" w:rsidR="000C5560" w:rsidRPr="00276E9B" w:rsidRDefault="000C5560" w:rsidP="00513DC2">
            <w:pPr>
              <w:pStyle w:val="TAC"/>
              <w:rPr>
                <w:sz w:val="16"/>
                <w:szCs w:val="16"/>
              </w:rPr>
            </w:pPr>
            <w:r w:rsidRPr="00276E9B">
              <w:rPr>
                <w:sz w:val="16"/>
                <w:szCs w:val="16"/>
              </w:rPr>
              <w:t>sT03</w:t>
            </w:r>
          </w:p>
        </w:tc>
      </w:tr>
      <w:tr w:rsidR="000C5560" w:rsidRPr="00276E9B" w14:paraId="30853A7C" w14:textId="77777777" w:rsidTr="00513DC2">
        <w:tc>
          <w:tcPr>
            <w:tcW w:w="534" w:type="dxa"/>
            <w:tcBorders>
              <w:top w:val="single" w:sz="4" w:space="0" w:color="auto"/>
              <w:left w:val="single" w:sz="4" w:space="0" w:color="auto"/>
              <w:bottom w:val="single" w:sz="4" w:space="0" w:color="auto"/>
              <w:right w:val="single" w:sz="4" w:space="0" w:color="auto"/>
            </w:tcBorders>
          </w:tcPr>
          <w:p w14:paraId="15CC2831" w14:textId="77777777" w:rsidR="000C5560" w:rsidRPr="00276E9B" w:rsidRDefault="000C5560" w:rsidP="00513DC2">
            <w:pPr>
              <w:pStyle w:val="TAC"/>
              <w:rPr>
                <w:sz w:val="16"/>
                <w:szCs w:val="16"/>
              </w:rPr>
            </w:pPr>
            <w:r w:rsidRPr="00276E9B">
              <w:rPr>
                <w:sz w:val="16"/>
                <w:szCs w:val="16"/>
              </w:rPr>
              <w:t>8</w:t>
            </w:r>
          </w:p>
        </w:tc>
        <w:tc>
          <w:tcPr>
            <w:tcW w:w="3543" w:type="dxa"/>
            <w:tcBorders>
              <w:top w:val="single" w:sz="4" w:space="0" w:color="auto"/>
              <w:left w:val="single" w:sz="4" w:space="0" w:color="auto"/>
              <w:bottom w:val="single" w:sz="4" w:space="0" w:color="auto"/>
              <w:right w:val="single" w:sz="4" w:space="0" w:color="auto"/>
            </w:tcBorders>
          </w:tcPr>
          <w:p w14:paraId="542EA914" w14:textId="77777777" w:rsidR="000C5560" w:rsidRPr="00276E9B" w:rsidRDefault="000C5560" w:rsidP="00513DC2">
            <w:pPr>
              <w:pStyle w:val="TAL"/>
              <w:rPr>
                <w:sz w:val="16"/>
                <w:szCs w:val="16"/>
              </w:rPr>
            </w:pPr>
            <w:r w:rsidRPr="00276E9B">
              <w:rPr>
                <w:sz w:val="16"/>
                <w:szCs w:val="16"/>
              </w:rPr>
              <w:t>Check: Does the UE transmit an AUTHENTICATION RESPONSE message and establishes mutual authentication?</w:t>
            </w:r>
          </w:p>
        </w:tc>
        <w:tc>
          <w:tcPr>
            <w:tcW w:w="851" w:type="dxa"/>
            <w:tcBorders>
              <w:top w:val="single" w:sz="4" w:space="0" w:color="auto"/>
              <w:left w:val="single" w:sz="4" w:space="0" w:color="auto"/>
              <w:bottom w:val="single" w:sz="4" w:space="0" w:color="auto"/>
              <w:right w:val="single" w:sz="4" w:space="0" w:color="auto"/>
            </w:tcBorders>
          </w:tcPr>
          <w:p w14:paraId="1D1956D5"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024F8CD"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5569BEFE" w14:textId="77777777" w:rsidR="000C5560" w:rsidRPr="00276E9B" w:rsidRDefault="000C5560" w:rsidP="00513DC2">
            <w:pPr>
              <w:pStyle w:val="TAL"/>
              <w:rPr>
                <w:sz w:val="16"/>
                <w:szCs w:val="16"/>
              </w:rPr>
            </w:pPr>
            <w:r w:rsidRPr="00276E9B">
              <w:rPr>
                <w:sz w:val="16"/>
                <w:szCs w:val="16"/>
              </w:rPr>
              <w:t>NAS: AUTHENTICATION RESPONSE</w:t>
            </w:r>
          </w:p>
        </w:tc>
        <w:tc>
          <w:tcPr>
            <w:tcW w:w="426" w:type="dxa"/>
            <w:tcBorders>
              <w:top w:val="single" w:sz="4" w:space="0" w:color="auto"/>
              <w:left w:val="single" w:sz="4" w:space="0" w:color="auto"/>
              <w:bottom w:val="single" w:sz="4" w:space="0" w:color="auto"/>
              <w:right w:val="single" w:sz="4" w:space="0" w:color="auto"/>
            </w:tcBorders>
          </w:tcPr>
          <w:p w14:paraId="54D0ED1D" w14:textId="77777777" w:rsidR="000C5560" w:rsidRPr="00276E9B" w:rsidRDefault="000C5560" w:rsidP="00513DC2">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6E255F61"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AC8F105" w14:textId="77777777" w:rsidR="000C5560" w:rsidRPr="00276E9B" w:rsidRDefault="000C5560" w:rsidP="00513DC2">
            <w:pPr>
              <w:pStyle w:val="TAC"/>
              <w:rPr>
                <w:sz w:val="16"/>
                <w:szCs w:val="16"/>
              </w:rPr>
            </w:pPr>
            <w:r w:rsidRPr="00276E9B">
              <w:rPr>
                <w:sz w:val="16"/>
                <w:szCs w:val="16"/>
              </w:rPr>
              <w:t>M1</w:t>
            </w:r>
          </w:p>
          <w:p w14:paraId="79D30C21" w14:textId="77777777" w:rsidR="000C5560" w:rsidRPr="00276E9B" w:rsidRDefault="000C5560" w:rsidP="00513DC2">
            <w:pPr>
              <w:pStyle w:val="TAC"/>
              <w:rPr>
                <w:sz w:val="16"/>
                <w:szCs w:val="16"/>
              </w:rPr>
            </w:pPr>
            <w:r w:rsidRPr="00276E9B">
              <w:rPr>
                <w:sz w:val="16"/>
                <w:szCs w:val="16"/>
              </w:rPr>
              <w:t>sT03</w:t>
            </w:r>
          </w:p>
        </w:tc>
      </w:tr>
      <w:tr w:rsidR="000C5560" w:rsidRPr="00276E9B" w14:paraId="14C2DEE4" w14:textId="77777777" w:rsidTr="00513DC2">
        <w:tc>
          <w:tcPr>
            <w:tcW w:w="534" w:type="dxa"/>
            <w:tcBorders>
              <w:top w:val="single" w:sz="4" w:space="0" w:color="auto"/>
              <w:left w:val="single" w:sz="4" w:space="0" w:color="auto"/>
              <w:bottom w:val="single" w:sz="4" w:space="0" w:color="auto"/>
              <w:right w:val="single" w:sz="4" w:space="0" w:color="auto"/>
            </w:tcBorders>
          </w:tcPr>
          <w:p w14:paraId="0221817D" w14:textId="77777777" w:rsidR="000C5560" w:rsidRPr="00276E9B" w:rsidRDefault="000C5560" w:rsidP="00513DC2">
            <w:pPr>
              <w:pStyle w:val="TAC"/>
              <w:rPr>
                <w:sz w:val="16"/>
                <w:szCs w:val="16"/>
              </w:rPr>
            </w:pPr>
            <w:r w:rsidRPr="00276E9B">
              <w:rPr>
                <w:sz w:val="16"/>
                <w:szCs w:val="16"/>
              </w:rPr>
              <w:t>9</w:t>
            </w:r>
          </w:p>
        </w:tc>
        <w:tc>
          <w:tcPr>
            <w:tcW w:w="3543" w:type="dxa"/>
            <w:tcBorders>
              <w:top w:val="single" w:sz="4" w:space="0" w:color="auto"/>
              <w:left w:val="single" w:sz="4" w:space="0" w:color="auto"/>
              <w:bottom w:val="single" w:sz="4" w:space="0" w:color="auto"/>
              <w:right w:val="single" w:sz="4" w:space="0" w:color="auto"/>
            </w:tcBorders>
          </w:tcPr>
          <w:p w14:paraId="5A71551A" w14:textId="77777777" w:rsidR="000C5560" w:rsidRPr="00276E9B" w:rsidRDefault="000C5560" w:rsidP="00513DC2">
            <w:pPr>
              <w:pStyle w:val="TAL"/>
              <w:rPr>
                <w:sz w:val="16"/>
                <w:szCs w:val="16"/>
              </w:rPr>
            </w:pPr>
            <w:r w:rsidRPr="00276E9B">
              <w:rPr>
                <w:sz w:val="16"/>
                <w:szCs w:val="16"/>
              </w:rPr>
              <w:t>The SS transmits a NAS SECURITY MODE COMMAND message to activate NAS security.</w:t>
            </w:r>
          </w:p>
        </w:tc>
        <w:tc>
          <w:tcPr>
            <w:tcW w:w="851" w:type="dxa"/>
            <w:tcBorders>
              <w:top w:val="single" w:sz="4" w:space="0" w:color="auto"/>
              <w:left w:val="single" w:sz="4" w:space="0" w:color="auto"/>
              <w:bottom w:val="single" w:sz="4" w:space="0" w:color="auto"/>
              <w:right w:val="single" w:sz="4" w:space="0" w:color="auto"/>
            </w:tcBorders>
            <w:vAlign w:val="center"/>
          </w:tcPr>
          <w:p w14:paraId="48DAA53B"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701B0AA"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66E31045" w14:textId="77777777" w:rsidR="000C5560" w:rsidRPr="00276E9B" w:rsidRDefault="000C5560" w:rsidP="00513DC2">
            <w:pPr>
              <w:pStyle w:val="TAL"/>
              <w:rPr>
                <w:sz w:val="16"/>
                <w:szCs w:val="16"/>
              </w:rPr>
            </w:pPr>
            <w:r w:rsidRPr="00276E9B">
              <w:rPr>
                <w:sz w:val="16"/>
                <w:szCs w:val="16"/>
              </w:rPr>
              <w:t>NAS: SECURITY MODE COMMAND</w:t>
            </w:r>
          </w:p>
        </w:tc>
        <w:tc>
          <w:tcPr>
            <w:tcW w:w="426" w:type="dxa"/>
            <w:tcBorders>
              <w:top w:val="single" w:sz="4" w:space="0" w:color="auto"/>
              <w:left w:val="single" w:sz="4" w:space="0" w:color="auto"/>
              <w:bottom w:val="single" w:sz="4" w:space="0" w:color="auto"/>
              <w:right w:val="single" w:sz="4" w:space="0" w:color="auto"/>
            </w:tcBorders>
          </w:tcPr>
          <w:p w14:paraId="2FF40ED8"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0EA3DE6"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5557AB1" w14:textId="77777777" w:rsidR="000C5560" w:rsidRPr="00276E9B" w:rsidRDefault="000C5560" w:rsidP="00513DC2">
            <w:pPr>
              <w:pStyle w:val="TAC"/>
              <w:rPr>
                <w:sz w:val="16"/>
                <w:szCs w:val="16"/>
              </w:rPr>
            </w:pPr>
            <w:r w:rsidRPr="00276E9B">
              <w:rPr>
                <w:sz w:val="16"/>
                <w:szCs w:val="16"/>
              </w:rPr>
              <w:t>M1</w:t>
            </w:r>
          </w:p>
          <w:p w14:paraId="6B50C5D8" w14:textId="77777777" w:rsidR="000C5560" w:rsidRPr="00276E9B" w:rsidRDefault="000C5560" w:rsidP="00513DC2">
            <w:pPr>
              <w:pStyle w:val="TAC"/>
              <w:rPr>
                <w:sz w:val="16"/>
                <w:szCs w:val="16"/>
              </w:rPr>
            </w:pPr>
            <w:r w:rsidRPr="00276E9B">
              <w:rPr>
                <w:sz w:val="16"/>
                <w:szCs w:val="16"/>
              </w:rPr>
              <w:t>sT04</w:t>
            </w:r>
          </w:p>
        </w:tc>
      </w:tr>
      <w:tr w:rsidR="000C5560" w:rsidRPr="00276E9B" w14:paraId="09BE67E4" w14:textId="77777777" w:rsidTr="00513DC2">
        <w:tc>
          <w:tcPr>
            <w:tcW w:w="534" w:type="dxa"/>
            <w:tcBorders>
              <w:top w:val="single" w:sz="4" w:space="0" w:color="auto"/>
              <w:left w:val="single" w:sz="4" w:space="0" w:color="auto"/>
              <w:bottom w:val="single" w:sz="4" w:space="0" w:color="auto"/>
              <w:right w:val="single" w:sz="4" w:space="0" w:color="auto"/>
            </w:tcBorders>
          </w:tcPr>
          <w:p w14:paraId="12ED8834" w14:textId="77777777" w:rsidR="000C5560" w:rsidRPr="00276E9B" w:rsidRDefault="000C5560" w:rsidP="00513DC2">
            <w:pPr>
              <w:pStyle w:val="TAC"/>
              <w:rPr>
                <w:sz w:val="16"/>
                <w:szCs w:val="16"/>
              </w:rPr>
            </w:pPr>
            <w:r w:rsidRPr="00276E9B">
              <w:rPr>
                <w:sz w:val="16"/>
                <w:szCs w:val="16"/>
              </w:rPr>
              <w:t>10</w:t>
            </w:r>
          </w:p>
        </w:tc>
        <w:tc>
          <w:tcPr>
            <w:tcW w:w="3543" w:type="dxa"/>
            <w:tcBorders>
              <w:top w:val="single" w:sz="4" w:space="0" w:color="auto"/>
              <w:left w:val="single" w:sz="4" w:space="0" w:color="auto"/>
              <w:bottom w:val="single" w:sz="4" w:space="0" w:color="auto"/>
              <w:right w:val="single" w:sz="4" w:space="0" w:color="auto"/>
            </w:tcBorders>
          </w:tcPr>
          <w:p w14:paraId="3D8EEF49" w14:textId="77777777" w:rsidR="000C5560" w:rsidRPr="00276E9B" w:rsidRDefault="000C5560" w:rsidP="00513DC2">
            <w:pPr>
              <w:pStyle w:val="TAL"/>
              <w:rPr>
                <w:sz w:val="16"/>
                <w:szCs w:val="16"/>
              </w:rPr>
            </w:pPr>
            <w:r w:rsidRPr="00276E9B">
              <w:rPr>
                <w:sz w:val="16"/>
                <w:szCs w:val="16"/>
              </w:rPr>
              <w:t>Check: Does the UE transmit a NAS SECURITY MODE COMPLETE message and establishes the initial security configuration?</w:t>
            </w:r>
          </w:p>
        </w:tc>
        <w:tc>
          <w:tcPr>
            <w:tcW w:w="851" w:type="dxa"/>
            <w:tcBorders>
              <w:top w:val="single" w:sz="4" w:space="0" w:color="auto"/>
              <w:left w:val="single" w:sz="4" w:space="0" w:color="auto"/>
              <w:bottom w:val="single" w:sz="4" w:space="0" w:color="auto"/>
              <w:right w:val="single" w:sz="4" w:space="0" w:color="auto"/>
            </w:tcBorders>
          </w:tcPr>
          <w:p w14:paraId="2F7E866F"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3F80BAB"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7DE47390" w14:textId="77777777" w:rsidR="000C5560" w:rsidRPr="00276E9B" w:rsidRDefault="000C5560" w:rsidP="00513DC2">
            <w:pPr>
              <w:pStyle w:val="TAL"/>
              <w:rPr>
                <w:sz w:val="16"/>
                <w:szCs w:val="16"/>
              </w:rPr>
            </w:pPr>
            <w:r w:rsidRPr="00276E9B">
              <w:rPr>
                <w:sz w:val="16"/>
                <w:szCs w:val="16"/>
              </w:rPr>
              <w:t>NAS: SECURITY MODE COMPLETE</w:t>
            </w:r>
          </w:p>
        </w:tc>
        <w:tc>
          <w:tcPr>
            <w:tcW w:w="426" w:type="dxa"/>
            <w:tcBorders>
              <w:top w:val="single" w:sz="4" w:space="0" w:color="auto"/>
              <w:left w:val="single" w:sz="4" w:space="0" w:color="auto"/>
              <w:bottom w:val="single" w:sz="4" w:space="0" w:color="auto"/>
              <w:right w:val="single" w:sz="4" w:space="0" w:color="auto"/>
            </w:tcBorders>
          </w:tcPr>
          <w:p w14:paraId="4032505A" w14:textId="77777777" w:rsidR="000C5560" w:rsidRPr="00276E9B" w:rsidRDefault="000C5560" w:rsidP="00513DC2">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65415C0B"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774F98D" w14:textId="77777777" w:rsidR="000C5560" w:rsidRPr="00276E9B" w:rsidRDefault="000C5560" w:rsidP="00513DC2">
            <w:pPr>
              <w:pStyle w:val="TAC"/>
              <w:rPr>
                <w:sz w:val="16"/>
                <w:szCs w:val="16"/>
              </w:rPr>
            </w:pPr>
            <w:r w:rsidRPr="00276E9B">
              <w:rPr>
                <w:sz w:val="16"/>
                <w:szCs w:val="16"/>
              </w:rPr>
              <w:t>M1</w:t>
            </w:r>
          </w:p>
          <w:p w14:paraId="7D964ABE" w14:textId="77777777" w:rsidR="000C5560" w:rsidRPr="00276E9B" w:rsidRDefault="000C5560" w:rsidP="00513DC2">
            <w:pPr>
              <w:pStyle w:val="TAC"/>
              <w:rPr>
                <w:sz w:val="16"/>
                <w:szCs w:val="16"/>
              </w:rPr>
            </w:pPr>
            <w:r w:rsidRPr="00276E9B">
              <w:rPr>
                <w:sz w:val="16"/>
                <w:szCs w:val="16"/>
              </w:rPr>
              <w:t>sT04</w:t>
            </w:r>
          </w:p>
        </w:tc>
      </w:tr>
      <w:tr w:rsidR="000C5560" w:rsidRPr="00276E9B" w14:paraId="669F9C8B" w14:textId="77777777" w:rsidTr="00513DC2">
        <w:tc>
          <w:tcPr>
            <w:tcW w:w="534" w:type="dxa"/>
            <w:tcBorders>
              <w:top w:val="single" w:sz="4" w:space="0" w:color="auto"/>
              <w:left w:val="single" w:sz="4" w:space="0" w:color="auto"/>
              <w:bottom w:val="single" w:sz="4" w:space="0" w:color="auto"/>
              <w:right w:val="single" w:sz="4" w:space="0" w:color="auto"/>
            </w:tcBorders>
          </w:tcPr>
          <w:p w14:paraId="68A45BE2"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0465E6F0" w14:textId="77777777" w:rsidR="000C5560" w:rsidRPr="00276E9B" w:rsidRDefault="000C5560" w:rsidP="00513DC2">
            <w:pPr>
              <w:pStyle w:val="TAL"/>
              <w:rPr>
                <w:sz w:val="16"/>
                <w:szCs w:val="16"/>
              </w:rPr>
            </w:pPr>
            <w:r w:rsidRPr="00276E9B">
              <w:rPr>
                <w:sz w:val="16"/>
                <w:szCs w:val="16"/>
              </w:rPr>
              <w:t>EXCEPTION: Steps 11a1-11a2 describe behaviour that depends on UE configuration; the "lower case letter" identifies a step sequence that take place if the UE has ESM information which needs to be transferred.</w:t>
            </w:r>
          </w:p>
        </w:tc>
        <w:tc>
          <w:tcPr>
            <w:tcW w:w="851" w:type="dxa"/>
            <w:tcBorders>
              <w:top w:val="single" w:sz="4" w:space="0" w:color="auto"/>
              <w:left w:val="single" w:sz="4" w:space="0" w:color="auto"/>
              <w:bottom w:val="single" w:sz="4" w:space="0" w:color="auto"/>
              <w:right w:val="single" w:sz="4" w:space="0" w:color="auto"/>
            </w:tcBorders>
          </w:tcPr>
          <w:p w14:paraId="54594600"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FDF4C68"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4832CE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75DEB17"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910970A" w14:textId="77777777" w:rsidR="000C5560" w:rsidRPr="00276E9B" w:rsidRDefault="000C5560" w:rsidP="00513DC2">
            <w:pPr>
              <w:pStyle w:val="TAC"/>
              <w:rPr>
                <w:sz w:val="16"/>
                <w:szCs w:val="16"/>
              </w:rPr>
            </w:pPr>
            <w:r w:rsidRPr="00276E9B">
              <w:rPr>
                <w:sz w:val="16"/>
                <w:szCs w:val="16"/>
              </w:rPr>
              <w:t>M1</w:t>
            </w:r>
          </w:p>
          <w:p w14:paraId="6C7F319F" w14:textId="77777777" w:rsidR="000C5560" w:rsidRPr="00276E9B" w:rsidRDefault="000C5560" w:rsidP="00513DC2">
            <w:pPr>
              <w:pStyle w:val="TAC"/>
              <w:rPr>
                <w:sz w:val="16"/>
                <w:szCs w:val="16"/>
              </w:rPr>
            </w:pPr>
            <w:r w:rsidRPr="00276E9B">
              <w:rPr>
                <w:sz w:val="16"/>
                <w:szCs w:val="16"/>
              </w:rPr>
              <w:t>sT06</w:t>
            </w:r>
          </w:p>
        </w:tc>
      </w:tr>
      <w:tr w:rsidR="000C5560" w:rsidRPr="00276E9B" w14:paraId="02FFABAD" w14:textId="77777777" w:rsidTr="00513DC2">
        <w:tc>
          <w:tcPr>
            <w:tcW w:w="534" w:type="dxa"/>
            <w:tcBorders>
              <w:top w:val="single" w:sz="4" w:space="0" w:color="auto"/>
              <w:left w:val="single" w:sz="4" w:space="0" w:color="auto"/>
              <w:bottom w:val="single" w:sz="4" w:space="0" w:color="auto"/>
              <w:right w:val="single" w:sz="4" w:space="0" w:color="auto"/>
            </w:tcBorders>
          </w:tcPr>
          <w:p w14:paraId="14455D09" w14:textId="77777777" w:rsidR="000C5560" w:rsidRPr="00276E9B" w:rsidRDefault="000C5560" w:rsidP="00513DC2">
            <w:pPr>
              <w:pStyle w:val="TAC"/>
              <w:rPr>
                <w:sz w:val="16"/>
                <w:szCs w:val="16"/>
              </w:rPr>
            </w:pPr>
            <w:r w:rsidRPr="00276E9B">
              <w:rPr>
                <w:sz w:val="16"/>
                <w:szCs w:val="16"/>
              </w:rPr>
              <w:t>11a1</w:t>
            </w:r>
          </w:p>
        </w:tc>
        <w:tc>
          <w:tcPr>
            <w:tcW w:w="3543" w:type="dxa"/>
            <w:tcBorders>
              <w:top w:val="single" w:sz="4" w:space="0" w:color="auto"/>
              <w:left w:val="single" w:sz="4" w:space="0" w:color="auto"/>
              <w:bottom w:val="single" w:sz="4" w:space="0" w:color="auto"/>
              <w:right w:val="single" w:sz="4" w:space="0" w:color="auto"/>
            </w:tcBorders>
          </w:tcPr>
          <w:p w14:paraId="440EE242" w14:textId="77777777" w:rsidR="000C5560" w:rsidRPr="00276E9B" w:rsidRDefault="000C5560" w:rsidP="00513DC2">
            <w:pPr>
              <w:pStyle w:val="TAL"/>
              <w:rPr>
                <w:sz w:val="16"/>
                <w:szCs w:val="16"/>
              </w:rPr>
            </w:pPr>
            <w:r w:rsidRPr="00276E9B">
              <w:rPr>
                <w:sz w:val="16"/>
                <w:szCs w:val="16"/>
              </w:rPr>
              <w:t>IF the UE sets the ESM information transfer flag in the PDN CONNECTIVITY REQUEST message sent in step 4b1 THEN the SS transmits an ESM INFORMATION REQUEST message to initiate exchange of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0A0ADC77"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DB87694"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8A9F232" w14:textId="77777777" w:rsidR="000C5560" w:rsidRPr="00276E9B" w:rsidRDefault="000C5560" w:rsidP="00513DC2">
            <w:pPr>
              <w:pStyle w:val="TAL"/>
              <w:rPr>
                <w:sz w:val="16"/>
                <w:szCs w:val="16"/>
              </w:rPr>
            </w:pPr>
            <w:r w:rsidRPr="00276E9B">
              <w:rPr>
                <w:sz w:val="16"/>
                <w:szCs w:val="16"/>
              </w:rPr>
              <w:t>NAS: ESM INFORMATION REQUEST</w:t>
            </w:r>
          </w:p>
        </w:tc>
        <w:tc>
          <w:tcPr>
            <w:tcW w:w="426" w:type="dxa"/>
            <w:tcBorders>
              <w:top w:val="single" w:sz="4" w:space="0" w:color="auto"/>
              <w:left w:val="single" w:sz="4" w:space="0" w:color="auto"/>
              <w:bottom w:val="single" w:sz="4" w:space="0" w:color="auto"/>
              <w:right w:val="single" w:sz="4" w:space="0" w:color="auto"/>
            </w:tcBorders>
          </w:tcPr>
          <w:p w14:paraId="7ABD2740"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597C03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9B571C4" w14:textId="77777777" w:rsidR="000C5560" w:rsidRPr="00276E9B" w:rsidRDefault="000C5560" w:rsidP="00513DC2">
            <w:pPr>
              <w:pStyle w:val="TAC"/>
              <w:rPr>
                <w:sz w:val="16"/>
                <w:szCs w:val="16"/>
              </w:rPr>
            </w:pPr>
            <w:r w:rsidRPr="00276E9B">
              <w:rPr>
                <w:sz w:val="16"/>
                <w:szCs w:val="16"/>
              </w:rPr>
              <w:t>M1</w:t>
            </w:r>
          </w:p>
          <w:p w14:paraId="70DA551A" w14:textId="77777777" w:rsidR="000C5560" w:rsidRPr="00276E9B" w:rsidRDefault="000C5560" w:rsidP="00513DC2">
            <w:pPr>
              <w:pStyle w:val="TAC"/>
              <w:rPr>
                <w:sz w:val="16"/>
                <w:szCs w:val="16"/>
              </w:rPr>
            </w:pPr>
            <w:r w:rsidRPr="00276E9B">
              <w:rPr>
                <w:sz w:val="16"/>
                <w:szCs w:val="16"/>
              </w:rPr>
              <w:t>sT06</w:t>
            </w:r>
          </w:p>
        </w:tc>
      </w:tr>
      <w:tr w:rsidR="000C5560" w:rsidRPr="00276E9B" w14:paraId="051E5895" w14:textId="77777777" w:rsidTr="00513DC2">
        <w:tc>
          <w:tcPr>
            <w:tcW w:w="534" w:type="dxa"/>
            <w:tcBorders>
              <w:top w:val="single" w:sz="4" w:space="0" w:color="auto"/>
              <w:left w:val="single" w:sz="4" w:space="0" w:color="auto"/>
              <w:bottom w:val="single" w:sz="4" w:space="0" w:color="auto"/>
              <w:right w:val="single" w:sz="4" w:space="0" w:color="auto"/>
            </w:tcBorders>
          </w:tcPr>
          <w:p w14:paraId="2569CE9C" w14:textId="77777777" w:rsidR="000C5560" w:rsidRPr="00276E9B" w:rsidRDefault="000C5560" w:rsidP="00513DC2">
            <w:pPr>
              <w:pStyle w:val="TAC"/>
              <w:rPr>
                <w:sz w:val="16"/>
                <w:szCs w:val="16"/>
              </w:rPr>
            </w:pPr>
            <w:r w:rsidRPr="00276E9B">
              <w:rPr>
                <w:sz w:val="16"/>
                <w:szCs w:val="16"/>
              </w:rPr>
              <w:t>11a2</w:t>
            </w:r>
          </w:p>
        </w:tc>
        <w:tc>
          <w:tcPr>
            <w:tcW w:w="3543" w:type="dxa"/>
            <w:tcBorders>
              <w:top w:val="single" w:sz="4" w:space="0" w:color="auto"/>
              <w:left w:val="single" w:sz="4" w:space="0" w:color="auto"/>
              <w:bottom w:val="single" w:sz="4" w:space="0" w:color="auto"/>
              <w:right w:val="single" w:sz="4" w:space="0" w:color="auto"/>
            </w:tcBorders>
          </w:tcPr>
          <w:p w14:paraId="67280A71" w14:textId="77777777" w:rsidR="000C5560" w:rsidRPr="00276E9B" w:rsidRDefault="000C5560" w:rsidP="00513DC2">
            <w:pPr>
              <w:pStyle w:val="TAL"/>
              <w:rPr>
                <w:sz w:val="16"/>
                <w:szCs w:val="16"/>
              </w:rPr>
            </w:pPr>
            <w:r w:rsidRPr="00276E9B">
              <w:rPr>
                <w:sz w:val="16"/>
                <w:szCs w:val="16"/>
              </w:rPr>
              <w:t>The UE transmits an ESM INFORMATION RESPONSE message to transfer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062584BE"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86231E1"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1A20822C" w14:textId="77777777" w:rsidR="000C5560" w:rsidRPr="00276E9B" w:rsidRDefault="000C5560" w:rsidP="00513DC2">
            <w:pPr>
              <w:pStyle w:val="TAL"/>
              <w:rPr>
                <w:sz w:val="16"/>
                <w:szCs w:val="16"/>
              </w:rPr>
            </w:pPr>
            <w:r w:rsidRPr="00276E9B">
              <w:rPr>
                <w:sz w:val="16"/>
                <w:szCs w:val="16"/>
              </w:rPr>
              <w:t>NAS: ESM INFORMATION RESPONSE</w:t>
            </w:r>
          </w:p>
        </w:tc>
        <w:tc>
          <w:tcPr>
            <w:tcW w:w="426" w:type="dxa"/>
            <w:tcBorders>
              <w:top w:val="single" w:sz="4" w:space="0" w:color="auto"/>
              <w:left w:val="single" w:sz="4" w:space="0" w:color="auto"/>
              <w:bottom w:val="single" w:sz="4" w:space="0" w:color="auto"/>
              <w:right w:val="single" w:sz="4" w:space="0" w:color="auto"/>
            </w:tcBorders>
          </w:tcPr>
          <w:p w14:paraId="6C2E880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0248D2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54784CF" w14:textId="77777777" w:rsidR="000C5560" w:rsidRPr="00276E9B" w:rsidRDefault="000C5560" w:rsidP="00513DC2">
            <w:pPr>
              <w:pStyle w:val="TAC"/>
              <w:rPr>
                <w:sz w:val="16"/>
                <w:szCs w:val="16"/>
              </w:rPr>
            </w:pPr>
            <w:r w:rsidRPr="00276E9B">
              <w:rPr>
                <w:sz w:val="16"/>
                <w:szCs w:val="16"/>
              </w:rPr>
              <w:t>M1</w:t>
            </w:r>
          </w:p>
          <w:p w14:paraId="43BEADCD" w14:textId="77777777" w:rsidR="000C5560" w:rsidRPr="00276E9B" w:rsidRDefault="000C5560" w:rsidP="00513DC2">
            <w:pPr>
              <w:pStyle w:val="TAC"/>
              <w:rPr>
                <w:sz w:val="16"/>
                <w:szCs w:val="16"/>
              </w:rPr>
            </w:pPr>
            <w:r w:rsidRPr="00276E9B">
              <w:rPr>
                <w:sz w:val="16"/>
                <w:szCs w:val="16"/>
              </w:rPr>
              <w:t>sT06</w:t>
            </w:r>
          </w:p>
        </w:tc>
      </w:tr>
      <w:tr w:rsidR="000C5560" w:rsidRPr="00276E9B" w14:paraId="1C8F4C0B" w14:textId="77777777" w:rsidTr="00513DC2">
        <w:tc>
          <w:tcPr>
            <w:tcW w:w="534" w:type="dxa"/>
            <w:tcBorders>
              <w:top w:val="single" w:sz="4" w:space="0" w:color="auto"/>
              <w:left w:val="single" w:sz="4" w:space="0" w:color="auto"/>
              <w:bottom w:val="single" w:sz="4" w:space="0" w:color="auto"/>
              <w:right w:val="single" w:sz="4" w:space="0" w:color="auto"/>
            </w:tcBorders>
          </w:tcPr>
          <w:p w14:paraId="78390E10"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FDD7605" w14:textId="77777777" w:rsidR="000C5560" w:rsidRPr="00276E9B" w:rsidRDefault="000C5560" w:rsidP="00513DC2">
            <w:pPr>
              <w:pStyle w:val="TAL"/>
              <w:rPr>
                <w:sz w:val="16"/>
                <w:szCs w:val="16"/>
              </w:rPr>
            </w:pPr>
            <w:r w:rsidRPr="00276E9B">
              <w:rPr>
                <w:sz w:val="16"/>
                <w:szCs w:val="16"/>
              </w:rPr>
              <w:t>EXCEPTION: Steps 12a1 and 12b1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2E05818C"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447A8A2"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C1D2158"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4952CA6"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9DEA38F" w14:textId="77777777" w:rsidR="000C5560" w:rsidRPr="00276E9B" w:rsidRDefault="000C5560" w:rsidP="00513DC2">
            <w:pPr>
              <w:pStyle w:val="TAC"/>
              <w:rPr>
                <w:sz w:val="16"/>
                <w:szCs w:val="16"/>
              </w:rPr>
            </w:pPr>
            <w:r w:rsidRPr="00276E9B">
              <w:rPr>
                <w:sz w:val="16"/>
                <w:szCs w:val="16"/>
              </w:rPr>
              <w:t>M1</w:t>
            </w:r>
          </w:p>
          <w:p w14:paraId="4D359B30" w14:textId="77777777" w:rsidR="000C5560" w:rsidRPr="00276E9B" w:rsidRDefault="000C5560" w:rsidP="00513DC2">
            <w:pPr>
              <w:pStyle w:val="TAC"/>
              <w:rPr>
                <w:sz w:val="16"/>
                <w:szCs w:val="16"/>
              </w:rPr>
            </w:pPr>
            <w:r w:rsidRPr="00276E9B">
              <w:rPr>
                <w:sz w:val="16"/>
                <w:szCs w:val="16"/>
              </w:rPr>
              <w:t>sT01</w:t>
            </w:r>
          </w:p>
        </w:tc>
      </w:tr>
      <w:tr w:rsidR="000C5560" w:rsidRPr="00276E9B" w14:paraId="79835933" w14:textId="77777777" w:rsidTr="00513DC2">
        <w:tc>
          <w:tcPr>
            <w:tcW w:w="534" w:type="dxa"/>
            <w:tcBorders>
              <w:top w:val="single" w:sz="4" w:space="0" w:color="auto"/>
              <w:left w:val="single" w:sz="4" w:space="0" w:color="auto"/>
              <w:bottom w:val="single" w:sz="4" w:space="0" w:color="auto"/>
              <w:right w:val="single" w:sz="4" w:space="0" w:color="auto"/>
            </w:tcBorders>
          </w:tcPr>
          <w:p w14:paraId="40650009" w14:textId="77777777" w:rsidR="000C5560" w:rsidRPr="00276E9B" w:rsidRDefault="000C5560" w:rsidP="00513DC2">
            <w:pPr>
              <w:pStyle w:val="TAC"/>
              <w:rPr>
                <w:sz w:val="16"/>
                <w:szCs w:val="16"/>
              </w:rPr>
            </w:pPr>
            <w:r w:rsidRPr="00276E9B">
              <w:rPr>
                <w:sz w:val="16"/>
                <w:szCs w:val="16"/>
              </w:rPr>
              <w:lastRenderedPageBreak/>
              <w:t>12a1</w:t>
            </w:r>
          </w:p>
        </w:tc>
        <w:tc>
          <w:tcPr>
            <w:tcW w:w="3543" w:type="dxa"/>
            <w:tcBorders>
              <w:top w:val="single" w:sz="4" w:space="0" w:color="auto"/>
              <w:left w:val="single" w:sz="4" w:space="0" w:color="auto"/>
              <w:bottom w:val="single" w:sz="4" w:space="0" w:color="auto"/>
              <w:right w:val="single" w:sz="4" w:space="0" w:color="auto"/>
            </w:tcBorders>
          </w:tcPr>
          <w:p w14:paraId="7DBF4264"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2D62F076" w14:textId="77777777" w:rsidR="000C5560" w:rsidRPr="00276E9B" w:rsidRDefault="000C5560" w:rsidP="00513DC2">
            <w:pPr>
              <w:pStyle w:val="TAL"/>
              <w:rPr>
                <w:sz w:val="16"/>
                <w:szCs w:val="16"/>
              </w:rPr>
            </w:pPr>
          </w:p>
          <w:p w14:paraId="47AFBBB4" w14:textId="77777777" w:rsidR="000C5560" w:rsidRPr="00276E9B" w:rsidRDefault="000C5560" w:rsidP="00513DC2">
            <w:pPr>
              <w:pStyle w:val="TAL"/>
              <w:rPr>
                <w:sz w:val="16"/>
                <w:szCs w:val="16"/>
              </w:rPr>
            </w:pPr>
            <w:r w:rsidRPr="00276E9B">
              <w:rPr>
                <w:sz w:val="16"/>
                <w:szCs w:val="16"/>
              </w:rPr>
              <w:t>SS transmits an ATTACH ACCEPT message and an ESM DUMMY MESSAGE.</w:t>
            </w:r>
          </w:p>
          <w:p w14:paraId="3BC0C441" w14:textId="77777777" w:rsidR="000C5560" w:rsidRPr="00276E9B" w:rsidRDefault="000C5560" w:rsidP="00513DC2">
            <w:pPr>
              <w:pStyle w:val="TAL"/>
              <w:rPr>
                <w:sz w:val="16"/>
                <w:szCs w:val="16"/>
              </w:rPr>
            </w:pPr>
          </w:p>
          <w:p w14:paraId="6D35BF9C" w14:textId="77777777" w:rsidR="000C5560" w:rsidRPr="00276E9B" w:rsidRDefault="000C5560" w:rsidP="00513DC2">
            <w:pPr>
              <w:pStyle w:val="TAL"/>
              <w:rPr>
                <w:sz w:val="16"/>
                <w:szCs w:val="16"/>
              </w:rPr>
            </w:pPr>
            <w:r w:rsidRPr="00276E9B">
              <w:rPr>
                <w:sz w:val="16"/>
                <w:szCs w:val="16"/>
              </w:rPr>
              <w:t>The SS indicates support of CP CIoT only, even if the ATTACH REQUEST message sent by the UE indicated as CIoT preferred and supported network behaviour, support of UP CIoT.</w:t>
            </w:r>
          </w:p>
        </w:tc>
        <w:tc>
          <w:tcPr>
            <w:tcW w:w="851" w:type="dxa"/>
            <w:tcBorders>
              <w:top w:val="single" w:sz="4" w:space="0" w:color="auto"/>
              <w:left w:val="single" w:sz="4" w:space="0" w:color="auto"/>
              <w:bottom w:val="single" w:sz="4" w:space="0" w:color="auto"/>
              <w:right w:val="single" w:sz="4" w:space="0" w:color="auto"/>
            </w:tcBorders>
          </w:tcPr>
          <w:p w14:paraId="4204C73F"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C5C943A"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DLInformationTransfer-NB</w:t>
            </w:r>
          </w:p>
          <w:p w14:paraId="16AF54D5" w14:textId="77777777" w:rsidR="000C5560" w:rsidRPr="00276E9B" w:rsidRDefault="000C5560" w:rsidP="00513DC2">
            <w:pPr>
              <w:pStyle w:val="TAL"/>
              <w:rPr>
                <w:sz w:val="16"/>
                <w:szCs w:val="16"/>
              </w:rPr>
            </w:pPr>
            <w:r w:rsidRPr="00276E9B">
              <w:rPr>
                <w:sz w:val="16"/>
                <w:szCs w:val="16"/>
              </w:rPr>
              <w:t>NAS: ATTACH ACCEPT</w:t>
            </w:r>
          </w:p>
          <w:p w14:paraId="5F562819" w14:textId="77777777" w:rsidR="000C5560" w:rsidRPr="00276E9B" w:rsidRDefault="000C5560" w:rsidP="00513DC2">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074D342E"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D78E2C"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375F012" w14:textId="77777777" w:rsidR="000C5560" w:rsidRPr="00276E9B" w:rsidRDefault="000C5560" w:rsidP="00513DC2">
            <w:pPr>
              <w:pStyle w:val="TAC"/>
              <w:rPr>
                <w:sz w:val="16"/>
                <w:szCs w:val="16"/>
              </w:rPr>
            </w:pPr>
            <w:r w:rsidRPr="00276E9B">
              <w:rPr>
                <w:sz w:val="16"/>
                <w:szCs w:val="16"/>
              </w:rPr>
              <w:t>M1</w:t>
            </w:r>
          </w:p>
          <w:p w14:paraId="3E87C452" w14:textId="77777777" w:rsidR="000C5560" w:rsidRPr="00276E9B" w:rsidRDefault="000C5560" w:rsidP="00513DC2">
            <w:pPr>
              <w:pStyle w:val="TAC"/>
              <w:rPr>
                <w:sz w:val="16"/>
                <w:szCs w:val="16"/>
              </w:rPr>
            </w:pPr>
            <w:r w:rsidRPr="00276E9B">
              <w:rPr>
                <w:sz w:val="16"/>
                <w:szCs w:val="16"/>
              </w:rPr>
              <w:t>sT01, sT05</w:t>
            </w:r>
          </w:p>
        </w:tc>
      </w:tr>
      <w:tr w:rsidR="000C5560" w:rsidRPr="00276E9B" w14:paraId="5522DD29" w14:textId="77777777" w:rsidTr="00513DC2">
        <w:tc>
          <w:tcPr>
            <w:tcW w:w="534" w:type="dxa"/>
            <w:tcBorders>
              <w:top w:val="single" w:sz="4" w:space="0" w:color="auto"/>
              <w:left w:val="single" w:sz="4" w:space="0" w:color="auto"/>
              <w:bottom w:val="single" w:sz="4" w:space="0" w:color="auto"/>
              <w:right w:val="single" w:sz="4" w:space="0" w:color="auto"/>
            </w:tcBorders>
          </w:tcPr>
          <w:p w14:paraId="3F01EA72" w14:textId="77777777" w:rsidR="000C5560" w:rsidRPr="00276E9B" w:rsidRDefault="000C5560" w:rsidP="00513DC2">
            <w:pPr>
              <w:pStyle w:val="TAC"/>
              <w:rPr>
                <w:sz w:val="16"/>
                <w:szCs w:val="16"/>
              </w:rPr>
            </w:pPr>
            <w:r w:rsidRPr="00276E9B">
              <w:rPr>
                <w:sz w:val="16"/>
                <w:szCs w:val="16"/>
              </w:rPr>
              <w:t>12b1</w:t>
            </w:r>
          </w:p>
        </w:tc>
        <w:tc>
          <w:tcPr>
            <w:tcW w:w="3543" w:type="dxa"/>
            <w:tcBorders>
              <w:top w:val="single" w:sz="4" w:space="0" w:color="auto"/>
              <w:left w:val="single" w:sz="4" w:space="0" w:color="auto"/>
              <w:bottom w:val="single" w:sz="4" w:space="0" w:color="auto"/>
              <w:right w:val="single" w:sz="4" w:space="0" w:color="auto"/>
            </w:tcBorders>
          </w:tcPr>
          <w:p w14:paraId="478BE710" w14:textId="77777777" w:rsidR="000C5560" w:rsidRPr="00276E9B" w:rsidRDefault="000C5560" w:rsidP="00513DC2">
            <w:pPr>
              <w:pStyle w:val="TAL"/>
              <w:rPr>
                <w:sz w:val="16"/>
                <w:szCs w:val="16"/>
              </w:rPr>
            </w:pPr>
            <w:r w:rsidRPr="00276E9B">
              <w:rPr>
                <w:sz w:val="16"/>
                <w:szCs w:val="16"/>
              </w:rPr>
              <w:t>ELSE</w:t>
            </w:r>
          </w:p>
          <w:p w14:paraId="5D2C2DDF" w14:textId="77777777" w:rsidR="000C5560" w:rsidRPr="00276E9B" w:rsidRDefault="000C5560" w:rsidP="00513DC2">
            <w:pPr>
              <w:pStyle w:val="TAL"/>
              <w:rPr>
                <w:sz w:val="16"/>
                <w:szCs w:val="16"/>
              </w:rPr>
            </w:pPr>
          </w:p>
          <w:p w14:paraId="02E8B4C8" w14:textId="77777777" w:rsidR="000C5560" w:rsidRPr="00276E9B" w:rsidRDefault="000C5560" w:rsidP="00513DC2">
            <w:pPr>
              <w:pStyle w:val="TAL"/>
              <w:rPr>
                <w:sz w:val="16"/>
                <w:szCs w:val="16"/>
              </w:rPr>
            </w:pPr>
            <w:r w:rsidRPr="00276E9B">
              <w:rPr>
                <w:sz w:val="16"/>
                <w:szCs w:val="16"/>
              </w:rPr>
              <w:t>SS transmits an ATTACH ACCEPT message and an ACTIVATE DEFAULT EPS BEARER CONTEXT REQUEST message,</w:t>
            </w:r>
          </w:p>
          <w:p w14:paraId="346C1E4B" w14:textId="77777777" w:rsidR="000C5560" w:rsidRPr="00276E9B" w:rsidRDefault="000C5560" w:rsidP="00513DC2">
            <w:pPr>
              <w:pStyle w:val="TAL"/>
              <w:rPr>
                <w:sz w:val="16"/>
                <w:szCs w:val="16"/>
              </w:rPr>
            </w:pPr>
          </w:p>
          <w:p w14:paraId="32D30196" w14:textId="77777777" w:rsidR="000C5560" w:rsidRPr="00276E9B" w:rsidRDefault="000C5560" w:rsidP="00513DC2">
            <w:pPr>
              <w:pStyle w:val="TAL"/>
              <w:rPr>
                <w:sz w:val="16"/>
                <w:szCs w:val="16"/>
              </w:rPr>
            </w:pPr>
            <w:r w:rsidRPr="00276E9B">
              <w:rPr>
                <w:sz w:val="16"/>
                <w:szCs w:val="16"/>
              </w:rPr>
              <w:t>The SS indicates support of CP CIoT only, even if the ATTACH REQUEST message sent by the UE indicated as CIoT preferred and supported network behaviour, support of UP CIoT.</w:t>
            </w:r>
          </w:p>
          <w:p w14:paraId="63F095E8" w14:textId="77777777" w:rsidR="000C5560" w:rsidRPr="00276E9B" w:rsidRDefault="000C5560" w:rsidP="00513DC2">
            <w:pPr>
              <w:pStyle w:val="TAL"/>
              <w:rPr>
                <w:sz w:val="16"/>
                <w:szCs w:val="16"/>
              </w:rPr>
            </w:pPr>
          </w:p>
          <w:p w14:paraId="1FB3CAE3" w14:textId="77777777" w:rsidR="000C5560" w:rsidRPr="00276E9B" w:rsidRDefault="000C5560" w:rsidP="00513DC2">
            <w:pPr>
              <w:pStyle w:val="TAL"/>
              <w:rPr>
                <w:sz w:val="16"/>
                <w:szCs w:val="16"/>
              </w:rPr>
            </w:pPr>
            <w:r w:rsidRPr="00276E9B">
              <w:rPr>
                <w:sz w:val="16"/>
                <w:szCs w:val="16"/>
              </w:rPr>
              <w:t>If PDN type "IP" was included in the PDN CONNECTIVITY REQUEST step 4b1 then the network shall include the PDN type and the PDN address information within the PDN address IE in the ACTIVATE DEFAULT EPS BEARER CONTEXT REQUEST message sent to the UE.</w:t>
            </w:r>
          </w:p>
          <w:p w14:paraId="4F7B25A1" w14:textId="77777777" w:rsidR="000C5560" w:rsidRPr="00276E9B" w:rsidRDefault="000C5560" w:rsidP="00513DC2">
            <w:pPr>
              <w:pStyle w:val="TAL"/>
              <w:rPr>
                <w:sz w:val="16"/>
                <w:szCs w:val="16"/>
              </w:rPr>
            </w:pPr>
          </w:p>
          <w:p w14:paraId="425F700C" w14:textId="77777777" w:rsidR="000C5560" w:rsidRPr="00276E9B" w:rsidRDefault="000C5560" w:rsidP="00513DC2">
            <w:pPr>
              <w:pStyle w:val="TAL"/>
              <w:rPr>
                <w:sz w:val="16"/>
                <w:szCs w:val="16"/>
              </w:rPr>
            </w:pPr>
            <w:r w:rsidRPr="00276E9B">
              <w:rPr>
                <w:sz w:val="16"/>
                <w:szCs w:val="16"/>
              </w:rPr>
              <w:t>NOTE: Settings in ACTIVATE DEFAULT EPS BEARER CONTEXT REQUEST to check PLMN rate control</w:t>
            </w:r>
          </w:p>
          <w:p w14:paraId="625A5F0A" w14:textId="77777777" w:rsidR="000C5560" w:rsidRPr="00276E9B" w:rsidRDefault="000C5560" w:rsidP="00513DC2">
            <w:pPr>
              <w:pStyle w:val="TAL"/>
              <w:rPr>
                <w:sz w:val="16"/>
                <w:szCs w:val="16"/>
              </w:rPr>
            </w:pPr>
            <w:r w:rsidRPr="00276E9B">
              <w:rPr>
                <w:sz w:val="16"/>
                <w:szCs w:val="16"/>
              </w:rPr>
              <w:t>- PLMN Rate control set to max of 4 messages per 6 minutes;</w:t>
            </w:r>
          </w:p>
          <w:p w14:paraId="3FFCE4F0" w14:textId="77777777" w:rsidR="000C5560" w:rsidRPr="00276E9B" w:rsidRDefault="000C5560" w:rsidP="00513DC2">
            <w:pPr>
              <w:pStyle w:val="TAL"/>
              <w:rPr>
                <w:sz w:val="16"/>
                <w:szCs w:val="16"/>
              </w:rPr>
            </w:pPr>
            <w:r w:rsidRPr="00276E9B">
              <w:rPr>
                <w:sz w:val="16"/>
                <w:szCs w:val="16"/>
              </w:rPr>
              <w:t>- APN control not provided;</w:t>
            </w:r>
          </w:p>
          <w:p w14:paraId="63E7B103" w14:textId="77777777" w:rsidR="000C5560" w:rsidRPr="00276E9B" w:rsidRDefault="000C5560" w:rsidP="00513DC2">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4A7EBA86"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AC678DF"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DLInformationTransfer-NB</w:t>
            </w:r>
          </w:p>
          <w:p w14:paraId="2B180D2E" w14:textId="77777777" w:rsidR="000C5560" w:rsidRPr="00276E9B" w:rsidRDefault="000C5560" w:rsidP="00513DC2">
            <w:pPr>
              <w:pStyle w:val="TAL"/>
              <w:rPr>
                <w:sz w:val="16"/>
                <w:szCs w:val="16"/>
              </w:rPr>
            </w:pPr>
            <w:r w:rsidRPr="00276E9B">
              <w:rPr>
                <w:sz w:val="16"/>
                <w:szCs w:val="16"/>
              </w:rPr>
              <w:t>NAS: ATTACH ACCEPT</w:t>
            </w:r>
          </w:p>
          <w:p w14:paraId="54BE7573" w14:textId="77777777" w:rsidR="000C5560" w:rsidRPr="00276E9B" w:rsidRDefault="000C5560" w:rsidP="00513DC2">
            <w:pPr>
              <w:pStyle w:val="TAL"/>
              <w:rPr>
                <w:sz w:val="16"/>
                <w:szCs w:val="16"/>
              </w:rPr>
            </w:pPr>
            <w:r w:rsidRPr="00276E9B">
              <w:rPr>
                <w:sz w:val="16"/>
                <w:szCs w:val="16"/>
              </w:rPr>
              <w:t>NAS: 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29ACB18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122EEA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429F3AE" w14:textId="77777777" w:rsidR="000C5560" w:rsidRPr="00276E9B" w:rsidRDefault="000C5560" w:rsidP="00513DC2">
            <w:pPr>
              <w:pStyle w:val="TAC"/>
              <w:rPr>
                <w:sz w:val="16"/>
                <w:szCs w:val="16"/>
              </w:rPr>
            </w:pPr>
            <w:r w:rsidRPr="00276E9B">
              <w:rPr>
                <w:sz w:val="16"/>
                <w:szCs w:val="16"/>
              </w:rPr>
              <w:t>M1</w:t>
            </w:r>
          </w:p>
          <w:p w14:paraId="2876157B" w14:textId="77777777" w:rsidR="000C5560" w:rsidRPr="00276E9B" w:rsidRDefault="000C5560" w:rsidP="00513DC2">
            <w:pPr>
              <w:pStyle w:val="TAC"/>
              <w:rPr>
                <w:sz w:val="16"/>
                <w:szCs w:val="16"/>
              </w:rPr>
            </w:pPr>
            <w:r w:rsidRPr="00276E9B">
              <w:rPr>
                <w:sz w:val="16"/>
                <w:szCs w:val="16"/>
              </w:rPr>
              <w:t>sT01, sT06</w:t>
            </w:r>
          </w:p>
        </w:tc>
      </w:tr>
      <w:tr w:rsidR="000C5560" w:rsidRPr="00276E9B" w14:paraId="64B570F0" w14:textId="77777777" w:rsidTr="00513DC2">
        <w:tc>
          <w:tcPr>
            <w:tcW w:w="534" w:type="dxa"/>
            <w:tcBorders>
              <w:top w:val="single" w:sz="4" w:space="0" w:color="auto"/>
              <w:left w:val="single" w:sz="4" w:space="0" w:color="auto"/>
              <w:bottom w:val="single" w:sz="4" w:space="0" w:color="auto"/>
              <w:right w:val="single" w:sz="4" w:space="0" w:color="auto"/>
            </w:tcBorders>
          </w:tcPr>
          <w:p w14:paraId="358B40B1"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A3D9520" w14:textId="77777777" w:rsidR="000C5560" w:rsidRPr="00276E9B" w:rsidRDefault="000C5560" w:rsidP="00513DC2">
            <w:pPr>
              <w:pStyle w:val="TAL"/>
              <w:rPr>
                <w:sz w:val="16"/>
                <w:szCs w:val="16"/>
              </w:rPr>
            </w:pPr>
            <w:r w:rsidRPr="00276E9B">
              <w:rPr>
                <w:sz w:val="16"/>
                <w:szCs w:val="16"/>
              </w:rPr>
              <w:t>EXCEPTION: Steps 13a1 and 13b1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678EC9C2"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BDF0F36"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7576E7F"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036DCEC"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C61AF4" w14:textId="77777777" w:rsidR="000C5560" w:rsidRPr="00276E9B" w:rsidRDefault="000C5560" w:rsidP="00513DC2">
            <w:pPr>
              <w:pStyle w:val="TAC"/>
              <w:rPr>
                <w:sz w:val="16"/>
                <w:szCs w:val="16"/>
              </w:rPr>
            </w:pPr>
            <w:r w:rsidRPr="00276E9B">
              <w:rPr>
                <w:sz w:val="16"/>
                <w:szCs w:val="16"/>
              </w:rPr>
              <w:t>M1</w:t>
            </w:r>
          </w:p>
          <w:p w14:paraId="1204FEF3" w14:textId="77777777" w:rsidR="000C5560" w:rsidRPr="00276E9B" w:rsidRDefault="000C5560" w:rsidP="00513DC2">
            <w:pPr>
              <w:pStyle w:val="TAC"/>
              <w:rPr>
                <w:sz w:val="16"/>
                <w:szCs w:val="16"/>
              </w:rPr>
            </w:pPr>
            <w:r w:rsidRPr="00276E9B">
              <w:rPr>
                <w:sz w:val="16"/>
                <w:szCs w:val="16"/>
              </w:rPr>
              <w:t>sT01</w:t>
            </w:r>
          </w:p>
        </w:tc>
      </w:tr>
      <w:tr w:rsidR="000C5560" w:rsidRPr="00276E9B" w14:paraId="6B8AEFA3" w14:textId="77777777" w:rsidTr="00513DC2">
        <w:tc>
          <w:tcPr>
            <w:tcW w:w="534" w:type="dxa"/>
            <w:tcBorders>
              <w:top w:val="single" w:sz="4" w:space="0" w:color="auto"/>
              <w:left w:val="single" w:sz="4" w:space="0" w:color="auto"/>
              <w:bottom w:val="single" w:sz="4" w:space="0" w:color="auto"/>
              <w:right w:val="single" w:sz="4" w:space="0" w:color="auto"/>
            </w:tcBorders>
          </w:tcPr>
          <w:p w14:paraId="1FBA9E07" w14:textId="77777777" w:rsidR="000C5560" w:rsidRPr="00276E9B" w:rsidRDefault="000C5560" w:rsidP="00513DC2">
            <w:pPr>
              <w:pStyle w:val="TAC"/>
              <w:rPr>
                <w:sz w:val="16"/>
                <w:szCs w:val="16"/>
              </w:rPr>
            </w:pPr>
            <w:r w:rsidRPr="00276E9B">
              <w:rPr>
                <w:sz w:val="16"/>
                <w:szCs w:val="16"/>
              </w:rPr>
              <w:t>13a1</w:t>
            </w:r>
          </w:p>
        </w:tc>
        <w:tc>
          <w:tcPr>
            <w:tcW w:w="3543" w:type="dxa"/>
            <w:tcBorders>
              <w:top w:val="single" w:sz="4" w:space="0" w:color="auto"/>
              <w:left w:val="single" w:sz="4" w:space="0" w:color="auto"/>
              <w:bottom w:val="single" w:sz="4" w:space="0" w:color="auto"/>
              <w:right w:val="single" w:sz="4" w:space="0" w:color="auto"/>
            </w:tcBorders>
          </w:tcPr>
          <w:p w14:paraId="554D292A"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0C311A0F" w14:textId="77777777" w:rsidR="000C5560" w:rsidRPr="00276E9B" w:rsidRDefault="000C5560" w:rsidP="00513DC2">
            <w:pPr>
              <w:pStyle w:val="TAL"/>
              <w:rPr>
                <w:sz w:val="16"/>
                <w:szCs w:val="16"/>
              </w:rPr>
            </w:pPr>
          </w:p>
          <w:p w14:paraId="52C17735" w14:textId="77777777" w:rsidR="000C5560" w:rsidRPr="00276E9B" w:rsidRDefault="000C5560" w:rsidP="00513DC2">
            <w:pPr>
              <w:pStyle w:val="TAL"/>
              <w:rPr>
                <w:sz w:val="16"/>
                <w:szCs w:val="16"/>
              </w:rPr>
            </w:pPr>
            <w:r w:rsidRPr="00276E9B">
              <w:rPr>
                <w:sz w:val="16"/>
                <w:szCs w:val="16"/>
              </w:rPr>
              <w:t>Check: Does the UE transmit an ATTACH COMPLETE message and an ESM DUMMY MESSAGE?</w:t>
            </w:r>
          </w:p>
        </w:tc>
        <w:tc>
          <w:tcPr>
            <w:tcW w:w="851" w:type="dxa"/>
            <w:tcBorders>
              <w:top w:val="single" w:sz="4" w:space="0" w:color="auto"/>
              <w:left w:val="single" w:sz="4" w:space="0" w:color="auto"/>
              <w:bottom w:val="single" w:sz="4" w:space="0" w:color="auto"/>
              <w:right w:val="single" w:sz="4" w:space="0" w:color="auto"/>
            </w:tcBorders>
          </w:tcPr>
          <w:p w14:paraId="63070A36"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01FB148"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7AE0CDB3" w14:textId="77777777" w:rsidR="000C5560" w:rsidRPr="00276E9B" w:rsidRDefault="000C5560" w:rsidP="00513DC2">
            <w:pPr>
              <w:pStyle w:val="TAL"/>
              <w:rPr>
                <w:sz w:val="16"/>
                <w:szCs w:val="16"/>
              </w:rPr>
            </w:pPr>
            <w:r w:rsidRPr="00276E9B">
              <w:rPr>
                <w:sz w:val="16"/>
                <w:szCs w:val="16"/>
              </w:rPr>
              <w:t>NAS: ATTACH COMPLETE</w:t>
            </w:r>
          </w:p>
          <w:p w14:paraId="1D405539" w14:textId="77777777" w:rsidR="000C5560" w:rsidRPr="00276E9B" w:rsidRDefault="000C5560" w:rsidP="00513DC2">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481235A9" w14:textId="77777777" w:rsidR="000C5560" w:rsidRPr="00276E9B" w:rsidRDefault="000C5560" w:rsidP="00513DC2">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7DA178F2"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6A9D2FA" w14:textId="77777777" w:rsidR="000C5560" w:rsidRPr="00276E9B" w:rsidRDefault="000C5560" w:rsidP="00513DC2">
            <w:pPr>
              <w:pStyle w:val="TAC"/>
              <w:rPr>
                <w:sz w:val="16"/>
                <w:szCs w:val="16"/>
              </w:rPr>
            </w:pPr>
            <w:r w:rsidRPr="00276E9B">
              <w:rPr>
                <w:sz w:val="16"/>
                <w:szCs w:val="16"/>
              </w:rPr>
              <w:t>M1</w:t>
            </w:r>
          </w:p>
          <w:p w14:paraId="2C0F8C6D" w14:textId="77777777" w:rsidR="000C5560" w:rsidRPr="00276E9B" w:rsidRDefault="000C5560" w:rsidP="00513DC2">
            <w:pPr>
              <w:pStyle w:val="TAC"/>
              <w:rPr>
                <w:sz w:val="16"/>
                <w:szCs w:val="16"/>
              </w:rPr>
            </w:pPr>
            <w:r w:rsidRPr="00276E9B">
              <w:rPr>
                <w:sz w:val="16"/>
                <w:szCs w:val="16"/>
              </w:rPr>
              <w:t>sT01, sT05</w:t>
            </w:r>
          </w:p>
        </w:tc>
      </w:tr>
      <w:tr w:rsidR="000C5560" w:rsidRPr="00276E9B" w14:paraId="4EA5E117" w14:textId="77777777" w:rsidTr="00513DC2">
        <w:tc>
          <w:tcPr>
            <w:tcW w:w="534" w:type="dxa"/>
            <w:tcBorders>
              <w:top w:val="single" w:sz="4" w:space="0" w:color="auto"/>
              <w:left w:val="single" w:sz="4" w:space="0" w:color="auto"/>
              <w:bottom w:val="single" w:sz="4" w:space="0" w:color="auto"/>
              <w:right w:val="single" w:sz="4" w:space="0" w:color="auto"/>
            </w:tcBorders>
          </w:tcPr>
          <w:p w14:paraId="4C182957"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5F6C273" w14:textId="77777777" w:rsidR="000C5560" w:rsidRPr="00276E9B" w:rsidRDefault="000C5560" w:rsidP="00513DC2">
            <w:pPr>
              <w:pStyle w:val="TAL"/>
              <w:rPr>
                <w:sz w:val="16"/>
                <w:szCs w:val="16"/>
              </w:rPr>
            </w:pPr>
            <w:r w:rsidRPr="00276E9B">
              <w:rPr>
                <w:sz w:val="16"/>
                <w:szCs w:val="16"/>
              </w:rPr>
              <w:t>EXCEPTION: IF not all IP address information was allocated in the ACTIVATE DEFAULT EPS BEARER CONTEXT REQUEST message sent in step 12b1 TNEN</w:t>
            </w:r>
          </w:p>
          <w:p w14:paraId="768E996E" w14:textId="77777777" w:rsidR="000C5560" w:rsidRPr="00276E9B" w:rsidRDefault="000C5560" w:rsidP="00513DC2">
            <w:pPr>
              <w:pStyle w:val="TAL"/>
              <w:rPr>
                <w:sz w:val="16"/>
                <w:szCs w:val="16"/>
              </w:rPr>
            </w:pPr>
            <w:r w:rsidRPr="00276E9B">
              <w:rPr>
                <w:sz w:val="16"/>
                <w:szCs w:val="16"/>
              </w:rPr>
              <w:t>In parallel to the events described in step 13b1 the Generic 'Procedure for IP address allocation in the CP CIoT'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57A10121"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6B525AE"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E73641E"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BD4BFEC"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D37F4D" w14:textId="77777777" w:rsidR="000C5560" w:rsidRPr="00276E9B" w:rsidRDefault="000C5560" w:rsidP="00513DC2">
            <w:pPr>
              <w:pStyle w:val="TAC"/>
              <w:rPr>
                <w:sz w:val="16"/>
                <w:szCs w:val="16"/>
              </w:rPr>
            </w:pPr>
            <w:r w:rsidRPr="00276E9B">
              <w:rPr>
                <w:sz w:val="16"/>
                <w:szCs w:val="16"/>
              </w:rPr>
              <w:t>M1</w:t>
            </w:r>
          </w:p>
          <w:p w14:paraId="1BC77A27" w14:textId="77777777" w:rsidR="000C5560" w:rsidRPr="00276E9B" w:rsidRDefault="000C5560" w:rsidP="00513DC2">
            <w:pPr>
              <w:pStyle w:val="TAC"/>
              <w:rPr>
                <w:sz w:val="16"/>
                <w:szCs w:val="16"/>
              </w:rPr>
            </w:pPr>
            <w:r w:rsidRPr="00276E9B">
              <w:rPr>
                <w:sz w:val="16"/>
                <w:szCs w:val="16"/>
              </w:rPr>
              <w:t>sT01, sT06</w:t>
            </w:r>
          </w:p>
        </w:tc>
      </w:tr>
      <w:tr w:rsidR="000C5560" w:rsidRPr="00276E9B" w14:paraId="0910A643" w14:textId="77777777" w:rsidTr="00513DC2">
        <w:tc>
          <w:tcPr>
            <w:tcW w:w="534" w:type="dxa"/>
            <w:tcBorders>
              <w:top w:val="single" w:sz="4" w:space="0" w:color="auto"/>
              <w:left w:val="single" w:sz="4" w:space="0" w:color="auto"/>
              <w:bottom w:val="single" w:sz="4" w:space="0" w:color="auto"/>
              <w:right w:val="single" w:sz="4" w:space="0" w:color="auto"/>
            </w:tcBorders>
          </w:tcPr>
          <w:p w14:paraId="4CB90EAA" w14:textId="77777777" w:rsidR="000C5560" w:rsidRPr="00276E9B" w:rsidRDefault="000C5560" w:rsidP="00513DC2">
            <w:pPr>
              <w:pStyle w:val="TAC"/>
              <w:rPr>
                <w:sz w:val="16"/>
                <w:szCs w:val="16"/>
              </w:rPr>
            </w:pPr>
            <w:r w:rsidRPr="00276E9B">
              <w:rPr>
                <w:sz w:val="16"/>
                <w:szCs w:val="16"/>
              </w:rPr>
              <w:t>13b1</w:t>
            </w:r>
          </w:p>
        </w:tc>
        <w:tc>
          <w:tcPr>
            <w:tcW w:w="3543" w:type="dxa"/>
            <w:tcBorders>
              <w:top w:val="single" w:sz="4" w:space="0" w:color="auto"/>
              <w:left w:val="single" w:sz="4" w:space="0" w:color="auto"/>
              <w:bottom w:val="single" w:sz="4" w:space="0" w:color="auto"/>
              <w:right w:val="single" w:sz="4" w:space="0" w:color="auto"/>
            </w:tcBorders>
          </w:tcPr>
          <w:p w14:paraId="72746B64" w14:textId="77777777" w:rsidR="000C5560" w:rsidRPr="00276E9B" w:rsidRDefault="000C5560" w:rsidP="00513DC2">
            <w:pPr>
              <w:pStyle w:val="TAL"/>
              <w:rPr>
                <w:sz w:val="16"/>
                <w:szCs w:val="16"/>
              </w:rPr>
            </w:pPr>
            <w:r w:rsidRPr="00276E9B">
              <w:rPr>
                <w:sz w:val="16"/>
                <w:szCs w:val="16"/>
              </w:rPr>
              <w:t>ELSE</w:t>
            </w:r>
          </w:p>
          <w:p w14:paraId="7748E126" w14:textId="77777777" w:rsidR="000C5560" w:rsidRPr="00276E9B" w:rsidRDefault="000C5560" w:rsidP="00513DC2">
            <w:pPr>
              <w:pStyle w:val="TAL"/>
              <w:rPr>
                <w:sz w:val="16"/>
                <w:szCs w:val="16"/>
              </w:rPr>
            </w:pPr>
            <w:r w:rsidRPr="00276E9B">
              <w:rPr>
                <w:sz w:val="16"/>
                <w:szCs w:val="16"/>
              </w:rPr>
              <w:t>Check: Does the UE transmit an ATTACH COMPLETE message and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41F25887"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93B1846"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B1EF81E" w14:textId="77777777" w:rsidR="000C5560" w:rsidRPr="00276E9B" w:rsidRDefault="000C5560" w:rsidP="00513DC2">
            <w:pPr>
              <w:pStyle w:val="TAL"/>
              <w:rPr>
                <w:sz w:val="16"/>
                <w:szCs w:val="16"/>
              </w:rPr>
            </w:pPr>
            <w:r w:rsidRPr="00276E9B">
              <w:rPr>
                <w:sz w:val="16"/>
                <w:szCs w:val="16"/>
              </w:rPr>
              <w:t>NAS: ATTACH COMPLETE</w:t>
            </w:r>
          </w:p>
          <w:p w14:paraId="2E2163B4" w14:textId="77777777" w:rsidR="000C5560" w:rsidRPr="00276E9B" w:rsidRDefault="000C5560" w:rsidP="00513DC2">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51FAAAD5" w14:textId="77777777" w:rsidR="000C5560" w:rsidRPr="00276E9B" w:rsidRDefault="000C5560" w:rsidP="00513DC2">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1878A14C"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6D09402" w14:textId="77777777" w:rsidR="000C5560" w:rsidRPr="00276E9B" w:rsidRDefault="000C5560" w:rsidP="00513DC2">
            <w:pPr>
              <w:pStyle w:val="TAC"/>
              <w:rPr>
                <w:sz w:val="16"/>
                <w:szCs w:val="16"/>
              </w:rPr>
            </w:pPr>
            <w:r w:rsidRPr="00276E9B">
              <w:rPr>
                <w:sz w:val="16"/>
                <w:szCs w:val="16"/>
              </w:rPr>
              <w:t>M1</w:t>
            </w:r>
          </w:p>
          <w:p w14:paraId="6ACB01CB" w14:textId="77777777" w:rsidR="000C5560" w:rsidRPr="00276E9B" w:rsidRDefault="000C5560" w:rsidP="00513DC2">
            <w:pPr>
              <w:pStyle w:val="TAC"/>
              <w:rPr>
                <w:sz w:val="16"/>
                <w:szCs w:val="16"/>
              </w:rPr>
            </w:pPr>
            <w:r w:rsidRPr="00276E9B">
              <w:rPr>
                <w:sz w:val="16"/>
                <w:szCs w:val="16"/>
              </w:rPr>
              <w:t>sT01, sT06</w:t>
            </w:r>
          </w:p>
        </w:tc>
      </w:tr>
      <w:tr w:rsidR="000C5560" w:rsidRPr="00276E9B" w14:paraId="0857BF00" w14:textId="77777777" w:rsidTr="00513DC2">
        <w:tc>
          <w:tcPr>
            <w:tcW w:w="534" w:type="dxa"/>
            <w:tcBorders>
              <w:top w:val="single" w:sz="4" w:space="0" w:color="auto"/>
              <w:left w:val="single" w:sz="4" w:space="0" w:color="auto"/>
              <w:bottom w:val="single" w:sz="4" w:space="0" w:color="auto"/>
              <w:right w:val="single" w:sz="4" w:space="0" w:color="auto"/>
            </w:tcBorders>
          </w:tcPr>
          <w:p w14:paraId="5EC6FFD3" w14:textId="77777777" w:rsidR="000C5560" w:rsidRPr="00276E9B" w:rsidRDefault="000C5560" w:rsidP="00513DC2">
            <w:pPr>
              <w:pStyle w:val="TAC"/>
              <w:rPr>
                <w:sz w:val="16"/>
                <w:szCs w:val="16"/>
              </w:rPr>
            </w:pPr>
            <w:r w:rsidRPr="00276E9B">
              <w:rPr>
                <w:sz w:val="16"/>
                <w:szCs w:val="16"/>
              </w:rPr>
              <w:t>14</w:t>
            </w:r>
          </w:p>
        </w:tc>
        <w:tc>
          <w:tcPr>
            <w:tcW w:w="3543" w:type="dxa"/>
            <w:tcBorders>
              <w:top w:val="single" w:sz="4" w:space="0" w:color="auto"/>
              <w:left w:val="single" w:sz="4" w:space="0" w:color="auto"/>
              <w:bottom w:val="single" w:sz="4" w:space="0" w:color="auto"/>
              <w:right w:val="single" w:sz="4" w:space="0" w:color="auto"/>
            </w:tcBorders>
          </w:tcPr>
          <w:p w14:paraId="1351374B" w14:textId="77777777" w:rsidR="000C5560" w:rsidRPr="00276E9B" w:rsidRDefault="000C5560" w:rsidP="00513DC2">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 to release RRC connection.</w:t>
            </w:r>
          </w:p>
        </w:tc>
        <w:tc>
          <w:tcPr>
            <w:tcW w:w="851" w:type="dxa"/>
            <w:tcBorders>
              <w:top w:val="single" w:sz="4" w:space="0" w:color="auto"/>
              <w:left w:val="single" w:sz="4" w:space="0" w:color="auto"/>
              <w:bottom w:val="single" w:sz="4" w:space="0" w:color="auto"/>
              <w:right w:val="single" w:sz="4" w:space="0" w:color="auto"/>
            </w:tcBorders>
          </w:tcPr>
          <w:p w14:paraId="2DC2F278"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ADC9E3E"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6CAF7049"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1739077"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979E717" w14:textId="77777777" w:rsidR="000C5560" w:rsidRPr="00276E9B" w:rsidRDefault="000C5560" w:rsidP="00513DC2">
            <w:pPr>
              <w:pStyle w:val="TAC"/>
              <w:rPr>
                <w:sz w:val="16"/>
                <w:szCs w:val="16"/>
              </w:rPr>
            </w:pPr>
            <w:r w:rsidRPr="00276E9B">
              <w:rPr>
                <w:sz w:val="16"/>
                <w:szCs w:val="16"/>
              </w:rPr>
              <w:t>M1</w:t>
            </w:r>
          </w:p>
          <w:p w14:paraId="04A35099" w14:textId="77777777" w:rsidR="000C5560" w:rsidRPr="00276E9B" w:rsidRDefault="000C5560" w:rsidP="00513DC2">
            <w:pPr>
              <w:pStyle w:val="TAC"/>
              <w:rPr>
                <w:sz w:val="16"/>
                <w:szCs w:val="16"/>
              </w:rPr>
            </w:pPr>
            <w:r w:rsidRPr="00276E9B">
              <w:rPr>
                <w:sz w:val="16"/>
                <w:szCs w:val="16"/>
              </w:rPr>
              <w:t>sT09</w:t>
            </w:r>
          </w:p>
        </w:tc>
      </w:tr>
      <w:tr w:rsidR="000C5560" w:rsidRPr="00276E9B" w14:paraId="3D4BBD41" w14:textId="77777777" w:rsidTr="00513DC2">
        <w:tc>
          <w:tcPr>
            <w:tcW w:w="534" w:type="dxa"/>
            <w:tcBorders>
              <w:top w:val="single" w:sz="12" w:space="0" w:color="auto"/>
              <w:left w:val="single" w:sz="4" w:space="0" w:color="auto"/>
              <w:bottom w:val="single" w:sz="4" w:space="0" w:color="auto"/>
              <w:right w:val="nil"/>
            </w:tcBorders>
            <w:shd w:val="clear" w:color="auto" w:fill="D9D9D9"/>
          </w:tcPr>
          <w:p w14:paraId="29470611" w14:textId="77777777" w:rsidR="000C5560" w:rsidRPr="00276E9B" w:rsidRDefault="000C5560" w:rsidP="00513DC2">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4C09451" w14:textId="77777777" w:rsidR="000C5560" w:rsidRPr="00276E9B" w:rsidRDefault="000C5560" w:rsidP="00513DC2">
            <w:pPr>
              <w:pStyle w:val="TAH"/>
              <w:rPr>
                <w:sz w:val="16"/>
                <w:szCs w:val="16"/>
              </w:rPr>
            </w:pPr>
            <w:r w:rsidRPr="00276E9B">
              <w:rPr>
                <w:sz w:val="16"/>
                <w:szCs w:val="16"/>
              </w:rPr>
              <w:t>Module 2 (M2): UE and Network transmission of user data via the control plane (non-SMS service)</w:t>
            </w:r>
          </w:p>
        </w:tc>
        <w:tc>
          <w:tcPr>
            <w:tcW w:w="851" w:type="dxa"/>
            <w:tcBorders>
              <w:top w:val="single" w:sz="12" w:space="0" w:color="auto"/>
              <w:left w:val="nil"/>
              <w:bottom w:val="single" w:sz="4" w:space="0" w:color="auto"/>
              <w:right w:val="nil"/>
            </w:tcBorders>
            <w:shd w:val="clear" w:color="auto" w:fill="D9D9D9"/>
          </w:tcPr>
          <w:p w14:paraId="0B06AE9C" w14:textId="77777777" w:rsidR="000C5560" w:rsidRPr="00276E9B" w:rsidRDefault="000C5560" w:rsidP="00513DC2">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1A655F94" w14:textId="77777777" w:rsidR="000C5560" w:rsidRPr="00276E9B" w:rsidRDefault="000C5560" w:rsidP="00513DC2">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E10807D" w14:textId="77777777" w:rsidR="000C5560" w:rsidRPr="00276E9B" w:rsidRDefault="000C5560" w:rsidP="00513DC2">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1A1E1F71" w14:textId="77777777" w:rsidR="000C5560" w:rsidRPr="00276E9B" w:rsidRDefault="000C5560" w:rsidP="00513DC2">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10A8F856" w14:textId="77777777" w:rsidR="000C5560" w:rsidRPr="00276E9B" w:rsidRDefault="000C5560" w:rsidP="00513DC2">
            <w:pPr>
              <w:pStyle w:val="TAH"/>
              <w:rPr>
                <w:sz w:val="16"/>
                <w:szCs w:val="16"/>
              </w:rPr>
            </w:pPr>
          </w:p>
        </w:tc>
      </w:tr>
      <w:tr w:rsidR="000C5560" w:rsidRPr="00276E9B" w14:paraId="3C48D8D3" w14:textId="77777777" w:rsidTr="00513DC2">
        <w:tc>
          <w:tcPr>
            <w:tcW w:w="534" w:type="dxa"/>
            <w:tcBorders>
              <w:top w:val="single" w:sz="4" w:space="0" w:color="auto"/>
              <w:left w:val="single" w:sz="4" w:space="0" w:color="auto"/>
              <w:bottom w:val="single" w:sz="4" w:space="0" w:color="auto"/>
              <w:right w:val="single" w:sz="4" w:space="0" w:color="auto"/>
            </w:tcBorders>
          </w:tcPr>
          <w:p w14:paraId="1DA8416E"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AE2D221" w14:textId="77777777" w:rsidR="000C5560" w:rsidRPr="00276E9B" w:rsidRDefault="000C5560" w:rsidP="00513DC2">
            <w:pPr>
              <w:pStyle w:val="TAL"/>
              <w:rPr>
                <w:sz w:val="16"/>
                <w:szCs w:val="16"/>
              </w:rPr>
            </w:pPr>
            <w:r w:rsidRPr="00276E9B">
              <w:rPr>
                <w:sz w:val="16"/>
                <w:szCs w:val="16"/>
              </w:rPr>
              <w:t>EXCEPTION: Steps15a1 to 15a21 describe behaviour that depends on UE configuration; the "lower case letter" identifies a step sequence that takes place if the UE is configured to utilise non-SMS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4AA42C88"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74D3081" w14:textId="77777777" w:rsidR="000C5560" w:rsidRPr="00276E9B" w:rsidRDefault="000C5560" w:rsidP="00513DC2">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74A893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17E362E"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F15594" w14:textId="77777777" w:rsidR="000C5560" w:rsidRPr="00276E9B" w:rsidRDefault="000C5560" w:rsidP="00513DC2">
            <w:pPr>
              <w:pStyle w:val="TAC"/>
              <w:rPr>
                <w:sz w:val="16"/>
                <w:szCs w:val="16"/>
              </w:rPr>
            </w:pPr>
            <w:r w:rsidRPr="00276E9B">
              <w:rPr>
                <w:sz w:val="16"/>
                <w:szCs w:val="16"/>
              </w:rPr>
              <w:t>M2</w:t>
            </w:r>
          </w:p>
          <w:p w14:paraId="526D0AEC" w14:textId="77777777" w:rsidR="000C5560" w:rsidRPr="00276E9B" w:rsidRDefault="000C5560" w:rsidP="00513DC2">
            <w:pPr>
              <w:pStyle w:val="TAC"/>
              <w:rPr>
                <w:sz w:val="16"/>
                <w:szCs w:val="16"/>
              </w:rPr>
            </w:pPr>
            <w:r w:rsidRPr="00276E9B">
              <w:rPr>
                <w:sz w:val="16"/>
                <w:szCs w:val="16"/>
              </w:rPr>
              <w:t>sT10-sT17</w:t>
            </w:r>
          </w:p>
        </w:tc>
      </w:tr>
      <w:tr w:rsidR="000C5560" w:rsidRPr="00276E9B" w14:paraId="27A500F5" w14:textId="77777777" w:rsidTr="00513DC2">
        <w:tc>
          <w:tcPr>
            <w:tcW w:w="534" w:type="dxa"/>
            <w:tcBorders>
              <w:top w:val="single" w:sz="4" w:space="0" w:color="auto"/>
              <w:left w:val="single" w:sz="4" w:space="0" w:color="auto"/>
              <w:bottom w:val="single" w:sz="4" w:space="0" w:color="auto"/>
              <w:right w:val="single" w:sz="4" w:space="0" w:color="auto"/>
            </w:tcBorders>
          </w:tcPr>
          <w:p w14:paraId="51B2EF5E" w14:textId="77777777" w:rsidR="000C5560" w:rsidRPr="00276E9B" w:rsidRDefault="000C5560" w:rsidP="00513DC2">
            <w:pPr>
              <w:pStyle w:val="TAC"/>
              <w:rPr>
                <w:sz w:val="16"/>
                <w:szCs w:val="16"/>
              </w:rPr>
            </w:pPr>
            <w:r w:rsidRPr="00276E9B">
              <w:rPr>
                <w:sz w:val="16"/>
                <w:szCs w:val="16"/>
              </w:rPr>
              <w:lastRenderedPageBreak/>
              <w:t>15a1</w:t>
            </w:r>
          </w:p>
        </w:tc>
        <w:tc>
          <w:tcPr>
            <w:tcW w:w="3543" w:type="dxa"/>
            <w:tcBorders>
              <w:top w:val="single" w:sz="4" w:space="0" w:color="auto"/>
              <w:left w:val="single" w:sz="4" w:space="0" w:color="auto"/>
              <w:bottom w:val="single" w:sz="4" w:space="0" w:color="auto"/>
              <w:right w:val="single" w:sz="4" w:space="0" w:color="auto"/>
            </w:tcBorders>
          </w:tcPr>
          <w:p w14:paraId="5895C562"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px_nonSMSTransport_CP_CIoT</w:t>
            </w:r>
            <w:proofErr w:type="spellEnd"/>
            <w:r w:rsidRPr="00276E9B">
              <w:rPr>
                <w:sz w:val="16"/>
                <w:szCs w:val="16"/>
              </w:rPr>
              <w:t xml:space="preserve"> THEN</w:t>
            </w:r>
          </w:p>
          <w:p w14:paraId="04C23173" w14:textId="77777777" w:rsidR="000C5560" w:rsidRPr="00276E9B" w:rsidRDefault="000C5560" w:rsidP="00513DC2">
            <w:pPr>
              <w:pStyle w:val="TAL"/>
              <w:rPr>
                <w:sz w:val="16"/>
                <w:szCs w:val="16"/>
              </w:rPr>
            </w:pPr>
          </w:p>
          <w:p w14:paraId="28EFAB05" w14:textId="77777777" w:rsidR="000C5560" w:rsidRPr="00276E9B" w:rsidRDefault="000C5560" w:rsidP="00513DC2">
            <w:pPr>
              <w:pStyle w:val="TAL"/>
              <w:rPr>
                <w:sz w:val="16"/>
                <w:szCs w:val="16"/>
              </w:rPr>
            </w:pPr>
            <w:r w:rsidRPr="00276E9B">
              <w:rPr>
                <w:sz w:val="16"/>
                <w:szCs w:val="16"/>
              </w:rPr>
              <w:t>Check: Does the 'Test procedure to check UE response to Paging for Control Plane CIoT MT access' as described in TS 36.508 [18], clause 8.1.5A.2 take place?</w:t>
            </w:r>
          </w:p>
          <w:p w14:paraId="0D80B909" w14:textId="77777777" w:rsidR="000C5560" w:rsidRPr="00276E9B" w:rsidRDefault="000C5560" w:rsidP="00513DC2">
            <w:pPr>
              <w:pStyle w:val="TAL"/>
              <w:rPr>
                <w:sz w:val="16"/>
                <w:szCs w:val="16"/>
              </w:rPr>
            </w:pPr>
          </w:p>
          <w:p w14:paraId="1E47360F" w14:textId="77777777" w:rsidR="000C5560" w:rsidRPr="00276E9B" w:rsidRDefault="000C5560" w:rsidP="00513DC2">
            <w:pPr>
              <w:pStyle w:val="TAL"/>
              <w:rPr>
                <w:sz w:val="16"/>
                <w:szCs w:val="16"/>
              </w:rPr>
            </w:pPr>
            <w:r w:rsidRPr="00276E9B">
              <w:rPr>
                <w:sz w:val="16"/>
                <w:szCs w:val="16"/>
              </w:rPr>
              <w:t>NOTE: Settings in ACTIVATE DEFAULT EPS BEARER CONTEXT REQUEST to check PLMN rate control</w:t>
            </w:r>
          </w:p>
          <w:p w14:paraId="2CF1A23C" w14:textId="77777777" w:rsidR="000C5560" w:rsidRPr="00276E9B" w:rsidRDefault="000C5560" w:rsidP="00513DC2">
            <w:pPr>
              <w:pStyle w:val="TAL"/>
              <w:rPr>
                <w:sz w:val="16"/>
                <w:szCs w:val="16"/>
              </w:rPr>
            </w:pPr>
            <w:r w:rsidRPr="00276E9B">
              <w:rPr>
                <w:sz w:val="16"/>
                <w:szCs w:val="16"/>
              </w:rPr>
              <w:t>- PLMN Rate control set to max of 4 messages per 6 minutes;</w:t>
            </w:r>
          </w:p>
          <w:p w14:paraId="4CE9A7E5" w14:textId="77777777" w:rsidR="000C5560" w:rsidRPr="00276E9B" w:rsidRDefault="000C5560" w:rsidP="00513DC2">
            <w:pPr>
              <w:pStyle w:val="TAL"/>
              <w:rPr>
                <w:sz w:val="16"/>
                <w:szCs w:val="16"/>
              </w:rPr>
            </w:pPr>
            <w:r w:rsidRPr="00276E9B">
              <w:rPr>
                <w:sz w:val="16"/>
                <w:szCs w:val="16"/>
              </w:rPr>
              <w:t>- APN control not provided;</w:t>
            </w:r>
          </w:p>
          <w:p w14:paraId="3ADADCB3" w14:textId="77777777" w:rsidR="000C5560" w:rsidRPr="00276E9B" w:rsidRDefault="000C5560" w:rsidP="00513DC2">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79519711"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A1D516C"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1C98BF3" w14:textId="77777777" w:rsidR="000C5560" w:rsidRPr="00276E9B" w:rsidRDefault="000C5560" w:rsidP="00513DC2">
            <w:pPr>
              <w:pStyle w:val="TAC"/>
              <w:rPr>
                <w:sz w:val="16"/>
                <w:szCs w:val="16"/>
              </w:rPr>
            </w:pPr>
            <w:r w:rsidRPr="00276E9B">
              <w:rPr>
                <w:sz w:val="16"/>
                <w:szCs w:val="16"/>
              </w:rPr>
              <w:t>7,1,3</w:t>
            </w:r>
          </w:p>
        </w:tc>
        <w:tc>
          <w:tcPr>
            <w:tcW w:w="850" w:type="dxa"/>
            <w:tcBorders>
              <w:top w:val="single" w:sz="4" w:space="0" w:color="auto"/>
              <w:left w:val="single" w:sz="4" w:space="0" w:color="auto"/>
              <w:bottom w:val="single" w:sz="4" w:space="0" w:color="auto"/>
              <w:right w:val="single" w:sz="4" w:space="0" w:color="auto"/>
            </w:tcBorders>
          </w:tcPr>
          <w:p w14:paraId="0C0AE2D1"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8AC10DE" w14:textId="77777777" w:rsidR="000C5560" w:rsidRPr="00276E9B" w:rsidRDefault="000C5560" w:rsidP="00513DC2">
            <w:pPr>
              <w:pStyle w:val="TAC"/>
              <w:rPr>
                <w:sz w:val="16"/>
                <w:szCs w:val="16"/>
              </w:rPr>
            </w:pPr>
            <w:r w:rsidRPr="00276E9B">
              <w:rPr>
                <w:sz w:val="16"/>
                <w:szCs w:val="16"/>
              </w:rPr>
              <w:t>M2</w:t>
            </w:r>
          </w:p>
          <w:p w14:paraId="1C0FDD2E" w14:textId="77777777" w:rsidR="000C5560" w:rsidRPr="00276E9B" w:rsidRDefault="000C5560" w:rsidP="00513DC2">
            <w:pPr>
              <w:pStyle w:val="TAC"/>
              <w:rPr>
                <w:sz w:val="16"/>
                <w:szCs w:val="16"/>
              </w:rPr>
            </w:pPr>
            <w:r w:rsidRPr="00276E9B">
              <w:rPr>
                <w:sz w:val="16"/>
                <w:szCs w:val="16"/>
              </w:rPr>
              <w:t>sT09, sT12, sT16, sT17</w:t>
            </w:r>
          </w:p>
        </w:tc>
      </w:tr>
      <w:tr w:rsidR="000C5560" w:rsidRPr="00276E9B" w14:paraId="6121A0B9" w14:textId="77777777" w:rsidTr="00513DC2">
        <w:tc>
          <w:tcPr>
            <w:tcW w:w="534" w:type="dxa"/>
            <w:tcBorders>
              <w:top w:val="single" w:sz="4" w:space="0" w:color="auto"/>
              <w:left w:val="single" w:sz="4" w:space="0" w:color="auto"/>
              <w:bottom w:val="single" w:sz="4" w:space="0" w:color="auto"/>
              <w:right w:val="single" w:sz="4" w:space="0" w:color="auto"/>
            </w:tcBorders>
          </w:tcPr>
          <w:p w14:paraId="00228948"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7F92D34" w14:textId="77777777" w:rsidR="000C5560" w:rsidRPr="00276E9B" w:rsidRDefault="000C5560" w:rsidP="00513DC2">
            <w:pPr>
              <w:pStyle w:val="TAL"/>
              <w:rPr>
                <w:sz w:val="16"/>
                <w:szCs w:val="16"/>
              </w:rPr>
            </w:pPr>
            <w:r w:rsidRPr="00276E9B">
              <w:rPr>
                <w:sz w:val="16"/>
                <w:szCs w:val="16"/>
              </w:rPr>
              <w:t>EXCEPTION: Steps15a2a1-15a2a4 describe behaviour that depends on UE configuration; the "lower case letter" identifies a step sequence that takes place if the UE did not establish a PDN connection in step 15a1.</w:t>
            </w:r>
          </w:p>
        </w:tc>
        <w:tc>
          <w:tcPr>
            <w:tcW w:w="851" w:type="dxa"/>
            <w:tcBorders>
              <w:top w:val="single" w:sz="4" w:space="0" w:color="auto"/>
              <w:left w:val="single" w:sz="4" w:space="0" w:color="auto"/>
              <w:bottom w:val="single" w:sz="4" w:space="0" w:color="auto"/>
              <w:right w:val="single" w:sz="4" w:space="0" w:color="auto"/>
            </w:tcBorders>
          </w:tcPr>
          <w:p w14:paraId="3D47F783"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CEF39BB" w14:textId="77777777" w:rsidR="000C5560" w:rsidRPr="00276E9B" w:rsidRDefault="000C5560" w:rsidP="00513DC2">
            <w:pPr>
              <w:pStyle w:val="TAL"/>
              <w:rPr>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08665F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F01B26E"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F2704AC" w14:textId="77777777" w:rsidR="000C5560" w:rsidRPr="00276E9B" w:rsidRDefault="000C5560" w:rsidP="00513DC2">
            <w:pPr>
              <w:pStyle w:val="TAC"/>
              <w:rPr>
                <w:sz w:val="16"/>
                <w:szCs w:val="16"/>
              </w:rPr>
            </w:pPr>
            <w:r w:rsidRPr="00276E9B">
              <w:rPr>
                <w:sz w:val="16"/>
                <w:szCs w:val="16"/>
              </w:rPr>
              <w:t>M2</w:t>
            </w:r>
          </w:p>
          <w:p w14:paraId="66EB04BC" w14:textId="77777777" w:rsidR="000C5560" w:rsidRPr="00276E9B" w:rsidRDefault="000C5560" w:rsidP="00513DC2">
            <w:pPr>
              <w:pStyle w:val="TAC"/>
              <w:rPr>
                <w:sz w:val="16"/>
                <w:szCs w:val="16"/>
              </w:rPr>
            </w:pPr>
            <w:r w:rsidRPr="00276E9B">
              <w:rPr>
                <w:sz w:val="16"/>
                <w:szCs w:val="16"/>
              </w:rPr>
              <w:t>sT10-sT17</w:t>
            </w:r>
          </w:p>
        </w:tc>
      </w:tr>
      <w:tr w:rsidR="000C5560" w:rsidRPr="00276E9B" w14:paraId="7A95C565" w14:textId="77777777" w:rsidTr="00513DC2">
        <w:tc>
          <w:tcPr>
            <w:tcW w:w="534" w:type="dxa"/>
            <w:tcBorders>
              <w:top w:val="single" w:sz="4" w:space="0" w:color="auto"/>
              <w:left w:val="single" w:sz="4" w:space="0" w:color="auto"/>
              <w:bottom w:val="single" w:sz="4" w:space="0" w:color="auto"/>
              <w:right w:val="single" w:sz="4" w:space="0" w:color="auto"/>
            </w:tcBorders>
          </w:tcPr>
          <w:p w14:paraId="621FBFC8" w14:textId="77777777" w:rsidR="000C5560" w:rsidRPr="00276E9B" w:rsidRDefault="000C5560" w:rsidP="00513DC2">
            <w:pPr>
              <w:pStyle w:val="TAC"/>
              <w:rPr>
                <w:sz w:val="16"/>
                <w:szCs w:val="16"/>
              </w:rPr>
            </w:pPr>
            <w:r w:rsidRPr="00276E9B">
              <w:rPr>
                <w:sz w:val="16"/>
                <w:szCs w:val="16"/>
              </w:rPr>
              <w:t>15a2a1</w:t>
            </w:r>
          </w:p>
        </w:tc>
        <w:tc>
          <w:tcPr>
            <w:tcW w:w="3543" w:type="dxa"/>
            <w:tcBorders>
              <w:top w:val="single" w:sz="4" w:space="0" w:color="auto"/>
              <w:left w:val="single" w:sz="4" w:space="0" w:color="auto"/>
              <w:bottom w:val="single" w:sz="4" w:space="0" w:color="auto"/>
              <w:right w:val="single" w:sz="4" w:space="0" w:color="auto"/>
            </w:tcBorders>
          </w:tcPr>
          <w:p w14:paraId="770D4F0B" w14:textId="77777777" w:rsidR="000C5560" w:rsidRPr="00276E9B" w:rsidRDefault="000C5560" w:rsidP="00513DC2">
            <w:pPr>
              <w:pStyle w:val="TAL"/>
              <w:rPr>
                <w:sz w:val="16"/>
                <w:szCs w:val="16"/>
              </w:rPr>
            </w:pPr>
            <w:r w:rsidRPr="00276E9B">
              <w:rPr>
                <w:sz w:val="16"/>
                <w:szCs w:val="16"/>
              </w:rPr>
              <w:t>Cause the UE to request PDN connectivity. (see Note 1)</w:t>
            </w:r>
          </w:p>
        </w:tc>
        <w:tc>
          <w:tcPr>
            <w:tcW w:w="851" w:type="dxa"/>
            <w:tcBorders>
              <w:top w:val="single" w:sz="4" w:space="0" w:color="auto"/>
              <w:left w:val="single" w:sz="4" w:space="0" w:color="auto"/>
              <w:bottom w:val="single" w:sz="4" w:space="0" w:color="auto"/>
              <w:right w:val="single" w:sz="4" w:space="0" w:color="auto"/>
            </w:tcBorders>
          </w:tcPr>
          <w:p w14:paraId="549E4EB5"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83E5D61" w14:textId="77777777" w:rsidR="000C5560" w:rsidRPr="00276E9B" w:rsidRDefault="000C5560" w:rsidP="00513DC2">
            <w:pPr>
              <w:pStyle w:val="TAL"/>
              <w:rPr>
                <w:i/>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B913418"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C885F1A"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6B52EF4" w14:textId="77777777" w:rsidR="000C5560" w:rsidRPr="00276E9B" w:rsidRDefault="000C5560" w:rsidP="00513DC2">
            <w:pPr>
              <w:pStyle w:val="TAC"/>
              <w:rPr>
                <w:sz w:val="16"/>
                <w:szCs w:val="16"/>
              </w:rPr>
            </w:pPr>
            <w:r w:rsidRPr="00276E9B">
              <w:rPr>
                <w:sz w:val="16"/>
                <w:szCs w:val="16"/>
              </w:rPr>
              <w:t>M2</w:t>
            </w:r>
          </w:p>
          <w:p w14:paraId="7FD71D8E" w14:textId="77777777" w:rsidR="000C5560" w:rsidRPr="00276E9B" w:rsidRDefault="000C5560" w:rsidP="00513DC2">
            <w:pPr>
              <w:pStyle w:val="TAC"/>
              <w:rPr>
                <w:sz w:val="16"/>
                <w:szCs w:val="16"/>
              </w:rPr>
            </w:pPr>
            <w:r w:rsidRPr="00276E9B">
              <w:rPr>
                <w:sz w:val="16"/>
                <w:szCs w:val="16"/>
              </w:rPr>
              <w:t>sT10-sT17</w:t>
            </w:r>
          </w:p>
        </w:tc>
      </w:tr>
      <w:tr w:rsidR="000C5560" w:rsidRPr="00276E9B" w14:paraId="305CB413" w14:textId="77777777" w:rsidTr="00513DC2">
        <w:tc>
          <w:tcPr>
            <w:tcW w:w="534" w:type="dxa"/>
            <w:tcBorders>
              <w:top w:val="single" w:sz="4" w:space="0" w:color="auto"/>
              <w:left w:val="single" w:sz="4" w:space="0" w:color="auto"/>
              <w:bottom w:val="single" w:sz="4" w:space="0" w:color="auto"/>
              <w:right w:val="single" w:sz="4" w:space="0" w:color="auto"/>
            </w:tcBorders>
          </w:tcPr>
          <w:p w14:paraId="5EC2BAC9" w14:textId="77777777" w:rsidR="000C5560" w:rsidRPr="00276E9B" w:rsidRDefault="000C5560" w:rsidP="00513DC2">
            <w:pPr>
              <w:pStyle w:val="TAC"/>
              <w:rPr>
                <w:sz w:val="16"/>
                <w:szCs w:val="16"/>
              </w:rPr>
            </w:pPr>
            <w:r w:rsidRPr="00276E9B">
              <w:rPr>
                <w:sz w:val="16"/>
                <w:szCs w:val="16"/>
              </w:rPr>
              <w:t>15a2a2</w:t>
            </w:r>
          </w:p>
        </w:tc>
        <w:tc>
          <w:tcPr>
            <w:tcW w:w="3543" w:type="dxa"/>
            <w:tcBorders>
              <w:top w:val="single" w:sz="4" w:space="0" w:color="auto"/>
              <w:left w:val="single" w:sz="4" w:space="0" w:color="auto"/>
              <w:bottom w:val="single" w:sz="4" w:space="0" w:color="auto"/>
              <w:right w:val="single" w:sz="4" w:space="0" w:color="auto"/>
            </w:tcBorders>
          </w:tcPr>
          <w:p w14:paraId="6F849E0A" w14:textId="77777777" w:rsidR="000C5560" w:rsidRPr="00276E9B" w:rsidRDefault="000C5560" w:rsidP="00513DC2">
            <w:pPr>
              <w:pStyle w:val="TAL"/>
              <w:rPr>
                <w:sz w:val="16"/>
                <w:szCs w:val="16"/>
              </w:rPr>
            </w:pPr>
            <w:r w:rsidRPr="00276E9B">
              <w:rPr>
                <w:sz w:val="16"/>
                <w:szCs w:val="16"/>
              </w:rPr>
              <w:t>The UE transmits a PDN CONNECTIVITY REQUEST message.</w:t>
            </w:r>
          </w:p>
        </w:tc>
        <w:tc>
          <w:tcPr>
            <w:tcW w:w="851" w:type="dxa"/>
            <w:tcBorders>
              <w:top w:val="single" w:sz="4" w:space="0" w:color="auto"/>
              <w:left w:val="single" w:sz="4" w:space="0" w:color="auto"/>
              <w:bottom w:val="single" w:sz="4" w:space="0" w:color="auto"/>
              <w:right w:val="single" w:sz="4" w:space="0" w:color="auto"/>
            </w:tcBorders>
          </w:tcPr>
          <w:p w14:paraId="4DAFCA7C"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BF7E3C4"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ULInformationTransfer-NB</w:t>
            </w:r>
          </w:p>
          <w:p w14:paraId="1FE9C58D" w14:textId="77777777" w:rsidR="000C5560" w:rsidRPr="00276E9B" w:rsidRDefault="000C5560" w:rsidP="00513DC2">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664C62B3"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B735AE0"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7201CB" w14:textId="77777777" w:rsidR="000C5560" w:rsidRPr="00276E9B" w:rsidRDefault="000C5560" w:rsidP="00513DC2">
            <w:pPr>
              <w:pStyle w:val="TAC"/>
              <w:rPr>
                <w:sz w:val="16"/>
                <w:szCs w:val="16"/>
              </w:rPr>
            </w:pPr>
            <w:r w:rsidRPr="00276E9B">
              <w:rPr>
                <w:sz w:val="16"/>
                <w:szCs w:val="16"/>
              </w:rPr>
              <w:t>M2</w:t>
            </w:r>
          </w:p>
          <w:p w14:paraId="37BB87FD" w14:textId="77777777" w:rsidR="000C5560" w:rsidRPr="00276E9B" w:rsidRDefault="000C5560" w:rsidP="00513DC2">
            <w:pPr>
              <w:pStyle w:val="TAC"/>
              <w:rPr>
                <w:sz w:val="16"/>
                <w:szCs w:val="16"/>
              </w:rPr>
            </w:pPr>
            <w:r w:rsidRPr="00276E9B">
              <w:rPr>
                <w:sz w:val="16"/>
                <w:szCs w:val="16"/>
              </w:rPr>
              <w:t>sT10-sT17</w:t>
            </w:r>
          </w:p>
        </w:tc>
      </w:tr>
      <w:tr w:rsidR="000C5560" w:rsidRPr="00276E9B" w14:paraId="34AEA453" w14:textId="77777777" w:rsidTr="00513DC2">
        <w:tc>
          <w:tcPr>
            <w:tcW w:w="534" w:type="dxa"/>
            <w:tcBorders>
              <w:top w:val="single" w:sz="4" w:space="0" w:color="auto"/>
              <w:left w:val="single" w:sz="4" w:space="0" w:color="auto"/>
              <w:bottom w:val="single" w:sz="4" w:space="0" w:color="auto"/>
              <w:right w:val="single" w:sz="4" w:space="0" w:color="auto"/>
            </w:tcBorders>
          </w:tcPr>
          <w:p w14:paraId="6F751B76" w14:textId="77777777" w:rsidR="000C5560" w:rsidRPr="00276E9B" w:rsidRDefault="000C5560" w:rsidP="00513DC2">
            <w:pPr>
              <w:pStyle w:val="TAC"/>
              <w:rPr>
                <w:sz w:val="16"/>
                <w:szCs w:val="16"/>
              </w:rPr>
            </w:pPr>
            <w:r w:rsidRPr="00276E9B">
              <w:rPr>
                <w:sz w:val="16"/>
                <w:szCs w:val="16"/>
              </w:rPr>
              <w:t>15a2a3</w:t>
            </w:r>
          </w:p>
        </w:tc>
        <w:tc>
          <w:tcPr>
            <w:tcW w:w="3543" w:type="dxa"/>
            <w:tcBorders>
              <w:top w:val="single" w:sz="4" w:space="0" w:color="auto"/>
              <w:left w:val="single" w:sz="4" w:space="0" w:color="auto"/>
              <w:bottom w:val="single" w:sz="4" w:space="0" w:color="auto"/>
              <w:right w:val="single" w:sz="4" w:space="0" w:color="auto"/>
            </w:tcBorders>
          </w:tcPr>
          <w:p w14:paraId="7AAB608B" w14:textId="77777777" w:rsidR="000C5560" w:rsidRPr="00276E9B" w:rsidRDefault="000C5560" w:rsidP="00513DC2">
            <w:pPr>
              <w:pStyle w:val="TAL"/>
              <w:rPr>
                <w:sz w:val="16"/>
                <w:szCs w:val="16"/>
              </w:rPr>
            </w:pPr>
            <w:r w:rsidRPr="00276E9B">
              <w:rPr>
                <w:sz w:val="16"/>
                <w:szCs w:val="16"/>
              </w:rPr>
              <w:t>The SS transmits an ACTIVATE DEFAULT EPS BEARER CONTEXT REQUEST message.</w:t>
            </w:r>
          </w:p>
          <w:p w14:paraId="1BA3BD3E" w14:textId="77777777" w:rsidR="000C5560" w:rsidRPr="00276E9B" w:rsidRDefault="000C5560" w:rsidP="00513DC2">
            <w:pPr>
              <w:pStyle w:val="TAL"/>
              <w:rPr>
                <w:sz w:val="16"/>
                <w:szCs w:val="16"/>
              </w:rPr>
            </w:pPr>
          </w:p>
          <w:p w14:paraId="739FBA07" w14:textId="77777777" w:rsidR="000C5560" w:rsidRPr="00276E9B" w:rsidRDefault="000C5560" w:rsidP="00513DC2">
            <w:pPr>
              <w:pStyle w:val="TAL"/>
              <w:rPr>
                <w:sz w:val="16"/>
                <w:szCs w:val="16"/>
              </w:rPr>
            </w:pPr>
            <w:r w:rsidRPr="00276E9B">
              <w:rPr>
                <w:sz w:val="16"/>
                <w:szCs w:val="16"/>
              </w:rPr>
              <w:t>NOTE: Settings in ACTIVATE DEFAULT EPS BEARER CONTEXT REQUEST to check PLMN rate control</w:t>
            </w:r>
          </w:p>
          <w:p w14:paraId="51B09BD3" w14:textId="77777777" w:rsidR="000C5560" w:rsidRPr="00276E9B" w:rsidRDefault="000C5560" w:rsidP="00513DC2">
            <w:pPr>
              <w:pStyle w:val="TAL"/>
              <w:rPr>
                <w:sz w:val="16"/>
                <w:szCs w:val="16"/>
              </w:rPr>
            </w:pPr>
            <w:r w:rsidRPr="00276E9B">
              <w:rPr>
                <w:sz w:val="16"/>
                <w:szCs w:val="16"/>
              </w:rPr>
              <w:t>- PLMN Rate control set to max of 10 messages per 6 minutes;</w:t>
            </w:r>
          </w:p>
          <w:p w14:paraId="7F56BC19" w14:textId="77777777" w:rsidR="000C5560" w:rsidRPr="00276E9B" w:rsidRDefault="000C5560" w:rsidP="00513DC2">
            <w:pPr>
              <w:pStyle w:val="TAL"/>
              <w:rPr>
                <w:sz w:val="16"/>
                <w:szCs w:val="16"/>
              </w:rPr>
            </w:pPr>
            <w:r w:rsidRPr="00276E9B">
              <w:rPr>
                <w:sz w:val="16"/>
                <w:szCs w:val="16"/>
              </w:rPr>
              <w:t>- APN control not provided;</w:t>
            </w:r>
          </w:p>
          <w:p w14:paraId="3D7B121A" w14:textId="77777777" w:rsidR="000C5560" w:rsidRPr="00276E9B" w:rsidRDefault="000C5560" w:rsidP="00513DC2">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35725593"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E49B1FA" w14:textId="77777777" w:rsidR="000C5560" w:rsidRPr="00276E9B" w:rsidRDefault="000C5560" w:rsidP="00513DC2">
            <w:pPr>
              <w:pStyle w:val="TAL"/>
              <w:rPr>
                <w:i/>
                <w:iCs/>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iCs/>
                <w:sz w:val="16"/>
                <w:szCs w:val="16"/>
              </w:rPr>
              <w:t>DLInformationTransfer-NB</w:t>
            </w:r>
          </w:p>
          <w:p w14:paraId="6C3DD242" w14:textId="77777777" w:rsidR="000C5560" w:rsidRPr="00276E9B" w:rsidRDefault="000C5560" w:rsidP="00513DC2">
            <w:pPr>
              <w:pStyle w:val="TAL"/>
              <w:rPr>
                <w:iCs/>
                <w:sz w:val="16"/>
                <w:szCs w:val="16"/>
              </w:rPr>
            </w:pPr>
            <w:r w:rsidRPr="00276E9B">
              <w:rPr>
                <w:iCs/>
                <w:sz w:val="16"/>
                <w:szCs w:val="16"/>
              </w:rPr>
              <w:t>NAS:</w:t>
            </w:r>
          </w:p>
          <w:p w14:paraId="1AB8135B" w14:textId="77777777" w:rsidR="000C5560" w:rsidRPr="00276E9B" w:rsidRDefault="000C5560" w:rsidP="00513DC2">
            <w:pPr>
              <w:pStyle w:val="TAL"/>
              <w:rPr>
                <w:sz w:val="16"/>
                <w:szCs w:val="16"/>
              </w:rPr>
            </w:pPr>
            <w:r w:rsidRPr="00276E9B">
              <w:rPr>
                <w:sz w:val="16"/>
                <w:szCs w:val="16"/>
              </w:rPr>
              <w:t>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22CB5AC2"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E659000"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95253CC" w14:textId="77777777" w:rsidR="000C5560" w:rsidRPr="00276E9B" w:rsidRDefault="000C5560" w:rsidP="00513DC2">
            <w:pPr>
              <w:pStyle w:val="TAC"/>
              <w:rPr>
                <w:sz w:val="16"/>
                <w:szCs w:val="16"/>
              </w:rPr>
            </w:pPr>
            <w:r w:rsidRPr="00276E9B">
              <w:rPr>
                <w:sz w:val="16"/>
                <w:szCs w:val="16"/>
              </w:rPr>
              <w:t>M2</w:t>
            </w:r>
          </w:p>
          <w:p w14:paraId="7665A66D" w14:textId="77777777" w:rsidR="000C5560" w:rsidRPr="00276E9B" w:rsidRDefault="000C5560" w:rsidP="00513DC2">
            <w:pPr>
              <w:pStyle w:val="TAC"/>
              <w:rPr>
                <w:sz w:val="16"/>
                <w:szCs w:val="16"/>
              </w:rPr>
            </w:pPr>
            <w:r w:rsidRPr="00276E9B">
              <w:rPr>
                <w:sz w:val="16"/>
                <w:szCs w:val="16"/>
              </w:rPr>
              <w:t>sT10-sT17</w:t>
            </w:r>
          </w:p>
        </w:tc>
      </w:tr>
      <w:tr w:rsidR="000C5560" w:rsidRPr="00276E9B" w14:paraId="649718FC" w14:textId="77777777" w:rsidTr="00513DC2">
        <w:tc>
          <w:tcPr>
            <w:tcW w:w="534" w:type="dxa"/>
            <w:tcBorders>
              <w:top w:val="single" w:sz="4" w:space="0" w:color="auto"/>
              <w:left w:val="single" w:sz="4" w:space="0" w:color="auto"/>
              <w:bottom w:val="single" w:sz="4" w:space="0" w:color="auto"/>
              <w:right w:val="single" w:sz="4" w:space="0" w:color="auto"/>
            </w:tcBorders>
          </w:tcPr>
          <w:p w14:paraId="2AE2E064"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CC726CE" w14:textId="77777777" w:rsidR="000C5560" w:rsidRPr="00276E9B" w:rsidRDefault="000C5560" w:rsidP="00513DC2">
            <w:pPr>
              <w:pStyle w:val="TAL"/>
              <w:rPr>
                <w:sz w:val="16"/>
                <w:szCs w:val="16"/>
              </w:rPr>
            </w:pPr>
            <w:r w:rsidRPr="00276E9B">
              <w:rPr>
                <w:sz w:val="16"/>
                <w:szCs w:val="16"/>
              </w:rPr>
              <w:t xml:space="preserve">EXCEPTION: IF </w:t>
            </w:r>
            <w:proofErr w:type="spellStart"/>
            <w:r w:rsidRPr="00276E9B">
              <w:rPr>
                <w:sz w:val="16"/>
                <w:szCs w:val="16"/>
              </w:rPr>
              <w:t>pc_IP_PDN</w:t>
            </w:r>
            <w:proofErr w:type="spellEnd"/>
            <w:r w:rsidRPr="00276E9B">
              <w:rPr>
                <w:sz w:val="16"/>
                <w:szCs w:val="16"/>
              </w:rPr>
              <w:t xml:space="preserve"> AND not all IP address information was allocated in the ACTIVATE DEFAULT EPS BEARER CONTEXT REQUEST message sent in step 15a2a3 TNEN</w:t>
            </w:r>
          </w:p>
          <w:p w14:paraId="5F289BCE" w14:textId="77777777" w:rsidR="000C5560" w:rsidRPr="00276E9B" w:rsidRDefault="000C5560" w:rsidP="00513DC2">
            <w:pPr>
              <w:pStyle w:val="TAL"/>
              <w:rPr>
                <w:sz w:val="16"/>
                <w:szCs w:val="16"/>
              </w:rPr>
            </w:pPr>
            <w:r w:rsidRPr="00276E9B">
              <w:rPr>
                <w:sz w:val="16"/>
                <w:szCs w:val="16"/>
              </w:rPr>
              <w:t>In parallel to the events described in step 15a2a4 the Generic 'Procedure for IP address allocation in the CP CIoT'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33EE080D"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B7A8DF" w14:textId="77777777" w:rsidR="000C5560" w:rsidRPr="00276E9B" w:rsidRDefault="000C5560" w:rsidP="00513DC2">
            <w:pPr>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9D65E29"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FE71AFE"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00362C7" w14:textId="77777777" w:rsidR="000C5560" w:rsidRPr="00276E9B" w:rsidRDefault="000C5560" w:rsidP="00513DC2">
            <w:pPr>
              <w:pStyle w:val="TAC"/>
              <w:rPr>
                <w:sz w:val="16"/>
                <w:szCs w:val="16"/>
              </w:rPr>
            </w:pPr>
            <w:r w:rsidRPr="00276E9B">
              <w:rPr>
                <w:sz w:val="16"/>
                <w:szCs w:val="16"/>
              </w:rPr>
              <w:t>M2</w:t>
            </w:r>
          </w:p>
          <w:p w14:paraId="4CF16AB2" w14:textId="77777777" w:rsidR="000C5560" w:rsidRPr="00276E9B" w:rsidRDefault="000C5560" w:rsidP="00513DC2">
            <w:pPr>
              <w:pStyle w:val="TAC"/>
              <w:rPr>
                <w:sz w:val="16"/>
                <w:szCs w:val="16"/>
              </w:rPr>
            </w:pPr>
            <w:r w:rsidRPr="00276E9B">
              <w:rPr>
                <w:sz w:val="16"/>
                <w:szCs w:val="16"/>
              </w:rPr>
              <w:t>sT10-sT17</w:t>
            </w:r>
          </w:p>
        </w:tc>
      </w:tr>
      <w:tr w:rsidR="000C5560" w:rsidRPr="00276E9B" w14:paraId="6F60B818" w14:textId="77777777" w:rsidTr="00513DC2">
        <w:tc>
          <w:tcPr>
            <w:tcW w:w="534" w:type="dxa"/>
            <w:tcBorders>
              <w:top w:val="single" w:sz="4" w:space="0" w:color="auto"/>
              <w:left w:val="single" w:sz="4" w:space="0" w:color="auto"/>
              <w:bottom w:val="single" w:sz="4" w:space="0" w:color="auto"/>
              <w:right w:val="single" w:sz="4" w:space="0" w:color="auto"/>
            </w:tcBorders>
          </w:tcPr>
          <w:p w14:paraId="13A67216" w14:textId="77777777" w:rsidR="000C5560" w:rsidRPr="00276E9B" w:rsidRDefault="000C5560" w:rsidP="00513DC2">
            <w:pPr>
              <w:pStyle w:val="TAC"/>
              <w:rPr>
                <w:sz w:val="16"/>
                <w:szCs w:val="16"/>
              </w:rPr>
            </w:pPr>
            <w:r w:rsidRPr="00276E9B">
              <w:rPr>
                <w:sz w:val="16"/>
                <w:szCs w:val="16"/>
              </w:rPr>
              <w:t>15a2a4</w:t>
            </w:r>
          </w:p>
        </w:tc>
        <w:tc>
          <w:tcPr>
            <w:tcW w:w="3543" w:type="dxa"/>
            <w:tcBorders>
              <w:top w:val="single" w:sz="4" w:space="0" w:color="auto"/>
              <w:left w:val="single" w:sz="4" w:space="0" w:color="auto"/>
              <w:bottom w:val="single" w:sz="4" w:space="0" w:color="auto"/>
              <w:right w:val="single" w:sz="4" w:space="0" w:color="auto"/>
            </w:tcBorders>
          </w:tcPr>
          <w:p w14:paraId="7373771A" w14:textId="77777777" w:rsidR="000C5560" w:rsidRPr="00276E9B" w:rsidRDefault="000C5560" w:rsidP="00513DC2">
            <w:pPr>
              <w:pStyle w:val="TAL"/>
              <w:rPr>
                <w:sz w:val="16"/>
                <w:szCs w:val="16"/>
              </w:rPr>
            </w:pPr>
            <w:r w:rsidRPr="00276E9B">
              <w:rPr>
                <w:sz w:val="16"/>
                <w:szCs w:val="16"/>
              </w:rPr>
              <w:t>The UE transmits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FAD1ABB"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EE73C32"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27FD0FD9" w14:textId="77777777" w:rsidR="000C5560" w:rsidRPr="00276E9B" w:rsidRDefault="000C5560" w:rsidP="00513DC2">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3255CED3"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0EC4A13"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E27114" w14:textId="77777777" w:rsidR="000C5560" w:rsidRPr="00276E9B" w:rsidRDefault="000C5560" w:rsidP="00513DC2">
            <w:pPr>
              <w:pStyle w:val="TAC"/>
              <w:rPr>
                <w:sz w:val="16"/>
                <w:szCs w:val="16"/>
              </w:rPr>
            </w:pPr>
            <w:r w:rsidRPr="00276E9B">
              <w:rPr>
                <w:sz w:val="16"/>
                <w:szCs w:val="16"/>
              </w:rPr>
              <w:t>M2</w:t>
            </w:r>
          </w:p>
          <w:p w14:paraId="4118CC41" w14:textId="77777777" w:rsidR="000C5560" w:rsidRPr="00276E9B" w:rsidRDefault="000C5560" w:rsidP="00513DC2">
            <w:pPr>
              <w:pStyle w:val="TAC"/>
              <w:rPr>
                <w:sz w:val="16"/>
                <w:szCs w:val="16"/>
              </w:rPr>
            </w:pPr>
            <w:r w:rsidRPr="00276E9B">
              <w:rPr>
                <w:sz w:val="16"/>
                <w:szCs w:val="16"/>
              </w:rPr>
              <w:t>sT10-sT17</w:t>
            </w:r>
          </w:p>
        </w:tc>
      </w:tr>
      <w:tr w:rsidR="000C5560" w:rsidRPr="00276E9B" w14:paraId="18033CB9" w14:textId="77777777" w:rsidTr="00513DC2">
        <w:tc>
          <w:tcPr>
            <w:tcW w:w="534" w:type="dxa"/>
            <w:tcBorders>
              <w:top w:val="single" w:sz="4" w:space="0" w:color="auto"/>
              <w:left w:val="single" w:sz="4" w:space="0" w:color="auto"/>
              <w:bottom w:val="single" w:sz="4" w:space="0" w:color="auto"/>
              <w:right w:val="single" w:sz="4" w:space="0" w:color="auto"/>
            </w:tcBorders>
          </w:tcPr>
          <w:p w14:paraId="6C8372CB" w14:textId="77777777" w:rsidR="000C5560" w:rsidRPr="00276E9B" w:rsidRDefault="000C5560" w:rsidP="00513DC2">
            <w:pPr>
              <w:pStyle w:val="TAC"/>
              <w:rPr>
                <w:sz w:val="16"/>
                <w:szCs w:val="16"/>
              </w:rPr>
            </w:pPr>
            <w:r w:rsidRPr="00276E9B">
              <w:rPr>
                <w:sz w:val="16"/>
                <w:szCs w:val="16"/>
              </w:rPr>
              <w:t>15a2A</w:t>
            </w:r>
          </w:p>
        </w:tc>
        <w:tc>
          <w:tcPr>
            <w:tcW w:w="3543" w:type="dxa"/>
            <w:tcBorders>
              <w:top w:val="single" w:sz="4" w:space="0" w:color="auto"/>
              <w:left w:val="single" w:sz="4" w:space="0" w:color="auto"/>
              <w:bottom w:val="single" w:sz="4" w:space="0" w:color="auto"/>
              <w:right w:val="single" w:sz="4" w:space="0" w:color="auto"/>
            </w:tcBorders>
          </w:tcPr>
          <w:p w14:paraId="09D7BC2D" w14:textId="77777777" w:rsidR="000C5560" w:rsidRPr="00276E9B" w:rsidRDefault="000C5560" w:rsidP="00513DC2">
            <w:pPr>
              <w:pStyle w:val="TAL"/>
              <w:rPr>
                <w:sz w:val="16"/>
                <w:szCs w:val="16"/>
              </w:rPr>
            </w:pPr>
            <w:r w:rsidRPr="00276E9B">
              <w:rPr>
                <w:sz w:val="16"/>
                <w:szCs w:val="16"/>
              </w:rPr>
              <w:t>The SS transmits an ACTIVATE TEST MODE message to activate test mode G (loopback of the User data container content of any received downlink ESM DATA TRANSPORT).</w:t>
            </w:r>
          </w:p>
        </w:tc>
        <w:tc>
          <w:tcPr>
            <w:tcW w:w="851" w:type="dxa"/>
            <w:tcBorders>
              <w:top w:val="single" w:sz="4" w:space="0" w:color="auto"/>
              <w:left w:val="single" w:sz="4" w:space="0" w:color="auto"/>
              <w:bottom w:val="single" w:sz="4" w:space="0" w:color="auto"/>
              <w:right w:val="single" w:sz="4" w:space="0" w:color="auto"/>
            </w:tcBorders>
          </w:tcPr>
          <w:p w14:paraId="345AC983"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9F18527"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618DE57C" w14:textId="77777777" w:rsidR="000C5560" w:rsidRPr="00276E9B" w:rsidRDefault="000C5560" w:rsidP="00513DC2">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1BA9A85B"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6AC6A86"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F7F6AC0" w14:textId="77777777" w:rsidR="000C5560" w:rsidRPr="00276E9B" w:rsidRDefault="000C5560" w:rsidP="00513DC2">
            <w:pPr>
              <w:pStyle w:val="TAC"/>
              <w:rPr>
                <w:sz w:val="16"/>
                <w:szCs w:val="16"/>
              </w:rPr>
            </w:pPr>
            <w:r w:rsidRPr="00276E9B">
              <w:rPr>
                <w:sz w:val="16"/>
                <w:szCs w:val="16"/>
              </w:rPr>
              <w:t>M2</w:t>
            </w:r>
          </w:p>
          <w:p w14:paraId="462F19F2" w14:textId="77777777" w:rsidR="000C5560" w:rsidRPr="00276E9B" w:rsidRDefault="000C5560" w:rsidP="00513DC2">
            <w:pPr>
              <w:pStyle w:val="TAC"/>
              <w:rPr>
                <w:sz w:val="16"/>
                <w:szCs w:val="16"/>
              </w:rPr>
            </w:pPr>
            <w:r w:rsidRPr="00276E9B">
              <w:rPr>
                <w:sz w:val="16"/>
                <w:szCs w:val="16"/>
              </w:rPr>
              <w:t>sT10-sT14</w:t>
            </w:r>
          </w:p>
        </w:tc>
      </w:tr>
      <w:tr w:rsidR="000C5560" w:rsidRPr="00276E9B" w14:paraId="317A4CF8" w14:textId="77777777" w:rsidTr="00513DC2">
        <w:tc>
          <w:tcPr>
            <w:tcW w:w="534" w:type="dxa"/>
            <w:tcBorders>
              <w:top w:val="single" w:sz="4" w:space="0" w:color="auto"/>
              <w:left w:val="single" w:sz="4" w:space="0" w:color="auto"/>
              <w:bottom w:val="single" w:sz="4" w:space="0" w:color="auto"/>
              <w:right w:val="single" w:sz="4" w:space="0" w:color="auto"/>
            </w:tcBorders>
          </w:tcPr>
          <w:p w14:paraId="4F3D3696" w14:textId="77777777" w:rsidR="000C5560" w:rsidRPr="00276E9B" w:rsidRDefault="000C5560" w:rsidP="00513DC2">
            <w:pPr>
              <w:pStyle w:val="TAC"/>
              <w:rPr>
                <w:sz w:val="16"/>
                <w:szCs w:val="16"/>
              </w:rPr>
            </w:pPr>
            <w:r w:rsidRPr="00276E9B">
              <w:rPr>
                <w:sz w:val="16"/>
                <w:szCs w:val="16"/>
              </w:rPr>
              <w:t>15a2B</w:t>
            </w:r>
          </w:p>
        </w:tc>
        <w:tc>
          <w:tcPr>
            <w:tcW w:w="3543" w:type="dxa"/>
            <w:tcBorders>
              <w:top w:val="single" w:sz="4" w:space="0" w:color="auto"/>
              <w:left w:val="single" w:sz="4" w:space="0" w:color="auto"/>
              <w:bottom w:val="single" w:sz="4" w:space="0" w:color="auto"/>
              <w:right w:val="single" w:sz="4" w:space="0" w:color="auto"/>
            </w:tcBorders>
          </w:tcPr>
          <w:p w14:paraId="7A63E6DD" w14:textId="77777777" w:rsidR="000C5560" w:rsidRPr="00276E9B" w:rsidRDefault="000C5560" w:rsidP="00513DC2">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659CAC56"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68C496A"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0EE9501C" w14:textId="77777777" w:rsidR="000C5560" w:rsidRPr="00276E9B" w:rsidRDefault="000C5560" w:rsidP="00513DC2">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27B30B87"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ACE0D37"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DDDC248" w14:textId="77777777" w:rsidR="000C5560" w:rsidRPr="00276E9B" w:rsidRDefault="000C5560" w:rsidP="00513DC2">
            <w:pPr>
              <w:pStyle w:val="TAC"/>
              <w:rPr>
                <w:sz w:val="16"/>
                <w:szCs w:val="16"/>
              </w:rPr>
            </w:pPr>
            <w:r w:rsidRPr="00276E9B">
              <w:rPr>
                <w:sz w:val="16"/>
                <w:szCs w:val="16"/>
              </w:rPr>
              <w:t>M2</w:t>
            </w:r>
          </w:p>
          <w:p w14:paraId="6F73330C" w14:textId="77777777" w:rsidR="000C5560" w:rsidRPr="00276E9B" w:rsidRDefault="000C5560" w:rsidP="00513DC2">
            <w:pPr>
              <w:pStyle w:val="TAC"/>
              <w:rPr>
                <w:sz w:val="16"/>
                <w:szCs w:val="16"/>
              </w:rPr>
            </w:pPr>
            <w:r w:rsidRPr="00276E9B">
              <w:rPr>
                <w:sz w:val="16"/>
                <w:szCs w:val="16"/>
              </w:rPr>
              <w:t>sT10-sT14</w:t>
            </w:r>
          </w:p>
        </w:tc>
      </w:tr>
      <w:tr w:rsidR="000C5560" w:rsidRPr="00276E9B" w14:paraId="23DD6E97" w14:textId="77777777" w:rsidTr="00513DC2">
        <w:tc>
          <w:tcPr>
            <w:tcW w:w="534" w:type="dxa"/>
            <w:tcBorders>
              <w:top w:val="single" w:sz="4" w:space="0" w:color="auto"/>
              <w:left w:val="single" w:sz="4" w:space="0" w:color="auto"/>
              <w:bottom w:val="single" w:sz="4" w:space="0" w:color="auto"/>
              <w:right w:val="single" w:sz="4" w:space="0" w:color="auto"/>
            </w:tcBorders>
          </w:tcPr>
          <w:p w14:paraId="3BE79871" w14:textId="77777777" w:rsidR="000C5560" w:rsidRPr="00276E9B" w:rsidRDefault="000C5560" w:rsidP="00513DC2">
            <w:pPr>
              <w:pStyle w:val="TAC"/>
              <w:rPr>
                <w:sz w:val="16"/>
                <w:szCs w:val="16"/>
              </w:rPr>
            </w:pPr>
            <w:r w:rsidRPr="00276E9B">
              <w:rPr>
                <w:sz w:val="16"/>
                <w:szCs w:val="16"/>
              </w:rPr>
              <w:t>15a3</w:t>
            </w:r>
          </w:p>
        </w:tc>
        <w:tc>
          <w:tcPr>
            <w:tcW w:w="3543" w:type="dxa"/>
            <w:tcBorders>
              <w:top w:val="single" w:sz="4" w:space="0" w:color="auto"/>
              <w:left w:val="single" w:sz="4" w:space="0" w:color="auto"/>
              <w:bottom w:val="single" w:sz="4" w:space="0" w:color="auto"/>
              <w:right w:val="single" w:sz="4" w:space="0" w:color="auto"/>
            </w:tcBorders>
          </w:tcPr>
          <w:p w14:paraId="3ECFF26E" w14:textId="77777777" w:rsidR="000C5560" w:rsidRPr="00276E9B" w:rsidRDefault="000C5560" w:rsidP="00513DC2">
            <w:pPr>
              <w:pStyle w:val="TAL"/>
              <w:rPr>
                <w:sz w:val="16"/>
                <w:szCs w:val="16"/>
              </w:rPr>
            </w:pPr>
            <w:r w:rsidRPr="00276E9B">
              <w:rPr>
                <w:sz w:val="16"/>
                <w:szCs w:val="16"/>
              </w:rPr>
              <w:t>The SS transmits a CLOSE UE TEST LOOP message to close the NB-IoT UE test loop mode for user data transfer (12 transmission; 60 sec delay).</w:t>
            </w:r>
          </w:p>
        </w:tc>
        <w:tc>
          <w:tcPr>
            <w:tcW w:w="851" w:type="dxa"/>
            <w:tcBorders>
              <w:top w:val="single" w:sz="4" w:space="0" w:color="auto"/>
              <w:left w:val="single" w:sz="4" w:space="0" w:color="auto"/>
              <w:bottom w:val="single" w:sz="4" w:space="0" w:color="auto"/>
              <w:right w:val="single" w:sz="4" w:space="0" w:color="auto"/>
            </w:tcBorders>
          </w:tcPr>
          <w:p w14:paraId="4A943576"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2D3BEFE"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052E8EC" w14:textId="77777777" w:rsidR="000C5560" w:rsidRPr="00276E9B" w:rsidRDefault="000C5560" w:rsidP="00513DC2">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07BE66A0"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73C72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AAB8F14" w14:textId="77777777" w:rsidR="000C5560" w:rsidRPr="00276E9B" w:rsidRDefault="000C5560" w:rsidP="00513DC2">
            <w:pPr>
              <w:pStyle w:val="TAC"/>
              <w:rPr>
                <w:sz w:val="16"/>
                <w:szCs w:val="16"/>
              </w:rPr>
            </w:pPr>
            <w:r w:rsidRPr="00276E9B">
              <w:rPr>
                <w:sz w:val="16"/>
                <w:szCs w:val="16"/>
              </w:rPr>
              <w:t>M2</w:t>
            </w:r>
          </w:p>
          <w:p w14:paraId="129CC926" w14:textId="77777777" w:rsidR="000C5560" w:rsidRPr="00276E9B" w:rsidRDefault="000C5560" w:rsidP="00513DC2">
            <w:pPr>
              <w:pStyle w:val="TAC"/>
              <w:rPr>
                <w:sz w:val="16"/>
                <w:szCs w:val="16"/>
              </w:rPr>
            </w:pPr>
            <w:r w:rsidRPr="00276E9B">
              <w:rPr>
                <w:sz w:val="16"/>
                <w:szCs w:val="16"/>
              </w:rPr>
              <w:t>sT10-sT17</w:t>
            </w:r>
          </w:p>
        </w:tc>
      </w:tr>
      <w:tr w:rsidR="000C5560" w:rsidRPr="00276E9B" w14:paraId="36239379" w14:textId="77777777" w:rsidTr="00513DC2">
        <w:tc>
          <w:tcPr>
            <w:tcW w:w="534" w:type="dxa"/>
            <w:tcBorders>
              <w:top w:val="single" w:sz="4" w:space="0" w:color="auto"/>
              <w:left w:val="single" w:sz="4" w:space="0" w:color="auto"/>
              <w:bottom w:val="single" w:sz="4" w:space="0" w:color="auto"/>
              <w:right w:val="single" w:sz="4" w:space="0" w:color="auto"/>
            </w:tcBorders>
          </w:tcPr>
          <w:p w14:paraId="00E86665" w14:textId="77777777" w:rsidR="000C5560" w:rsidRPr="00276E9B" w:rsidRDefault="000C5560" w:rsidP="00513DC2">
            <w:pPr>
              <w:pStyle w:val="TAC"/>
              <w:rPr>
                <w:sz w:val="16"/>
                <w:szCs w:val="16"/>
              </w:rPr>
            </w:pPr>
            <w:r w:rsidRPr="00276E9B">
              <w:rPr>
                <w:sz w:val="16"/>
                <w:szCs w:val="16"/>
              </w:rPr>
              <w:t>15a4</w:t>
            </w:r>
          </w:p>
        </w:tc>
        <w:tc>
          <w:tcPr>
            <w:tcW w:w="3543" w:type="dxa"/>
            <w:tcBorders>
              <w:top w:val="single" w:sz="4" w:space="0" w:color="auto"/>
              <w:left w:val="single" w:sz="4" w:space="0" w:color="auto"/>
              <w:bottom w:val="single" w:sz="4" w:space="0" w:color="auto"/>
              <w:right w:val="single" w:sz="4" w:space="0" w:color="auto"/>
            </w:tcBorders>
          </w:tcPr>
          <w:p w14:paraId="6EACF01E" w14:textId="77777777" w:rsidR="000C5560" w:rsidRPr="00276E9B" w:rsidRDefault="000C5560" w:rsidP="00513DC2">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7B8492AA"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7FB76C6"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75085CDF" w14:textId="77777777" w:rsidR="000C5560" w:rsidRPr="00276E9B" w:rsidRDefault="000C5560" w:rsidP="00513DC2">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5CDFDA23"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2C045C3"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5410388" w14:textId="77777777" w:rsidR="000C5560" w:rsidRPr="00276E9B" w:rsidRDefault="000C5560" w:rsidP="00513DC2">
            <w:pPr>
              <w:pStyle w:val="TAC"/>
              <w:rPr>
                <w:sz w:val="16"/>
                <w:szCs w:val="16"/>
              </w:rPr>
            </w:pPr>
            <w:r w:rsidRPr="00276E9B">
              <w:rPr>
                <w:sz w:val="16"/>
                <w:szCs w:val="16"/>
              </w:rPr>
              <w:t>M2</w:t>
            </w:r>
          </w:p>
          <w:p w14:paraId="5A31735D" w14:textId="77777777" w:rsidR="000C5560" w:rsidRPr="00276E9B" w:rsidRDefault="000C5560" w:rsidP="00513DC2">
            <w:pPr>
              <w:pStyle w:val="TAC"/>
              <w:rPr>
                <w:sz w:val="16"/>
                <w:szCs w:val="16"/>
              </w:rPr>
            </w:pPr>
            <w:r w:rsidRPr="00276E9B">
              <w:rPr>
                <w:sz w:val="16"/>
                <w:szCs w:val="16"/>
              </w:rPr>
              <w:t>sT10-sT17</w:t>
            </w:r>
          </w:p>
        </w:tc>
      </w:tr>
      <w:tr w:rsidR="000C5560" w:rsidRPr="00276E9B" w14:paraId="4ECE6141" w14:textId="77777777" w:rsidTr="00513DC2">
        <w:tc>
          <w:tcPr>
            <w:tcW w:w="534" w:type="dxa"/>
            <w:tcBorders>
              <w:top w:val="single" w:sz="4" w:space="0" w:color="auto"/>
              <w:left w:val="single" w:sz="4" w:space="0" w:color="auto"/>
              <w:bottom w:val="single" w:sz="4" w:space="0" w:color="auto"/>
              <w:right w:val="single" w:sz="4" w:space="0" w:color="auto"/>
            </w:tcBorders>
          </w:tcPr>
          <w:p w14:paraId="0DDD56E3" w14:textId="77777777" w:rsidR="000C5560" w:rsidRPr="00276E9B" w:rsidRDefault="000C5560" w:rsidP="00513DC2">
            <w:pPr>
              <w:pStyle w:val="TAC"/>
              <w:rPr>
                <w:sz w:val="16"/>
                <w:szCs w:val="16"/>
              </w:rPr>
            </w:pPr>
            <w:r w:rsidRPr="00276E9B">
              <w:rPr>
                <w:sz w:val="16"/>
                <w:szCs w:val="16"/>
              </w:rPr>
              <w:t>15a5</w:t>
            </w:r>
          </w:p>
        </w:tc>
        <w:tc>
          <w:tcPr>
            <w:tcW w:w="3543" w:type="dxa"/>
            <w:tcBorders>
              <w:top w:val="single" w:sz="4" w:space="0" w:color="auto"/>
              <w:left w:val="single" w:sz="4" w:space="0" w:color="auto"/>
              <w:bottom w:val="single" w:sz="4" w:space="0" w:color="auto"/>
              <w:right w:val="single" w:sz="4" w:space="0" w:color="auto"/>
            </w:tcBorders>
          </w:tcPr>
          <w:p w14:paraId="7F5AF257" w14:textId="77777777" w:rsidR="000C5560" w:rsidRPr="00276E9B" w:rsidRDefault="000C5560" w:rsidP="00513DC2">
            <w:pPr>
              <w:pStyle w:val="TAL"/>
              <w:rPr>
                <w:sz w:val="16"/>
                <w:szCs w:val="16"/>
              </w:rPr>
            </w:pPr>
            <w:r w:rsidRPr="00276E9B">
              <w:rPr>
                <w:sz w:val="16"/>
                <w:szCs w:val="16"/>
              </w:rPr>
              <w:t>SS transmits an ESM DATA TRANSPORT message containing downlink user data of 3 octets.</w:t>
            </w:r>
          </w:p>
        </w:tc>
        <w:tc>
          <w:tcPr>
            <w:tcW w:w="851" w:type="dxa"/>
            <w:tcBorders>
              <w:top w:val="single" w:sz="4" w:space="0" w:color="auto"/>
              <w:left w:val="single" w:sz="4" w:space="0" w:color="auto"/>
              <w:bottom w:val="single" w:sz="4" w:space="0" w:color="auto"/>
              <w:right w:val="single" w:sz="4" w:space="0" w:color="auto"/>
            </w:tcBorders>
          </w:tcPr>
          <w:p w14:paraId="5F0FF66E"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26DB980"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46720751" w14:textId="77777777" w:rsidR="000C5560" w:rsidRPr="00276E9B" w:rsidRDefault="000C5560" w:rsidP="00513DC2">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1F8F8187"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68CD0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8DFC67" w14:textId="77777777" w:rsidR="000C5560" w:rsidRPr="00276E9B" w:rsidRDefault="000C5560" w:rsidP="00513DC2">
            <w:pPr>
              <w:pStyle w:val="TAC"/>
              <w:rPr>
                <w:sz w:val="16"/>
                <w:szCs w:val="16"/>
              </w:rPr>
            </w:pPr>
            <w:r w:rsidRPr="00276E9B">
              <w:rPr>
                <w:sz w:val="16"/>
                <w:szCs w:val="16"/>
              </w:rPr>
              <w:t>M2</w:t>
            </w:r>
          </w:p>
          <w:p w14:paraId="2C18CF1D" w14:textId="77777777" w:rsidR="000C5560" w:rsidRPr="00276E9B" w:rsidRDefault="000C5560" w:rsidP="00513DC2">
            <w:pPr>
              <w:pStyle w:val="TAC"/>
              <w:rPr>
                <w:sz w:val="16"/>
                <w:szCs w:val="16"/>
              </w:rPr>
            </w:pPr>
            <w:r w:rsidRPr="00276E9B">
              <w:rPr>
                <w:sz w:val="16"/>
                <w:szCs w:val="16"/>
              </w:rPr>
              <w:t>sT11</w:t>
            </w:r>
          </w:p>
        </w:tc>
      </w:tr>
      <w:tr w:rsidR="000C5560" w:rsidRPr="00276E9B" w14:paraId="474A36AE"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5E75CCA9"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8394543" w14:textId="77777777" w:rsidR="000C5560" w:rsidRPr="00276E9B" w:rsidRDefault="000C5560" w:rsidP="00513DC2">
            <w:pPr>
              <w:pStyle w:val="TAL"/>
              <w:rPr>
                <w:sz w:val="16"/>
                <w:szCs w:val="16"/>
              </w:rPr>
            </w:pPr>
            <w:r w:rsidRPr="00276E9B">
              <w:rPr>
                <w:sz w:val="16"/>
                <w:szCs w:val="16"/>
              </w:rPr>
              <w:t>EXCEPTION: Step 15a6a1 describes behaviour that depends on UE implementation; the "lower case letter" identifies a step sequence which may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2FB52" w14:textId="77777777" w:rsidR="000C5560" w:rsidRPr="00276E9B" w:rsidRDefault="000C5560" w:rsidP="00513DC2">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106CC6" w14:textId="77777777" w:rsidR="000C5560" w:rsidRPr="00276E9B" w:rsidRDefault="000C5560" w:rsidP="00513DC2">
            <w:pPr>
              <w:pStyle w:val="TAL"/>
              <w:rPr>
                <w:i/>
                <w:sz w:val="16"/>
                <w:szCs w:val="16"/>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29EF07"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C3A633"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BD761" w14:textId="77777777" w:rsidR="000C5560" w:rsidRPr="00276E9B" w:rsidRDefault="000C5560" w:rsidP="00513DC2">
            <w:pPr>
              <w:pStyle w:val="TAC"/>
              <w:rPr>
                <w:sz w:val="16"/>
                <w:szCs w:val="16"/>
              </w:rPr>
            </w:pPr>
            <w:r w:rsidRPr="00276E9B">
              <w:rPr>
                <w:sz w:val="16"/>
                <w:szCs w:val="16"/>
              </w:rPr>
              <w:t>M2</w:t>
            </w:r>
          </w:p>
          <w:p w14:paraId="341290CF" w14:textId="77777777" w:rsidR="000C5560" w:rsidRPr="00276E9B" w:rsidRDefault="000C5560" w:rsidP="00513DC2">
            <w:pPr>
              <w:pStyle w:val="TAC"/>
              <w:rPr>
                <w:sz w:val="16"/>
                <w:szCs w:val="16"/>
              </w:rPr>
            </w:pPr>
            <w:r w:rsidRPr="00276E9B">
              <w:rPr>
                <w:sz w:val="16"/>
                <w:szCs w:val="16"/>
              </w:rPr>
              <w:t>sT12</w:t>
            </w:r>
          </w:p>
        </w:tc>
      </w:tr>
      <w:tr w:rsidR="000C5560" w:rsidRPr="00276E9B" w14:paraId="5CFCA428"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0520971E" w14:textId="77777777" w:rsidR="000C5560" w:rsidRPr="00276E9B" w:rsidRDefault="000C5560" w:rsidP="00513DC2">
            <w:pPr>
              <w:pStyle w:val="TAC"/>
              <w:rPr>
                <w:sz w:val="16"/>
                <w:szCs w:val="16"/>
              </w:rPr>
            </w:pPr>
            <w:r w:rsidRPr="00276E9B">
              <w:rPr>
                <w:sz w:val="16"/>
                <w:szCs w:val="16"/>
              </w:rPr>
              <w:lastRenderedPageBreak/>
              <w:t>15a6a1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E520E93"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3D05EB7A" w14:textId="77777777" w:rsidR="000C5560" w:rsidRPr="00276E9B" w:rsidRDefault="000C5560" w:rsidP="00513DC2">
            <w:pPr>
              <w:pStyle w:val="TAL"/>
              <w:rPr>
                <w:sz w:val="16"/>
                <w:szCs w:val="16"/>
              </w:rPr>
            </w:pPr>
          </w:p>
          <w:p w14:paraId="27278B80" w14:textId="77777777" w:rsidR="000C5560" w:rsidRPr="00276E9B" w:rsidRDefault="000C5560" w:rsidP="00513DC2">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F81B8"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04FFA" w14:textId="77777777" w:rsidR="000C5560" w:rsidRPr="00276E9B" w:rsidRDefault="000C5560" w:rsidP="00513DC2">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C90563" w14:textId="77777777" w:rsidR="000C5560" w:rsidRPr="00276E9B" w:rsidRDefault="000C5560" w:rsidP="00513DC2">
            <w:pPr>
              <w:pStyle w:val="TAC"/>
              <w:rPr>
                <w:sz w:val="16"/>
                <w:szCs w:val="16"/>
              </w:rPr>
            </w:pPr>
            <w:r w:rsidRPr="00276E9B">
              <w:rPr>
                <w:sz w:val="16"/>
                <w:szCs w:val="16"/>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05918"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6B50D" w14:textId="77777777" w:rsidR="000C5560" w:rsidRPr="00276E9B" w:rsidRDefault="000C5560" w:rsidP="00513DC2">
            <w:pPr>
              <w:pStyle w:val="TAC"/>
              <w:rPr>
                <w:sz w:val="16"/>
                <w:szCs w:val="16"/>
              </w:rPr>
            </w:pPr>
            <w:r w:rsidRPr="00276E9B">
              <w:rPr>
                <w:sz w:val="16"/>
                <w:szCs w:val="16"/>
              </w:rPr>
              <w:t>M2</w:t>
            </w:r>
          </w:p>
          <w:p w14:paraId="371C8A91" w14:textId="77777777" w:rsidR="000C5560" w:rsidRPr="00276E9B" w:rsidRDefault="000C5560" w:rsidP="00513DC2">
            <w:pPr>
              <w:pStyle w:val="TAC"/>
              <w:rPr>
                <w:sz w:val="16"/>
                <w:szCs w:val="16"/>
              </w:rPr>
            </w:pPr>
            <w:r w:rsidRPr="00276E9B">
              <w:rPr>
                <w:sz w:val="16"/>
                <w:szCs w:val="16"/>
              </w:rPr>
              <w:t>sT12</w:t>
            </w:r>
          </w:p>
        </w:tc>
      </w:tr>
      <w:tr w:rsidR="000C5560" w:rsidRPr="00276E9B" w14:paraId="6F3322A7" w14:textId="77777777" w:rsidTr="00513DC2">
        <w:tc>
          <w:tcPr>
            <w:tcW w:w="534" w:type="dxa"/>
            <w:tcBorders>
              <w:top w:val="single" w:sz="4" w:space="0" w:color="auto"/>
              <w:left w:val="single" w:sz="4" w:space="0" w:color="auto"/>
              <w:bottom w:val="single" w:sz="4" w:space="0" w:color="auto"/>
              <w:right w:val="single" w:sz="4" w:space="0" w:color="auto"/>
            </w:tcBorders>
          </w:tcPr>
          <w:p w14:paraId="6332774F" w14:textId="77777777" w:rsidR="000C5560" w:rsidRPr="00276E9B" w:rsidRDefault="000C5560" w:rsidP="00513DC2">
            <w:pPr>
              <w:pStyle w:val="TAC"/>
              <w:rPr>
                <w:sz w:val="16"/>
                <w:szCs w:val="16"/>
              </w:rPr>
            </w:pPr>
            <w:r w:rsidRPr="00276E9B">
              <w:rPr>
                <w:sz w:val="16"/>
                <w:szCs w:val="16"/>
              </w:rPr>
              <w:t>15a7</w:t>
            </w:r>
          </w:p>
        </w:tc>
        <w:tc>
          <w:tcPr>
            <w:tcW w:w="3543" w:type="dxa"/>
            <w:tcBorders>
              <w:top w:val="single" w:sz="4" w:space="0" w:color="auto"/>
              <w:left w:val="single" w:sz="4" w:space="0" w:color="auto"/>
              <w:bottom w:val="single" w:sz="4" w:space="0" w:color="auto"/>
              <w:right w:val="single" w:sz="4" w:space="0" w:color="auto"/>
            </w:tcBorders>
          </w:tcPr>
          <w:p w14:paraId="2217F74E" w14:textId="77777777" w:rsidR="000C5560" w:rsidRPr="00276E9B" w:rsidRDefault="000C5560" w:rsidP="00513DC2">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0C772A81"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2A64F0F"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5133D52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C84354B"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6FD6414" w14:textId="77777777" w:rsidR="000C5560" w:rsidRPr="00276E9B" w:rsidRDefault="000C5560" w:rsidP="00513DC2">
            <w:pPr>
              <w:pStyle w:val="TAC"/>
              <w:rPr>
                <w:sz w:val="16"/>
                <w:szCs w:val="16"/>
              </w:rPr>
            </w:pPr>
            <w:r w:rsidRPr="00276E9B">
              <w:rPr>
                <w:sz w:val="16"/>
                <w:szCs w:val="16"/>
              </w:rPr>
              <w:t>M2</w:t>
            </w:r>
          </w:p>
          <w:p w14:paraId="41F500F9" w14:textId="77777777" w:rsidR="000C5560" w:rsidRPr="00276E9B" w:rsidRDefault="000C5560" w:rsidP="00513DC2">
            <w:pPr>
              <w:pStyle w:val="TAC"/>
              <w:rPr>
                <w:sz w:val="16"/>
                <w:szCs w:val="16"/>
              </w:rPr>
            </w:pPr>
            <w:r w:rsidRPr="00276E9B">
              <w:rPr>
                <w:sz w:val="16"/>
                <w:szCs w:val="16"/>
              </w:rPr>
              <w:t>sT10-sT17</w:t>
            </w:r>
          </w:p>
        </w:tc>
      </w:tr>
      <w:tr w:rsidR="000C5560" w:rsidRPr="00276E9B" w14:paraId="07E7A34C" w14:textId="77777777" w:rsidTr="00513DC2">
        <w:tc>
          <w:tcPr>
            <w:tcW w:w="534" w:type="dxa"/>
            <w:tcBorders>
              <w:top w:val="single" w:sz="4" w:space="0" w:color="auto"/>
              <w:left w:val="single" w:sz="4" w:space="0" w:color="auto"/>
              <w:bottom w:val="single" w:sz="4" w:space="0" w:color="auto"/>
              <w:right w:val="single" w:sz="4" w:space="0" w:color="auto"/>
            </w:tcBorders>
          </w:tcPr>
          <w:p w14:paraId="17C5447A" w14:textId="77777777" w:rsidR="000C5560" w:rsidRPr="00276E9B" w:rsidRDefault="000C5560" w:rsidP="00513DC2">
            <w:pPr>
              <w:pStyle w:val="TAC"/>
              <w:rPr>
                <w:sz w:val="16"/>
                <w:szCs w:val="16"/>
              </w:rPr>
            </w:pPr>
            <w:r w:rsidRPr="00276E9B">
              <w:rPr>
                <w:sz w:val="16"/>
                <w:szCs w:val="16"/>
              </w:rPr>
              <w:t>15a8</w:t>
            </w:r>
          </w:p>
        </w:tc>
        <w:tc>
          <w:tcPr>
            <w:tcW w:w="3543" w:type="dxa"/>
            <w:tcBorders>
              <w:top w:val="single" w:sz="4" w:space="0" w:color="auto"/>
              <w:left w:val="single" w:sz="4" w:space="0" w:color="auto"/>
              <w:bottom w:val="single" w:sz="4" w:space="0" w:color="auto"/>
              <w:right w:val="single" w:sz="4" w:space="0" w:color="auto"/>
            </w:tcBorders>
          </w:tcPr>
          <w:p w14:paraId="05E0ADB4" w14:textId="77777777" w:rsidR="000C5560" w:rsidRPr="00276E9B" w:rsidRDefault="000C5560" w:rsidP="00513DC2">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17747A68"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A889B1B"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5B344E9"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6759EA"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CF1337C" w14:textId="77777777" w:rsidR="000C5560" w:rsidRPr="00276E9B" w:rsidRDefault="000C5560" w:rsidP="00513DC2">
            <w:pPr>
              <w:pStyle w:val="TAC"/>
              <w:rPr>
                <w:sz w:val="16"/>
                <w:szCs w:val="16"/>
              </w:rPr>
            </w:pPr>
            <w:r w:rsidRPr="00276E9B">
              <w:rPr>
                <w:sz w:val="16"/>
                <w:szCs w:val="16"/>
              </w:rPr>
              <w:t>M2</w:t>
            </w:r>
          </w:p>
          <w:p w14:paraId="3C50EED8" w14:textId="77777777" w:rsidR="000C5560" w:rsidRPr="00276E9B" w:rsidRDefault="000C5560" w:rsidP="00513DC2">
            <w:pPr>
              <w:pStyle w:val="TAC"/>
              <w:rPr>
                <w:sz w:val="16"/>
                <w:szCs w:val="16"/>
              </w:rPr>
            </w:pPr>
            <w:r w:rsidRPr="00276E9B">
              <w:rPr>
                <w:sz w:val="16"/>
                <w:szCs w:val="16"/>
              </w:rPr>
              <w:t>sT10-sT17</w:t>
            </w:r>
          </w:p>
        </w:tc>
      </w:tr>
      <w:tr w:rsidR="000C5560" w:rsidRPr="00276E9B" w14:paraId="522BEF5D" w14:textId="77777777" w:rsidTr="00513DC2">
        <w:tc>
          <w:tcPr>
            <w:tcW w:w="534" w:type="dxa"/>
            <w:tcBorders>
              <w:top w:val="single" w:sz="4" w:space="0" w:color="auto"/>
              <w:left w:val="single" w:sz="4" w:space="0" w:color="auto"/>
              <w:bottom w:val="single" w:sz="4" w:space="0" w:color="auto"/>
              <w:right w:val="single" w:sz="4" w:space="0" w:color="auto"/>
            </w:tcBorders>
          </w:tcPr>
          <w:p w14:paraId="5C705161" w14:textId="77777777" w:rsidR="000C5560" w:rsidRPr="00276E9B" w:rsidRDefault="000C5560" w:rsidP="00513DC2">
            <w:pPr>
              <w:pStyle w:val="TAC"/>
              <w:rPr>
                <w:sz w:val="16"/>
                <w:szCs w:val="16"/>
              </w:rPr>
            </w:pPr>
            <w:r w:rsidRPr="00276E9B">
              <w:rPr>
                <w:sz w:val="16"/>
                <w:szCs w:val="16"/>
              </w:rPr>
              <w:t>15a9</w:t>
            </w:r>
          </w:p>
        </w:tc>
        <w:tc>
          <w:tcPr>
            <w:tcW w:w="3543" w:type="dxa"/>
            <w:tcBorders>
              <w:top w:val="single" w:sz="4" w:space="0" w:color="auto"/>
              <w:left w:val="single" w:sz="4" w:space="0" w:color="auto"/>
              <w:bottom w:val="single" w:sz="4" w:space="0" w:color="auto"/>
              <w:right w:val="single" w:sz="4" w:space="0" w:color="auto"/>
            </w:tcBorders>
          </w:tcPr>
          <w:p w14:paraId="5BEEEDF9" w14:textId="77777777" w:rsidR="000C5560" w:rsidRPr="00276E9B" w:rsidRDefault="000C5560" w:rsidP="00513DC2">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782C4D55"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69FBAF3"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8D3ECE5"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533E742"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3B8F31" w14:textId="77777777" w:rsidR="000C5560" w:rsidRPr="00276E9B" w:rsidRDefault="000C5560" w:rsidP="00513DC2">
            <w:pPr>
              <w:pStyle w:val="TAC"/>
              <w:rPr>
                <w:sz w:val="16"/>
                <w:szCs w:val="16"/>
              </w:rPr>
            </w:pPr>
            <w:r w:rsidRPr="00276E9B">
              <w:rPr>
                <w:sz w:val="16"/>
                <w:szCs w:val="16"/>
              </w:rPr>
              <w:t>M2</w:t>
            </w:r>
          </w:p>
          <w:p w14:paraId="0EF117D5" w14:textId="77777777" w:rsidR="000C5560" w:rsidRPr="00276E9B" w:rsidRDefault="000C5560" w:rsidP="00513DC2">
            <w:pPr>
              <w:pStyle w:val="TAC"/>
              <w:rPr>
                <w:sz w:val="16"/>
                <w:szCs w:val="16"/>
              </w:rPr>
            </w:pPr>
            <w:r w:rsidRPr="00276E9B">
              <w:rPr>
                <w:sz w:val="16"/>
                <w:szCs w:val="16"/>
              </w:rPr>
              <w:t>sT13</w:t>
            </w:r>
          </w:p>
        </w:tc>
      </w:tr>
      <w:tr w:rsidR="000C5560" w:rsidRPr="00276E9B" w14:paraId="49420C39" w14:textId="77777777" w:rsidTr="00513DC2">
        <w:tc>
          <w:tcPr>
            <w:tcW w:w="534" w:type="dxa"/>
            <w:tcBorders>
              <w:top w:val="single" w:sz="4" w:space="0" w:color="auto"/>
              <w:left w:val="single" w:sz="4" w:space="0" w:color="auto"/>
              <w:bottom w:val="single" w:sz="4" w:space="0" w:color="auto"/>
              <w:right w:val="single" w:sz="4" w:space="0" w:color="auto"/>
            </w:tcBorders>
          </w:tcPr>
          <w:p w14:paraId="7A8AAA55" w14:textId="77777777" w:rsidR="000C5560" w:rsidRPr="00276E9B" w:rsidRDefault="000C5560" w:rsidP="00513DC2">
            <w:pPr>
              <w:pStyle w:val="TAC"/>
              <w:rPr>
                <w:sz w:val="16"/>
                <w:szCs w:val="16"/>
              </w:rPr>
            </w:pPr>
            <w:r w:rsidRPr="00276E9B">
              <w:rPr>
                <w:sz w:val="16"/>
                <w:szCs w:val="16"/>
              </w:rPr>
              <w:t>15a10</w:t>
            </w:r>
          </w:p>
        </w:tc>
        <w:tc>
          <w:tcPr>
            <w:tcW w:w="3543" w:type="dxa"/>
            <w:tcBorders>
              <w:top w:val="single" w:sz="4" w:space="0" w:color="auto"/>
              <w:left w:val="single" w:sz="4" w:space="0" w:color="auto"/>
              <w:bottom w:val="single" w:sz="4" w:space="0" w:color="auto"/>
              <w:right w:val="single" w:sz="4" w:space="0" w:color="auto"/>
            </w:tcBorders>
          </w:tcPr>
          <w:p w14:paraId="34B58022" w14:textId="77777777" w:rsidR="000C5560" w:rsidRPr="00276E9B" w:rsidRDefault="000C5560" w:rsidP="00513DC2">
            <w:pPr>
              <w:pStyle w:val="TAL"/>
              <w:rPr>
                <w:sz w:val="16"/>
                <w:szCs w:val="16"/>
              </w:rPr>
            </w:pPr>
            <w:r w:rsidRPr="00276E9B">
              <w:rPr>
                <w:sz w:val="16"/>
                <w:szCs w:val="16"/>
              </w:rPr>
              <w:t>Check: Does the 'Test procedure to check UE initiation of Control Plane CIoT MO user data transfer non-SMS transport' as described in TS 36.508 [18], clause 8.1.5A.3 take place?</w:t>
            </w:r>
          </w:p>
          <w:p w14:paraId="32015891" w14:textId="77777777" w:rsidR="000C5560" w:rsidRPr="00276E9B" w:rsidRDefault="000C5560" w:rsidP="00513DC2">
            <w:pPr>
              <w:pStyle w:val="TAL"/>
              <w:rPr>
                <w:sz w:val="16"/>
                <w:szCs w:val="16"/>
              </w:rPr>
            </w:pPr>
          </w:p>
          <w:p w14:paraId="78AF7FB3" w14:textId="77777777" w:rsidR="000C5560" w:rsidRPr="00276E9B" w:rsidRDefault="000C5560" w:rsidP="00513DC2">
            <w:pPr>
              <w:pStyle w:val="TAL"/>
              <w:rPr>
                <w:sz w:val="16"/>
                <w:szCs w:val="16"/>
              </w:rPr>
            </w:pPr>
            <w:r w:rsidRPr="00276E9B">
              <w:rPr>
                <w:sz w:val="16"/>
                <w:szCs w:val="16"/>
              </w:rPr>
              <w:t>NOTE: The UE will transmit one ESM DATA TRANSPORT message containing user data matching the message sent in step 15a5.</w:t>
            </w:r>
          </w:p>
        </w:tc>
        <w:tc>
          <w:tcPr>
            <w:tcW w:w="851" w:type="dxa"/>
            <w:tcBorders>
              <w:top w:val="single" w:sz="4" w:space="0" w:color="auto"/>
              <w:left w:val="single" w:sz="4" w:space="0" w:color="auto"/>
              <w:bottom w:val="single" w:sz="4" w:space="0" w:color="auto"/>
              <w:right w:val="single" w:sz="4" w:space="0" w:color="auto"/>
            </w:tcBorders>
          </w:tcPr>
          <w:p w14:paraId="7FC2EBBC"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3DA9948"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4376774" w14:textId="77777777" w:rsidR="000C5560" w:rsidRPr="00276E9B" w:rsidRDefault="000C5560" w:rsidP="00513DC2">
            <w:pPr>
              <w:pStyle w:val="TAC"/>
              <w:rPr>
                <w:sz w:val="16"/>
                <w:szCs w:val="16"/>
              </w:rPr>
            </w:pPr>
            <w:r w:rsidRPr="00276E9B">
              <w:rPr>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7C889033"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E10E42C" w14:textId="77777777" w:rsidR="000C5560" w:rsidRPr="00276E9B" w:rsidRDefault="000C5560" w:rsidP="00513DC2">
            <w:pPr>
              <w:pStyle w:val="TAC"/>
              <w:rPr>
                <w:sz w:val="16"/>
                <w:szCs w:val="16"/>
              </w:rPr>
            </w:pPr>
            <w:r w:rsidRPr="00276E9B">
              <w:rPr>
                <w:sz w:val="16"/>
                <w:szCs w:val="16"/>
              </w:rPr>
              <w:t>M2</w:t>
            </w:r>
          </w:p>
          <w:p w14:paraId="090E3857" w14:textId="77777777" w:rsidR="000C5560" w:rsidRPr="00276E9B" w:rsidRDefault="000C5560" w:rsidP="00513DC2">
            <w:pPr>
              <w:pStyle w:val="TAC"/>
              <w:rPr>
                <w:sz w:val="16"/>
                <w:szCs w:val="16"/>
                <w:lang w:eastAsia="zh-CN"/>
              </w:rPr>
            </w:pPr>
            <w:r w:rsidRPr="00276E9B">
              <w:rPr>
                <w:sz w:val="16"/>
                <w:szCs w:val="16"/>
                <w:lang w:eastAsia="zh-CN"/>
              </w:rPr>
              <w:t>sT10,</w:t>
            </w:r>
          </w:p>
          <w:p w14:paraId="0194189B" w14:textId="77777777" w:rsidR="000C5560" w:rsidRPr="00276E9B" w:rsidRDefault="000C5560" w:rsidP="00513DC2">
            <w:pPr>
              <w:pStyle w:val="TAC"/>
              <w:rPr>
                <w:sz w:val="16"/>
                <w:szCs w:val="16"/>
                <w:lang w:eastAsia="zh-CN"/>
              </w:rPr>
            </w:pPr>
            <w:r w:rsidRPr="00276E9B">
              <w:rPr>
                <w:sz w:val="16"/>
                <w:szCs w:val="16"/>
                <w:lang w:eastAsia="zh-CN"/>
              </w:rPr>
              <w:t>sT12</w:t>
            </w:r>
          </w:p>
          <w:p w14:paraId="2980B239" w14:textId="77777777" w:rsidR="000C5560" w:rsidRPr="00276E9B" w:rsidRDefault="000C5560" w:rsidP="00513DC2">
            <w:pPr>
              <w:pStyle w:val="TAC"/>
              <w:rPr>
                <w:sz w:val="16"/>
                <w:szCs w:val="16"/>
              </w:rPr>
            </w:pPr>
            <w:r w:rsidRPr="00276E9B">
              <w:rPr>
                <w:sz w:val="16"/>
                <w:szCs w:val="16"/>
                <w:lang w:eastAsia="zh-CN"/>
              </w:rPr>
              <w:t>sT16, sT17</w:t>
            </w:r>
          </w:p>
        </w:tc>
      </w:tr>
      <w:tr w:rsidR="000C5560" w:rsidRPr="00276E9B" w14:paraId="55EDBD6E" w14:textId="77777777" w:rsidTr="00513DC2">
        <w:tc>
          <w:tcPr>
            <w:tcW w:w="534" w:type="dxa"/>
            <w:tcBorders>
              <w:top w:val="single" w:sz="4" w:space="0" w:color="auto"/>
              <w:left w:val="single" w:sz="4" w:space="0" w:color="auto"/>
              <w:bottom w:val="single" w:sz="4" w:space="0" w:color="auto"/>
              <w:right w:val="single" w:sz="4" w:space="0" w:color="auto"/>
            </w:tcBorders>
          </w:tcPr>
          <w:p w14:paraId="05DBD20C"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D15BE5F" w14:textId="77777777" w:rsidR="000C5560" w:rsidRPr="00276E9B" w:rsidRDefault="000C5560" w:rsidP="00513DC2">
            <w:pPr>
              <w:pStyle w:val="TAL"/>
              <w:rPr>
                <w:sz w:val="16"/>
                <w:szCs w:val="16"/>
              </w:rPr>
            </w:pPr>
            <w:r w:rsidRPr="00276E9B">
              <w:rPr>
                <w:sz w:val="16"/>
                <w:szCs w:val="16"/>
              </w:rPr>
              <w:t>EXCEPTION: Step 15a11 is repeated 9 times.</w:t>
            </w:r>
          </w:p>
          <w:p w14:paraId="26351C34" w14:textId="77777777" w:rsidR="000C5560" w:rsidRPr="00276E9B" w:rsidRDefault="000C5560" w:rsidP="00513DC2">
            <w:pPr>
              <w:pStyle w:val="TAL"/>
              <w:rPr>
                <w:sz w:val="16"/>
                <w:szCs w:val="16"/>
              </w:rPr>
            </w:pPr>
          </w:p>
          <w:p w14:paraId="5E87BAA0" w14:textId="77777777" w:rsidR="000C5560" w:rsidRPr="00276E9B" w:rsidRDefault="000C5560" w:rsidP="00513DC2">
            <w:pPr>
              <w:pStyle w:val="TAL"/>
              <w:rPr>
                <w:sz w:val="16"/>
                <w:szCs w:val="16"/>
              </w:rPr>
            </w:pPr>
            <w:r w:rsidRPr="00276E9B">
              <w:rPr>
                <w:sz w:val="16"/>
                <w:szCs w:val="16"/>
              </w:rPr>
              <w:t>Note: The number of messages is set so that together with the message sent in step 15a10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180F6DC2"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2F278F4"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B16FB70"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BB8C683"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AA46CBB" w14:textId="77777777" w:rsidR="000C5560" w:rsidRPr="00276E9B" w:rsidRDefault="000C5560" w:rsidP="00513DC2">
            <w:pPr>
              <w:pStyle w:val="TAC"/>
              <w:rPr>
                <w:sz w:val="16"/>
                <w:szCs w:val="16"/>
              </w:rPr>
            </w:pPr>
            <w:r w:rsidRPr="00276E9B">
              <w:rPr>
                <w:sz w:val="16"/>
                <w:szCs w:val="16"/>
              </w:rPr>
              <w:t>M2</w:t>
            </w:r>
          </w:p>
          <w:p w14:paraId="60EBECF1" w14:textId="77777777" w:rsidR="000C5560" w:rsidRPr="00276E9B" w:rsidRDefault="000C5560" w:rsidP="00513DC2">
            <w:pPr>
              <w:pStyle w:val="TAC"/>
              <w:rPr>
                <w:sz w:val="16"/>
                <w:szCs w:val="16"/>
                <w:lang w:eastAsia="zh-CN"/>
              </w:rPr>
            </w:pPr>
            <w:r w:rsidRPr="00276E9B">
              <w:rPr>
                <w:sz w:val="16"/>
                <w:szCs w:val="16"/>
                <w:lang w:eastAsia="zh-CN"/>
              </w:rPr>
              <w:t>sT13</w:t>
            </w:r>
          </w:p>
        </w:tc>
      </w:tr>
      <w:tr w:rsidR="000C5560" w:rsidRPr="00276E9B" w14:paraId="0AC9E0C5" w14:textId="77777777" w:rsidTr="00513DC2">
        <w:tc>
          <w:tcPr>
            <w:tcW w:w="534" w:type="dxa"/>
            <w:tcBorders>
              <w:top w:val="single" w:sz="4" w:space="0" w:color="auto"/>
              <w:left w:val="single" w:sz="4" w:space="0" w:color="auto"/>
              <w:bottom w:val="single" w:sz="4" w:space="0" w:color="auto"/>
              <w:right w:val="single" w:sz="4" w:space="0" w:color="auto"/>
            </w:tcBorders>
          </w:tcPr>
          <w:p w14:paraId="1C8903AC" w14:textId="77777777" w:rsidR="000C5560" w:rsidRPr="00276E9B" w:rsidRDefault="000C5560" w:rsidP="00513DC2">
            <w:pPr>
              <w:pStyle w:val="TAC"/>
              <w:rPr>
                <w:sz w:val="16"/>
                <w:szCs w:val="16"/>
              </w:rPr>
            </w:pPr>
            <w:r w:rsidRPr="00276E9B">
              <w:rPr>
                <w:sz w:val="16"/>
                <w:szCs w:val="16"/>
              </w:rPr>
              <w:t>15a11</w:t>
            </w:r>
          </w:p>
        </w:tc>
        <w:tc>
          <w:tcPr>
            <w:tcW w:w="3543" w:type="dxa"/>
            <w:tcBorders>
              <w:top w:val="single" w:sz="4" w:space="0" w:color="auto"/>
              <w:left w:val="single" w:sz="4" w:space="0" w:color="auto"/>
              <w:bottom w:val="single" w:sz="4" w:space="0" w:color="auto"/>
              <w:right w:val="single" w:sz="4" w:space="0" w:color="auto"/>
            </w:tcBorders>
          </w:tcPr>
          <w:p w14:paraId="4F5EA7BD" w14:textId="77777777" w:rsidR="000C5560" w:rsidRPr="00276E9B" w:rsidRDefault="000C5560" w:rsidP="00513DC2">
            <w:pPr>
              <w:pStyle w:val="TAL"/>
              <w:rPr>
                <w:sz w:val="16"/>
                <w:szCs w:val="16"/>
              </w:rPr>
            </w:pPr>
            <w:r w:rsidRPr="00276E9B">
              <w:rPr>
                <w:sz w:val="16"/>
                <w:szCs w:val="16"/>
              </w:rPr>
              <w:t>Check: Does the UE send an ESM DATA TRANSPORT message containing the same user data sent by the SS in step 15a5?</w:t>
            </w:r>
          </w:p>
        </w:tc>
        <w:tc>
          <w:tcPr>
            <w:tcW w:w="851" w:type="dxa"/>
            <w:tcBorders>
              <w:top w:val="single" w:sz="4" w:space="0" w:color="auto"/>
              <w:left w:val="single" w:sz="4" w:space="0" w:color="auto"/>
              <w:bottom w:val="single" w:sz="4" w:space="0" w:color="auto"/>
              <w:right w:val="single" w:sz="4" w:space="0" w:color="auto"/>
            </w:tcBorders>
          </w:tcPr>
          <w:p w14:paraId="7D55D7B8"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141BAC8"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1A77E1F" w14:textId="77777777" w:rsidR="000C5560" w:rsidRPr="00276E9B" w:rsidRDefault="000C5560" w:rsidP="00513DC2">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019E4195" w14:textId="77777777" w:rsidR="000C5560" w:rsidRPr="00276E9B" w:rsidRDefault="000C5560" w:rsidP="00513DC2">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2F46AE32"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5958F6E" w14:textId="77777777" w:rsidR="000C5560" w:rsidRPr="00276E9B" w:rsidRDefault="000C5560" w:rsidP="00513DC2">
            <w:pPr>
              <w:pStyle w:val="TAC"/>
              <w:rPr>
                <w:sz w:val="16"/>
                <w:szCs w:val="16"/>
              </w:rPr>
            </w:pPr>
            <w:r w:rsidRPr="00276E9B">
              <w:rPr>
                <w:sz w:val="16"/>
                <w:szCs w:val="16"/>
              </w:rPr>
              <w:t>M2</w:t>
            </w:r>
          </w:p>
          <w:p w14:paraId="15AC3715" w14:textId="77777777" w:rsidR="000C5560" w:rsidRPr="00276E9B" w:rsidRDefault="000C5560" w:rsidP="00513DC2">
            <w:pPr>
              <w:pStyle w:val="TAC"/>
              <w:rPr>
                <w:sz w:val="16"/>
                <w:szCs w:val="16"/>
                <w:lang w:eastAsia="zh-CN"/>
              </w:rPr>
            </w:pPr>
            <w:r w:rsidRPr="00276E9B">
              <w:rPr>
                <w:sz w:val="16"/>
                <w:szCs w:val="16"/>
                <w:lang w:eastAsia="zh-CN"/>
              </w:rPr>
              <w:t>sT13</w:t>
            </w:r>
          </w:p>
        </w:tc>
      </w:tr>
      <w:tr w:rsidR="000C5560" w:rsidRPr="00276E9B" w14:paraId="2C891941" w14:textId="77777777" w:rsidTr="00513DC2">
        <w:tc>
          <w:tcPr>
            <w:tcW w:w="534" w:type="dxa"/>
            <w:tcBorders>
              <w:top w:val="single" w:sz="4" w:space="0" w:color="auto"/>
              <w:left w:val="single" w:sz="4" w:space="0" w:color="auto"/>
              <w:bottom w:val="single" w:sz="4" w:space="0" w:color="auto"/>
              <w:right w:val="single" w:sz="4" w:space="0" w:color="auto"/>
            </w:tcBorders>
          </w:tcPr>
          <w:p w14:paraId="7DC0AB9F" w14:textId="77777777" w:rsidR="000C5560" w:rsidRPr="00276E9B" w:rsidRDefault="000C5560" w:rsidP="00513DC2">
            <w:pPr>
              <w:pStyle w:val="TAC"/>
              <w:rPr>
                <w:sz w:val="16"/>
                <w:szCs w:val="16"/>
              </w:rPr>
            </w:pPr>
            <w:r w:rsidRPr="00276E9B">
              <w:rPr>
                <w:sz w:val="16"/>
                <w:szCs w:val="16"/>
              </w:rPr>
              <w:t>15a12</w:t>
            </w:r>
          </w:p>
        </w:tc>
        <w:tc>
          <w:tcPr>
            <w:tcW w:w="3543" w:type="dxa"/>
            <w:tcBorders>
              <w:top w:val="single" w:sz="4" w:space="0" w:color="auto"/>
              <w:left w:val="single" w:sz="4" w:space="0" w:color="auto"/>
              <w:bottom w:val="single" w:sz="4" w:space="0" w:color="auto"/>
              <w:right w:val="single" w:sz="4" w:space="0" w:color="auto"/>
            </w:tcBorders>
          </w:tcPr>
          <w:p w14:paraId="6384EC98" w14:textId="77777777" w:rsidR="000C5560" w:rsidRPr="00276E9B" w:rsidRDefault="000C5560" w:rsidP="00513DC2">
            <w:pPr>
              <w:pStyle w:val="TAL"/>
              <w:rPr>
                <w:sz w:val="16"/>
                <w:szCs w:val="16"/>
              </w:rPr>
            </w:pPr>
            <w:r w:rsidRPr="00276E9B">
              <w:rPr>
                <w:sz w:val="16"/>
                <w:szCs w:val="16"/>
              </w:rPr>
              <w:t>Wait until 6 min timer Expires</w:t>
            </w:r>
          </w:p>
        </w:tc>
        <w:tc>
          <w:tcPr>
            <w:tcW w:w="851" w:type="dxa"/>
            <w:tcBorders>
              <w:top w:val="single" w:sz="4" w:space="0" w:color="auto"/>
              <w:left w:val="single" w:sz="4" w:space="0" w:color="auto"/>
              <w:bottom w:val="single" w:sz="4" w:space="0" w:color="auto"/>
              <w:right w:val="single" w:sz="4" w:space="0" w:color="auto"/>
            </w:tcBorders>
          </w:tcPr>
          <w:p w14:paraId="7D756A8B"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C8542D8"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F62251F"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336E922"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C9A9325" w14:textId="77777777" w:rsidR="000C5560" w:rsidRPr="00276E9B" w:rsidRDefault="000C5560" w:rsidP="00513DC2">
            <w:pPr>
              <w:pStyle w:val="TAC"/>
              <w:rPr>
                <w:sz w:val="16"/>
                <w:szCs w:val="16"/>
              </w:rPr>
            </w:pPr>
            <w:r w:rsidRPr="00276E9B">
              <w:rPr>
                <w:sz w:val="16"/>
                <w:szCs w:val="16"/>
              </w:rPr>
              <w:t>M2</w:t>
            </w:r>
          </w:p>
          <w:p w14:paraId="310BCB75" w14:textId="77777777" w:rsidR="000C5560" w:rsidRPr="00276E9B" w:rsidRDefault="000C5560" w:rsidP="00513DC2">
            <w:pPr>
              <w:pStyle w:val="TAC"/>
              <w:rPr>
                <w:sz w:val="16"/>
                <w:szCs w:val="16"/>
              </w:rPr>
            </w:pPr>
            <w:r w:rsidRPr="00276E9B">
              <w:rPr>
                <w:sz w:val="16"/>
                <w:szCs w:val="16"/>
                <w:lang w:eastAsia="zh-CN"/>
              </w:rPr>
              <w:t>sT13</w:t>
            </w:r>
          </w:p>
        </w:tc>
      </w:tr>
      <w:tr w:rsidR="000C5560" w:rsidRPr="00276E9B" w14:paraId="478BF986" w14:textId="77777777" w:rsidTr="00513DC2">
        <w:tc>
          <w:tcPr>
            <w:tcW w:w="534" w:type="dxa"/>
            <w:tcBorders>
              <w:top w:val="single" w:sz="4" w:space="0" w:color="auto"/>
              <w:left w:val="single" w:sz="4" w:space="0" w:color="auto"/>
              <w:bottom w:val="single" w:sz="4" w:space="0" w:color="auto"/>
              <w:right w:val="single" w:sz="4" w:space="0" w:color="auto"/>
            </w:tcBorders>
          </w:tcPr>
          <w:p w14:paraId="229A8C9C" w14:textId="77777777" w:rsidR="000C5560" w:rsidRPr="00276E9B" w:rsidRDefault="000C5560" w:rsidP="00513DC2">
            <w:pPr>
              <w:pStyle w:val="TAC"/>
              <w:rPr>
                <w:sz w:val="16"/>
                <w:szCs w:val="16"/>
              </w:rPr>
            </w:pPr>
            <w:r w:rsidRPr="00276E9B">
              <w:rPr>
                <w:sz w:val="16"/>
                <w:szCs w:val="16"/>
              </w:rPr>
              <w:t>15a13</w:t>
            </w:r>
          </w:p>
        </w:tc>
        <w:tc>
          <w:tcPr>
            <w:tcW w:w="3543" w:type="dxa"/>
            <w:tcBorders>
              <w:top w:val="single" w:sz="4" w:space="0" w:color="auto"/>
              <w:left w:val="single" w:sz="4" w:space="0" w:color="auto"/>
              <w:bottom w:val="single" w:sz="4" w:space="0" w:color="auto"/>
              <w:right w:val="single" w:sz="4" w:space="0" w:color="auto"/>
            </w:tcBorders>
          </w:tcPr>
          <w:p w14:paraId="1E1106C7" w14:textId="77777777" w:rsidR="000C5560" w:rsidRPr="00276E9B" w:rsidRDefault="000C5560" w:rsidP="00513DC2">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0E3DCC6C"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3D813B0"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378399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645B94E"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BE2DDAB" w14:textId="77777777" w:rsidR="000C5560" w:rsidRPr="00276E9B" w:rsidRDefault="000C5560" w:rsidP="00513DC2">
            <w:pPr>
              <w:pStyle w:val="TAC"/>
              <w:rPr>
                <w:sz w:val="16"/>
                <w:szCs w:val="16"/>
              </w:rPr>
            </w:pPr>
            <w:r w:rsidRPr="00276E9B">
              <w:rPr>
                <w:sz w:val="16"/>
                <w:szCs w:val="16"/>
              </w:rPr>
              <w:t>M2</w:t>
            </w:r>
          </w:p>
          <w:p w14:paraId="795EDE88" w14:textId="77777777" w:rsidR="000C5560" w:rsidRPr="00276E9B" w:rsidRDefault="000C5560" w:rsidP="00513DC2">
            <w:pPr>
              <w:pStyle w:val="TAC"/>
              <w:rPr>
                <w:sz w:val="16"/>
                <w:szCs w:val="16"/>
              </w:rPr>
            </w:pPr>
            <w:r w:rsidRPr="00276E9B">
              <w:rPr>
                <w:sz w:val="16"/>
                <w:szCs w:val="16"/>
              </w:rPr>
              <w:t>sT13</w:t>
            </w:r>
          </w:p>
        </w:tc>
      </w:tr>
      <w:tr w:rsidR="000C5560" w:rsidRPr="00276E9B" w14:paraId="61C36241" w14:textId="77777777" w:rsidTr="00513DC2">
        <w:tc>
          <w:tcPr>
            <w:tcW w:w="534" w:type="dxa"/>
            <w:tcBorders>
              <w:top w:val="single" w:sz="4" w:space="0" w:color="auto"/>
              <w:left w:val="single" w:sz="4" w:space="0" w:color="auto"/>
              <w:bottom w:val="single" w:sz="4" w:space="0" w:color="auto"/>
              <w:right w:val="single" w:sz="4" w:space="0" w:color="auto"/>
            </w:tcBorders>
          </w:tcPr>
          <w:p w14:paraId="5FF055BB"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215CEC9" w14:textId="77777777" w:rsidR="000C5560" w:rsidRPr="00276E9B" w:rsidRDefault="000C5560" w:rsidP="00513DC2">
            <w:pPr>
              <w:pStyle w:val="TAL"/>
              <w:rPr>
                <w:sz w:val="16"/>
                <w:szCs w:val="16"/>
              </w:rPr>
            </w:pPr>
            <w:r w:rsidRPr="00276E9B">
              <w:rPr>
                <w:sz w:val="16"/>
                <w:szCs w:val="16"/>
              </w:rPr>
              <w:t>EXCEPTION: Step 15a14 is repeated 2 times.</w:t>
            </w:r>
          </w:p>
          <w:p w14:paraId="39AAC56B" w14:textId="77777777" w:rsidR="000C5560" w:rsidRPr="00276E9B" w:rsidRDefault="000C5560" w:rsidP="00513DC2">
            <w:pPr>
              <w:pStyle w:val="TAL"/>
              <w:rPr>
                <w:sz w:val="16"/>
                <w:szCs w:val="16"/>
              </w:rPr>
            </w:pPr>
          </w:p>
          <w:p w14:paraId="67646FE3" w14:textId="77777777" w:rsidR="000C5560" w:rsidRPr="00276E9B" w:rsidRDefault="000C5560" w:rsidP="00513DC2">
            <w:pPr>
              <w:pStyle w:val="TAL"/>
              <w:rPr>
                <w:sz w:val="16"/>
                <w:szCs w:val="16"/>
              </w:rPr>
            </w:pPr>
            <w:r w:rsidRPr="00276E9B">
              <w:rPr>
                <w:sz w:val="16"/>
                <w:szCs w:val="16"/>
              </w:rPr>
              <w:t>Note: The number of messages is set so that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13254563"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7E3AC5A"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457B3D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39A1878"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9A96845" w14:textId="77777777" w:rsidR="000C5560" w:rsidRPr="00276E9B" w:rsidRDefault="000C5560" w:rsidP="00513DC2">
            <w:pPr>
              <w:pStyle w:val="TAC"/>
              <w:rPr>
                <w:sz w:val="16"/>
                <w:szCs w:val="16"/>
              </w:rPr>
            </w:pPr>
            <w:r w:rsidRPr="00276E9B">
              <w:rPr>
                <w:sz w:val="16"/>
                <w:szCs w:val="16"/>
              </w:rPr>
              <w:t>M2</w:t>
            </w:r>
          </w:p>
          <w:p w14:paraId="0311ED25" w14:textId="77777777" w:rsidR="000C5560" w:rsidRPr="00276E9B" w:rsidRDefault="000C5560" w:rsidP="00513DC2">
            <w:pPr>
              <w:pStyle w:val="TAC"/>
              <w:rPr>
                <w:sz w:val="16"/>
                <w:szCs w:val="16"/>
                <w:lang w:eastAsia="zh-CN"/>
              </w:rPr>
            </w:pPr>
            <w:r w:rsidRPr="00276E9B">
              <w:rPr>
                <w:sz w:val="16"/>
                <w:szCs w:val="16"/>
                <w:lang w:eastAsia="zh-CN"/>
              </w:rPr>
              <w:t>sT13</w:t>
            </w:r>
          </w:p>
        </w:tc>
      </w:tr>
      <w:tr w:rsidR="000C5560" w:rsidRPr="00276E9B" w14:paraId="66E8BA28" w14:textId="77777777" w:rsidTr="00513DC2">
        <w:tc>
          <w:tcPr>
            <w:tcW w:w="534" w:type="dxa"/>
            <w:tcBorders>
              <w:top w:val="single" w:sz="4" w:space="0" w:color="auto"/>
              <w:left w:val="single" w:sz="4" w:space="0" w:color="auto"/>
              <w:bottom w:val="single" w:sz="4" w:space="0" w:color="auto"/>
              <w:right w:val="single" w:sz="4" w:space="0" w:color="auto"/>
            </w:tcBorders>
          </w:tcPr>
          <w:p w14:paraId="1F9D5233" w14:textId="77777777" w:rsidR="000C5560" w:rsidRPr="00276E9B" w:rsidRDefault="000C5560" w:rsidP="00513DC2">
            <w:pPr>
              <w:pStyle w:val="TAC"/>
              <w:rPr>
                <w:sz w:val="16"/>
                <w:szCs w:val="16"/>
              </w:rPr>
            </w:pPr>
            <w:r w:rsidRPr="00276E9B">
              <w:rPr>
                <w:sz w:val="16"/>
                <w:szCs w:val="16"/>
              </w:rPr>
              <w:t>15a14</w:t>
            </w:r>
          </w:p>
        </w:tc>
        <w:tc>
          <w:tcPr>
            <w:tcW w:w="3543" w:type="dxa"/>
            <w:tcBorders>
              <w:top w:val="single" w:sz="4" w:space="0" w:color="auto"/>
              <w:left w:val="single" w:sz="4" w:space="0" w:color="auto"/>
              <w:bottom w:val="single" w:sz="4" w:space="0" w:color="auto"/>
              <w:right w:val="single" w:sz="4" w:space="0" w:color="auto"/>
            </w:tcBorders>
          </w:tcPr>
          <w:p w14:paraId="71673F4C" w14:textId="77777777" w:rsidR="000C5560" w:rsidRPr="00276E9B" w:rsidRDefault="000C5560" w:rsidP="00513DC2">
            <w:pPr>
              <w:pStyle w:val="TAL"/>
              <w:rPr>
                <w:sz w:val="16"/>
                <w:szCs w:val="16"/>
              </w:rPr>
            </w:pPr>
            <w:r w:rsidRPr="00276E9B">
              <w:rPr>
                <w:sz w:val="16"/>
                <w:szCs w:val="16"/>
              </w:rPr>
              <w:t>Check: Does the UE send an ESM DATA TRANSPORT message containing the same user data sent by the SS in step15a5?</w:t>
            </w:r>
          </w:p>
        </w:tc>
        <w:tc>
          <w:tcPr>
            <w:tcW w:w="851" w:type="dxa"/>
            <w:tcBorders>
              <w:top w:val="single" w:sz="4" w:space="0" w:color="auto"/>
              <w:left w:val="single" w:sz="4" w:space="0" w:color="auto"/>
              <w:bottom w:val="single" w:sz="4" w:space="0" w:color="auto"/>
              <w:right w:val="single" w:sz="4" w:space="0" w:color="auto"/>
            </w:tcBorders>
          </w:tcPr>
          <w:p w14:paraId="20F43F79"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533B7FB"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C260CC6" w14:textId="77777777" w:rsidR="000C5560" w:rsidRPr="00276E9B" w:rsidRDefault="000C5560" w:rsidP="00513DC2">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1AC4D3AF" w14:textId="77777777" w:rsidR="000C5560" w:rsidRPr="00276E9B" w:rsidRDefault="000C5560" w:rsidP="00513DC2">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0BF9AC8E"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45D7E1C" w14:textId="77777777" w:rsidR="000C5560" w:rsidRPr="00276E9B" w:rsidRDefault="000C5560" w:rsidP="00513DC2">
            <w:pPr>
              <w:pStyle w:val="TAC"/>
              <w:rPr>
                <w:sz w:val="16"/>
                <w:szCs w:val="16"/>
              </w:rPr>
            </w:pPr>
            <w:r w:rsidRPr="00276E9B">
              <w:rPr>
                <w:sz w:val="16"/>
                <w:szCs w:val="16"/>
              </w:rPr>
              <w:t>M2</w:t>
            </w:r>
          </w:p>
          <w:p w14:paraId="11BBA655" w14:textId="77777777" w:rsidR="000C5560" w:rsidRPr="00276E9B" w:rsidRDefault="000C5560" w:rsidP="00513DC2">
            <w:pPr>
              <w:pStyle w:val="TAC"/>
              <w:rPr>
                <w:sz w:val="16"/>
                <w:szCs w:val="16"/>
                <w:lang w:eastAsia="zh-CN"/>
              </w:rPr>
            </w:pPr>
            <w:r w:rsidRPr="00276E9B">
              <w:rPr>
                <w:sz w:val="16"/>
                <w:szCs w:val="16"/>
                <w:lang w:eastAsia="zh-CN"/>
              </w:rPr>
              <w:t>sT13</w:t>
            </w:r>
          </w:p>
        </w:tc>
      </w:tr>
      <w:tr w:rsidR="000C5560" w:rsidRPr="00276E9B" w14:paraId="7BDD948F" w14:textId="77777777" w:rsidTr="00513DC2">
        <w:tc>
          <w:tcPr>
            <w:tcW w:w="534" w:type="dxa"/>
            <w:tcBorders>
              <w:top w:val="single" w:sz="4" w:space="0" w:color="auto"/>
              <w:left w:val="single" w:sz="4" w:space="0" w:color="auto"/>
              <w:bottom w:val="single" w:sz="4" w:space="0" w:color="auto"/>
              <w:right w:val="single" w:sz="4" w:space="0" w:color="auto"/>
            </w:tcBorders>
          </w:tcPr>
          <w:p w14:paraId="093A81FA" w14:textId="77777777" w:rsidR="000C5560" w:rsidRPr="00276E9B" w:rsidRDefault="000C5560" w:rsidP="00513DC2">
            <w:pPr>
              <w:pStyle w:val="TAC"/>
              <w:rPr>
                <w:sz w:val="16"/>
                <w:szCs w:val="16"/>
              </w:rPr>
            </w:pPr>
            <w:r w:rsidRPr="00276E9B">
              <w:rPr>
                <w:sz w:val="16"/>
                <w:szCs w:val="16"/>
              </w:rPr>
              <w:t>15a15</w:t>
            </w:r>
          </w:p>
        </w:tc>
        <w:tc>
          <w:tcPr>
            <w:tcW w:w="3543" w:type="dxa"/>
            <w:tcBorders>
              <w:top w:val="single" w:sz="4" w:space="0" w:color="auto"/>
              <w:left w:val="single" w:sz="4" w:space="0" w:color="auto"/>
              <w:bottom w:val="single" w:sz="4" w:space="0" w:color="auto"/>
              <w:right w:val="single" w:sz="4" w:space="0" w:color="auto"/>
            </w:tcBorders>
          </w:tcPr>
          <w:p w14:paraId="24990773" w14:textId="77777777" w:rsidR="000C5560" w:rsidRPr="00276E9B" w:rsidRDefault="000C5560" w:rsidP="00513DC2">
            <w:pPr>
              <w:pStyle w:val="TAL"/>
              <w:rPr>
                <w:sz w:val="16"/>
                <w:szCs w:val="16"/>
              </w:rPr>
            </w:pPr>
            <w:r w:rsidRPr="00276E9B">
              <w:rPr>
                <w:sz w:val="16"/>
                <w:szCs w:val="16"/>
              </w:rPr>
              <w:t>SS stops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1DBF8006"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69F3753"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51A607E"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FF4867B"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2D80C2D" w14:textId="77777777" w:rsidR="000C5560" w:rsidRPr="00276E9B" w:rsidRDefault="000C5560" w:rsidP="00513DC2">
            <w:pPr>
              <w:pStyle w:val="TAC"/>
              <w:rPr>
                <w:sz w:val="16"/>
                <w:szCs w:val="16"/>
              </w:rPr>
            </w:pPr>
            <w:r w:rsidRPr="00276E9B">
              <w:rPr>
                <w:sz w:val="16"/>
                <w:szCs w:val="16"/>
              </w:rPr>
              <w:t>M2</w:t>
            </w:r>
          </w:p>
          <w:p w14:paraId="6557FEF9" w14:textId="77777777" w:rsidR="000C5560" w:rsidRPr="00276E9B" w:rsidRDefault="000C5560" w:rsidP="00513DC2">
            <w:pPr>
              <w:pStyle w:val="TAC"/>
              <w:rPr>
                <w:sz w:val="16"/>
                <w:szCs w:val="16"/>
              </w:rPr>
            </w:pPr>
            <w:r w:rsidRPr="00276E9B">
              <w:rPr>
                <w:sz w:val="16"/>
                <w:szCs w:val="16"/>
              </w:rPr>
              <w:t>sT13</w:t>
            </w:r>
          </w:p>
        </w:tc>
      </w:tr>
      <w:tr w:rsidR="000C5560" w:rsidRPr="00276E9B" w14:paraId="760C3D7F" w14:textId="77777777" w:rsidTr="00513DC2">
        <w:tc>
          <w:tcPr>
            <w:tcW w:w="534" w:type="dxa"/>
            <w:tcBorders>
              <w:top w:val="single" w:sz="4" w:space="0" w:color="auto"/>
              <w:left w:val="single" w:sz="4" w:space="0" w:color="auto"/>
              <w:bottom w:val="single" w:sz="4" w:space="0" w:color="auto"/>
              <w:right w:val="single" w:sz="4" w:space="0" w:color="auto"/>
            </w:tcBorders>
          </w:tcPr>
          <w:p w14:paraId="7E9926AF"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46E07C7" w14:textId="77777777" w:rsidR="000C5560" w:rsidRPr="00276E9B" w:rsidRDefault="000C5560" w:rsidP="00513DC2">
            <w:pPr>
              <w:pStyle w:val="TAL"/>
              <w:rPr>
                <w:sz w:val="16"/>
                <w:szCs w:val="16"/>
              </w:rPr>
            </w:pPr>
            <w:r w:rsidRPr="00276E9B">
              <w:rPr>
                <w:sz w:val="16"/>
                <w:szCs w:val="16"/>
              </w:rPr>
              <w:t>EXCEPTION: Steps 15a16a1 to 15a16a8 describe behaviour that depends on UE capabilities; the "lower case letter" identifies a step sequence that take place depending on whether the UE supports APN control.</w:t>
            </w:r>
          </w:p>
        </w:tc>
        <w:tc>
          <w:tcPr>
            <w:tcW w:w="851" w:type="dxa"/>
            <w:tcBorders>
              <w:top w:val="single" w:sz="4" w:space="0" w:color="auto"/>
              <w:left w:val="single" w:sz="4" w:space="0" w:color="auto"/>
              <w:bottom w:val="single" w:sz="4" w:space="0" w:color="auto"/>
              <w:right w:val="single" w:sz="4" w:space="0" w:color="auto"/>
            </w:tcBorders>
          </w:tcPr>
          <w:p w14:paraId="1C2D2F0B"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C7272FE"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DB2446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F6095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BD2239B" w14:textId="77777777" w:rsidR="000C5560" w:rsidRPr="00276E9B" w:rsidRDefault="000C5560" w:rsidP="00513DC2">
            <w:pPr>
              <w:pStyle w:val="TAC"/>
              <w:rPr>
                <w:sz w:val="16"/>
                <w:szCs w:val="16"/>
              </w:rPr>
            </w:pPr>
            <w:r w:rsidRPr="00276E9B">
              <w:rPr>
                <w:sz w:val="16"/>
                <w:szCs w:val="16"/>
              </w:rPr>
              <w:t>M2</w:t>
            </w:r>
          </w:p>
          <w:p w14:paraId="37ACBD96" w14:textId="77777777" w:rsidR="000C5560" w:rsidRPr="00276E9B" w:rsidRDefault="000C5560" w:rsidP="00513DC2">
            <w:pPr>
              <w:pStyle w:val="TAC"/>
              <w:rPr>
                <w:sz w:val="16"/>
                <w:szCs w:val="16"/>
                <w:lang w:eastAsia="zh-CN"/>
              </w:rPr>
            </w:pPr>
            <w:r w:rsidRPr="00276E9B">
              <w:rPr>
                <w:sz w:val="16"/>
                <w:szCs w:val="16"/>
                <w:lang w:eastAsia="zh-CN"/>
              </w:rPr>
              <w:t>sT13,</w:t>
            </w:r>
          </w:p>
          <w:p w14:paraId="78F1F9E2" w14:textId="77777777" w:rsidR="000C5560" w:rsidRPr="00276E9B" w:rsidRDefault="000C5560" w:rsidP="00513DC2">
            <w:pPr>
              <w:pStyle w:val="TAC"/>
              <w:rPr>
                <w:sz w:val="16"/>
                <w:szCs w:val="16"/>
              </w:rPr>
            </w:pPr>
            <w:r w:rsidRPr="00276E9B">
              <w:rPr>
                <w:sz w:val="16"/>
                <w:szCs w:val="16"/>
                <w:lang w:eastAsia="zh-CN"/>
              </w:rPr>
              <w:t>sT14</w:t>
            </w:r>
          </w:p>
        </w:tc>
      </w:tr>
      <w:tr w:rsidR="000C5560" w:rsidRPr="00276E9B" w14:paraId="10C7F050" w14:textId="77777777" w:rsidTr="00513DC2">
        <w:tc>
          <w:tcPr>
            <w:tcW w:w="534" w:type="dxa"/>
            <w:tcBorders>
              <w:top w:val="single" w:sz="4" w:space="0" w:color="auto"/>
              <w:left w:val="single" w:sz="4" w:space="0" w:color="auto"/>
              <w:bottom w:val="single" w:sz="4" w:space="0" w:color="auto"/>
              <w:right w:val="single" w:sz="4" w:space="0" w:color="auto"/>
            </w:tcBorders>
          </w:tcPr>
          <w:p w14:paraId="4EA02EA4" w14:textId="77777777" w:rsidR="000C5560" w:rsidRPr="00276E9B" w:rsidRDefault="000C5560" w:rsidP="00513DC2">
            <w:pPr>
              <w:pStyle w:val="TAC"/>
              <w:rPr>
                <w:sz w:val="16"/>
                <w:szCs w:val="16"/>
              </w:rPr>
            </w:pPr>
            <w:r w:rsidRPr="00276E9B">
              <w:rPr>
                <w:sz w:val="16"/>
                <w:szCs w:val="16"/>
              </w:rPr>
              <w:t>15a16a1</w:t>
            </w:r>
          </w:p>
        </w:tc>
        <w:tc>
          <w:tcPr>
            <w:tcW w:w="3543" w:type="dxa"/>
            <w:tcBorders>
              <w:top w:val="single" w:sz="4" w:space="0" w:color="auto"/>
              <w:left w:val="single" w:sz="4" w:space="0" w:color="auto"/>
              <w:bottom w:val="single" w:sz="4" w:space="0" w:color="auto"/>
              <w:right w:val="single" w:sz="4" w:space="0" w:color="auto"/>
            </w:tcBorders>
          </w:tcPr>
          <w:p w14:paraId="722A2D01"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pc_APN_RateControl</w:t>
            </w:r>
            <w:proofErr w:type="spellEnd"/>
            <w:r w:rsidRPr="00276E9B">
              <w:rPr>
                <w:sz w:val="16"/>
                <w:szCs w:val="16"/>
              </w:rPr>
              <w:t xml:space="preserve"> THEN</w:t>
            </w:r>
          </w:p>
          <w:p w14:paraId="570D80FD" w14:textId="77777777" w:rsidR="000C5560" w:rsidRPr="00276E9B" w:rsidRDefault="000C5560" w:rsidP="00513DC2">
            <w:pPr>
              <w:pStyle w:val="TAL"/>
              <w:rPr>
                <w:sz w:val="16"/>
                <w:szCs w:val="16"/>
              </w:rPr>
            </w:pPr>
          </w:p>
          <w:p w14:paraId="3C1A4D0A" w14:textId="77777777" w:rsidR="000C5560" w:rsidRPr="00276E9B" w:rsidRDefault="000C5560" w:rsidP="00513DC2">
            <w:pPr>
              <w:pStyle w:val="TAL"/>
              <w:rPr>
                <w:sz w:val="16"/>
                <w:szCs w:val="16"/>
              </w:rPr>
            </w:pPr>
            <w:r w:rsidRPr="00276E9B">
              <w:rPr>
                <w:sz w:val="16"/>
                <w:szCs w:val="16"/>
              </w:rPr>
              <w:t>The SS sends a MODIFY EPS BEARER CONTEXT REQUEST message to modify APN, MTU and PLMN rate controls.</w:t>
            </w:r>
          </w:p>
          <w:p w14:paraId="580A5E62" w14:textId="77777777" w:rsidR="000C5560" w:rsidRPr="00276E9B" w:rsidRDefault="000C5560" w:rsidP="00513DC2">
            <w:pPr>
              <w:pStyle w:val="TAL"/>
              <w:rPr>
                <w:sz w:val="16"/>
                <w:szCs w:val="16"/>
              </w:rPr>
            </w:pPr>
          </w:p>
          <w:p w14:paraId="20D3C911" w14:textId="77777777" w:rsidR="000C5560" w:rsidRPr="00276E9B" w:rsidRDefault="000C5560" w:rsidP="00513DC2">
            <w:pPr>
              <w:pStyle w:val="TAL"/>
              <w:rPr>
                <w:sz w:val="16"/>
                <w:szCs w:val="16"/>
              </w:rPr>
            </w:pPr>
            <w:r w:rsidRPr="00276E9B">
              <w:rPr>
                <w:sz w:val="16"/>
                <w:szCs w:val="16"/>
              </w:rPr>
              <w:t>NOTE: Settings in MODIFY EPS BEARER CONTEXT REQUEST to check APN rate control</w:t>
            </w:r>
          </w:p>
          <w:p w14:paraId="77D5677D" w14:textId="77777777" w:rsidR="000C5560" w:rsidRPr="00276E9B" w:rsidRDefault="000C5560" w:rsidP="00513DC2">
            <w:pPr>
              <w:pStyle w:val="TAL"/>
              <w:rPr>
                <w:sz w:val="16"/>
                <w:szCs w:val="16"/>
              </w:rPr>
            </w:pPr>
            <w:r w:rsidRPr="00276E9B">
              <w:rPr>
                <w:sz w:val="16"/>
                <w:szCs w:val="16"/>
              </w:rPr>
              <w:t xml:space="preserve">- APN control set for max 1 message per minute; </w:t>
            </w:r>
          </w:p>
          <w:p w14:paraId="50F03034" w14:textId="77777777" w:rsidR="000C5560" w:rsidRPr="00276E9B" w:rsidRDefault="000C5560" w:rsidP="00513DC2">
            <w:pPr>
              <w:pStyle w:val="TAL"/>
              <w:rPr>
                <w:sz w:val="16"/>
                <w:szCs w:val="16"/>
              </w:rPr>
            </w:pPr>
            <w:r w:rsidRPr="00276E9B">
              <w:rPr>
                <w:sz w:val="16"/>
                <w:szCs w:val="16"/>
              </w:rPr>
              <w:t>- MTU parameters are not provided;</w:t>
            </w:r>
          </w:p>
          <w:p w14:paraId="2976163B" w14:textId="77777777" w:rsidR="000C5560" w:rsidRPr="00276E9B" w:rsidRDefault="000C5560" w:rsidP="00513DC2">
            <w:pPr>
              <w:pStyle w:val="TAL"/>
              <w:rPr>
                <w:sz w:val="16"/>
                <w:szCs w:val="16"/>
              </w:rPr>
            </w:pPr>
            <w:r w:rsidRPr="00276E9B">
              <w:rPr>
                <w:sz w:val="16"/>
                <w:szCs w:val="16"/>
              </w:rPr>
              <w:t>- PLMN Rate control not provided (i.e. the set in step 15a1 or 15a2a3 values still apply).</w:t>
            </w:r>
          </w:p>
        </w:tc>
        <w:tc>
          <w:tcPr>
            <w:tcW w:w="851" w:type="dxa"/>
            <w:tcBorders>
              <w:top w:val="single" w:sz="4" w:space="0" w:color="auto"/>
              <w:left w:val="single" w:sz="4" w:space="0" w:color="auto"/>
              <w:bottom w:val="single" w:sz="4" w:space="0" w:color="auto"/>
              <w:right w:val="single" w:sz="4" w:space="0" w:color="auto"/>
            </w:tcBorders>
          </w:tcPr>
          <w:p w14:paraId="323F9905"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CDE2883"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1C4FF50" w14:textId="77777777" w:rsidR="000C5560" w:rsidRPr="00276E9B" w:rsidRDefault="000C5560" w:rsidP="00513DC2">
            <w:pPr>
              <w:pStyle w:val="TAL"/>
              <w:rPr>
                <w:sz w:val="16"/>
                <w:szCs w:val="16"/>
              </w:rPr>
            </w:pPr>
            <w:r w:rsidRPr="00276E9B">
              <w:rPr>
                <w:sz w:val="16"/>
                <w:szCs w:val="16"/>
              </w:rPr>
              <w:t>NAS: MODIFY EPS BEARER CONTEXT REQUEST</w:t>
            </w:r>
          </w:p>
        </w:tc>
        <w:tc>
          <w:tcPr>
            <w:tcW w:w="426" w:type="dxa"/>
            <w:tcBorders>
              <w:top w:val="single" w:sz="4" w:space="0" w:color="auto"/>
              <w:left w:val="single" w:sz="4" w:space="0" w:color="auto"/>
              <w:bottom w:val="single" w:sz="4" w:space="0" w:color="auto"/>
              <w:right w:val="single" w:sz="4" w:space="0" w:color="auto"/>
            </w:tcBorders>
          </w:tcPr>
          <w:p w14:paraId="7D834BBE"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0FDB442"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FF918AD" w14:textId="77777777" w:rsidR="000C5560" w:rsidRPr="00276E9B" w:rsidRDefault="000C5560" w:rsidP="00513DC2">
            <w:pPr>
              <w:pStyle w:val="TAC"/>
              <w:rPr>
                <w:sz w:val="16"/>
                <w:szCs w:val="16"/>
              </w:rPr>
            </w:pPr>
            <w:r w:rsidRPr="00276E9B">
              <w:rPr>
                <w:sz w:val="16"/>
                <w:szCs w:val="16"/>
              </w:rPr>
              <w:t>M2</w:t>
            </w:r>
          </w:p>
          <w:p w14:paraId="62347060" w14:textId="77777777" w:rsidR="000C5560" w:rsidRPr="00276E9B" w:rsidRDefault="000C5560" w:rsidP="00513DC2">
            <w:pPr>
              <w:pStyle w:val="TAC"/>
              <w:rPr>
                <w:sz w:val="16"/>
                <w:szCs w:val="16"/>
                <w:lang w:eastAsia="zh-CN"/>
              </w:rPr>
            </w:pPr>
            <w:r w:rsidRPr="00276E9B">
              <w:rPr>
                <w:sz w:val="16"/>
                <w:szCs w:val="16"/>
              </w:rPr>
              <w:t xml:space="preserve">sT22, </w:t>
            </w:r>
            <w:r w:rsidRPr="00276E9B">
              <w:rPr>
                <w:sz w:val="16"/>
                <w:szCs w:val="16"/>
                <w:lang w:eastAsia="zh-CN"/>
              </w:rPr>
              <w:t>sT14</w:t>
            </w:r>
          </w:p>
        </w:tc>
      </w:tr>
      <w:tr w:rsidR="000C5560" w:rsidRPr="00276E9B" w14:paraId="3B9DC731" w14:textId="77777777" w:rsidTr="00513DC2">
        <w:tc>
          <w:tcPr>
            <w:tcW w:w="534" w:type="dxa"/>
            <w:tcBorders>
              <w:top w:val="single" w:sz="4" w:space="0" w:color="auto"/>
              <w:left w:val="single" w:sz="4" w:space="0" w:color="auto"/>
              <w:bottom w:val="single" w:sz="4" w:space="0" w:color="auto"/>
              <w:right w:val="single" w:sz="4" w:space="0" w:color="auto"/>
            </w:tcBorders>
          </w:tcPr>
          <w:p w14:paraId="615AF3F1" w14:textId="77777777" w:rsidR="000C5560" w:rsidRPr="00276E9B" w:rsidRDefault="000C5560" w:rsidP="00513DC2">
            <w:pPr>
              <w:pStyle w:val="TAC"/>
              <w:rPr>
                <w:sz w:val="16"/>
                <w:szCs w:val="16"/>
              </w:rPr>
            </w:pPr>
            <w:r w:rsidRPr="00276E9B">
              <w:rPr>
                <w:sz w:val="16"/>
                <w:szCs w:val="16"/>
              </w:rPr>
              <w:t>15a16a2</w:t>
            </w:r>
          </w:p>
        </w:tc>
        <w:tc>
          <w:tcPr>
            <w:tcW w:w="3543" w:type="dxa"/>
            <w:tcBorders>
              <w:top w:val="single" w:sz="4" w:space="0" w:color="auto"/>
              <w:left w:val="single" w:sz="4" w:space="0" w:color="auto"/>
              <w:bottom w:val="single" w:sz="4" w:space="0" w:color="auto"/>
              <w:right w:val="single" w:sz="4" w:space="0" w:color="auto"/>
            </w:tcBorders>
          </w:tcPr>
          <w:p w14:paraId="794D5E4E" w14:textId="77777777" w:rsidR="000C5560" w:rsidRPr="00276E9B" w:rsidRDefault="000C5560" w:rsidP="00513DC2">
            <w:pPr>
              <w:pStyle w:val="TAL"/>
              <w:rPr>
                <w:sz w:val="16"/>
                <w:szCs w:val="16"/>
              </w:rPr>
            </w:pPr>
            <w:r w:rsidRPr="00276E9B">
              <w:rPr>
                <w:sz w:val="16"/>
                <w:szCs w:val="16"/>
              </w:rPr>
              <w:t>Check: Does the UE transmit a MODIFY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827DCE9"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C5292D1"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ULInformationTransfer</w:t>
            </w:r>
          </w:p>
          <w:p w14:paraId="26D709EF" w14:textId="77777777" w:rsidR="000C5560" w:rsidRPr="00276E9B" w:rsidRDefault="000C5560" w:rsidP="00513DC2">
            <w:pPr>
              <w:pStyle w:val="TAL"/>
              <w:rPr>
                <w:sz w:val="16"/>
                <w:szCs w:val="16"/>
              </w:rPr>
            </w:pPr>
            <w:r w:rsidRPr="00276E9B">
              <w:rPr>
                <w:sz w:val="16"/>
                <w:szCs w:val="16"/>
              </w:rPr>
              <w:t>NAS: MODIFY EPS BEARER CONTEXT ACCEPT</w:t>
            </w:r>
          </w:p>
        </w:tc>
        <w:tc>
          <w:tcPr>
            <w:tcW w:w="426" w:type="dxa"/>
            <w:tcBorders>
              <w:top w:val="single" w:sz="4" w:space="0" w:color="auto"/>
              <w:left w:val="single" w:sz="4" w:space="0" w:color="auto"/>
              <w:bottom w:val="single" w:sz="4" w:space="0" w:color="auto"/>
              <w:right w:val="single" w:sz="4" w:space="0" w:color="auto"/>
            </w:tcBorders>
          </w:tcPr>
          <w:p w14:paraId="22A4DD88" w14:textId="77777777" w:rsidR="000C5560" w:rsidRPr="00276E9B" w:rsidRDefault="000C5560" w:rsidP="00513DC2">
            <w:pPr>
              <w:pStyle w:val="TAC"/>
              <w:rPr>
                <w:sz w:val="16"/>
                <w:szCs w:val="16"/>
              </w:rPr>
            </w:pPr>
            <w:r w:rsidRPr="00276E9B">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29D37DBA"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18B21D0" w14:textId="77777777" w:rsidR="000C5560" w:rsidRPr="00276E9B" w:rsidRDefault="000C5560" w:rsidP="00513DC2">
            <w:pPr>
              <w:pStyle w:val="TAC"/>
              <w:rPr>
                <w:sz w:val="16"/>
                <w:szCs w:val="16"/>
              </w:rPr>
            </w:pPr>
            <w:r w:rsidRPr="00276E9B">
              <w:rPr>
                <w:sz w:val="16"/>
                <w:szCs w:val="16"/>
              </w:rPr>
              <w:t>M2</w:t>
            </w:r>
          </w:p>
          <w:p w14:paraId="419CE8DA" w14:textId="77777777" w:rsidR="000C5560" w:rsidRPr="00276E9B" w:rsidRDefault="000C5560" w:rsidP="00513DC2">
            <w:pPr>
              <w:pStyle w:val="TAC"/>
              <w:rPr>
                <w:sz w:val="16"/>
                <w:szCs w:val="16"/>
                <w:lang w:eastAsia="zh-CN"/>
              </w:rPr>
            </w:pPr>
            <w:r w:rsidRPr="00276E9B">
              <w:rPr>
                <w:sz w:val="16"/>
                <w:szCs w:val="16"/>
              </w:rPr>
              <w:t xml:space="preserve">sT22, </w:t>
            </w:r>
            <w:r w:rsidRPr="00276E9B">
              <w:rPr>
                <w:sz w:val="16"/>
                <w:szCs w:val="16"/>
                <w:lang w:eastAsia="zh-CN"/>
              </w:rPr>
              <w:t>sT14</w:t>
            </w:r>
          </w:p>
        </w:tc>
      </w:tr>
      <w:tr w:rsidR="000C5560" w:rsidRPr="00276E9B" w14:paraId="54AED00C" w14:textId="77777777" w:rsidTr="00513DC2">
        <w:tc>
          <w:tcPr>
            <w:tcW w:w="534" w:type="dxa"/>
            <w:tcBorders>
              <w:top w:val="single" w:sz="4" w:space="0" w:color="auto"/>
              <w:left w:val="single" w:sz="4" w:space="0" w:color="auto"/>
              <w:bottom w:val="single" w:sz="4" w:space="0" w:color="auto"/>
              <w:right w:val="single" w:sz="4" w:space="0" w:color="auto"/>
            </w:tcBorders>
          </w:tcPr>
          <w:p w14:paraId="2EEF6E08" w14:textId="77777777" w:rsidR="000C5560" w:rsidRPr="00276E9B" w:rsidRDefault="000C5560" w:rsidP="00513DC2">
            <w:pPr>
              <w:pStyle w:val="TAC"/>
              <w:rPr>
                <w:sz w:val="16"/>
                <w:szCs w:val="16"/>
              </w:rPr>
            </w:pPr>
            <w:r w:rsidRPr="00276E9B">
              <w:rPr>
                <w:sz w:val="16"/>
                <w:szCs w:val="16"/>
              </w:rPr>
              <w:t>15a16a3</w:t>
            </w:r>
          </w:p>
        </w:tc>
        <w:tc>
          <w:tcPr>
            <w:tcW w:w="3543" w:type="dxa"/>
            <w:tcBorders>
              <w:top w:val="single" w:sz="4" w:space="0" w:color="auto"/>
              <w:left w:val="single" w:sz="4" w:space="0" w:color="auto"/>
              <w:bottom w:val="single" w:sz="4" w:space="0" w:color="auto"/>
              <w:right w:val="single" w:sz="4" w:space="0" w:color="auto"/>
            </w:tcBorders>
          </w:tcPr>
          <w:p w14:paraId="325CEA78" w14:textId="77777777" w:rsidR="000C5560" w:rsidRPr="00276E9B" w:rsidRDefault="000C5560" w:rsidP="00513DC2">
            <w:pPr>
              <w:pStyle w:val="TAL"/>
              <w:rPr>
                <w:sz w:val="16"/>
                <w:szCs w:val="16"/>
              </w:rPr>
            </w:pPr>
            <w:r w:rsidRPr="00276E9B">
              <w:rPr>
                <w:sz w:val="16"/>
                <w:szCs w:val="16"/>
              </w:rPr>
              <w:t>The SS transmits a CLOSE UE TEST LOOP message to close the NB-IoT UE test loop mode for user data transfer (2 transmission; 0 sec delay).</w:t>
            </w:r>
          </w:p>
        </w:tc>
        <w:tc>
          <w:tcPr>
            <w:tcW w:w="851" w:type="dxa"/>
            <w:tcBorders>
              <w:top w:val="single" w:sz="4" w:space="0" w:color="auto"/>
              <w:left w:val="single" w:sz="4" w:space="0" w:color="auto"/>
              <w:bottom w:val="single" w:sz="4" w:space="0" w:color="auto"/>
              <w:right w:val="single" w:sz="4" w:space="0" w:color="auto"/>
            </w:tcBorders>
          </w:tcPr>
          <w:p w14:paraId="319BD4F6"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245B344"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6FAFFA3" w14:textId="77777777" w:rsidR="000C5560" w:rsidRPr="00276E9B" w:rsidRDefault="000C5560" w:rsidP="00513DC2">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662DD213"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6E11625"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41B4ADC" w14:textId="77777777" w:rsidR="000C5560" w:rsidRPr="00276E9B" w:rsidRDefault="000C5560" w:rsidP="00513DC2">
            <w:pPr>
              <w:pStyle w:val="TAC"/>
              <w:rPr>
                <w:sz w:val="16"/>
                <w:szCs w:val="16"/>
              </w:rPr>
            </w:pPr>
            <w:r w:rsidRPr="00276E9B">
              <w:rPr>
                <w:sz w:val="16"/>
                <w:szCs w:val="16"/>
              </w:rPr>
              <w:t>M2</w:t>
            </w:r>
          </w:p>
          <w:p w14:paraId="26137CFD" w14:textId="77777777" w:rsidR="000C5560" w:rsidRPr="00276E9B" w:rsidRDefault="000C5560" w:rsidP="00513DC2">
            <w:pPr>
              <w:pStyle w:val="TAC"/>
              <w:rPr>
                <w:sz w:val="16"/>
                <w:szCs w:val="16"/>
              </w:rPr>
            </w:pPr>
            <w:r w:rsidRPr="00276E9B">
              <w:rPr>
                <w:sz w:val="16"/>
                <w:szCs w:val="16"/>
              </w:rPr>
              <w:t>sT10-sT17</w:t>
            </w:r>
          </w:p>
        </w:tc>
      </w:tr>
      <w:tr w:rsidR="000C5560" w:rsidRPr="00276E9B" w14:paraId="3E57249D" w14:textId="77777777" w:rsidTr="00513DC2">
        <w:tc>
          <w:tcPr>
            <w:tcW w:w="534" w:type="dxa"/>
            <w:tcBorders>
              <w:top w:val="single" w:sz="4" w:space="0" w:color="auto"/>
              <w:left w:val="single" w:sz="4" w:space="0" w:color="auto"/>
              <w:bottom w:val="single" w:sz="4" w:space="0" w:color="auto"/>
              <w:right w:val="single" w:sz="4" w:space="0" w:color="auto"/>
            </w:tcBorders>
          </w:tcPr>
          <w:p w14:paraId="517049E7" w14:textId="77777777" w:rsidR="000C5560" w:rsidRPr="00276E9B" w:rsidRDefault="000C5560" w:rsidP="00513DC2">
            <w:pPr>
              <w:pStyle w:val="TAC"/>
              <w:rPr>
                <w:sz w:val="16"/>
                <w:szCs w:val="16"/>
              </w:rPr>
            </w:pPr>
            <w:r w:rsidRPr="00276E9B">
              <w:rPr>
                <w:sz w:val="16"/>
                <w:szCs w:val="16"/>
              </w:rPr>
              <w:t>15a16a4</w:t>
            </w:r>
          </w:p>
        </w:tc>
        <w:tc>
          <w:tcPr>
            <w:tcW w:w="3543" w:type="dxa"/>
            <w:tcBorders>
              <w:top w:val="single" w:sz="4" w:space="0" w:color="auto"/>
              <w:left w:val="single" w:sz="4" w:space="0" w:color="auto"/>
              <w:bottom w:val="single" w:sz="4" w:space="0" w:color="auto"/>
              <w:right w:val="single" w:sz="4" w:space="0" w:color="auto"/>
            </w:tcBorders>
          </w:tcPr>
          <w:p w14:paraId="5BD0122F" w14:textId="77777777" w:rsidR="000C5560" w:rsidRPr="00276E9B" w:rsidRDefault="000C5560" w:rsidP="00513DC2">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58568B29"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B2587ED"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9DC5562" w14:textId="77777777" w:rsidR="000C5560" w:rsidRPr="00276E9B" w:rsidRDefault="000C5560" w:rsidP="00513DC2">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54C4529D"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AA22BDA"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A79035F" w14:textId="77777777" w:rsidR="000C5560" w:rsidRPr="00276E9B" w:rsidRDefault="000C5560" w:rsidP="00513DC2">
            <w:pPr>
              <w:pStyle w:val="TAC"/>
              <w:rPr>
                <w:sz w:val="16"/>
                <w:szCs w:val="16"/>
              </w:rPr>
            </w:pPr>
            <w:r w:rsidRPr="00276E9B">
              <w:rPr>
                <w:sz w:val="16"/>
                <w:szCs w:val="16"/>
              </w:rPr>
              <w:t>M2</w:t>
            </w:r>
          </w:p>
          <w:p w14:paraId="5F82F753" w14:textId="77777777" w:rsidR="000C5560" w:rsidRPr="00276E9B" w:rsidRDefault="000C5560" w:rsidP="00513DC2">
            <w:pPr>
              <w:pStyle w:val="TAC"/>
              <w:rPr>
                <w:sz w:val="16"/>
                <w:szCs w:val="16"/>
              </w:rPr>
            </w:pPr>
            <w:r w:rsidRPr="00276E9B">
              <w:rPr>
                <w:sz w:val="16"/>
                <w:szCs w:val="16"/>
              </w:rPr>
              <w:t>sT10-sT17</w:t>
            </w:r>
          </w:p>
        </w:tc>
      </w:tr>
      <w:tr w:rsidR="000C5560" w:rsidRPr="00276E9B" w14:paraId="6E15ECD2" w14:textId="77777777" w:rsidTr="00513DC2">
        <w:tc>
          <w:tcPr>
            <w:tcW w:w="534" w:type="dxa"/>
            <w:tcBorders>
              <w:top w:val="single" w:sz="4" w:space="0" w:color="auto"/>
              <w:left w:val="single" w:sz="4" w:space="0" w:color="auto"/>
              <w:bottom w:val="single" w:sz="4" w:space="0" w:color="auto"/>
              <w:right w:val="single" w:sz="4" w:space="0" w:color="auto"/>
            </w:tcBorders>
          </w:tcPr>
          <w:p w14:paraId="30245F5F" w14:textId="77777777" w:rsidR="000C5560" w:rsidRPr="00276E9B" w:rsidRDefault="000C5560" w:rsidP="00513DC2">
            <w:pPr>
              <w:pStyle w:val="TAC"/>
              <w:rPr>
                <w:sz w:val="16"/>
                <w:szCs w:val="16"/>
              </w:rPr>
            </w:pPr>
            <w:r w:rsidRPr="00276E9B">
              <w:rPr>
                <w:sz w:val="16"/>
                <w:szCs w:val="16"/>
              </w:rPr>
              <w:lastRenderedPageBreak/>
              <w:t>15a16a5</w:t>
            </w:r>
          </w:p>
        </w:tc>
        <w:tc>
          <w:tcPr>
            <w:tcW w:w="3543" w:type="dxa"/>
            <w:tcBorders>
              <w:top w:val="single" w:sz="4" w:space="0" w:color="auto"/>
              <w:left w:val="single" w:sz="4" w:space="0" w:color="auto"/>
              <w:bottom w:val="single" w:sz="4" w:space="0" w:color="auto"/>
              <w:right w:val="single" w:sz="4" w:space="0" w:color="auto"/>
            </w:tcBorders>
          </w:tcPr>
          <w:p w14:paraId="7E6B8C29" w14:textId="77777777" w:rsidR="000C5560" w:rsidRPr="00276E9B" w:rsidRDefault="000C5560" w:rsidP="00513DC2">
            <w:pPr>
              <w:pStyle w:val="TAL"/>
              <w:rPr>
                <w:sz w:val="16"/>
                <w:szCs w:val="16"/>
              </w:rPr>
            </w:pPr>
            <w:r w:rsidRPr="00276E9B">
              <w:rPr>
                <w:sz w:val="16"/>
                <w:szCs w:val="16"/>
              </w:rPr>
              <w:t>SS transmits an ESM DATA TRANSPORT message containing downlink user data.</w:t>
            </w:r>
          </w:p>
        </w:tc>
        <w:tc>
          <w:tcPr>
            <w:tcW w:w="851" w:type="dxa"/>
            <w:tcBorders>
              <w:top w:val="single" w:sz="4" w:space="0" w:color="auto"/>
              <w:left w:val="single" w:sz="4" w:space="0" w:color="auto"/>
              <w:bottom w:val="single" w:sz="4" w:space="0" w:color="auto"/>
              <w:right w:val="single" w:sz="4" w:space="0" w:color="auto"/>
            </w:tcBorders>
          </w:tcPr>
          <w:p w14:paraId="7EECFA20"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44499EE"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36D2267D" w14:textId="77777777" w:rsidR="000C5560" w:rsidRPr="00276E9B" w:rsidRDefault="000C5560" w:rsidP="00513DC2">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371B59E2"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F541017"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6FA05CA" w14:textId="77777777" w:rsidR="000C5560" w:rsidRPr="00276E9B" w:rsidRDefault="000C5560" w:rsidP="00513DC2">
            <w:pPr>
              <w:pStyle w:val="TAC"/>
              <w:rPr>
                <w:sz w:val="16"/>
                <w:szCs w:val="16"/>
              </w:rPr>
            </w:pPr>
            <w:r w:rsidRPr="00276E9B">
              <w:rPr>
                <w:sz w:val="16"/>
                <w:szCs w:val="16"/>
              </w:rPr>
              <w:t>M2</w:t>
            </w:r>
          </w:p>
          <w:p w14:paraId="00BD0282" w14:textId="77777777" w:rsidR="000C5560" w:rsidRPr="00276E9B" w:rsidRDefault="000C5560" w:rsidP="00513DC2">
            <w:pPr>
              <w:pStyle w:val="TAC"/>
              <w:rPr>
                <w:sz w:val="16"/>
                <w:szCs w:val="16"/>
              </w:rPr>
            </w:pPr>
            <w:r w:rsidRPr="00276E9B">
              <w:rPr>
                <w:sz w:val="16"/>
                <w:szCs w:val="16"/>
              </w:rPr>
              <w:t>sT14</w:t>
            </w:r>
          </w:p>
        </w:tc>
      </w:tr>
      <w:tr w:rsidR="000C5560" w:rsidRPr="00276E9B" w14:paraId="59369781" w14:textId="77777777" w:rsidTr="00513DC2">
        <w:tc>
          <w:tcPr>
            <w:tcW w:w="534" w:type="dxa"/>
            <w:tcBorders>
              <w:top w:val="single" w:sz="4" w:space="0" w:color="auto"/>
              <w:left w:val="single" w:sz="4" w:space="0" w:color="auto"/>
              <w:bottom w:val="single" w:sz="4" w:space="0" w:color="auto"/>
              <w:right w:val="single" w:sz="4" w:space="0" w:color="auto"/>
            </w:tcBorders>
          </w:tcPr>
          <w:p w14:paraId="5A2B2BF3"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541F1CD" w14:textId="77777777" w:rsidR="000C5560" w:rsidRPr="00276E9B" w:rsidRDefault="000C5560" w:rsidP="00513DC2">
            <w:pPr>
              <w:pStyle w:val="TAL"/>
              <w:rPr>
                <w:sz w:val="16"/>
                <w:szCs w:val="16"/>
              </w:rPr>
            </w:pPr>
            <w:r w:rsidRPr="00276E9B">
              <w:rPr>
                <w:sz w:val="16"/>
                <w:szCs w:val="16"/>
              </w:rPr>
              <w:t>EXCEPTION: Steps 15a16a6-15a16a8 are repeated 2 times.</w:t>
            </w:r>
          </w:p>
          <w:p w14:paraId="0DE62E3A" w14:textId="77777777" w:rsidR="000C5560" w:rsidRPr="00276E9B" w:rsidRDefault="000C5560" w:rsidP="00513DC2">
            <w:pPr>
              <w:pStyle w:val="TAL"/>
              <w:rPr>
                <w:sz w:val="16"/>
                <w:szCs w:val="16"/>
              </w:rPr>
            </w:pPr>
          </w:p>
          <w:p w14:paraId="528817FF" w14:textId="77777777" w:rsidR="000C5560" w:rsidRPr="00276E9B" w:rsidRDefault="000C5560" w:rsidP="00513DC2">
            <w:pPr>
              <w:pStyle w:val="TAL"/>
              <w:rPr>
                <w:sz w:val="16"/>
                <w:szCs w:val="16"/>
              </w:rPr>
            </w:pPr>
            <w:r w:rsidRPr="00276E9B">
              <w:rPr>
                <w:sz w:val="16"/>
                <w:szCs w:val="16"/>
              </w:rPr>
              <w:t>Note: The number of repetitions is set so that it respects the APN rate controls set in step 15a16a1: Max of 1 message every minute.</w:t>
            </w:r>
          </w:p>
        </w:tc>
        <w:tc>
          <w:tcPr>
            <w:tcW w:w="851" w:type="dxa"/>
            <w:tcBorders>
              <w:top w:val="single" w:sz="4" w:space="0" w:color="auto"/>
              <w:left w:val="single" w:sz="4" w:space="0" w:color="auto"/>
              <w:bottom w:val="single" w:sz="4" w:space="0" w:color="auto"/>
              <w:right w:val="single" w:sz="4" w:space="0" w:color="auto"/>
            </w:tcBorders>
          </w:tcPr>
          <w:p w14:paraId="4A0D82EE"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364B084"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8D4797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A43B474"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26E75CC" w14:textId="77777777" w:rsidR="000C5560" w:rsidRPr="00276E9B" w:rsidRDefault="000C5560" w:rsidP="00513DC2">
            <w:pPr>
              <w:pStyle w:val="TAC"/>
              <w:rPr>
                <w:sz w:val="16"/>
                <w:szCs w:val="16"/>
              </w:rPr>
            </w:pPr>
            <w:r w:rsidRPr="00276E9B">
              <w:rPr>
                <w:sz w:val="16"/>
                <w:szCs w:val="16"/>
              </w:rPr>
              <w:t>M2</w:t>
            </w:r>
          </w:p>
          <w:p w14:paraId="52A9DAAA" w14:textId="77777777" w:rsidR="000C5560" w:rsidRPr="00276E9B" w:rsidRDefault="000C5560" w:rsidP="00513DC2">
            <w:pPr>
              <w:pStyle w:val="TAC"/>
              <w:rPr>
                <w:sz w:val="16"/>
                <w:szCs w:val="16"/>
              </w:rPr>
            </w:pPr>
            <w:r w:rsidRPr="00276E9B">
              <w:rPr>
                <w:sz w:val="16"/>
                <w:szCs w:val="16"/>
                <w:lang w:eastAsia="zh-CN"/>
              </w:rPr>
              <w:t>sT14</w:t>
            </w:r>
          </w:p>
        </w:tc>
      </w:tr>
      <w:tr w:rsidR="000C5560" w:rsidRPr="00276E9B" w14:paraId="1BE39E36" w14:textId="77777777" w:rsidTr="00513DC2">
        <w:tc>
          <w:tcPr>
            <w:tcW w:w="534" w:type="dxa"/>
            <w:tcBorders>
              <w:top w:val="single" w:sz="4" w:space="0" w:color="auto"/>
              <w:left w:val="single" w:sz="4" w:space="0" w:color="auto"/>
              <w:bottom w:val="single" w:sz="4" w:space="0" w:color="auto"/>
              <w:right w:val="single" w:sz="4" w:space="0" w:color="auto"/>
            </w:tcBorders>
          </w:tcPr>
          <w:p w14:paraId="1E5F1159" w14:textId="77777777" w:rsidR="000C5560" w:rsidRPr="00276E9B" w:rsidRDefault="000C5560" w:rsidP="00513DC2">
            <w:pPr>
              <w:pStyle w:val="TAC"/>
              <w:rPr>
                <w:sz w:val="16"/>
                <w:szCs w:val="16"/>
              </w:rPr>
            </w:pPr>
            <w:r w:rsidRPr="00276E9B">
              <w:rPr>
                <w:sz w:val="16"/>
                <w:szCs w:val="16"/>
              </w:rPr>
              <w:t>15a16a6</w:t>
            </w:r>
          </w:p>
        </w:tc>
        <w:tc>
          <w:tcPr>
            <w:tcW w:w="3543" w:type="dxa"/>
            <w:tcBorders>
              <w:top w:val="single" w:sz="4" w:space="0" w:color="auto"/>
              <w:left w:val="single" w:sz="4" w:space="0" w:color="auto"/>
              <w:bottom w:val="single" w:sz="4" w:space="0" w:color="auto"/>
              <w:right w:val="single" w:sz="4" w:space="0" w:color="auto"/>
            </w:tcBorders>
          </w:tcPr>
          <w:p w14:paraId="402942DF" w14:textId="77777777" w:rsidR="000C5560" w:rsidRPr="00276E9B" w:rsidRDefault="000C5560" w:rsidP="00513DC2">
            <w:pPr>
              <w:pStyle w:val="TAL"/>
              <w:rPr>
                <w:sz w:val="16"/>
                <w:szCs w:val="16"/>
              </w:rPr>
            </w:pPr>
            <w:r w:rsidRPr="00276E9B">
              <w:rPr>
                <w:sz w:val="16"/>
                <w:szCs w:val="16"/>
              </w:rPr>
              <w:t>SS starts timer 1 min APN Rate control</w:t>
            </w:r>
          </w:p>
        </w:tc>
        <w:tc>
          <w:tcPr>
            <w:tcW w:w="851" w:type="dxa"/>
            <w:tcBorders>
              <w:top w:val="single" w:sz="4" w:space="0" w:color="auto"/>
              <w:left w:val="single" w:sz="4" w:space="0" w:color="auto"/>
              <w:bottom w:val="single" w:sz="4" w:space="0" w:color="auto"/>
              <w:right w:val="single" w:sz="4" w:space="0" w:color="auto"/>
            </w:tcBorders>
          </w:tcPr>
          <w:p w14:paraId="09F7400E"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D6100CC"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D68764A"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B8EC92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FC8AA73" w14:textId="77777777" w:rsidR="000C5560" w:rsidRPr="00276E9B" w:rsidRDefault="000C5560" w:rsidP="00513DC2">
            <w:pPr>
              <w:pStyle w:val="TAC"/>
              <w:rPr>
                <w:sz w:val="16"/>
                <w:szCs w:val="16"/>
              </w:rPr>
            </w:pPr>
            <w:r w:rsidRPr="00276E9B">
              <w:rPr>
                <w:sz w:val="16"/>
                <w:szCs w:val="16"/>
              </w:rPr>
              <w:t>M2</w:t>
            </w:r>
          </w:p>
          <w:p w14:paraId="303FD538" w14:textId="77777777" w:rsidR="000C5560" w:rsidRPr="00276E9B" w:rsidRDefault="000C5560" w:rsidP="00513DC2">
            <w:pPr>
              <w:pStyle w:val="TAC"/>
              <w:rPr>
                <w:sz w:val="16"/>
                <w:szCs w:val="16"/>
              </w:rPr>
            </w:pPr>
            <w:r w:rsidRPr="00276E9B">
              <w:rPr>
                <w:sz w:val="16"/>
                <w:szCs w:val="16"/>
                <w:lang w:eastAsia="zh-CN"/>
              </w:rPr>
              <w:t>sT14</w:t>
            </w:r>
          </w:p>
        </w:tc>
      </w:tr>
      <w:tr w:rsidR="000C5560" w:rsidRPr="00276E9B" w14:paraId="0D3232DA" w14:textId="77777777" w:rsidTr="00513DC2">
        <w:tc>
          <w:tcPr>
            <w:tcW w:w="534" w:type="dxa"/>
            <w:tcBorders>
              <w:top w:val="single" w:sz="4" w:space="0" w:color="auto"/>
              <w:left w:val="single" w:sz="4" w:space="0" w:color="auto"/>
              <w:bottom w:val="single" w:sz="4" w:space="0" w:color="auto"/>
              <w:right w:val="single" w:sz="4" w:space="0" w:color="auto"/>
            </w:tcBorders>
          </w:tcPr>
          <w:p w14:paraId="0639416E" w14:textId="77777777" w:rsidR="000C5560" w:rsidRPr="00276E9B" w:rsidRDefault="000C5560" w:rsidP="00513DC2">
            <w:pPr>
              <w:pStyle w:val="TAC"/>
              <w:rPr>
                <w:sz w:val="16"/>
                <w:szCs w:val="16"/>
              </w:rPr>
            </w:pPr>
            <w:r w:rsidRPr="00276E9B">
              <w:rPr>
                <w:sz w:val="16"/>
                <w:szCs w:val="16"/>
              </w:rPr>
              <w:t>15a16a7</w:t>
            </w:r>
          </w:p>
        </w:tc>
        <w:tc>
          <w:tcPr>
            <w:tcW w:w="3543" w:type="dxa"/>
            <w:tcBorders>
              <w:top w:val="single" w:sz="4" w:space="0" w:color="auto"/>
              <w:left w:val="single" w:sz="4" w:space="0" w:color="auto"/>
              <w:bottom w:val="single" w:sz="4" w:space="0" w:color="auto"/>
              <w:right w:val="single" w:sz="4" w:space="0" w:color="auto"/>
            </w:tcBorders>
          </w:tcPr>
          <w:p w14:paraId="5D8FDB32" w14:textId="77777777" w:rsidR="000C5560" w:rsidRPr="00276E9B" w:rsidRDefault="000C5560" w:rsidP="00513DC2">
            <w:pPr>
              <w:pStyle w:val="TAL"/>
              <w:rPr>
                <w:sz w:val="16"/>
                <w:szCs w:val="16"/>
              </w:rPr>
            </w:pPr>
            <w:r w:rsidRPr="00276E9B">
              <w:rPr>
                <w:sz w:val="16"/>
                <w:szCs w:val="16"/>
              </w:rPr>
              <w:t>Check: Does the UE send an ESM DATA TRANSPORT message?</w:t>
            </w:r>
          </w:p>
        </w:tc>
        <w:tc>
          <w:tcPr>
            <w:tcW w:w="851" w:type="dxa"/>
            <w:tcBorders>
              <w:top w:val="single" w:sz="4" w:space="0" w:color="auto"/>
              <w:left w:val="single" w:sz="4" w:space="0" w:color="auto"/>
              <w:bottom w:val="single" w:sz="4" w:space="0" w:color="auto"/>
              <w:right w:val="single" w:sz="4" w:space="0" w:color="auto"/>
            </w:tcBorders>
          </w:tcPr>
          <w:p w14:paraId="72D8FCE1"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96A3D47"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4BBD71E2" w14:textId="77777777" w:rsidR="000C5560" w:rsidRPr="00276E9B" w:rsidRDefault="000C5560" w:rsidP="00513DC2">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3DC6C192" w14:textId="77777777" w:rsidR="000C5560" w:rsidRPr="00276E9B" w:rsidRDefault="000C5560" w:rsidP="00513DC2">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0CFCC90C"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8B97E04" w14:textId="77777777" w:rsidR="000C5560" w:rsidRPr="00276E9B" w:rsidRDefault="000C5560" w:rsidP="00513DC2">
            <w:pPr>
              <w:pStyle w:val="TAC"/>
              <w:rPr>
                <w:sz w:val="16"/>
                <w:szCs w:val="16"/>
              </w:rPr>
            </w:pPr>
            <w:r w:rsidRPr="00276E9B">
              <w:rPr>
                <w:sz w:val="16"/>
                <w:szCs w:val="16"/>
              </w:rPr>
              <w:t>M2</w:t>
            </w:r>
          </w:p>
          <w:p w14:paraId="5F24432E" w14:textId="77777777" w:rsidR="000C5560" w:rsidRPr="00276E9B" w:rsidRDefault="000C5560" w:rsidP="00513DC2">
            <w:pPr>
              <w:pStyle w:val="TAC"/>
              <w:rPr>
                <w:sz w:val="16"/>
                <w:szCs w:val="16"/>
              </w:rPr>
            </w:pPr>
            <w:r w:rsidRPr="00276E9B">
              <w:rPr>
                <w:sz w:val="16"/>
                <w:szCs w:val="16"/>
                <w:lang w:eastAsia="zh-CN"/>
              </w:rPr>
              <w:t>sT14</w:t>
            </w:r>
          </w:p>
        </w:tc>
      </w:tr>
      <w:tr w:rsidR="000C5560" w:rsidRPr="00276E9B" w14:paraId="65492350" w14:textId="77777777" w:rsidTr="00513DC2">
        <w:tc>
          <w:tcPr>
            <w:tcW w:w="534" w:type="dxa"/>
            <w:tcBorders>
              <w:top w:val="single" w:sz="4" w:space="0" w:color="auto"/>
              <w:left w:val="single" w:sz="4" w:space="0" w:color="auto"/>
              <w:bottom w:val="single" w:sz="4" w:space="0" w:color="auto"/>
              <w:right w:val="single" w:sz="4" w:space="0" w:color="auto"/>
            </w:tcBorders>
          </w:tcPr>
          <w:p w14:paraId="59D58154" w14:textId="77777777" w:rsidR="000C5560" w:rsidRPr="00276E9B" w:rsidRDefault="000C5560" w:rsidP="00513DC2">
            <w:pPr>
              <w:pStyle w:val="TAC"/>
              <w:rPr>
                <w:sz w:val="16"/>
                <w:szCs w:val="16"/>
              </w:rPr>
            </w:pPr>
            <w:r w:rsidRPr="00276E9B">
              <w:rPr>
                <w:sz w:val="16"/>
                <w:szCs w:val="16"/>
              </w:rPr>
              <w:t>15a16a8</w:t>
            </w:r>
          </w:p>
        </w:tc>
        <w:tc>
          <w:tcPr>
            <w:tcW w:w="3543" w:type="dxa"/>
            <w:tcBorders>
              <w:top w:val="single" w:sz="4" w:space="0" w:color="auto"/>
              <w:left w:val="single" w:sz="4" w:space="0" w:color="auto"/>
              <w:bottom w:val="single" w:sz="4" w:space="0" w:color="auto"/>
              <w:right w:val="single" w:sz="4" w:space="0" w:color="auto"/>
            </w:tcBorders>
          </w:tcPr>
          <w:p w14:paraId="6ECF4CD4" w14:textId="77777777" w:rsidR="000C5560" w:rsidRPr="00276E9B" w:rsidRDefault="000C5560" w:rsidP="00513DC2">
            <w:pPr>
              <w:pStyle w:val="TAL"/>
              <w:rPr>
                <w:sz w:val="16"/>
                <w:szCs w:val="16"/>
              </w:rPr>
            </w:pPr>
            <w:r w:rsidRPr="00276E9B">
              <w:rPr>
                <w:sz w:val="16"/>
                <w:szCs w:val="16"/>
              </w:rPr>
              <w:t>Wait until timer 1 min APN Rate control expires.</w:t>
            </w:r>
          </w:p>
        </w:tc>
        <w:tc>
          <w:tcPr>
            <w:tcW w:w="851" w:type="dxa"/>
            <w:tcBorders>
              <w:top w:val="single" w:sz="4" w:space="0" w:color="auto"/>
              <w:left w:val="single" w:sz="4" w:space="0" w:color="auto"/>
              <w:bottom w:val="single" w:sz="4" w:space="0" w:color="auto"/>
              <w:right w:val="single" w:sz="4" w:space="0" w:color="auto"/>
            </w:tcBorders>
          </w:tcPr>
          <w:p w14:paraId="21C34EA3"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AC9329"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39684D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072994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76FE21B" w14:textId="77777777" w:rsidR="000C5560" w:rsidRPr="00276E9B" w:rsidRDefault="000C5560" w:rsidP="00513DC2">
            <w:pPr>
              <w:pStyle w:val="TAC"/>
              <w:rPr>
                <w:sz w:val="16"/>
                <w:szCs w:val="16"/>
              </w:rPr>
            </w:pPr>
            <w:r w:rsidRPr="00276E9B">
              <w:rPr>
                <w:sz w:val="16"/>
                <w:szCs w:val="16"/>
              </w:rPr>
              <w:t>M2</w:t>
            </w:r>
          </w:p>
          <w:p w14:paraId="4A421C6B" w14:textId="77777777" w:rsidR="000C5560" w:rsidRPr="00276E9B" w:rsidRDefault="000C5560" w:rsidP="00513DC2">
            <w:pPr>
              <w:pStyle w:val="TAC"/>
              <w:rPr>
                <w:sz w:val="16"/>
                <w:szCs w:val="16"/>
              </w:rPr>
            </w:pPr>
            <w:r w:rsidRPr="00276E9B">
              <w:rPr>
                <w:sz w:val="16"/>
                <w:szCs w:val="16"/>
                <w:lang w:eastAsia="zh-CN"/>
              </w:rPr>
              <w:t>sT14</w:t>
            </w:r>
          </w:p>
        </w:tc>
      </w:tr>
      <w:tr w:rsidR="000C5560" w:rsidRPr="00276E9B" w14:paraId="18776F4A" w14:textId="77777777" w:rsidTr="00513DC2">
        <w:tc>
          <w:tcPr>
            <w:tcW w:w="534" w:type="dxa"/>
            <w:tcBorders>
              <w:top w:val="single" w:sz="4" w:space="0" w:color="auto"/>
              <w:left w:val="single" w:sz="4" w:space="0" w:color="auto"/>
              <w:bottom w:val="single" w:sz="4" w:space="0" w:color="auto"/>
              <w:right w:val="single" w:sz="4" w:space="0" w:color="auto"/>
            </w:tcBorders>
          </w:tcPr>
          <w:p w14:paraId="41DCAA3A" w14:textId="77777777" w:rsidR="000C5560" w:rsidRPr="00276E9B" w:rsidRDefault="000C5560" w:rsidP="00513DC2">
            <w:pPr>
              <w:pStyle w:val="TAC"/>
              <w:rPr>
                <w:sz w:val="16"/>
                <w:szCs w:val="16"/>
              </w:rPr>
            </w:pPr>
            <w:r w:rsidRPr="00276E9B">
              <w:rPr>
                <w:sz w:val="16"/>
                <w:szCs w:val="16"/>
              </w:rPr>
              <w:t>15a17a1-15a18</w:t>
            </w:r>
          </w:p>
        </w:tc>
        <w:tc>
          <w:tcPr>
            <w:tcW w:w="3543" w:type="dxa"/>
            <w:tcBorders>
              <w:top w:val="single" w:sz="4" w:space="0" w:color="auto"/>
              <w:left w:val="single" w:sz="4" w:space="0" w:color="auto"/>
              <w:bottom w:val="single" w:sz="4" w:space="0" w:color="auto"/>
              <w:right w:val="single" w:sz="4" w:space="0" w:color="auto"/>
            </w:tcBorders>
          </w:tcPr>
          <w:p w14:paraId="497B37B4" w14:textId="77777777" w:rsidR="000C5560" w:rsidRPr="00276E9B" w:rsidRDefault="000C5560" w:rsidP="00513DC2">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714DCEB" w14:textId="77777777" w:rsidR="000C5560" w:rsidRPr="00276E9B" w:rsidRDefault="000C5560" w:rsidP="00513DC2">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166BE5C3" w14:textId="77777777" w:rsidR="000C5560" w:rsidRPr="00276E9B" w:rsidRDefault="000C5560" w:rsidP="00513DC2">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tcPr>
          <w:p w14:paraId="445A1AC5"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4FC1C27E"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74F4E30" w14:textId="77777777" w:rsidR="000C5560" w:rsidRPr="00276E9B" w:rsidRDefault="000C5560" w:rsidP="00513DC2">
            <w:pPr>
              <w:pStyle w:val="TAC"/>
              <w:rPr>
                <w:sz w:val="16"/>
                <w:szCs w:val="16"/>
                <w:lang w:eastAsia="zh-CN"/>
              </w:rPr>
            </w:pPr>
          </w:p>
        </w:tc>
      </w:tr>
      <w:tr w:rsidR="000C5560" w:rsidRPr="00276E9B" w14:paraId="7407F749" w14:textId="77777777" w:rsidTr="00513DC2">
        <w:tc>
          <w:tcPr>
            <w:tcW w:w="534" w:type="dxa"/>
            <w:tcBorders>
              <w:top w:val="single" w:sz="4" w:space="0" w:color="auto"/>
              <w:left w:val="single" w:sz="4" w:space="0" w:color="auto"/>
              <w:bottom w:val="single" w:sz="4" w:space="0" w:color="auto"/>
              <w:right w:val="single" w:sz="4" w:space="0" w:color="auto"/>
            </w:tcBorders>
          </w:tcPr>
          <w:p w14:paraId="38F53A48" w14:textId="77777777" w:rsidR="000C5560" w:rsidRPr="00276E9B" w:rsidRDefault="000C5560" w:rsidP="00513DC2">
            <w:pPr>
              <w:pStyle w:val="TAC"/>
              <w:rPr>
                <w:sz w:val="16"/>
                <w:szCs w:val="16"/>
              </w:rPr>
            </w:pPr>
            <w:r w:rsidRPr="00276E9B">
              <w:rPr>
                <w:sz w:val="16"/>
                <w:szCs w:val="16"/>
              </w:rPr>
              <w:t>15a19</w:t>
            </w:r>
          </w:p>
        </w:tc>
        <w:tc>
          <w:tcPr>
            <w:tcW w:w="3543" w:type="dxa"/>
            <w:tcBorders>
              <w:top w:val="single" w:sz="4" w:space="0" w:color="auto"/>
              <w:left w:val="single" w:sz="4" w:space="0" w:color="auto"/>
              <w:bottom w:val="single" w:sz="4" w:space="0" w:color="auto"/>
              <w:right w:val="single" w:sz="4" w:space="0" w:color="auto"/>
            </w:tcBorders>
          </w:tcPr>
          <w:p w14:paraId="32C9B22D" w14:textId="77777777" w:rsidR="000C5560" w:rsidRPr="00276E9B" w:rsidRDefault="000C5560" w:rsidP="00513DC2">
            <w:pPr>
              <w:pStyle w:val="TAL"/>
              <w:rPr>
                <w:sz w:val="16"/>
                <w:szCs w:val="16"/>
              </w:rPr>
            </w:pPr>
            <w:r w:rsidRPr="00276E9B">
              <w:rPr>
                <w:sz w:val="16"/>
                <w:szCs w:val="16"/>
              </w:rPr>
              <w:t>The SS transmits DEACTIVATE TEST MODE message to deactivate the test mode G.</w:t>
            </w:r>
          </w:p>
        </w:tc>
        <w:tc>
          <w:tcPr>
            <w:tcW w:w="851" w:type="dxa"/>
            <w:tcBorders>
              <w:top w:val="single" w:sz="4" w:space="0" w:color="auto"/>
              <w:left w:val="single" w:sz="4" w:space="0" w:color="auto"/>
              <w:bottom w:val="single" w:sz="4" w:space="0" w:color="auto"/>
              <w:right w:val="single" w:sz="4" w:space="0" w:color="auto"/>
            </w:tcBorders>
          </w:tcPr>
          <w:p w14:paraId="7EC52FE7"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DCB9CAA"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37460764" w14:textId="77777777" w:rsidR="000C5560" w:rsidRPr="00276E9B" w:rsidRDefault="000C5560" w:rsidP="00513DC2">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149654E2"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6431580"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69CC091" w14:textId="77777777" w:rsidR="000C5560" w:rsidRPr="00276E9B" w:rsidRDefault="000C5560" w:rsidP="00513DC2">
            <w:pPr>
              <w:pStyle w:val="TAC"/>
              <w:rPr>
                <w:sz w:val="16"/>
                <w:szCs w:val="16"/>
              </w:rPr>
            </w:pPr>
            <w:r w:rsidRPr="00276E9B">
              <w:rPr>
                <w:sz w:val="16"/>
                <w:szCs w:val="16"/>
              </w:rPr>
              <w:t>M2</w:t>
            </w:r>
          </w:p>
          <w:p w14:paraId="36945830" w14:textId="77777777" w:rsidR="000C5560" w:rsidRPr="00276E9B" w:rsidRDefault="000C5560" w:rsidP="00513DC2">
            <w:pPr>
              <w:pStyle w:val="TAC"/>
              <w:rPr>
                <w:sz w:val="16"/>
                <w:szCs w:val="16"/>
              </w:rPr>
            </w:pPr>
            <w:r w:rsidRPr="00276E9B">
              <w:rPr>
                <w:sz w:val="16"/>
                <w:szCs w:val="16"/>
              </w:rPr>
              <w:t>sT10-sT14</w:t>
            </w:r>
          </w:p>
        </w:tc>
      </w:tr>
      <w:tr w:rsidR="000C5560" w:rsidRPr="00276E9B" w14:paraId="1D8E959B" w14:textId="77777777" w:rsidTr="00513DC2">
        <w:tc>
          <w:tcPr>
            <w:tcW w:w="534" w:type="dxa"/>
            <w:tcBorders>
              <w:top w:val="single" w:sz="4" w:space="0" w:color="auto"/>
              <w:left w:val="single" w:sz="4" w:space="0" w:color="auto"/>
              <w:bottom w:val="single" w:sz="4" w:space="0" w:color="auto"/>
              <w:right w:val="single" w:sz="4" w:space="0" w:color="auto"/>
            </w:tcBorders>
          </w:tcPr>
          <w:p w14:paraId="70A6A128" w14:textId="77777777" w:rsidR="000C5560" w:rsidRPr="00276E9B" w:rsidRDefault="000C5560" w:rsidP="00513DC2">
            <w:pPr>
              <w:pStyle w:val="TAC"/>
              <w:rPr>
                <w:sz w:val="16"/>
                <w:szCs w:val="16"/>
              </w:rPr>
            </w:pPr>
            <w:r w:rsidRPr="00276E9B">
              <w:rPr>
                <w:sz w:val="16"/>
                <w:szCs w:val="16"/>
              </w:rPr>
              <w:t>15a20</w:t>
            </w:r>
          </w:p>
        </w:tc>
        <w:tc>
          <w:tcPr>
            <w:tcW w:w="3543" w:type="dxa"/>
            <w:tcBorders>
              <w:top w:val="single" w:sz="4" w:space="0" w:color="auto"/>
              <w:left w:val="single" w:sz="4" w:space="0" w:color="auto"/>
              <w:bottom w:val="single" w:sz="4" w:space="0" w:color="auto"/>
              <w:right w:val="single" w:sz="4" w:space="0" w:color="auto"/>
            </w:tcBorders>
          </w:tcPr>
          <w:p w14:paraId="43815C44" w14:textId="77777777" w:rsidR="000C5560" w:rsidRPr="00276E9B" w:rsidRDefault="000C5560" w:rsidP="00513DC2">
            <w:pPr>
              <w:pStyle w:val="TAL"/>
              <w:rPr>
                <w:sz w:val="16"/>
                <w:szCs w:val="16"/>
              </w:rPr>
            </w:pPr>
            <w:r w:rsidRPr="00276E9B">
              <w:rPr>
                <w:sz w:val="16"/>
                <w:szCs w:val="16"/>
              </w:rPr>
              <w:t>The UE transmits a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4BD635C"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099A548"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21665B01" w14:textId="77777777" w:rsidR="000C5560" w:rsidRPr="00276E9B" w:rsidRDefault="000C5560" w:rsidP="00513DC2">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6EBDF068"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BCB038"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CC11BE6" w14:textId="77777777" w:rsidR="000C5560" w:rsidRPr="00276E9B" w:rsidRDefault="000C5560" w:rsidP="00513DC2">
            <w:pPr>
              <w:pStyle w:val="TAC"/>
              <w:rPr>
                <w:sz w:val="16"/>
                <w:szCs w:val="16"/>
              </w:rPr>
            </w:pPr>
            <w:r w:rsidRPr="00276E9B">
              <w:rPr>
                <w:sz w:val="16"/>
                <w:szCs w:val="16"/>
              </w:rPr>
              <w:t>M2</w:t>
            </w:r>
          </w:p>
          <w:p w14:paraId="4758324D" w14:textId="77777777" w:rsidR="000C5560" w:rsidRPr="00276E9B" w:rsidRDefault="000C5560" w:rsidP="00513DC2">
            <w:pPr>
              <w:pStyle w:val="TAC"/>
              <w:rPr>
                <w:sz w:val="16"/>
                <w:szCs w:val="16"/>
              </w:rPr>
            </w:pPr>
            <w:r w:rsidRPr="00276E9B">
              <w:rPr>
                <w:sz w:val="16"/>
                <w:szCs w:val="16"/>
              </w:rPr>
              <w:t>sT10-sT14</w:t>
            </w:r>
          </w:p>
        </w:tc>
      </w:tr>
      <w:tr w:rsidR="000C5560" w:rsidRPr="00276E9B" w14:paraId="37CF0416" w14:textId="77777777" w:rsidTr="00513DC2">
        <w:tc>
          <w:tcPr>
            <w:tcW w:w="534" w:type="dxa"/>
            <w:tcBorders>
              <w:top w:val="single" w:sz="4" w:space="0" w:color="auto"/>
              <w:left w:val="single" w:sz="4" w:space="0" w:color="auto"/>
              <w:bottom w:val="single" w:sz="12" w:space="0" w:color="auto"/>
              <w:right w:val="single" w:sz="4" w:space="0" w:color="auto"/>
            </w:tcBorders>
          </w:tcPr>
          <w:p w14:paraId="020E28CA" w14:textId="77777777" w:rsidR="000C5560" w:rsidRPr="00276E9B" w:rsidRDefault="000C5560" w:rsidP="00513DC2">
            <w:pPr>
              <w:pStyle w:val="TAC"/>
              <w:rPr>
                <w:sz w:val="16"/>
                <w:szCs w:val="16"/>
              </w:rPr>
            </w:pPr>
            <w:r w:rsidRPr="00276E9B">
              <w:rPr>
                <w:sz w:val="16"/>
                <w:szCs w:val="16"/>
              </w:rPr>
              <w:t>15a21</w:t>
            </w:r>
          </w:p>
        </w:tc>
        <w:tc>
          <w:tcPr>
            <w:tcW w:w="3543" w:type="dxa"/>
            <w:tcBorders>
              <w:top w:val="single" w:sz="4" w:space="0" w:color="auto"/>
              <w:left w:val="single" w:sz="4" w:space="0" w:color="auto"/>
              <w:bottom w:val="single" w:sz="12" w:space="0" w:color="auto"/>
              <w:right w:val="single" w:sz="4" w:space="0" w:color="auto"/>
            </w:tcBorders>
          </w:tcPr>
          <w:p w14:paraId="743F79D0" w14:textId="77777777" w:rsidR="000C5560" w:rsidRPr="00276E9B" w:rsidRDefault="000C5560" w:rsidP="00513DC2">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423115C1"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701C5AF6"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12" w:space="0" w:color="auto"/>
              <w:right w:val="single" w:sz="4" w:space="0" w:color="auto"/>
            </w:tcBorders>
          </w:tcPr>
          <w:p w14:paraId="0ADA8502"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7C2D5818"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72997DA9" w14:textId="77777777" w:rsidR="000C5560" w:rsidRPr="00276E9B" w:rsidRDefault="000C5560" w:rsidP="00513DC2">
            <w:pPr>
              <w:pStyle w:val="TAC"/>
              <w:rPr>
                <w:sz w:val="16"/>
                <w:szCs w:val="16"/>
              </w:rPr>
            </w:pPr>
            <w:r w:rsidRPr="00276E9B">
              <w:rPr>
                <w:sz w:val="16"/>
                <w:szCs w:val="16"/>
              </w:rPr>
              <w:t>M2</w:t>
            </w:r>
          </w:p>
          <w:p w14:paraId="0576C0CC" w14:textId="77777777" w:rsidR="000C5560" w:rsidRPr="00276E9B" w:rsidRDefault="000C5560" w:rsidP="00513DC2">
            <w:pPr>
              <w:pStyle w:val="TAC"/>
              <w:rPr>
                <w:sz w:val="16"/>
                <w:szCs w:val="16"/>
              </w:rPr>
            </w:pPr>
            <w:r w:rsidRPr="00276E9B">
              <w:rPr>
                <w:sz w:val="16"/>
                <w:szCs w:val="16"/>
              </w:rPr>
              <w:t>sT10-sT14</w:t>
            </w:r>
          </w:p>
        </w:tc>
      </w:tr>
      <w:tr w:rsidR="000C5560" w:rsidRPr="00276E9B" w14:paraId="67D7E3CD" w14:textId="77777777" w:rsidTr="00513DC2">
        <w:tc>
          <w:tcPr>
            <w:tcW w:w="534" w:type="dxa"/>
            <w:tcBorders>
              <w:top w:val="single" w:sz="12" w:space="0" w:color="auto"/>
              <w:left w:val="single" w:sz="4" w:space="0" w:color="auto"/>
              <w:bottom w:val="single" w:sz="4" w:space="0" w:color="auto"/>
              <w:right w:val="nil"/>
            </w:tcBorders>
            <w:shd w:val="clear" w:color="auto" w:fill="D9D9D9"/>
          </w:tcPr>
          <w:p w14:paraId="1BDC9FC1" w14:textId="77777777" w:rsidR="000C5560" w:rsidRPr="00276E9B" w:rsidRDefault="000C5560" w:rsidP="00513DC2">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79E967D5" w14:textId="77777777" w:rsidR="000C5560" w:rsidRPr="00276E9B" w:rsidRDefault="000C5560" w:rsidP="00513DC2">
            <w:pPr>
              <w:pStyle w:val="TAH"/>
              <w:rPr>
                <w:sz w:val="16"/>
                <w:szCs w:val="16"/>
              </w:rPr>
            </w:pPr>
            <w:r w:rsidRPr="00276E9B">
              <w:rPr>
                <w:sz w:val="16"/>
                <w:szCs w:val="16"/>
                <w:lang w:eastAsia="zh-CN"/>
              </w:rPr>
              <w:t>Module 3 (M3): UE and Network transmission of SMS via the control plane</w:t>
            </w:r>
          </w:p>
        </w:tc>
        <w:tc>
          <w:tcPr>
            <w:tcW w:w="851" w:type="dxa"/>
            <w:tcBorders>
              <w:top w:val="single" w:sz="12" w:space="0" w:color="auto"/>
              <w:left w:val="nil"/>
              <w:bottom w:val="single" w:sz="4" w:space="0" w:color="auto"/>
              <w:right w:val="nil"/>
            </w:tcBorders>
            <w:shd w:val="clear" w:color="auto" w:fill="D9D9D9"/>
          </w:tcPr>
          <w:p w14:paraId="0A41437A" w14:textId="77777777" w:rsidR="000C5560" w:rsidRPr="00276E9B" w:rsidRDefault="000C5560" w:rsidP="00513DC2">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04C664C8" w14:textId="77777777" w:rsidR="000C5560" w:rsidRPr="00276E9B" w:rsidRDefault="000C5560" w:rsidP="00513DC2">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4A150EBE" w14:textId="77777777" w:rsidR="000C5560" w:rsidRPr="00276E9B" w:rsidRDefault="000C5560" w:rsidP="00513DC2">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24E370CF" w14:textId="77777777" w:rsidR="000C5560" w:rsidRPr="00276E9B" w:rsidRDefault="000C5560" w:rsidP="00513DC2">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446B6A40" w14:textId="77777777" w:rsidR="000C5560" w:rsidRPr="00276E9B" w:rsidRDefault="000C5560" w:rsidP="00513DC2">
            <w:pPr>
              <w:pStyle w:val="TAH"/>
              <w:rPr>
                <w:sz w:val="16"/>
                <w:szCs w:val="16"/>
              </w:rPr>
            </w:pPr>
          </w:p>
        </w:tc>
      </w:tr>
      <w:tr w:rsidR="000C5560" w:rsidRPr="00276E9B" w14:paraId="584227D0" w14:textId="77777777" w:rsidTr="00513DC2">
        <w:tc>
          <w:tcPr>
            <w:tcW w:w="534" w:type="dxa"/>
            <w:tcBorders>
              <w:top w:val="single" w:sz="4" w:space="0" w:color="auto"/>
              <w:left w:val="single" w:sz="4" w:space="0" w:color="auto"/>
              <w:bottom w:val="single" w:sz="4" w:space="0" w:color="auto"/>
              <w:right w:val="single" w:sz="4" w:space="0" w:color="auto"/>
            </w:tcBorders>
          </w:tcPr>
          <w:p w14:paraId="604B2568" w14:textId="77777777" w:rsidR="000C5560" w:rsidRPr="00276E9B" w:rsidRDefault="000C5560" w:rsidP="00513DC2">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DE7033D" w14:textId="77777777" w:rsidR="000C5560" w:rsidRPr="00276E9B" w:rsidRDefault="000C5560" w:rsidP="00513DC2">
            <w:pPr>
              <w:pStyle w:val="TAL"/>
              <w:rPr>
                <w:sz w:val="16"/>
                <w:szCs w:val="16"/>
              </w:rPr>
            </w:pPr>
            <w:r w:rsidRPr="00276E9B">
              <w:rPr>
                <w:sz w:val="16"/>
                <w:szCs w:val="16"/>
              </w:rPr>
              <w:t>EXCEPTION: Steps16a1 to 16a12 describe behaviour that depends on UE configuration; the "lower case letter" identifies a step sequence that takes place if the UE is configured to utilise 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627409AF"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8A46634" w14:textId="77777777" w:rsidR="000C5560" w:rsidRPr="00276E9B" w:rsidRDefault="000C5560" w:rsidP="00513DC2">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5F1946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FD655FB"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CAD6B0D" w14:textId="77777777" w:rsidR="000C5560" w:rsidRPr="00276E9B" w:rsidRDefault="000C5560" w:rsidP="00513DC2">
            <w:pPr>
              <w:pStyle w:val="TAC"/>
              <w:rPr>
                <w:sz w:val="16"/>
                <w:szCs w:val="16"/>
              </w:rPr>
            </w:pPr>
            <w:r w:rsidRPr="00276E9B">
              <w:rPr>
                <w:sz w:val="16"/>
                <w:szCs w:val="16"/>
              </w:rPr>
              <w:t>M3</w:t>
            </w:r>
          </w:p>
          <w:p w14:paraId="53F0CF00" w14:textId="77777777" w:rsidR="000C5560" w:rsidRPr="00276E9B" w:rsidRDefault="000C5560" w:rsidP="00513DC2">
            <w:pPr>
              <w:pStyle w:val="TAC"/>
              <w:rPr>
                <w:sz w:val="16"/>
                <w:szCs w:val="16"/>
              </w:rPr>
            </w:pPr>
            <w:r w:rsidRPr="00276E9B">
              <w:rPr>
                <w:sz w:val="16"/>
                <w:szCs w:val="16"/>
              </w:rPr>
              <w:t>sT18-sT20</w:t>
            </w:r>
          </w:p>
        </w:tc>
      </w:tr>
      <w:tr w:rsidR="000C5560" w:rsidRPr="00276E9B" w14:paraId="4E9C7397" w14:textId="77777777" w:rsidTr="00513DC2">
        <w:tc>
          <w:tcPr>
            <w:tcW w:w="534" w:type="dxa"/>
            <w:tcBorders>
              <w:top w:val="single" w:sz="4" w:space="0" w:color="auto"/>
              <w:left w:val="single" w:sz="4" w:space="0" w:color="auto"/>
              <w:bottom w:val="single" w:sz="4" w:space="0" w:color="auto"/>
              <w:right w:val="single" w:sz="4" w:space="0" w:color="auto"/>
            </w:tcBorders>
          </w:tcPr>
          <w:p w14:paraId="7CFE3737" w14:textId="77777777" w:rsidR="000C5560" w:rsidRPr="00276E9B" w:rsidRDefault="000C5560" w:rsidP="00513DC2">
            <w:pPr>
              <w:pStyle w:val="TAC"/>
              <w:rPr>
                <w:sz w:val="16"/>
                <w:szCs w:val="16"/>
              </w:rPr>
            </w:pPr>
            <w:r w:rsidRPr="00276E9B">
              <w:rPr>
                <w:sz w:val="16"/>
                <w:szCs w:val="16"/>
              </w:rPr>
              <w:t>16a1</w:t>
            </w:r>
          </w:p>
        </w:tc>
        <w:tc>
          <w:tcPr>
            <w:tcW w:w="3543" w:type="dxa"/>
            <w:tcBorders>
              <w:top w:val="single" w:sz="4" w:space="0" w:color="auto"/>
              <w:left w:val="single" w:sz="4" w:space="0" w:color="auto"/>
              <w:bottom w:val="single" w:sz="4" w:space="0" w:color="auto"/>
              <w:right w:val="single" w:sz="4" w:space="0" w:color="auto"/>
            </w:tcBorders>
          </w:tcPr>
          <w:p w14:paraId="3F994552" w14:textId="77777777" w:rsidR="000C5560" w:rsidRPr="00276E9B" w:rsidRDefault="000C5560" w:rsidP="00513DC2">
            <w:pPr>
              <w:pStyle w:val="TAL"/>
              <w:rPr>
                <w:sz w:val="16"/>
                <w:szCs w:val="16"/>
              </w:rPr>
            </w:pPr>
            <w:r w:rsidRPr="00276E9B">
              <w:rPr>
                <w:sz w:val="16"/>
                <w:szCs w:val="16"/>
              </w:rPr>
              <w:t xml:space="preserve">IF pc_NB_S1_only AND </w:t>
            </w:r>
            <w:proofErr w:type="spellStart"/>
            <w:r w:rsidRPr="00276E9B">
              <w:rPr>
                <w:sz w:val="16"/>
                <w:szCs w:val="16"/>
              </w:rPr>
              <w:t>px_SMSTransport_CP_CIoT</w:t>
            </w:r>
            <w:proofErr w:type="spellEnd"/>
            <w:r w:rsidRPr="00276E9B">
              <w:rPr>
                <w:sz w:val="16"/>
                <w:szCs w:val="16"/>
              </w:rPr>
              <w:t xml:space="preserve"> THEN</w:t>
            </w:r>
          </w:p>
          <w:p w14:paraId="76053CDE" w14:textId="77777777" w:rsidR="000C5560" w:rsidRPr="00276E9B" w:rsidRDefault="000C5560" w:rsidP="00513DC2">
            <w:pPr>
              <w:pStyle w:val="TAL"/>
              <w:rPr>
                <w:sz w:val="16"/>
                <w:szCs w:val="16"/>
              </w:rPr>
            </w:pPr>
          </w:p>
          <w:p w14:paraId="41FD07EF" w14:textId="77777777" w:rsidR="000C5560" w:rsidRPr="00276E9B" w:rsidRDefault="000C5560" w:rsidP="00513DC2">
            <w:pPr>
              <w:pStyle w:val="TAL"/>
              <w:rPr>
                <w:sz w:val="16"/>
                <w:szCs w:val="16"/>
              </w:rPr>
            </w:pPr>
            <w:r w:rsidRPr="00276E9B">
              <w:rPr>
                <w:sz w:val="16"/>
                <w:szCs w:val="16"/>
              </w:rPr>
              <w:t>Check: Does the 'Test procedure to check UE response to Paging for Control Plane CIoT MT access' as described in TS 36.508 [18], clause 8.1.5A.2 take place?</w:t>
            </w:r>
          </w:p>
        </w:tc>
        <w:tc>
          <w:tcPr>
            <w:tcW w:w="851" w:type="dxa"/>
            <w:tcBorders>
              <w:top w:val="single" w:sz="4" w:space="0" w:color="auto"/>
              <w:left w:val="single" w:sz="4" w:space="0" w:color="auto"/>
              <w:bottom w:val="single" w:sz="4" w:space="0" w:color="auto"/>
              <w:right w:val="single" w:sz="4" w:space="0" w:color="auto"/>
            </w:tcBorders>
          </w:tcPr>
          <w:p w14:paraId="23263C42"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CE2810D"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87D97BA" w14:textId="77777777" w:rsidR="000C5560" w:rsidRPr="00276E9B" w:rsidRDefault="000C5560" w:rsidP="00513DC2">
            <w:pPr>
              <w:pStyle w:val="TAC"/>
              <w:rPr>
                <w:sz w:val="16"/>
                <w:szCs w:val="16"/>
              </w:rPr>
            </w:pPr>
            <w:r w:rsidRPr="00276E9B">
              <w:rPr>
                <w:sz w:val="16"/>
                <w:szCs w:val="16"/>
              </w:rPr>
              <w:t>9,1</w:t>
            </w:r>
          </w:p>
        </w:tc>
        <w:tc>
          <w:tcPr>
            <w:tcW w:w="850" w:type="dxa"/>
            <w:tcBorders>
              <w:top w:val="single" w:sz="4" w:space="0" w:color="auto"/>
              <w:left w:val="single" w:sz="4" w:space="0" w:color="auto"/>
              <w:bottom w:val="single" w:sz="4" w:space="0" w:color="auto"/>
              <w:right w:val="single" w:sz="4" w:space="0" w:color="auto"/>
            </w:tcBorders>
          </w:tcPr>
          <w:p w14:paraId="3532A9C4"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3A78CF5" w14:textId="77777777" w:rsidR="000C5560" w:rsidRPr="00276E9B" w:rsidRDefault="000C5560" w:rsidP="00513DC2">
            <w:pPr>
              <w:pStyle w:val="TAC"/>
              <w:rPr>
                <w:sz w:val="16"/>
                <w:szCs w:val="16"/>
              </w:rPr>
            </w:pPr>
            <w:r w:rsidRPr="00276E9B">
              <w:rPr>
                <w:sz w:val="16"/>
                <w:szCs w:val="16"/>
              </w:rPr>
              <w:t>M3</w:t>
            </w:r>
          </w:p>
          <w:p w14:paraId="7DD77B27" w14:textId="77777777" w:rsidR="000C5560" w:rsidRPr="00276E9B" w:rsidRDefault="000C5560" w:rsidP="00513DC2">
            <w:pPr>
              <w:pStyle w:val="TAC"/>
              <w:rPr>
                <w:sz w:val="16"/>
                <w:szCs w:val="16"/>
              </w:rPr>
            </w:pPr>
            <w:r w:rsidRPr="00276E9B">
              <w:rPr>
                <w:sz w:val="16"/>
                <w:szCs w:val="16"/>
              </w:rPr>
              <w:t>sT09, sT19, sT20, sT17</w:t>
            </w:r>
          </w:p>
        </w:tc>
      </w:tr>
      <w:tr w:rsidR="000C5560" w:rsidRPr="00276E9B" w14:paraId="3646D806" w14:textId="77777777" w:rsidTr="00513DC2">
        <w:tc>
          <w:tcPr>
            <w:tcW w:w="534" w:type="dxa"/>
            <w:tcBorders>
              <w:top w:val="single" w:sz="4" w:space="0" w:color="auto"/>
              <w:left w:val="single" w:sz="4" w:space="0" w:color="auto"/>
              <w:bottom w:val="single" w:sz="4" w:space="0" w:color="auto"/>
              <w:right w:val="single" w:sz="4" w:space="0" w:color="auto"/>
            </w:tcBorders>
          </w:tcPr>
          <w:p w14:paraId="630B3B66" w14:textId="77777777" w:rsidR="000C5560" w:rsidRPr="00276E9B" w:rsidRDefault="000C5560" w:rsidP="00513DC2">
            <w:pPr>
              <w:pStyle w:val="TAC"/>
              <w:rPr>
                <w:sz w:val="16"/>
                <w:szCs w:val="16"/>
              </w:rPr>
            </w:pPr>
            <w:r w:rsidRPr="00276E9B">
              <w:rPr>
                <w:sz w:val="16"/>
                <w:szCs w:val="16"/>
              </w:rPr>
              <w:t>16a1A</w:t>
            </w:r>
          </w:p>
        </w:tc>
        <w:tc>
          <w:tcPr>
            <w:tcW w:w="3543" w:type="dxa"/>
            <w:tcBorders>
              <w:top w:val="single" w:sz="4" w:space="0" w:color="auto"/>
              <w:left w:val="single" w:sz="4" w:space="0" w:color="auto"/>
              <w:bottom w:val="single" w:sz="4" w:space="0" w:color="auto"/>
              <w:right w:val="single" w:sz="4" w:space="0" w:color="auto"/>
            </w:tcBorders>
          </w:tcPr>
          <w:p w14:paraId="40F2A633" w14:textId="77777777" w:rsidR="000C5560" w:rsidRPr="00276E9B" w:rsidRDefault="000C5560" w:rsidP="00513DC2">
            <w:pPr>
              <w:pStyle w:val="TAL"/>
              <w:rPr>
                <w:sz w:val="16"/>
                <w:szCs w:val="16"/>
              </w:rPr>
            </w:pPr>
            <w:r w:rsidRPr="00276E9B">
              <w:rPr>
                <w:sz w:val="16"/>
                <w:szCs w:val="16"/>
              </w:rPr>
              <w:t>The SS transmits an ACTIVATE TEST MODE message to activate test mode H (loopback the content of any downlink received SMS messages).</w:t>
            </w:r>
          </w:p>
        </w:tc>
        <w:tc>
          <w:tcPr>
            <w:tcW w:w="851" w:type="dxa"/>
            <w:tcBorders>
              <w:top w:val="single" w:sz="4" w:space="0" w:color="auto"/>
              <w:left w:val="single" w:sz="4" w:space="0" w:color="auto"/>
              <w:bottom w:val="single" w:sz="4" w:space="0" w:color="auto"/>
              <w:right w:val="single" w:sz="4" w:space="0" w:color="auto"/>
            </w:tcBorders>
          </w:tcPr>
          <w:p w14:paraId="37DECCD1"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964430B"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166CE406" w14:textId="77777777" w:rsidR="000C5560" w:rsidRPr="00276E9B" w:rsidRDefault="000C5560" w:rsidP="00513DC2">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6A748ABA"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3FAE587"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442B5C" w14:textId="77777777" w:rsidR="000C5560" w:rsidRPr="00276E9B" w:rsidRDefault="000C5560" w:rsidP="00513DC2">
            <w:pPr>
              <w:pStyle w:val="TAC"/>
              <w:rPr>
                <w:sz w:val="16"/>
                <w:szCs w:val="16"/>
              </w:rPr>
            </w:pPr>
            <w:r w:rsidRPr="00276E9B">
              <w:rPr>
                <w:sz w:val="16"/>
                <w:szCs w:val="16"/>
              </w:rPr>
              <w:t>M3</w:t>
            </w:r>
          </w:p>
          <w:p w14:paraId="21402E8F" w14:textId="77777777" w:rsidR="000C5560" w:rsidRPr="00276E9B" w:rsidRDefault="000C5560" w:rsidP="00513DC2">
            <w:pPr>
              <w:pStyle w:val="TAC"/>
              <w:rPr>
                <w:sz w:val="16"/>
                <w:szCs w:val="16"/>
              </w:rPr>
            </w:pPr>
            <w:r w:rsidRPr="00276E9B">
              <w:rPr>
                <w:sz w:val="16"/>
                <w:szCs w:val="16"/>
              </w:rPr>
              <w:t>sT18-sT20</w:t>
            </w:r>
          </w:p>
        </w:tc>
      </w:tr>
      <w:tr w:rsidR="000C5560" w:rsidRPr="00276E9B" w14:paraId="7BF36FC7" w14:textId="77777777" w:rsidTr="00513DC2">
        <w:tc>
          <w:tcPr>
            <w:tcW w:w="534" w:type="dxa"/>
            <w:tcBorders>
              <w:top w:val="single" w:sz="4" w:space="0" w:color="auto"/>
              <w:left w:val="single" w:sz="4" w:space="0" w:color="auto"/>
              <w:bottom w:val="single" w:sz="4" w:space="0" w:color="auto"/>
              <w:right w:val="single" w:sz="4" w:space="0" w:color="auto"/>
            </w:tcBorders>
          </w:tcPr>
          <w:p w14:paraId="56DA413C" w14:textId="77777777" w:rsidR="000C5560" w:rsidRPr="00276E9B" w:rsidRDefault="000C5560" w:rsidP="00513DC2">
            <w:pPr>
              <w:pStyle w:val="TAC"/>
              <w:rPr>
                <w:sz w:val="16"/>
                <w:szCs w:val="16"/>
              </w:rPr>
            </w:pPr>
            <w:r w:rsidRPr="00276E9B">
              <w:rPr>
                <w:sz w:val="16"/>
                <w:szCs w:val="16"/>
              </w:rPr>
              <w:t>16a1B</w:t>
            </w:r>
          </w:p>
        </w:tc>
        <w:tc>
          <w:tcPr>
            <w:tcW w:w="3543" w:type="dxa"/>
            <w:tcBorders>
              <w:top w:val="single" w:sz="4" w:space="0" w:color="auto"/>
              <w:left w:val="single" w:sz="4" w:space="0" w:color="auto"/>
              <w:bottom w:val="single" w:sz="4" w:space="0" w:color="auto"/>
              <w:right w:val="single" w:sz="4" w:space="0" w:color="auto"/>
            </w:tcBorders>
          </w:tcPr>
          <w:p w14:paraId="0E057996" w14:textId="77777777" w:rsidR="000C5560" w:rsidRPr="00276E9B" w:rsidRDefault="000C5560" w:rsidP="00513DC2">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03161A5B"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1FDC4A4"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7F6D882A" w14:textId="77777777" w:rsidR="000C5560" w:rsidRPr="00276E9B" w:rsidRDefault="000C5560" w:rsidP="00513DC2">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280DBA20"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1AA2E2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8BA31F0" w14:textId="77777777" w:rsidR="000C5560" w:rsidRPr="00276E9B" w:rsidRDefault="000C5560" w:rsidP="00513DC2">
            <w:pPr>
              <w:pStyle w:val="TAC"/>
              <w:rPr>
                <w:sz w:val="16"/>
                <w:szCs w:val="16"/>
              </w:rPr>
            </w:pPr>
            <w:r w:rsidRPr="00276E9B">
              <w:rPr>
                <w:sz w:val="16"/>
                <w:szCs w:val="16"/>
              </w:rPr>
              <w:t>M3</w:t>
            </w:r>
          </w:p>
          <w:p w14:paraId="4A1AA9DD" w14:textId="77777777" w:rsidR="000C5560" w:rsidRPr="00276E9B" w:rsidRDefault="000C5560" w:rsidP="00513DC2">
            <w:pPr>
              <w:pStyle w:val="TAC"/>
              <w:rPr>
                <w:sz w:val="16"/>
                <w:szCs w:val="16"/>
              </w:rPr>
            </w:pPr>
            <w:r w:rsidRPr="00276E9B">
              <w:rPr>
                <w:sz w:val="16"/>
                <w:szCs w:val="16"/>
              </w:rPr>
              <w:t>sT18-sT20</w:t>
            </w:r>
          </w:p>
        </w:tc>
      </w:tr>
      <w:tr w:rsidR="000C5560" w:rsidRPr="00276E9B" w14:paraId="1928554B" w14:textId="77777777" w:rsidTr="00513DC2">
        <w:tc>
          <w:tcPr>
            <w:tcW w:w="534" w:type="dxa"/>
            <w:tcBorders>
              <w:top w:val="single" w:sz="4" w:space="0" w:color="auto"/>
              <w:left w:val="single" w:sz="4" w:space="0" w:color="auto"/>
              <w:bottom w:val="single" w:sz="4" w:space="0" w:color="auto"/>
              <w:right w:val="single" w:sz="4" w:space="0" w:color="auto"/>
            </w:tcBorders>
          </w:tcPr>
          <w:p w14:paraId="45142618" w14:textId="77777777" w:rsidR="000C5560" w:rsidRPr="00276E9B" w:rsidRDefault="000C5560" w:rsidP="00513DC2">
            <w:pPr>
              <w:pStyle w:val="TAC"/>
              <w:rPr>
                <w:sz w:val="16"/>
                <w:szCs w:val="16"/>
              </w:rPr>
            </w:pPr>
            <w:r w:rsidRPr="00276E9B">
              <w:rPr>
                <w:sz w:val="16"/>
                <w:szCs w:val="16"/>
              </w:rPr>
              <w:t>16a2</w:t>
            </w:r>
          </w:p>
        </w:tc>
        <w:tc>
          <w:tcPr>
            <w:tcW w:w="3543" w:type="dxa"/>
            <w:tcBorders>
              <w:top w:val="single" w:sz="4" w:space="0" w:color="auto"/>
              <w:left w:val="single" w:sz="4" w:space="0" w:color="auto"/>
              <w:bottom w:val="single" w:sz="4" w:space="0" w:color="auto"/>
              <w:right w:val="single" w:sz="4" w:space="0" w:color="auto"/>
            </w:tcBorders>
          </w:tcPr>
          <w:p w14:paraId="310649DA" w14:textId="77777777" w:rsidR="000C5560" w:rsidRPr="00276E9B" w:rsidRDefault="000C5560" w:rsidP="00513DC2">
            <w:pPr>
              <w:pStyle w:val="TAL"/>
              <w:rPr>
                <w:sz w:val="16"/>
                <w:szCs w:val="16"/>
              </w:rPr>
            </w:pPr>
            <w:r w:rsidRPr="00276E9B">
              <w:rPr>
                <w:sz w:val="16"/>
                <w:szCs w:val="16"/>
              </w:rPr>
              <w:t>The SS transmits a CLOSE UE TEST LOOP message to close the NB-IoT UE test loop mode for SMS transfer (2 transmissions; 60 sec delay).</w:t>
            </w:r>
          </w:p>
        </w:tc>
        <w:tc>
          <w:tcPr>
            <w:tcW w:w="851" w:type="dxa"/>
            <w:tcBorders>
              <w:top w:val="single" w:sz="4" w:space="0" w:color="auto"/>
              <w:left w:val="single" w:sz="4" w:space="0" w:color="auto"/>
              <w:bottom w:val="single" w:sz="4" w:space="0" w:color="auto"/>
              <w:right w:val="single" w:sz="4" w:space="0" w:color="auto"/>
            </w:tcBorders>
          </w:tcPr>
          <w:p w14:paraId="594BEF95"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1331A98"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30900F8A" w14:textId="77777777" w:rsidR="000C5560" w:rsidRPr="00276E9B" w:rsidRDefault="000C5560" w:rsidP="00513DC2">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1B0DE34"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4925CB"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63B995D" w14:textId="77777777" w:rsidR="000C5560" w:rsidRPr="00276E9B" w:rsidRDefault="000C5560" w:rsidP="00513DC2">
            <w:pPr>
              <w:pStyle w:val="TAC"/>
              <w:rPr>
                <w:sz w:val="16"/>
                <w:szCs w:val="16"/>
              </w:rPr>
            </w:pPr>
            <w:r w:rsidRPr="00276E9B">
              <w:rPr>
                <w:sz w:val="16"/>
                <w:szCs w:val="16"/>
              </w:rPr>
              <w:t>M3</w:t>
            </w:r>
          </w:p>
          <w:p w14:paraId="57775C9A" w14:textId="77777777" w:rsidR="000C5560" w:rsidRPr="00276E9B" w:rsidRDefault="000C5560" w:rsidP="00513DC2">
            <w:pPr>
              <w:pStyle w:val="TAC"/>
              <w:rPr>
                <w:sz w:val="16"/>
                <w:szCs w:val="16"/>
              </w:rPr>
            </w:pPr>
            <w:r w:rsidRPr="00276E9B">
              <w:rPr>
                <w:sz w:val="16"/>
                <w:szCs w:val="16"/>
              </w:rPr>
              <w:t>sT18-sT20</w:t>
            </w:r>
          </w:p>
        </w:tc>
      </w:tr>
      <w:tr w:rsidR="000C5560" w:rsidRPr="00276E9B" w14:paraId="3FD9C45E" w14:textId="77777777" w:rsidTr="00513DC2">
        <w:tc>
          <w:tcPr>
            <w:tcW w:w="534" w:type="dxa"/>
            <w:tcBorders>
              <w:top w:val="single" w:sz="4" w:space="0" w:color="auto"/>
              <w:left w:val="single" w:sz="4" w:space="0" w:color="auto"/>
              <w:bottom w:val="single" w:sz="4" w:space="0" w:color="auto"/>
              <w:right w:val="single" w:sz="4" w:space="0" w:color="auto"/>
            </w:tcBorders>
          </w:tcPr>
          <w:p w14:paraId="3B5CCD74" w14:textId="77777777" w:rsidR="000C5560" w:rsidRPr="00276E9B" w:rsidRDefault="000C5560" w:rsidP="00513DC2">
            <w:pPr>
              <w:pStyle w:val="TAC"/>
              <w:rPr>
                <w:sz w:val="16"/>
                <w:szCs w:val="16"/>
              </w:rPr>
            </w:pPr>
            <w:r w:rsidRPr="00276E9B">
              <w:rPr>
                <w:sz w:val="16"/>
                <w:szCs w:val="16"/>
              </w:rPr>
              <w:t>16a3</w:t>
            </w:r>
          </w:p>
        </w:tc>
        <w:tc>
          <w:tcPr>
            <w:tcW w:w="3543" w:type="dxa"/>
            <w:tcBorders>
              <w:top w:val="single" w:sz="4" w:space="0" w:color="auto"/>
              <w:left w:val="single" w:sz="4" w:space="0" w:color="auto"/>
              <w:bottom w:val="single" w:sz="4" w:space="0" w:color="auto"/>
              <w:right w:val="single" w:sz="4" w:space="0" w:color="auto"/>
            </w:tcBorders>
          </w:tcPr>
          <w:p w14:paraId="72429F3F" w14:textId="77777777" w:rsidR="000C5560" w:rsidRPr="00276E9B" w:rsidRDefault="000C5560" w:rsidP="00513DC2">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00E4385D"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E5300A8"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614D01B3" w14:textId="77777777" w:rsidR="000C5560" w:rsidRPr="00276E9B" w:rsidRDefault="000C5560" w:rsidP="00513DC2">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62471F12"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D7FD6B8"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C5D413D" w14:textId="77777777" w:rsidR="000C5560" w:rsidRPr="00276E9B" w:rsidRDefault="000C5560" w:rsidP="00513DC2">
            <w:pPr>
              <w:pStyle w:val="TAC"/>
              <w:rPr>
                <w:sz w:val="16"/>
                <w:szCs w:val="16"/>
              </w:rPr>
            </w:pPr>
            <w:r w:rsidRPr="00276E9B">
              <w:rPr>
                <w:sz w:val="16"/>
                <w:szCs w:val="16"/>
              </w:rPr>
              <w:t>M3</w:t>
            </w:r>
          </w:p>
          <w:p w14:paraId="709C8651" w14:textId="77777777" w:rsidR="000C5560" w:rsidRPr="00276E9B" w:rsidRDefault="000C5560" w:rsidP="00513DC2">
            <w:pPr>
              <w:pStyle w:val="TAC"/>
              <w:rPr>
                <w:sz w:val="16"/>
                <w:szCs w:val="16"/>
              </w:rPr>
            </w:pPr>
            <w:r w:rsidRPr="00276E9B">
              <w:rPr>
                <w:sz w:val="16"/>
                <w:szCs w:val="16"/>
              </w:rPr>
              <w:t>sT18-sT20</w:t>
            </w:r>
          </w:p>
        </w:tc>
      </w:tr>
      <w:tr w:rsidR="000C5560" w:rsidRPr="00276E9B" w14:paraId="1168DF0E" w14:textId="77777777" w:rsidTr="00513DC2">
        <w:tc>
          <w:tcPr>
            <w:tcW w:w="534" w:type="dxa"/>
            <w:tcBorders>
              <w:top w:val="single" w:sz="4" w:space="0" w:color="auto"/>
              <w:left w:val="single" w:sz="4" w:space="0" w:color="auto"/>
              <w:bottom w:val="single" w:sz="4" w:space="0" w:color="auto"/>
              <w:right w:val="single" w:sz="4" w:space="0" w:color="auto"/>
            </w:tcBorders>
          </w:tcPr>
          <w:p w14:paraId="204F1634" w14:textId="77777777" w:rsidR="000C5560" w:rsidRPr="00276E9B" w:rsidRDefault="000C5560" w:rsidP="00513DC2">
            <w:pPr>
              <w:pStyle w:val="TAC"/>
              <w:rPr>
                <w:sz w:val="16"/>
                <w:szCs w:val="16"/>
              </w:rPr>
            </w:pPr>
            <w:r w:rsidRPr="00276E9B">
              <w:rPr>
                <w:sz w:val="16"/>
                <w:szCs w:val="16"/>
              </w:rPr>
              <w:t>16a4</w:t>
            </w:r>
          </w:p>
        </w:tc>
        <w:tc>
          <w:tcPr>
            <w:tcW w:w="3543" w:type="dxa"/>
            <w:tcBorders>
              <w:top w:val="single" w:sz="4" w:space="0" w:color="auto"/>
              <w:left w:val="single" w:sz="4" w:space="0" w:color="auto"/>
              <w:bottom w:val="single" w:sz="4" w:space="0" w:color="auto"/>
              <w:right w:val="single" w:sz="4" w:space="0" w:color="auto"/>
            </w:tcBorders>
          </w:tcPr>
          <w:p w14:paraId="15138A62" w14:textId="77777777" w:rsidR="000C5560" w:rsidRPr="00276E9B" w:rsidRDefault="000C5560" w:rsidP="00513DC2">
            <w:pPr>
              <w:pStyle w:val="TAL"/>
              <w:rPr>
                <w:sz w:val="16"/>
                <w:szCs w:val="16"/>
              </w:rPr>
            </w:pPr>
            <w:r w:rsidRPr="00276E9B">
              <w:rPr>
                <w:sz w:val="16"/>
                <w:szCs w:val="16"/>
              </w:rPr>
              <w:t>SS transmits a DOWNLINK NAS TRANSPORT message containing downlink user data (SMS).(Note 2)</w:t>
            </w:r>
          </w:p>
        </w:tc>
        <w:tc>
          <w:tcPr>
            <w:tcW w:w="851" w:type="dxa"/>
            <w:tcBorders>
              <w:top w:val="single" w:sz="4" w:space="0" w:color="auto"/>
              <w:left w:val="single" w:sz="4" w:space="0" w:color="auto"/>
              <w:bottom w:val="single" w:sz="4" w:space="0" w:color="auto"/>
              <w:right w:val="single" w:sz="4" w:space="0" w:color="auto"/>
            </w:tcBorders>
          </w:tcPr>
          <w:p w14:paraId="29B07BA3"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283F23B"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4AF0AF5A" w14:textId="77777777" w:rsidR="000C5560" w:rsidRPr="00276E9B" w:rsidRDefault="000C5560" w:rsidP="00513DC2">
            <w:pPr>
              <w:pStyle w:val="TAL"/>
              <w:rPr>
                <w:sz w:val="16"/>
                <w:szCs w:val="16"/>
              </w:rPr>
            </w:pPr>
            <w:r w:rsidRPr="00276E9B">
              <w:rPr>
                <w:sz w:val="16"/>
                <w:szCs w:val="16"/>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0E83FB85"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854DF66"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B0B5432" w14:textId="77777777" w:rsidR="000C5560" w:rsidRPr="00276E9B" w:rsidRDefault="000C5560" w:rsidP="00513DC2">
            <w:pPr>
              <w:pStyle w:val="TAC"/>
              <w:rPr>
                <w:sz w:val="16"/>
                <w:szCs w:val="16"/>
              </w:rPr>
            </w:pPr>
            <w:r w:rsidRPr="00276E9B">
              <w:rPr>
                <w:sz w:val="16"/>
                <w:szCs w:val="16"/>
              </w:rPr>
              <w:t>M3</w:t>
            </w:r>
          </w:p>
          <w:p w14:paraId="2CAA0404" w14:textId="77777777" w:rsidR="000C5560" w:rsidRPr="00276E9B" w:rsidRDefault="000C5560" w:rsidP="00513DC2">
            <w:pPr>
              <w:pStyle w:val="TAC"/>
              <w:rPr>
                <w:sz w:val="16"/>
                <w:szCs w:val="16"/>
              </w:rPr>
            </w:pPr>
            <w:r w:rsidRPr="00276E9B">
              <w:rPr>
                <w:sz w:val="16"/>
                <w:szCs w:val="16"/>
              </w:rPr>
              <w:t>sT19</w:t>
            </w:r>
          </w:p>
        </w:tc>
      </w:tr>
      <w:tr w:rsidR="000C5560" w:rsidRPr="00276E9B" w14:paraId="32BA07BD" w14:textId="77777777" w:rsidTr="00513DC2">
        <w:tc>
          <w:tcPr>
            <w:tcW w:w="534" w:type="dxa"/>
            <w:tcBorders>
              <w:top w:val="single" w:sz="4" w:space="0" w:color="auto"/>
              <w:left w:val="single" w:sz="4" w:space="0" w:color="auto"/>
              <w:bottom w:val="single" w:sz="4" w:space="0" w:color="auto"/>
              <w:right w:val="single" w:sz="4" w:space="0" w:color="auto"/>
            </w:tcBorders>
          </w:tcPr>
          <w:p w14:paraId="7F41C824" w14:textId="77777777" w:rsidR="000C5560" w:rsidRPr="00276E9B" w:rsidRDefault="000C5560" w:rsidP="00513DC2">
            <w:pPr>
              <w:pStyle w:val="TAC"/>
              <w:rPr>
                <w:sz w:val="16"/>
                <w:szCs w:val="16"/>
              </w:rPr>
            </w:pPr>
            <w:r w:rsidRPr="00276E9B">
              <w:rPr>
                <w:sz w:val="16"/>
                <w:szCs w:val="16"/>
              </w:rPr>
              <w:t>16a4A</w:t>
            </w:r>
          </w:p>
        </w:tc>
        <w:tc>
          <w:tcPr>
            <w:tcW w:w="3543" w:type="dxa"/>
            <w:tcBorders>
              <w:top w:val="single" w:sz="4" w:space="0" w:color="auto"/>
              <w:left w:val="single" w:sz="4" w:space="0" w:color="auto"/>
              <w:bottom w:val="single" w:sz="4" w:space="0" w:color="auto"/>
              <w:right w:val="single" w:sz="4" w:space="0" w:color="auto"/>
            </w:tcBorders>
          </w:tcPr>
          <w:p w14:paraId="19A805CA" w14:textId="77777777" w:rsidR="000C5560" w:rsidRPr="00276E9B" w:rsidRDefault="000C5560" w:rsidP="00513DC2">
            <w:pPr>
              <w:pStyle w:val="TAL"/>
              <w:rPr>
                <w:sz w:val="16"/>
                <w:szCs w:val="16"/>
              </w:rPr>
            </w:pPr>
            <w:r w:rsidRPr="00276E9B">
              <w:rPr>
                <w:sz w:val="16"/>
                <w:szCs w:val="16"/>
              </w:rPr>
              <w:t>The UE transmits a CP-ACK encapsulated in an UPLINK NAS TRANSPORT</w:t>
            </w:r>
            <w:r w:rsidRPr="00276E9B" w:rsidDel="00E20B2A">
              <w:rPr>
                <w:sz w:val="16"/>
                <w:szCs w:val="16"/>
              </w:rPr>
              <w:t xml:space="preserve"> </w:t>
            </w:r>
            <w:r w:rsidRPr="00276E9B">
              <w:rPr>
                <w:sz w:val="16"/>
                <w:szCs w:val="16"/>
              </w:rPr>
              <w:t>message.</w:t>
            </w:r>
          </w:p>
        </w:tc>
        <w:tc>
          <w:tcPr>
            <w:tcW w:w="851" w:type="dxa"/>
            <w:tcBorders>
              <w:top w:val="single" w:sz="4" w:space="0" w:color="auto"/>
              <w:left w:val="single" w:sz="4" w:space="0" w:color="auto"/>
              <w:bottom w:val="single" w:sz="4" w:space="0" w:color="auto"/>
              <w:right w:val="single" w:sz="4" w:space="0" w:color="auto"/>
            </w:tcBorders>
          </w:tcPr>
          <w:p w14:paraId="5DF2E1D6"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9CEA536" w14:textId="77777777" w:rsidR="000C5560" w:rsidRPr="00276E9B" w:rsidRDefault="000C5560" w:rsidP="00513DC2">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17A4D3A0"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9574DC9"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54FD564" w14:textId="77777777" w:rsidR="000C5560" w:rsidRPr="00276E9B" w:rsidRDefault="000C5560" w:rsidP="00513DC2">
            <w:pPr>
              <w:pStyle w:val="TAC"/>
              <w:rPr>
                <w:sz w:val="16"/>
                <w:szCs w:val="16"/>
              </w:rPr>
            </w:pPr>
          </w:p>
        </w:tc>
      </w:tr>
      <w:tr w:rsidR="000C5560" w:rsidRPr="00276E9B" w14:paraId="1F963FC2" w14:textId="77777777" w:rsidTr="00513DC2">
        <w:tc>
          <w:tcPr>
            <w:tcW w:w="534" w:type="dxa"/>
            <w:tcBorders>
              <w:top w:val="single" w:sz="4" w:space="0" w:color="auto"/>
              <w:left w:val="single" w:sz="4" w:space="0" w:color="auto"/>
              <w:bottom w:val="single" w:sz="4" w:space="0" w:color="auto"/>
              <w:right w:val="single" w:sz="4" w:space="0" w:color="auto"/>
            </w:tcBorders>
          </w:tcPr>
          <w:p w14:paraId="25C7B028" w14:textId="77777777" w:rsidR="000C5560" w:rsidRPr="00276E9B" w:rsidRDefault="000C5560" w:rsidP="00513DC2">
            <w:pPr>
              <w:pStyle w:val="TAC"/>
              <w:rPr>
                <w:sz w:val="16"/>
                <w:szCs w:val="16"/>
              </w:rPr>
            </w:pPr>
            <w:r w:rsidRPr="00276E9B">
              <w:rPr>
                <w:sz w:val="16"/>
                <w:szCs w:val="16"/>
              </w:rPr>
              <w:t>16a4B</w:t>
            </w:r>
          </w:p>
        </w:tc>
        <w:tc>
          <w:tcPr>
            <w:tcW w:w="3543" w:type="dxa"/>
            <w:tcBorders>
              <w:top w:val="single" w:sz="4" w:space="0" w:color="auto"/>
              <w:left w:val="single" w:sz="4" w:space="0" w:color="auto"/>
              <w:bottom w:val="single" w:sz="4" w:space="0" w:color="auto"/>
              <w:right w:val="single" w:sz="4" w:space="0" w:color="auto"/>
            </w:tcBorders>
          </w:tcPr>
          <w:p w14:paraId="78BDC7D8" w14:textId="77777777" w:rsidR="000C5560" w:rsidRPr="00276E9B" w:rsidRDefault="000C5560" w:rsidP="00513DC2">
            <w:pPr>
              <w:pStyle w:val="TAL"/>
              <w:rPr>
                <w:sz w:val="16"/>
                <w:szCs w:val="16"/>
              </w:rPr>
            </w:pPr>
            <w:r w:rsidRPr="00276E9B">
              <w:rPr>
                <w:sz w:val="16"/>
                <w:szCs w:val="16"/>
              </w:rPr>
              <w:t>The UE transmits a CP-DATA containing an RP-ACK RPDU</w:t>
            </w:r>
            <w:r w:rsidRPr="00276E9B">
              <w:rPr>
                <w:sz w:val="16"/>
                <w:szCs w:val="16"/>
                <w:lang w:eastAsia="zh-CN"/>
              </w:rPr>
              <w:t xml:space="preserve"> </w:t>
            </w:r>
            <w:r w:rsidRPr="00276E9B">
              <w:rPr>
                <w:sz w:val="16"/>
                <w:szCs w:val="16"/>
              </w:rPr>
              <w:t>encapsulated in an UPLINK NAS TRANSPORT message.</w:t>
            </w:r>
          </w:p>
        </w:tc>
        <w:tc>
          <w:tcPr>
            <w:tcW w:w="851" w:type="dxa"/>
            <w:tcBorders>
              <w:top w:val="single" w:sz="4" w:space="0" w:color="auto"/>
              <w:left w:val="single" w:sz="4" w:space="0" w:color="auto"/>
              <w:bottom w:val="single" w:sz="4" w:space="0" w:color="auto"/>
              <w:right w:val="single" w:sz="4" w:space="0" w:color="auto"/>
            </w:tcBorders>
          </w:tcPr>
          <w:p w14:paraId="23A89717"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5B91D4F" w14:textId="77777777" w:rsidR="000C5560" w:rsidRPr="00276E9B" w:rsidRDefault="000C5560" w:rsidP="00513DC2">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79A60BE7"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223A390"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C46B4E3" w14:textId="77777777" w:rsidR="000C5560" w:rsidRPr="00276E9B" w:rsidRDefault="000C5560" w:rsidP="00513DC2">
            <w:pPr>
              <w:pStyle w:val="TAC"/>
              <w:rPr>
                <w:sz w:val="16"/>
                <w:szCs w:val="16"/>
              </w:rPr>
            </w:pPr>
          </w:p>
        </w:tc>
      </w:tr>
      <w:tr w:rsidR="000C5560" w:rsidRPr="00276E9B" w14:paraId="5643C25A" w14:textId="77777777" w:rsidTr="00513DC2">
        <w:tc>
          <w:tcPr>
            <w:tcW w:w="534" w:type="dxa"/>
            <w:tcBorders>
              <w:top w:val="single" w:sz="4" w:space="0" w:color="auto"/>
              <w:left w:val="single" w:sz="4" w:space="0" w:color="auto"/>
              <w:bottom w:val="single" w:sz="4" w:space="0" w:color="auto"/>
              <w:right w:val="single" w:sz="4" w:space="0" w:color="auto"/>
            </w:tcBorders>
          </w:tcPr>
          <w:p w14:paraId="6218C067" w14:textId="77777777" w:rsidR="000C5560" w:rsidRPr="00276E9B" w:rsidRDefault="000C5560" w:rsidP="00513DC2">
            <w:pPr>
              <w:pStyle w:val="TAC"/>
              <w:rPr>
                <w:sz w:val="16"/>
                <w:szCs w:val="16"/>
              </w:rPr>
            </w:pPr>
            <w:r w:rsidRPr="00276E9B">
              <w:rPr>
                <w:sz w:val="16"/>
                <w:szCs w:val="16"/>
              </w:rPr>
              <w:t>16a4C</w:t>
            </w:r>
          </w:p>
        </w:tc>
        <w:tc>
          <w:tcPr>
            <w:tcW w:w="3543" w:type="dxa"/>
            <w:tcBorders>
              <w:top w:val="single" w:sz="4" w:space="0" w:color="auto"/>
              <w:left w:val="single" w:sz="4" w:space="0" w:color="auto"/>
              <w:bottom w:val="single" w:sz="4" w:space="0" w:color="auto"/>
              <w:right w:val="single" w:sz="4" w:space="0" w:color="auto"/>
            </w:tcBorders>
          </w:tcPr>
          <w:p w14:paraId="6A9A21D5" w14:textId="77777777" w:rsidR="000C5560" w:rsidRPr="00276E9B" w:rsidRDefault="000C5560" w:rsidP="00513DC2">
            <w:pPr>
              <w:pStyle w:val="TAL"/>
              <w:rPr>
                <w:sz w:val="16"/>
                <w:szCs w:val="16"/>
              </w:rPr>
            </w:pPr>
            <w:r w:rsidRPr="00276E9B">
              <w:rPr>
                <w:sz w:val="16"/>
                <w:szCs w:val="16"/>
              </w:rPr>
              <w:t xml:space="preserve">The SS transmits a CP-ACK encapsulated in a </w:t>
            </w:r>
            <w:r w:rsidRPr="00276E9B">
              <w:rPr>
                <w:sz w:val="16"/>
                <w:szCs w:val="16"/>
                <w:lang w:eastAsia="zh-CN"/>
              </w:rPr>
              <w:t>DOWNLINK NAS TRANSPORT</w:t>
            </w:r>
            <w:r w:rsidRPr="00276E9B">
              <w:rPr>
                <w:sz w:val="16"/>
                <w:szCs w:val="16"/>
              </w:rPr>
              <w:t xml:space="preserve"> message to the UE.</w:t>
            </w:r>
          </w:p>
        </w:tc>
        <w:tc>
          <w:tcPr>
            <w:tcW w:w="851" w:type="dxa"/>
            <w:tcBorders>
              <w:top w:val="single" w:sz="4" w:space="0" w:color="auto"/>
              <w:left w:val="single" w:sz="4" w:space="0" w:color="auto"/>
              <w:bottom w:val="single" w:sz="4" w:space="0" w:color="auto"/>
              <w:right w:val="single" w:sz="4" w:space="0" w:color="auto"/>
            </w:tcBorders>
          </w:tcPr>
          <w:p w14:paraId="3610D03B"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E1137D5" w14:textId="77777777" w:rsidR="000C5560" w:rsidRPr="00276E9B" w:rsidRDefault="000C5560" w:rsidP="00513DC2">
            <w:pPr>
              <w:pStyle w:val="TAL"/>
              <w:rPr>
                <w:sz w:val="16"/>
                <w:szCs w:val="16"/>
              </w:rPr>
            </w:pPr>
            <w:r w:rsidRPr="00276E9B">
              <w:rPr>
                <w:sz w:val="16"/>
                <w:szCs w:val="16"/>
                <w:lang w:eastAsia="zh-CN"/>
              </w:rPr>
              <w:t xml:space="preserve">NAS: </w:t>
            </w:r>
            <w:r w:rsidRPr="00276E9B">
              <w:rPr>
                <w:sz w:val="16"/>
                <w:szCs w:val="16"/>
              </w:rPr>
              <w:t>DOWNLINK NAS TRANSPORT</w:t>
            </w:r>
          </w:p>
        </w:tc>
        <w:tc>
          <w:tcPr>
            <w:tcW w:w="426" w:type="dxa"/>
            <w:tcBorders>
              <w:top w:val="single" w:sz="4" w:space="0" w:color="auto"/>
              <w:left w:val="single" w:sz="4" w:space="0" w:color="auto"/>
              <w:bottom w:val="single" w:sz="4" w:space="0" w:color="auto"/>
              <w:right w:val="single" w:sz="4" w:space="0" w:color="auto"/>
            </w:tcBorders>
          </w:tcPr>
          <w:p w14:paraId="3597BC66"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235C9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CA4B86A" w14:textId="77777777" w:rsidR="000C5560" w:rsidRPr="00276E9B" w:rsidRDefault="000C5560" w:rsidP="00513DC2">
            <w:pPr>
              <w:pStyle w:val="TAC"/>
              <w:rPr>
                <w:sz w:val="16"/>
                <w:szCs w:val="16"/>
              </w:rPr>
            </w:pPr>
          </w:p>
        </w:tc>
      </w:tr>
      <w:tr w:rsidR="000C5560" w:rsidRPr="00276E9B" w14:paraId="2DB35469" w14:textId="77777777" w:rsidTr="00513DC2">
        <w:tc>
          <w:tcPr>
            <w:tcW w:w="534" w:type="dxa"/>
            <w:tcBorders>
              <w:top w:val="single" w:sz="4" w:space="0" w:color="auto"/>
              <w:left w:val="single" w:sz="4" w:space="0" w:color="auto"/>
              <w:bottom w:val="single" w:sz="4" w:space="0" w:color="auto"/>
              <w:right w:val="single" w:sz="4" w:space="0" w:color="auto"/>
            </w:tcBorders>
          </w:tcPr>
          <w:p w14:paraId="0083DCAD" w14:textId="77777777" w:rsidR="000C5560" w:rsidRPr="00276E9B" w:rsidRDefault="000C5560" w:rsidP="00513DC2">
            <w:pPr>
              <w:pStyle w:val="TAC"/>
              <w:rPr>
                <w:sz w:val="16"/>
                <w:szCs w:val="16"/>
              </w:rPr>
            </w:pPr>
            <w:r w:rsidRPr="00276E9B">
              <w:rPr>
                <w:sz w:val="16"/>
                <w:szCs w:val="16"/>
              </w:rPr>
              <w:t>16a5</w:t>
            </w:r>
          </w:p>
        </w:tc>
        <w:tc>
          <w:tcPr>
            <w:tcW w:w="3543" w:type="dxa"/>
            <w:tcBorders>
              <w:top w:val="single" w:sz="4" w:space="0" w:color="auto"/>
              <w:left w:val="single" w:sz="4" w:space="0" w:color="auto"/>
              <w:bottom w:val="single" w:sz="4" w:space="0" w:color="auto"/>
              <w:right w:val="single" w:sz="4" w:space="0" w:color="auto"/>
            </w:tcBorders>
          </w:tcPr>
          <w:p w14:paraId="5DB5947D" w14:textId="77777777" w:rsidR="000C5560" w:rsidRPr="00276E9B" w:rsidRDefault="000C5560" w:rsidP="00513DC2">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1A0E6FBB"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6E12297" w14:textId="77777777" w:rsidR="000C5560" w:rsidRPr="00276E9B" w:rsidRDefault="000C5560" w:rsidP="00513DC2">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75F8C388"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3723FF3"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10C3DBF" w14:textId="77777777" w:rsidR="000C5560" w:rsidRPr="00276E9B" w:rsidRDefault="000C5560" w:rsidP="00513DC2">
            <w:pPr>
              <w:pStyle w:val="TAC"/>
              <w:rPr>
                <w:sz w:val="16"/>
                <w:szCs w:val="16"/>
              </w:rPr>
            </w:pPr>
            <w:r w:rsidRPr="00276E9B">
              <w:rPr>
                <w:sz w:val="16"/>
                <w:szCs w:val="16"/>
              </w:rPr>
              <w:t>M3</w:t>
            </w:r>
          </w:p>
          <w:p w14:paraId="3DA99484" w14:textId="77777777" w:rsidR="000C5560" w:rsidRPr="00276E9B" w:rsidRDefault="000C5560" w:rsidP="00513DC2">
            <w:pPr>
              <w:pStyle w:val="TAC"/>
              <w:rPr>
                <w:sz w:val="16"/>
                <w:szCs w:val="16"/>
              </w:rPr>
            </w:pPr>
            <w:r w:rsidRPr="00276E9B">
              <w:rPr>
                <w:sz w:val="16"/>
                <w:szCs w:val="16"/>
              </w:rPr>
              <w:t>sT18-sT20</w:t>
            </w:r>
          </w:p>
        </w:tc>
      </w:tr>
      <w:tr w:rsidR="000C5560" w:rsidRPr="00276E9B" w14:paraId="6EEF4DF7" w14:textId="77777777" w:rsidTr="00513DC2">
        <w:tc>
          <w:tcPr>
            <w:tcW w:w="534" w:type="dxa"/>
            <w:tcBorders>
              <w:top w:val="single" w:sz="4" w:space="0" w:color="auto"/>
              <w:left w:val="single" w:sz="4" w:space="0" w:color="auto"/>
              <w:bottom w:val="single" w:sz="4" w:space="0" w:color="auto"/>
              <w:right w:val="single" w:sz="4" w:space="0" w:color="auto"/>
            </w:tcBorders>
          </w:tcPr>
          <w:p w14:paraId="53BA0C6C" w14:textId="77777777" w:rsidR="000C5560" w:rsidRPr="00276E9B" w:rsidRDefault="000C5560" w:rsidP="00513DC2">
            <w:pPr>
              <w:pStyle w:val="TAC"/>
              <w:rPr>
                <w:sz w:val="16"/>
                <w:szCs w:val="16"/>
              </w:rPr>
            </w:pPr>
            <w:r w:rsidRPr="00276E9B">
              <w:rPr>
                <w:sz w:val="16"/>
                <w:szCs w:val="16"/>
              </w:rPr>
              <w:t>16a6</w:t>
            </w:r>
          </w:p>
        </w:tc>
        <w:tc>
          <w:tcPr>
            <w:tcW w:w="3543" w:type="dxa"/>
            <w:tcBorders>
              <w:top w:val="single" w:sz="4" w:space="0" w:color="auto"/>
              <w:left w:val="single" w:sz="4" w:space="0" w:color="auto"/>
              <w:bottom w:val="single" w:sz="4" w:space="0" w:color="auto"/>
              <w:right w:val="single" w:sz="4" w:space="0" w:color="auto"/>
            </w:tcBorders>
          </w:tcPr>
          <w:p w14:paraId="237B61A1" w14:textId="77777777" w:rsidR="000C5560" w:rsidRPr="00276E9B" w:rsidRDefault="000C5560" w:rsidP="00513DC2">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4F5D2186"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DBE8D2"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97FA3A6"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0B5C53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85C75E6" w14:textId="77777777" w:rsidR="000C5560" w:rsidRPr="00276E9B" w:rsidRDefault="000C5560" w:rsidP="00513DC2">
            <w:pPr>
              <w:pStyle w:val="TAC"/>
              <w:rPr>
                <w:sz w:val="16"/>
                <w:szCs w:val="16"/>
              </w:rPr>
            </w:pPr>
            <w:r w:rsidRPr="00276E9B">
              <w:rPr>
                <w:sz w:val="16"/>
                <w:szCs w:val="16"/>
              </w:rPr>
              <w:t>M3</w:t>
            </w:r>
          </w:p>
          <w:p w14:paraId="6E23CFFF" w14:textId="77777777" w:rsidR="000C5560" w:rsidRPr="00276E9B" w:rsidRDefault="000C5560" w:rsidP="00513DC2">
            <w:pPr>
              <w:pStyle w:val="TAC"/>
              <w:rPr>
                <w:sz w:val="16"/>
                <w:szCs w:val="16"/>
              </w:rPr>
            </w:pPr>
            <w:r w:rsidRPr="00276E9B">
              <w:rPr>
                <w:sz w:val="16"/>
                <w:szCs w:val="16"/>
              </w:rPr>
              <w:t>sT18-sT20</w:t>
            </w:r>
          </w:p>
        </w:tc>
      </w:tr>
      <w:tr w:rsidR="000C5560" w:rsidRPr="00276E9B" w14:paraId="7F6F05FC" w14:textId="77777777" w:rsidTr="00513DC2">
        <w:tc>
          <w:tcPr>
            <w:tcW w:w="534" w:type="dxa"/>
            <w:tcBorders>
              <w:top w:val="single" w:sz="4" w:space="0" w:color="auto"/>
              <w:left w:val="single" w:sz="4" w:space="0" w:color="auto"/>
              <w:bottom w:val="single" w:sz="4" w:space="0" w:color="auto"/>
              <w:right w:val="single" w:sz="4" w:space="0" w:color="auto"/>
            </w:tcBorders>
          </w:tcPr>
          <w:p w14:paraId="6D8EDEF6" w14:textId="77777777" w:rsidR="000C5560" w:rsidRPr="00276E9B" w:rsidRDefault="000C5560" w:rsidP="00513DC2">
            <w:pPr>
              <w:pStyle w:val="TAC"/>
              <w:rPr>
                <w:sz w:val="16"/>
                <w:szCs w:val="16"/>
              </w:rPr>
            </w:pPr>
            <w:r w:rsidRPr="00276E9B">
              <w:rPr>
                <w:sz w:val="16"/>
                <w:szCs w:val="16"/>
              </w:rPr>
              <w:lastRenderedPageBreak/>
              <w:t>16a7</w:t>
            </w:r>
          </w:p>
        </w:tc>
        <w:tc>
          <w:tcPr>
            <w:tcW w:w="3543" w:type="dxa"/>
            <w:tcBorders>
              <w:top w:val="single" w:sz="4" w:space="0" w:color="auto"/>
              <w:left w:val="single" w:sz="4" w:space="0" w:color="auto"/>
              <w:bottom w:val="single" w:sz="4" w:space="0" w:color="auto"/>
              <w:right w:val="single" w:sz="4" w:space="0" w:color="auto"/>
            </w:tcBorders>
          </w:tcPr>
          <w:p w14:paraId="1D0C624E" w14:textId="77777777" w:rsidR="000C5560" w:rsidRPr="00276E9B" w:rsidRDefault="000C5560" w:rsidP="00513DC2">
            <w:pPr>
              <w:pStyle w:val="TAL"/>
              <w:rPr>
                <w:sz w:val="16"/>
                <w:szCs w:val="16"/>
              </w:rPr>
            </w:pPr>
            <w:r w:rsidRPr="00276E9B">
              <w:rPr>
                <w:sz w:val="16"/>
                <w:szCs w:val="16"/>
              </w:rPr>
              <w:t>Check: Does the 'Test procedure to check UE initiation of Control Plane CIoT MO user data transfer SMS transport' as described in TS 36.508 [18], clause 8.1.5A.3A take place?</w:t>
            </w:r>
          </w:p>
          <w:p w14:paraId="7F240334" w14:textId="77777777" w:rsidR="000C5560" w:rsidRPr="00276E9B" w:rsidRDefault="000C5560" w:rsidP="00513DC2">
            <w:pPr>
              <w:pStyle w:val="TAL"/>
              <w:rPr>
                <w:sz w:val="16"/>
                <w:szCs w:val="16"/>
              </w:rPr>
            </w:pPr>
          </w:p>
          <w:p w14:paraId="239BDCED" w14:textId="20CD537E" w:rsidR="000C5560" w:rsidRPr="00276E9B" w:rsidRDefault="000C5560" w:rsidP="00513DC2">
            <w:pPr>
              <w:pStyle w:val="TAL"/>
              <w:rPr>
                <w:sz w:val="16"/>
                <w:szCs w:val="16"/>
              </w:rPr>
            </w:pPr>
            <w:r w:rsidRPr="00276E9B">
              <w:rPr>
                <w:sz w:val="16"/>
                <w:szCs w:val="16"/>
              </w:rPr>
              <w:t>NOTE: The UE will transmit one CONTROL PLANE SERVICE REQUEST message</w:t>
            </w:r>
            <w:del w:id="1" w:author="Daiwei Zhou (周代卫)" w:date="2025-05-09T21:11:00Z">
              <w:r w:rsidRPr="00276E9B" w:rsidDel="00002337">
                <w:rPr>
                  <w:sz w:val="16"/>
                  <w:szCs w:val="16"/>
                </w:rPr>
                <w:delText xml:space="preserve"> </w:delText>
              </w:r>
            </w:del>
            <w:r w:rsidRPr="00276E9B">
              <w:rPr>
                <w:sz w:val="16"/>
                <w:szCs w:val="16"/>
              </w:rPr>
              <w:t xml:space="preserve">, </w:t>
            </w:r>
            <w:ins w:id="2" w:author="Daiwei Zhou (周代卫)" w:date="2025-05-09T21:11:00Z">
              <w:r w:rsidR="00002337">
                <w:rPr>
                  <w:sz w:val="16"/>
                  <w:szCs w:val="16"/>
                </w:rPr>
                <w:t>Control plane</w:t>
              </w:r>
            </w:ins>
            <w:del w:id="3" w:author="Daiwei Zhou (周代卫)" w:date="2025-05-09T21:11:00Z">
              <w:r w:rsidRPr="00276E9B" w:rsidDel="00002337">
                <w:rPr>
                  <w:sz w:val="16"/>
                  <w:szCs w:val="16"/>
                </w:rPr>
                <w:delText>data</w:delText>
              </w:r>
            </w:del>
            <w:r w:rsidRPr="00276E9B">
              <w:rPr>
                <w:sz w:val="16"/>
                <w:szCs w:val="16"/>
              </w:rPr>
              <w:t xml:space="preserve"> service type</w:t>
            </w:r>
            <w:ins w:id="4" w:author="Daiwei Zhou (周代卫)" w:date="2025-05-09T21:11:00Z">
              <w:r w:rsidR="00002337">
                <w:rPr>
                  <w:sz w:val="16"/>
                  <w:szCs w:val="16"/>
                </w:rPr>
                <w:t xml:space="preserve"> </w:t>
              </w:r>
            </w:ins>
            <w:r w:rsidRPr="00276E9B">
              <w:rPr>
                <w:sz w:val="16"/>
                <w:szCs w:val="16"/>
              </w:rPr>
              <w:t>=</w:t>
            </w:r>
            <w:ins w:id="5" w:author="Daiwei Zhou (周代卫)" w:date="2025-05-09T21:11:00Z">
              <w:r w:rsidR="00002337">
                <w:rPr>
                  <w:sz w:val="16"/>
                  <w:szCs w:val="16"/>
                </w:rPr>
                <w:t xml:space="preserve"> </w:t>
              </w:r>
            </w:ins>
            <w:r w:rsidRPr="00276E9B">
              <w:rPr>
                <w:sz w:val="16"/>
                <w:szCs w:val="16"/>
              </w:rPr>
              <w:t>"mobile originating request", integrity protected and partially ciphered and including SMS in the NAS message container IE, matching the TPDU sent in step 16a4. (Note 3)</w:t>
            </w:r>
          </w:p>
        </w:tc>
        <w:tc>
          <w:tcPr>
            <w:tcW w:w="851" w:type="dxa"/>
            <w:tcBorders>
              <w:top w:val="single" w:sz="4" w:space="0" w:color="auto"/>
              <w:left w:val="single" w:sz="4" w:space="0" w:color="auto"/>
              <w:bottom w:val="single" w:sz="4" w:space="0" w:color="auto"/>
              <w:right w:val="single" w:sz="4" w:space="0" w:color="auto"/>
            </w:tcBorders>
          </w:tcPr>
          <w:p w14:paraId="2D772D77"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017FF01" w14:textId="77777777" w:rsidR="000C5560" w:rsidRPr="00276E9B" w:rsidRDefault="000C5560" w:rsidP="00513DC2">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39E9BDC" w14:textId="77777777" w:rsidR="000C5560" w:rsidRPr="00276E9B" w:rsidRDefault="000C5560" w:rsidP="00513DC2">
            <w:pPr>
              <w:pStyle w:val="TAC"/>
              <w:rPr>
                <w:sz w:val="16"/>
                <w:szCs w:val="16"/>
              </w:rPr>
            </w:pPr>
            <w:r w:rsidRPr="00276E9B">
              <w:rPr>
                <w:sz w:val="16"/>
                <w:szCs w:val="16"/>
              </w:rPr>
              <w:t>5,8</w:t>
            </w:r>
          </w:p>
        </w:tc>
        <w:tc>
          <w:tcPr>
            <w:tcW w:w="850" w:type="dxa"/>
            <w:tcBorders>
              <w:top w:val="single" w:sz="4" w:space="0" w:color="auto"/>
              <w:left w:val="single" w:sz="4" w:space="0" w:color="auto"/>
              <w:bottom w:val="single" w:sz="4" w:space="0" w:color="auto"/>
              <w:right w:val="single" w:sz="4" w:space="0" w:color="auto"/>
            </w:tcBorders>
          </w:tcPr>
          <w:p w14:paraId="36CE203D"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CB78B6B" w14:textId="77777777" w:rsidR="000C5560" w:rsidRPr="00276E9B" w:rsidRDefault="000C5560" w:rsidP="00513DC2">
            <w:pPr>
              <w:pStyle w:val="TAC"/>
              <w:rPr>
                <w:sz w:val="16"/>
                <w:szCs w:val="16"/>
              </w:rPr>
            </w:pPr>
            <w:r w:rsidRPr="00276E9B">
              <w:rPr>
                <w:sz w:val="16"/>
                <w:szCs w:val="16"/>
              </w:rPr>
              <w:t>M3</w:t>
            </w:r>
          </w:p>
          <w:p w14:paraId="486C57BF" w14:textId="77777777" w:rsidR="000C5560" w:rsidRPr="00276E9B" w:rsidRDefault="000C5560" w:rsidP="00513DC2">
            <w:pPr>
              <w:pStyle w:val="TAC"/>
              <w:rPr>
                <w:sz w:val="16"/>
                <w:szCs w:val="16"/>
              </w:rPr>
            </w:pPr>
            <w:r w:rsidRPr="00276E9B">
              <w:rPr>
                <w:sz w:val="16"/>
                <w:szCs w:val="16"/>
              </w:rPr>
              <w:t>sT18, sT20</w:t>
            </w:r>
          </w:p>
        </w:tc>
      </w:tr>
      <w:tr w:rsidR="000C5560" w:rsidRPr="00276E9B" w14:paraId="452EDF50"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61459F50" w14:textId="77777777" w:rsidR="000C5560" w:rsidRPr="00276E9B" w:rsidRDefault="000C5560" w:rsidP="00513DC2">
            <w:pPr>
              <w:pStyle w:val="TAC"/>
              <w:rPr>
                <w:sz w:val="16"/>
                <w:szCs w:val="16"/>
              </w:rPr>
            </w:pPr>
            <w:r w:rsidRPr="00276E9B">
              <w:rPr>
                <w:sz w:val="16"/>
                <w:szCs w:val="16"/>
              </w:rPr>
              <w:t>16a7A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6FDA930" w14:textId="77777777" w:rsidR="000C5560" w:rsidRPr="00276E9B" w:rsidRDefault="000C5560" w:rsidP="00513DC2">
            <w:pPr>
              <w:pStyle w:val="TAL"/>
              <w:rPr>
                <w:sz w:val="16"/>
                <w:szCs w:val="16"/>
              </w:rPr>
            </w:pPr>
            <w:r w:rsidRPr="00276E9B">
              <w:rPr>
                <w:sz w:val="16"/>
                <w:szCs w:val="16"/>
                <w:lang w:eastAsia="zh-CN"/>
              </w:rPr>
              <w:t>The SS transmits a CP-ACK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06A36" w14:textId="77777777" w:rsidR="000C5560" w:rsidRPr="00276E9B" w:rsidRDefault="000C5560" w:rsidP="00513DC2">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074FF2" w14:textId="77777777" w:rsidR="000C5560" w:rsidRPr="00276E9B" w:rsidRDefault="000C5560" w:rsidP="00513DC2">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7929E7A"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3ED68490"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864C6" w14:textId="77777777" w:rsidR="000C5560" w:rsidRPr="00276E9B" w:rsidRDefault="000C5560" w:rsidP="00513DC2">
            <w:pPr>
              <w:pStyle w:val="TAC"/>
              <w:rPr>
                <w:sz w:val="16"/>
                <w:szCs w:val="16"/>
              </w:rPr>
            </w:pPr>
          </w:p>
        </w:tc>
      </w:tr>
      <w:tr w:rsidR="000C5560" w:rsidRPr="00276E9B" w14:paraId="126BC731"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3239E2AB" w14:textId="77777777" w:rsidR="000C5560" w:rsidRPr="00276E9B" w:rsidRDefault="000C5560" w:rsidP="00513DC2">
            <w:pPr>
              <w:pStyle w:val="TAC"/>
              <w:rPr>
                <w:sz w:val="16"/>
                <w:szCs w:val="16"/>
              </w:rPr>
            </w:pPr>
            <w:r w:rsidRPr="00276E9B">
              <w:rPr>
                <w:sz w:val="16"/>
                <w:szCs w:val="16"/>
              </w:rPr>
              <w:t>16a7B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1B99575" w14:textId="77777777" w:rsidR="000C5560" w:rsidRPr="00276E9B" w:rsidRDefault="000C5560" w:rsidP="00513DC2">
            <w:pPr>
              <w:pStyle w:val="TAL"/>
              <w:rPr>
                <w:sz w:val="16"/>
                <w:szCs w:val="16"/>
              </w:rPr>
            </w:pPr>
            <w:r w:rsidRPr="00276E9B">
              <w:rPr>
                <w:sz w:val="16"/>
                <w:szCs w:val="16"/>
                <w:lang w:eastAsia="zh-CN"/>
              </w:rPr>
              <w:t>The SS transmits a CP-DATA containing an RP-ACK RPDU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79373" w14:textId="77777777" w:rsidR="000C5560" w:rsidRPr="00276E9B" w:rsidRDefault="000C5560" w:rsidP="00513DC2">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D09CFC" w14:textId="77777777" w:rsidR="000C5560" w:rsidRPr="00276E9B" w:rsidRDefault="000C5560" w:rsidP="00513DC2">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235347"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0E3E9BA5"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5BC0C" w14:textId="77777777" w:rsidR="000C5560" w:rsidRPr="00276E9B" w:rsidRDefault="000C5560" w:rsidP="00513DC2">
            <w:pPr>
              <w:pStyle w:val="TAC"/>
              <w:rPr>
                <w:sz w:val="16"/>
                <w:szCs w:val="16"/>
              </w:rPr>
            </w:pPr>
          </w:p>
        </w:tc>
      </w:tr>
      <w:tr w:rsidR="000C5560" w:rsidRPr="00276E9B" w14:paraId="65FD6D27"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4BC56A6F" w14:textId="77777777" w:rsidR="000C5560" w:rsidRPr="00276E9B" w:rsidRDefault="000C5560" w:rsidP="00513DC2">
            <w:pPr>
              <w:pStyle w:val="TAC"/>
              <w:rPr>
                <w:sz w:val="16"/>
                <w:szCs w:val="16"/>
              </w:rPr>
            </w:pPr>
            <w:r w:rsidRPr="00276E9B">
              <w:rPr>
                <w:sz w:val="16"/>
                <w:szCs w:val="16"/>
              </w:rPr>
              <w:t>16a7C</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F90F0AC" w14:textId="77777777" w:rsidR="000C5560" w:rsidRPr="00276E9B" w:rsidRDefault="000C5560" w:rsidP="00513DC2">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DFA36"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24A9AE" w14:textId="77777777" w:rsidR="000C5560" w:rsidRPr="00276E9B" w:rsidRDefault="000C5560" w:rsidP="00513DC2">
            <w:pPr>
              <w:pStyle w:val="TAL"/>
              <w:rPr>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D8E5DA9"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09AC1A5A"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7BAF36" w14:textId="77777777" w:rsidR="000C5560" w:rsidRPr="00276E9B" w:rsidRDefault="000C5560" w:rsidP="00513DC2">
            <w:pPr>
              <w:pStyle w:val="TAC"/>
              <w:rPr>
                <w:sz w:val="16"/>
                <w:szCs w:val="16"/>
              </w:rPr>
            </w:pPr>
          </w:p>
        </w:tc>
      </w:tr>
      <w:tr w:rsidR="000C5560" w:rsidRPr="00276E9B" w14:paraId="7F708CE9"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46515665" w14:textId="77777777" w:rsidR="000C5560" w:rsidRPr="00276E9B" w:rsidRDefault="000C5560" w:rsidP="00513DC2">
            <w:pPr>
              <w:pStyle w:val="TAC"/>
              <w:rPr>
                <w:sz w:val="16"/>
                <w:szCs w:val="16"/>
              </w:rPr>
            </w:pPr>
            <w:r w:rsidRPr="00276E9B">
              <w:rPr>
                <w:sz w:val="16"/>
                <w:szCs w:val="16"/>
              </w:rPr>
              <w:t>16a8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96C49BE" w14:textId="77777777" w:rsidR="000C5560" w:rsidRPr="00276E9B" w:rsidRDefault="000C5560" w:rsidP="00513DC2">
            <w:pPr>
              <w:pStyle w:val="TAL"/>
              <w:rPr>
                <w:sz w:val="16"/>
                <w:szCs w:val="16"/>
              </w:rPr>
            </w:pPr>
            <w:r w:rsidRPr="00276E9B">
              <w:rPr>
                <w:sz w:val="16"/>
                <w:szCs w:val="16"/>
              </w:rPr>
              <w:t>Check: Does the UE send an UPLINK NAS TRANSPORT message containing SMS, matching the TP-User-Data sent in step 16a4? (Note 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5CAD4"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52E176"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EA0396B" w14:textId="77777777" w:rsidR="000C5560" w:rsidRPr="00276E9B" w:rsidRDefault="000C5560" w:rsidP="00513DC2">
            <w:pPr>
              <w:pStyle w:val="TAL"/>
              <w:rPr>
                <w:sz w:val="16"/>
                <w:szCs w:val="16"/>
              </w:rPr>
            </w:pPr>
            <w:r w:rsidRPr="00276E9B">
              <w:rPr>
                <w:sz w:val="16"/>
                <w:szCs w:val="16"/>
              </w:rPr>
              <w:t>NAS: 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C797A3" w14:textId="77777777" w:rsidR="000C5560" w:rsidRPr="00276E9B" w:rsidRDefault="000C5560" w:rsidP="00513DC2">
            <w:pPr>
              <w:pStyle w:val="TAC"/>
              <w:rPr>
                <w:sz w:val="16"/>
                <w:szCs w:val="16"/>
              </w:rPr>
            </w:pPr>
            <w:r w:rsidRPr="00276E9B">
              <w:rPr>
                <w:sz w:val="16"/>
                <w:szCs w:val="16"/>
              </w:rPr>
              <w:t>8</w:t>
            </w:r>
          </w:p>
        </w:tc>
        <w:tc>
          <w:tcPr>
            <w:tcW w:w="850" w:type="dxa"/>
            <w:tcBorders>
              <w:top w:val="single" w:sz="4" w:space="0" w:color="auto"/>
              <w:left w:val="single" w:sz="4" w:space="0" w:color="auto"/>
              <w:bottom w:val="single" w:sz="4" w:space="0" w:color="auto"/>
              <w:right w:val="single" w:sz="4" w:space="0" w:color="auto"/>
            </w:tcBorders>
          </w:tcPr>
          <w:p w14:paraId="3B1112EB" w14:textId="77777777" w:rsidR="000C5560" w:rsidRPr="00276E9B" w:rsidRDefault="000C5560" w:rsidP="00513DC2">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F9EE2" w14:textId="77777777" w:rsidR="000C5560" w:rsidRPr="00276E9B" w:rsidRDefault="000C5560" w:rsidP="00513DC2">
            <w:pPr>
              <w:pStyle w:val="TAC"/>
              <w:rPr>
                <w:sz w:val="16"/>
                <w:szCs w:val="16"/>
              </w:rPr>
            </w:pPr>
            <w:r w:rsidRPr="00276E9B">
              <w:rPr>
                <w:sz w:val="16"/>
                <w:szCs w:val="16"/>
              </w:rPr>
              <w:t>M3</w:t>
            </w:r>
          </w:p>
          <w:p w14:paraId="074F11F5" w14:textId="77777777" w:rsidR="000C5560" w:rsidRPr="00276E9B" w:rsidRDefault="000C5560" w:rsidP="00513DC2">
            <w:pPr>
              <w:pStyle w:val="TAC"/>
              <w:rPr>
                <w:sz w:val="16"/>
                <w:szCs w:val="16"/>
              </w:rPr>
            </w:pPr>
            <w:r w:rsidRPr="00276E9B">
              <w:rPr>
                <w:sz w:val="16"/>
                <w:szCs w:val="16"/>
              </w:rPr>
              <w:t>sT18</w:t>
            </w:r>
          </w:p>
        </w:tc>
      </w:tr>
      <w:tr w:rsidR="000C5560" w:rsidRPr="00276E9B" w14:paraId="0EE3D33A"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1BDACD98" w14:textId="77777777" w:rsidR="000C5560" w:rsidRPr="00276E9B" w:rsidRDefault="000C5560" w:rsidP="00513DC2">
            <w:pPr>
              <w:pStyle w:val="TAC"/>
              <w:rPr>
                <w:sz w:val="16"/>
                <w:szCs w:val="16"/>
              </w:rPr>
            </w:pPr>
            <w:r w:rsidRPr="00276E9B">
              <w:rPr>
                <w:sz w:val="16"/>
                <w:szCs w:val="16"/>
              </w:rPr>
              <w:t>16a8A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0DF8F1" w14:textId="77777777" w:rsidR="000C5560" w:rsidRPr="00276E9B" w:rsidRDefault="000C5560" w:rsidP="00513DC2">
            <w:pPr>
              <w:pStyle w:val="TAL"/>
              <w:rPr>
                <w:sz w:val="16"/>
                <w:szCs w:val="16"/>
              </w:rPr>
            </w:pPr>
            <w:r w:rsidRPr="00276E9B">
              <w:rPr>
                <w:sz w:val="16"/>
                <w:szCs w:val="16"/>
                <w:lang w:eastAsia="zh-CN"/>
              </w:rPr>
              <w:t>The SS transmits a CP-ACK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3FC49" w14:textId="77777777" w:rsidR="000C5560" w:rsidRPr="00276E9B" w:rsidRDefault="000C5560" w:rsidP="00513DC2">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C241FA" w14:textId="77777777" w:rsidR="000C5560" w:rsidRPr="00276E9B" w:rsidRDefault="000C5560" w:rsidP="00513DC2">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B69FC45"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FC500"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553FC" w14:textId="77777777" w:rsidR="000C5560" w:rsidRPr="00276E9B" w:rsidRDefault="000C5560" w:rsidP="00513DC2">
            <w:pPr>
              <w:pStyle w:val="TAC"/>
              <w:rPr>
                <w:sz w:val="16"/>
                <w:szCs w:val="16"/>
              </w:rPr>
            </w:pPr>
          </w:p>
        </w:tc>
      </w:tr>
      <w:tr w:rsidR="000C5560" w:rsidRPr="00276E9B" w14:paraId="65F20EF2"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552B021B" w14:textId="77777777" w:rsidR="000C5560" w:rsidRPr="00276E9B" w:rsidRDefault="000C5560" w:rsidP="00513DC2">
            <w:pPr>
              <w:pStyle w:val="TAC"/>
              <w:rPr>
                <w:sz w:val="16"/>
                <w:szCs w:val="16"/>
              </w:rPr>
            </w:pPr>
            <w:r w:rsidRPr="00276E9B">
              <w:rPr>
                <w:sz w:val="16"/>
                <w:szCs w:val="16"/>
              </w:rPr>
              <w:t>16a8B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DFC9BD3" w14:textId="77777777" w:rsidR="000C5560" w:rsidRPr="00276E9B" w:rsidRDefault="000C5560" w:rsidP="00513DC2">
            <w:pPr>
              <w:pStyle w:val="TAL"/>
              <w:rPr>
                <w:sz w:val="16"/>
                <w:szCs w:val="16"/>
              </w:rPr>
            </w:pPr>
            <w:r w:rsidRPr="00276E9B">
              <w:rPr>
                <w:sz w:val="16"/>
                <w:szCs w:val="16"/>
                <w:lang w:eastAsia="zh-CN"/>
              </w:rPr>
              <w:t>The SS transmits a CP-DATA containing an RP-ACK RPDU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2DB93" w14:textId="77777777" w:rsidR="000C5560" w:rsidRPr="00276E9B" w:rsidRDefault="000C5560" w:rsidP="00513DC2">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DE5BDD" w14:textId="77777777" w:rsidR="000C5560" w:rsidRPr="00276E9B" w:rsidRDefault="000C5560" w:rsidP="00513DC2">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E76EF60"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9F14C"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AA5A8" w14:textId="77777777" w:rsidR="000C5560" w:rsidRPr="00276E9B" w:rsidRDefault="000C5560" w:rsidP="00513DC2">
            <w:pPr>
              <w:pStyle w:val="TAC"/>
              <w:rPr>
                <w:sz w:val="16"/>
                <w:szCs w:val="16"/>
              </w:rPr>
            </w:pPr>
          </w:p>
        </w:tc>
      </w:tr>
      <w:tr w:rsidR="000C5560" w:rsidRPr="00276E9B" w14:paraId="0357CDB3"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12344FEE" w14:textId="77777777" w:rsidR="000C5560" w:rsidRPr="00276E9B" w:rsidRDefault="000C5560" w:rsidP="00513DC2">
            <w:pPr>
              <w:pStyle w:val="TAC"/>
              <w:rPr>
                <w:sz w:val="16"/>
                <w:szCs w:val="16"/>
              </w:rPr>
            </w:pPr>
            <w:r w:rsidRPr="00276E9B">
              <w:rPr>
                <w:sz w:val="16"/>
                <w:szCs w:val="16"/>
              </w:rPr>
              <w:t>16a8C</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BEB1428" w14:textId="77777777" w:rsidR="000C5560" w:rsidRPr="00276E9B" w:rsidRDefault="000C5560" w:rsidP="00513DC2">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1334D"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C9D2B0" w14:textId="77777777" w:rsidR="000C5560" w:rsidRPr="00276E9B" w:rsidRDefault="000C5560" w:rsidP="00513DC2">
            <w:pPr>
              <w:pStyle w:val="TAL"/>
              <w:rPr>
                <w:i/>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AA468E1" w14:textId="77777777" w:rsidR="000C5560" w:rsidRPr="00276E9B" w:rsidRDefault="000C5560" w:rsidP="00513DC2">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584966" w14:textId="77777777" w:rsidR="000C5560" w:rsidRPr="00276E9B" w:rsidRDefault="000C5560" w:rsidP="00513DC2">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4705F" w14:textId="77777777" w:rsidR="000C5560" w:rsidRPr="00276E9B" w:rsidRDefault="000C5560" w:rsidP="00513DC2">
            <w:pPr>
              <w:pStyle w:val="TAC"/>
              <w:rPr>
                <w:sz w:val="16"/>
                <w:szCs w:val="16"/>
              </w:rPr>
            </w:pPr>
          </w:p>
        </w:tc>
      </w:tr>
      <w:tr w:rsidR="000C5560" w:rsidRPr="00276E9B" w14:paraId="42FE8F09" w14:textId="77777777" w:rsidTr="00513DC2">
        <w:tc>
          <w:tcPr>
            <w:tcW w:w="534" w:type="dxa"/>
            <w:tcBorders>
              <w:top w:val="single" w:sz="4" w:space="0" w:color="auto"/>
              <w:left w:val="single" w:sz="4" w:space="0" w:color="auto"/>
              <w:bottom w:val="single" w:sz="4" w:space="0" w:color="auto"/>
              <w:right w:val="single" w:sz="4" w:space="0" w:color="auto"/>
            </w:tcBorders>
            <w:shd w:val="clear" w:color="auto" w:fill="auto"/>
          </w:tcPr>
          <w:p w14:paraId="5A7AFE14" w14:textId="77777777" w:rsidR="000C5560" w:rsidRPr="00276E9B" w:rsidRDefault="000C5560" w:rsidP="00513DC2">
            <w:pPr>
              <w:pStyle w:val="TAC"/>
              <w:rPr>
                <w:sz w:val="16"/>
                <w:szCs w:val="16"/>
              </w:rPr>
            </w:pPr>
            <w:r w:rsidRPr="00276E9B">
              <w:rPr>
                <w:sz w:val="16"/>
                <w:szCs w:val="16"/>
              </w:rPr>
              <w:t>16a9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722BFE" w14:textId="77777777" w:rsidR="000C5560" w:rsidRPr="00276E9B" w:rsidRDefault="000C5560" w:rsidP="00513DC2">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260E8A3D" w14:textId="77777777" w:rsidR="000C5560" w:rsidRPr="00276E9B" w:rsidRDefault="000C5560" w:rsidP="00513DC2">
            <w:pPr>
              <w:pStyle w:val="TAL"/>
              <w:rPr>
                <w:sz w:val="16"/>
                <w:szCs w:val="16"/>
              </w:rPr>
            </w:pPr>
          </w:p>
          <w:p w14:paraId="16DA0D45" w14:textId="77777777" w:rsidR="000C5560" w:rsidRPr="00276E9B" w:rsidRDefault="000C5560" w:rsidP="00513DC2">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BD201"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F44434" w14:textId="77777777" w:rsidR="000C5560" w:rsidRPr="00276E9B" w:rsidRDefault="000C5560" w:rsidP="00513DC2">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E988E8"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61C9A"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3FE23" w14:textId="77777777" w:rsidR="000C5560" w:rsidRPr="00276E9B" w:rsidRDefault="000C5560" w:rsidP="00513DC2">
            <w:pPr>
              <w:pStyle w:val="TAC"/>
              <w:rPr>
                <w:sz w:val="16"/>
                <w:szCs w:val="16"/>
              </w:rPr>
            </w:pPr>
            <w:r w:rsidRPr="00276E9B">
              <w:rPr>
                <w:sz w:val="16"/>
                <w:szCs w:val="16"/>
              </w:rPr>
              <w:t>M3</w:t>
            </w:r>
          </w:p>
          <w:p w14:paraId="6B695569" w14:textId="77777777" w:rsidR="000C5560" w:rsidRPr="00276E9B" w:rsidRDefault="000C5560" w:rsidP="00513DC2">
            <w:pPr>
              <w:pStyle w:val="TAC"/>
              <w:rPr>
                <w:sz w:val="16"/>
                <w:szCs w:val="16"/>
              </w:rPr>
            </w:pPr>
            <w:r w:rsidRPr="00276E9B">
              <w:rPr>
                <w:sz w:val="16"/>
                <w:szCs w:val="16"/>
              </w:rPr>
              <w:t>sT18-sT17</w:t>
            </w:r>
          </w:p>
        </w:tc>
      </w:tr>
      <w:tr w:rsidR="000C5560" w:rsidRPr="00276E9B" w14:paraId="281EA9F9" w14:textId="77777777" w:rsidTr="00513DC2">
        <w:tc>
          <w:tcPr>
            <w:tcW w:w="534" w:type="dxa"/>
            <w:tcBorders>
              <w:top w:val="single" w:sz="4" w:space="0" w:color="auto"/>
              <w:left w:val="single" w:sz="4" w:space="0" w:color="auto"/>
              <w:bottom w:val="single" w:sz="4" w:space="0" w:color="auto"/>
              <w:right w:val="single" w:sz="4" w:space="0" w:color="auto"/>
            </w:tcBorders>
          </w:tcPr>
          <w:p w14:paraId="3AC229B5" w14:textId="77777777" w:rsidR="000C5560" w:rsidRPr="00276E9B" w:rsidRDefault="000C5560" w:rsidP="00513DC2">
            <w:pPr>
              <w:pStyle w:val="TAC"/>
              <w:rPr>
                <w:sz w:val="16"/>
                <w:szCs w:val="16"/>
              </w:rPr>
            </w:pPr>
            <w:r w:rsidRPr="00276E9B">
              <w:rPr>
                <w:sz w:val="16"/>
                <w:szCs w:val="16"/>
              </w:rPr>
              <w:t>16a10</w:t>
            </w:r>
          </w:p>
        </w:tc>
        <w:tc>
          <w:tcPr>
            <w:tcW w:w="3543" w:type="dxa"/>
            <w:tcBorders>
              <w:top w:val="single" w:sz="4" w:space="0" w:color="auto"/>
              <w:left w:val="single" w:sz="4" w:space="0" w:color="auto"/>
              <w:bottom w:val="single" w:sz="4" w:space="0" w:color="auto"/>
              <w:right w:val="single" w:sz="4" w:space="0" w:color="auto"/>
            </w:tcBorders>
          </w:tcPr>
          <w:p w14:paraId="45C6CBA3" w14:textId="77777777" w:rsidR="000C5560" w:rsidRPr="00276E9B" w:rsidRDefault="000C5560" w:rsidP="00513DC2">
            <w:pPr>
              <w:pStyle w:val="TAL"/>
              <w:rPr>
                <w:sz w:val="16"/>
                <w:szCs w:val="16"/>
              </w:rPr>
            </w:pPr>
            <w:r w:rsidRPr="00276E9B">
              <w:rPr>
                <w:sz w:val="16"/>
                <w:szCs w:val="16"/>
              </w:rPr>
              <w:t>The SS transmits DEACTIVATE TEST MODE message to deactivate the test mode H.</w:t>
            </w:r>
          </w:p>
        </w:tc>
        <w:tc>
          <w:tcPr>
            <w:tcW w:w="851" w:type="dxa"/>
            <w:tcBorders>
              <w:top w:val="single" w:sz="4" w:space="0" w:color="auto"/>
              <w:left w:val="single" w:sz="4" w:space="0" w:color="auto"/>
              <w:bottom w:val="single" w:sz="4" w:space="0" w:color="auto"/>
              <w:right w:val="single" w:sz="4" w:space="0" w:color="auto"/>
            </w:tcBorders>
          </w:tcPr>
          <w:p w14:paraId="767EFF9B"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120E3E2"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65D31144" w14:textId="77777777" w:rsidR="000C5560" w:rsidRPr="00276E9B" w:rsidRDefault="000C5560" w:rsidP="00513DC2">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6D4A586F"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82F93DB"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4482A60" w14:textId="77777777" w:rsidR="000C5560" w:rsidRPr="00276E9B" w:rsidRDefault="000C5560" w:rsidP="00513DC2">
            <w:pPr>
              <w:pStyle w:val="TAC"/>
              <w:rPr>
                <w:sz w:val="16"/>
                <w:szCs w:val="16"/>
              </w:rPr>
            </w:pPr>
            <w:r w:rsidRPr="00276E9B">
              <w:rPr>
                <w:sz w:val="16"/>
                <w:szCs w:val="16"/>
              </w:rPr>
              <w:t>M3</w:t>
            </w:r>
          </w:p>
          <w:p w14:paraId="4F8E7B57" w14:textId="77777777" w:rsidR="000C5560" w:rsidRPr="00276E9B" w:rsidRDefault="000C5560" w:rsidP="00513DC2">
            <w:pPr>
              <w:pStyle w:val="TAC"/>
              <w:rPr>
                <w:sz w:val="16"/>
                <w:szCs w:val="16"/>
              </w:rPr>
            </w:pPr>
            <w:r w:rsidRPr="00276E9B">
              <w:rPr>
                <w:sz w:val="16"/>
                <w:szCs w:val="16"/>
              </w:rPr>
              <w:t>sT18-sT20</w:t>
            </w:r>
          </w:p>
        </w:tc>
      </w:tr>
      <w:tr w:rsidR="000C5560" w:rsidRPr="00276E9B" w14:paraId="5CDABD85" w14:textId="77777777" w:rsidTr="00513DC2">
        <w:tc>
          <w:tcPr>
            <w:tcW w:w="534" w:type="dxa"/>
            <w:tcBorders>
              <w:top w:val="single" w:sz="4" w:space="0" w:color="auto"/>
              <w:left w:val="single" w:sz="4" w:space="0" w:color="auto"/>
              <w:bottom w:val="single" w:sz="4" w:space="0" w:color="auto"/>
              <w:right w:val="single" w:sz="4" w:space="0" w:color="auto"/>
            </w:tcBorders>
          </w:tcPr>
          <w:p w14:paraId="3B6B887A" w14:textId="77777777" w:rsidR="000C5560" w:rsidRPr="00276E9B" w:rsidRDefault="000C5560" w:rsidP="00513DC2">
            <w:pPr>
              <w:pStyle w:val="TAC"/>
              <w:rPr>
                <w:sz w:val="16"/>
                <w:szCs w:val="16"/>
              </w:rPr>
            </w:pPr>
            <w:r w:rsidRPr="00276E9B">
              <w:rPr>
                <w:sz w:val="16"/>
                <w:szCs w:val="16"/>
              </w:rPr>
              <w:t>16a11</w:t>
            </w:r>
          </w:p>
        </w:tc>
        <w:tc>
          <w:tcPr>
            <w:tcW w:w="3543" w:type="dxa"/>
            <w:tcBorders>
              <w:top w:val="single" w:sz="4" w:space="0" w:color="auto"/>
              <w:left w:val="single" w:sz="4" w:space="0" w:color="auto"/>
              <w:bottom w:val="single" w:sz="4" w:space="0" w:color="auto"/>
              <w:right w:val="single" w:sz="4" w:space="0" w:color="auto"/>
            </w:tcBorders>
          </w:tcPr>
          <w:p w14:paraId="275F940D" w14:textId="77777777" w:rsidR="000C5560" w:rsidRPr="00276E9B" w:rsidRDefault="000C5560" w:rsidP="00513DC2">
            <w:pPr>
              <w:pStyle w:val="TAL"/>
              <w:rPr>
                <w:sz w:val="16"/>
                <w:szCs w:val="16"/>
              </w:rPr>
            </w:pPr>
            <w:r w:rsidRPr="00276E9B">
              <w:rPr>
                <w:sz w:val="16"/>
                <w:szCs w:val="16"/>
              </w:rPr>
              <w:t>The UE transmits an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18BF8780" w14:textId="77777777" w:rsidR="000C5560" w:rsidRPr="00276E9B" w:rsidRDefault="000C5560" w:rsidP="00513DC2">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6BDE5A3" w14:textId="77777777" w:rsidR="000C5560" w:rsidRPr="00276E9B" w:rsidRDefault="000C5560" w:rsidP="00513DC2">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E1F512B" w14:textId="77777777" w:rsidR="000C5560" w:rsidRPr="00276E9B" w:rsidRDefault="000C5560" w:rsidP="00513DC2">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5279A5E1"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DD789D"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E68EAA4" w14:textId="77777777" w:rsidR="000C5560" w:rsidRPr="00276E9B" w:rsidRDefault="000C5560" w:rsidP="00513DC2">
            <w:pPr>
              <w:pStyle w:val="TAC"/>
              <w:rPr>
                <w:sz w:val="16"/>
                <w:szCs w:val="16"/>
              </w:rPr>
            </w:pPr>
            <w:r w:rsidRPr="00276E9B">
              <w:rPr>
                <w:sz w:val="16"/>
                <w:szCs w:val="16"/>
              </w:rPr>
              <w:t>M3</w:t>
            </w:r>
          </w:p>
          <w:p w14:paraId="69FE539E" w14:textId="77777777" w:rsidR="000C5560" w:rsidRPr="00276E9B" w:rsidRDefault="000C5560" w:rsidP="00513DC2">
            <w:pPr>
              <w:pStyle w:val="TAC"/>
              <w:rPr>
                <w:sz w:val="16"/>
                <w:szCs w:val="16"/>
              </w:rPr>
            </w:pPr>
            <w:r w:rsidRPr="00276E9B">
              <w:rPr>
                <w:sz w:val="16"/>
                <w:szCs w:val="16"/>
              </w:rPr>
              <w:t>sT18-sT20</w:t>
            </w:r>
          </w:p>
        </w:tc>
      </w:tr>
      <w:tr w:rsidR="000C5560" w:rsidRPr="00276E9B" w14:paraId="2EDF9172" w14:textId="77777777" w:rsidTr="00513DC2">
        <w:tc>
          <w:tcPr>
            <w:tcW w:w="534" w:type="dxa"/>
            <w:tcBorders>
              <w:top w:val="single" w:sz="4" w:space="0" w:color="auto"/>
              <w:left w:val="single" w:sz="4" w:space="0" w:color="auto"/>
              <w:bottom w:val="single" w:sz="12" w:space="0" w:color="auto"/>
              <w:right w:val="single" w:sz="4" w:space="0" w:color="auto"/>
            </w:tcBorders>
          </w:tcPr>
          <w:p w14:paraId="4EA59173" w14:textId="77777777" w:rsidR="000C5560" w:rsidRPr="00276E9B" w:rsidRDefault="000C5560" w:rsidP="00513DC2">
            <w:pPr>
              <w:pStyle w:val="TAC"/>
              <w:rPr>
                <w:sz w:val="16"/>
                <w:szCs w:val="16"/>
              </w:rPr>
            </w:pPr>
            <w:r w:rsidRPr="00276E9B">
              <w:rPr>
                <w:sz w:val="16"/>
                <w:szCs w:val="16"/>
              </w:rPr>
              <w:t>16a12</w:t>
            </w:r>
          </w:p>
        </w:tc>
        <w:tc>
          <w:tcPr>
            <w:tcW w:w="3543" w:type="dxa"/>
            <w:tcBorders>
              <w:top w:val="single" w:sz="4" w:space="0" w:color="auto"/>
              <w:left w:val="single" w:sz="4" w:space="0" w:color="auto"/>
              <w:bottom w:val="single" w:sz="12" w:space="0" w:color="auto"/>
              <w:right w:val="single" w:sz="4" w:space="0" w:color="auto"/>
            </w:tcBorders>
          </w:tcPr>
          <w:p w14:paraId="40C9C577" w14:textId="77777777" w:rsidR="000C5560" w:rsidRPr="00276E9B" w:rsidRDefault="000C5560" w:rsidP="00513DC2">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17A93429" w14:textId="77777777" w:rsidR="000C5560" w:rsidRPr="00276E9B" w:rsidRDefault="000C5560" w:rsidP="00513DC2">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5142B8C6" w14:textId="77777777" w:rsidR="000C5560" w:rsidRPr="00276E9B" w:rsidRDefault="000C5560" w:rsidP="00513DC2">
            <w:pPr>
              <w:pStyle w:val="TAL"/>
              <w:rPr>
                <w:sz w:val="16"/>
                <w:szCs w:val="16"/>
              </w:rPr>
            </w:pPr>
            <w:r w:rsidRPr="00276E9B">
              <w:rPr>
                <w:i/>
                <w:sz w:val="16"/>
                <w:szCs w:val="16"/>
              </w:rPr>
              <w:t>RRCConnectionRelease-NB</w:t>
            </w:r>
          </w:p>
        </w:tc>
        <w:tc>
          <w:tcPr>
            <w:tcW w:w="426" w:type="dxa"/>
            <w:tcBorders>
              <w:top w:val="single" w:sz="4" w:space="0" w:color="auto"/>
              <w:left w:val="single" w:sz="4" w:space="0" w:color="auto"/>
              <w:bottom w:val="single" w:sz="12" w:space="0" w:color="auto"/>
              <w:right w:val="single" w:sz="4" w:space="0" w:color="auto"/>
            </w:tcBorders>
          </w:tcPr>
          <w:p w14:paraId="07B76065"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20F9BBB7"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27A317BA" w14:textId="77777777" w:rsidR="000C5560" w:rsidRPr="00276E9B" w:rsidRDefault="000C5560" w:rsidP="00513DC2">
            <w:pPr>
              <w:pStyle w:val="TAC"/>
              <w:rPr>
                <w:sz w:val="16"/>
                <w:szCs w:val="16"/>
              </w:rPr>
            </w:pPr>
            <w:r w:rsidRPr="00276E9B">
              <w:rPr>
                <w:sz w:val="16"/>
                <w:szCs w:val="16"/>
              </w:rPr>
              <w:t>M3</w:t>
            </w:r>
          </w:p>
          <w:p w14:paraId="36D1EF8C" w14:textId="77777777" w:rsidR="000C5560" w:rsidRPr="00276E9B" w:rsidRDefault="000C5560" w:rsidP="00513DC2">
            <w:pPr>
              <w:pStyle w:val="TAC"/>
              <w:rPr>
                <w:sz w:val="16"/>
                <w:szCs w:val="16"/>
              </w:rPr>
            </w:pPr>
            <w:r w:rsidRPr="00276E9B">
              <w:rPr>
                <w:sz w:val="16"/>
                <w:szCs w:val="16"/>
              </w:rPr>
              <w:t>sT18-sT20</w:t>
            </w:r>
          </w:p>
        </w:tc>
      </w:tr>
      <w:tr w:rsidR="000C5560" w:rsidRPr="00276E9B" w14:paraId="5B4A6148" w14:textId="77777777" w:rsidTr="00513DC2">
        <w:tc>
          <w:tcPr>
            <w:tcW w:w="534" w:type="dxa"/>
            <w:tcBorders>
              <w:top w:val="single" w:sz="4" w:space="0" w:color="auto"/>
              <w:left w:val="single" w:sz="4" w:space="0" w:color="auto"/>
              <w:bottom w:val="single" w:sz="4" w:space="0" w:color="auto"/>
              <w:right w:val="single" w:sz="4" w:space="0" w:color="auto"/>
            </w:tcBorders>
          </w:tcPr>
          <w:p w14:paraId="51DB961C" w14:textId="77777777" w:rsidR="000C5560" w:rsidRPr="00276E9B" w:rsidRDefault="000C5560" w:rsidP="00513DC2">
            <w:pPr>
              <w:pStyle w:val="TAC"/>
              <w:rPr>
                <w:sz w:val="16"/>
                <w:szCs w:val="16"/>
              </w:rPr>
            </w:pPr>
            <w:r w:rsidRPr="00276E9B">
              <w:rPr>
                <w:sz w:val="16"/>
                <w:szCs w:val="16"/>
              </w:rPr>
              <w:t>17a1-17a18</w:t>
            </w:r>
          </w:p>
        </w:tc>
        <w:tc>
          <w:tcPr>
            <w:tcW w:w="3543" w:type="dxa"/>
            <w:tcBorders>
              <w:top w:val="single" w:sz="4" w:space="0" w:color="auto"/>
              <w:left w:val="single" w:sz="4" w:space="0" w:color="auto"/>
              <w:bottom w:val="single" w:sz="4" w:space="0" w:color="auto"/>
              <w:right w:val="single" w:sz="4" w:space="0" w:color="auto"/>
            </w:tcBorders>
          </w:tcPr>
          <w:p w14:paraId="701A85E3" w14:textId="77777777" w:rsidR="000C5560" w:rsidRPr="00276E9B" w:rsidRDefault="000C5560" w:rsidP="00513DC2">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448F4DE0" w14:textId="77777777" w:rsidR="000C5560" w:rsidRPr="00276E9B" w:rsidRDefault="000C5560" w:rsidP="00513DC2">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8AB6051" w14:textId="77777777" w:rsidR="000C5560" w:rsidRPr="00276E9B" w:rsidRDefault="000C5560" w:rsidP="00513DC2">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19AEA60" w14:textId="77777777" w:rsidR="000C5560" w:rsidRPr="00276E9B" w:rsidRDefault="000C5560" w:rsidP="00513DC2">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1E54BE" w14:textId="77777777" w:rsidR="000C5560" w:rsidRPr="00276E9B" w:rsidRDefault="000C5560" w:rsidP="00513DC2">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9A5DE35" w14:textId="77777777" w:rsidR="000C5560" w:rsidRPr="00276E9B" w:rsidRDefault="000C5560" w:rsidP="00513DC2">
            <w:pPr>
              <w:pStyle w:val="TAC"/>
              <w:rPr>
                <w:sz w:val="16"/>
                <w:szCs w:val="16"/>
              </w:rPr>
            </w:pPr>
            <w:r w:rsidRPr="00276E9B">
              <w:rPr>
                <w:sz w:val="16"/>
                <w:szCs w:val="16"/>
              </w:rPr>
              <w:t>-</w:t>
            </w:r>
          </w:p>
        </w:tc>
      </w:tr>
      <w:tr w:rsidR="000C5560" w:rsidRPr="00276E9B" w14:paraId="1409C883" w14:textId="77777777" w:rsidTr="00513DC2">
        <w:tc>
          <w:tcPr>
            <w:tcW w:w="9747" w:type="dxa"/>
            <w:gridSpan w:val="7"/>
            <w:tcBorders>
              <w:top w:val="single" w:sz="12" w:space="0" w:color="auto"/>
              <w:left w:val="single" w:sz="4" w:space="0" w:color="auto"/>
              <w:bottom w:val="single" w:sz="4" w:space="0" w:color="auto"/>
              <w:right w:val="single" w:sz="4" w:space="0" w:color="auto"/>
            </w:tcBorders>
          </w:tcPr>
          <w:p w14:paraId="4F82F2AD" w14:textId="77777777" w:rsidR="000C5560" w:rsidRPr="00276E9B" w:rsidRDefault="000C5560" w:rsidP="00513DC2">
            <w:pPr>
              <w:pStyle w:val="TAN"/>
              <w:rPr>
                <w:sz w:val="16"/>
                <w:szCs w:val="16"/>
              </w:rPr>
            </w:pPr>
            <w:r w:rsidRPr="00276E9B">
              <w:rPr>
                <w:sz w:val="16"/>
                <w:szCs w:val="16"/>
              </w:rPr>
              <w:t>Note 1:</w:t>
            </w:r>
            <w:r w:rsidRPr="00276E9B">
              <w:rPr>
                <w:sz w:val="16"/>
                <w:szCs w:val="16"/>
              </w:rPr>
              <w:tab/>
              <w:t>The request of connectivity to a PDN may be performed by MMI or AT command.</w:t>
            </w:r>
          </w:p>
          <w:p w14:paraId="6DA4C9C9" w14:textId="77777777" w:rsidR="000C5560" w:rsidRPr="00276E9B" w:rsidRDefault="000C5560" w:rsidP="00513DC2">
            <w:pPr>
              <w:pStyle w:val="TAN"/>
              <w:rPr>
                <w:sz w:val="16"/>
                <w:szCs w:val="16"/>
              </w:rPr>
            </w:pPr>
            <w:r w:rsidRPr="00276E9B">
              <w:rPr>
                <w:sz w:val="16"/>
                <w:szCs w:val="16"/>
              </w:rPr>
              <w:t>Note 2:</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 downlink TPDU (SMS-DELIVER)</w:t>
            </w:r>
            <w:r w:rsidRPr="00276E9B">
              <w:t xml:space="preserve"> as defined in subclause 5.1 in TS 36.509 [25].</w:t>
            </w:r>
          </w:p>
          <w:p w14:paraId="65DE1648" w14:textId="77777777" w:rsidR="000C5560" w:rsidRPr="00276E9B" w:rsidRDefault="000C5560" w:rsidP="00513DC2">
            <w:pPr>
              <w:pStyle w:val="TAN"/>
              <w:rPr>
                <w:sz w:val="16"/>
                <w:szCs w:val="16"/>
              </w:rPr>
            </w:pPr>
            <w:r w:rsidRPr="00276E9B">
              <w:rPr>
                <w:sz w:val="16"/>
                <w:szCs w:val="16"/>
              </w:rPr>
              <w:t>Note 3:</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an uplink TPDU (SMS-SUBMIT)</w:t>
            </w:r>
            <w:r w:rsidRPr="00276E9B">
              <w:t xml:space="preserve"> as defined in subclause 5.1 in TS 36.509 [25].</w:t>
            </w:r>
          </w:p>
        </w:tc>
      </w:tr>
    </w:tbl>
    <w:p w14:paraId="565E02D6" w14:textId="77777777" w:rsidR="000C5560" w:rsidRPr="00276E9B" w:rsidRDefault="000C5560" w:rsidP="000C5560"/>
    <w:p w14:paraId="7E54E7F8" w14:textId="69F6A96E" w:rsidR="00036E34" w:rsidRDefault="00036E3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036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B82F9" w14:textId="77777777" w:rsidR="007D3780" w:rsidRDefault="007D3780">
      <w:r>
        <w:separator/>
      </w:r>
    </w:p>
  </w:endnote>
  <w:endnote w:type="continuationSeparator" w:id="0">
    <w:p w14:paraId="421C1D92" w14:textId="77777777" w:rsidR="007D3780" w:rsidRDefault="007D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1A74E" w14:textId="77777777" w:rsidR="007D3780" w:rsidRDefault="007D3780">
      <w:r>
        <w:separator/>
      </w:r>
    </w:p>
  </w:footnote>
  <w:footnote w:type="continuationSeparator" w:id="0">
    <w:p w14:paraId="49773D0D" w14:textId="77777777" w:rsidR="007D3780" w:rsidRDefault="007D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9"/>
  </w:num>
  <w:num w:numId="2">
    <w:abstractNumId w:val="16"/>
  </w:num>
  <w:num w:numId="3">
    <w:abstractNumId w:val="22"/>
  </w:num>
  <w:num w:numId="4">
    <w:abstractNumId w:val="34"/>
  </w:num>
  <w:num w:numId="5">
    <w:abstractNumId w:val="12"/>
  </w:num>
  <w:num w:numId="6">
    <w:abstractNumId w:val="38"/>
  </w:num>
  <w:num w:numId="7">
    <w:abstractNumId w:val="6"/>
  </w:num>
  <w:num w:numId="8">
    <w:abstractNumId w:val="33"/>
  </w:num>
  <w:num w:numId="9">
    <w:abstractNumId w:val="2"/>
  </w:num>
  <w:num w:numId="10">
    <w:abstractNumId w:val="35"/>
  </w:num>
  <w:num w:numId="11">
    <w:abstractNumId w:val="20"/>
  </w:num>
  <w:num w:numId="12">
    <w:abstractNumId w:val="28"/>
  </w:num>
  <w:num w:numId="13">
    <w:abstractNumId w:val="32"/>
  </w:num>
  <w:num w:numId="14">
    <w:abstractNumId w:val="5"/>
  </w:num>
  <w:num w:numId="15">
    <w:abstractNumId w:val="25"/>
  </w:num>
  <w:num w:numId="16">
    <w:abstractNumId w:val="24"/>
  </w:num>
  <w:num w:numId="17">
    <w:abstractNumId w:val="31"/>
  </w:num>
  <w:num w:numId="18">
    <w:abstractNumId w:val="36"/>
  </w:num>
  <w:num w:numId="19">
    <w:abstractNumId w:val="13"/>
  </w:num>
  <w:num w:numId="20">
    <w:abstractNumId w:val="17"/>
  </w:num>
  <w:num w:numId="21">
    <w:abstractNumId w:val="10"/>
  </w:num>
  <w:num w:numId="22">
    <w:abstractNumId w:val="18"/>
  </w:num>
  <w:num w:numId="23">
    <w:abstractNumId w:val="19"/>
  </w:num>
  <w:num w:numId="24">
    <w:abstractNumId w:val="27"/>
  </w:num>
  <w:num w:numId="25">
    <w:abstractNumId w:val="21"/>
  </w:num>
  <w:num w:numId="26">
    <w:abstractNumId w:val="26"/>
  </w:num>
  <w:num w:numId="27">
    <w:abstractNumId w:val="9"/>
  </w:num>
  <w:num w:numId="28">
    <w:abstractNumId w:val="7"/>
  </w:num>
  <w:num w:numId="29">
    <w:abstractNumId w:val="3"/>
  </w:num>
  <w:num w:numId="30">
    <w:abstractNumId w:val="11"/>
  </w:num>
  <w:num w:numId="31">
    <w:abstractNumId w:val="4"/>
  </w:num>
  <w:num w:numId="32">
    <w:abstractNumId w:val="30"/>
  </w:num>
  <w:num w:numId="33">
    <w:abstractNumId w:val="15"/>
  </w:num>
  <w:num w:numId="34">
    <w:abstractNumId w:val="8"/>
  </w:num>
  <w:num w:numId="35">
    <w:abstractNumId w:val="23"/>
  </w:num>
  <w:num w:numId="36">
    <w:abstractNumId w:val="37"/>
  </w:num>
  <w:num w:numId="37">
    <w:abstractNumId w:val="29"/>
  </w:num>
  <w:num w:numId="38">
    <w:abstractNumId w:val="0"/>
  </w:num>
  <w:num w:numId="39">
    <w:abstractNumId w:val="14"/>
  </w:num>
  <w:num w:numId="40">
    <w:abstractNumId w:val="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7"/>
    <w:rsid w:val="00022E4A"/>
    <w:rsid w:val="00036E34"/>
    <w:rsid w:val="0004594B"/>
    <w:rsid w:val="00070E09"/>
    <w:rsid w:val="000A6394"/>
    <w:rsid w:val="000B7FED"/>
    <w:rsid w:val="000C038A"/>
    <w:rsid w:val="000C5560"/>
    <w:rsid w:val="000C6598"/>
    <w:rsid w:val="000D44B3"/>
    <w:rsid w:val="0012548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3DDD"/>
    <w:rsid w:val="00586648"/>
    <w:rsid w:val="00592D74"/>
    <w:rsid w:val="005E2C44"/>
    <w:rsid w:val="00621188"/>
    <w:rsid w:val="006257ED"/>
    <w:rsid w:val="00653DE4"/>
    <w:rsid w:val="00665C47"/>
    <w:rsid w:val="00695808"/>
    <w:rsid w:val="006B46FB"/>
    <w:rsid w:val="006E21FB"/>
    <w:rsid w:val="00792342"/>
    <w:rsid w:val="007977A8"/>
    <w:rsid w:val="007B512A"/>
    <w:rsid w:val="007C2097"/>
    <w:rsid w:val="007D378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AE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30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a1"/>
    <w:qFormat/>
    <w:rsid w:val="000B7FED"/>
    <w:pPr>
      <w:ind w:left="1985" w:hanging="1985"/>
    </w:pPr>
  </w:style>
  <w:style w:type="paragraph" w:styleId="TOC7">
    <w:name w:val="toc 7"/>
    <w:aliases w:val="目录 7"/>
    <w:basedOn w:val="TOC6"/>
    <w:next w:val="a1"/>
    <w:uiPriority w:val="39"/>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uiPriority w:val="99"/>
    <w:qFormat/>
    <w:rsid w:val="000B7FED"/>
    <w:pPr>
      <w:ind w:left="1135"/>
    </w:pPr>
  </w:style>
  <w:style w:type="paragraph" w:styleId="43">
    <w:name w:val="List 4"/>
    <w:basedOn w:val="33"/>
    <w:uiPriority w:val="99"/>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0C5560"/>
    <w:rPr>
      <w:b/>
      <w:bCs/>
      <w:kern w:val="44"/>
      <w:sz w:val="44"/>
      <w:szCs w:val="44"/>
      <w:lang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0C5560"/>
    <w:rPr>
      <w:rFonts w:asciiTheme="majorHAnsi" w:eastAsiaTheme="majorEastAsia" w:hAnsiTheme="majorHAnsi" w:cstheme="majorBidi"/>
      <w:b/>
      <w:bCs/>
      <w:sz w:val="32"/>
      <w:szCs w:val="32"/>
      <w:lang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C5560"/>
    <w:rPr>
      <w:b/>
      <w:bCs/>
      <w:sz w:val="32"/>
      <w:szCs w:val="32"/>
      <w:lang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C5560"/>
    <w:rPr>
      <w:rFonts w:asciiTheme="majorHAnsi" w:eastAsiaTheme="majorEastAsia" w:hAnsiTheme="majorHAnsi" w:cstheme="majorBidi"/>
      <w:b/>
      <w:bCs/>
      <w:sz w:val="28"/>
      <w:szCs w:val="28"/>
      <w:lang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0C5560"/>
    <w:rPr>
      <w:b/>
      <w:bCs/>
      <w:sz w:val="28"/>
      <w:szCs w:val="28"/>
      <w:lang w:eastAsia="en-US"/>
    </w:rPr>
  </w:style>
  <w:style w:type="character" w:customStyle="1" w:styleId="60">
    <w:name w:val="标题 6 字符"/>
    <w:aliases w:val="T1 字符,Header 6 字符"/>
    <w:basedOn w:val="a2"/>
    <w:rsid w:val="000C5560"/>
    <w:rPr>
      <w:rFonts w:asciiTheme="majorHAnsi" w:eastAsiaTheme="majorEastAsia" w:hAnsiTheme="majorHAnsi" w:cstheme="majorBidi"/>
      <w:b/>
      <w:bCs/>
      <w:sz w:val="24"/>
      <w:szCs w:val="24"/>
      <w:lang w:eastAsia="en-US"/>
    </w:rPr>
  </w:style>
  <w:style w:type="character" w:customStyle="1" w:styleId="70">
    <w:name w:val="标题 7 字符"/>
    <w:aliases w:val="L7 字符,Header 7 字符"/>
    <w:basedOn w:val="a2"/>
    <w:rsid w:val="000C5560"/>
    <w:rPr>
      <w:b/>
      <w:bCs/>
      <w:sz w:val="24"/>
      <w:szCs w:val="24"/>
      <w:lang w:eastAsia="en-US"/>
    </w:rPr>
  </w:style>
  <w:style w:type="character" w:customStyle="1" w:styleId="80">
    <w:name w:val="标题 8 字符"/>
    <w:basedOn w:val="a2"/>
    <w:rsid w:val="000C5560"/>
    <w:rPr>
      <w:rFonts w:asciiTheme="majorHAnsi" w:eastAsiaTheme="majorEastAsia" w:hAnsiTheme="majorHAnsi" w:cstheme="majorBidi"/>
      <w:sz w:val="24"/>
      <w:szCs w:val="24"/>
      <w:lang w:eastAsia="en-US"/>
    </w:rPr>
  </w:style>
  <w:style w:type="character" w:customStyle="1" w:styleId="90">
    <w:name w:val="标题 9 字符"/>
    <w:basedOn w:val="a2"/>
    <w:rsid w:val="000C5560"/>
    <w:rPr>
      <w:rFonts w:asciiTheme="majorHAnsi" w:eastAsiaTheme="majorEastAsia" w:hAnsiTheme="majorHAnsi" w:cstheme="majorBidi"/>
      <w:sz w:val="21"/>
      <w:szCs w:val="21"/>
      <w:lang w:eastAsia="en-US"/>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0C556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0C5560"/>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0C556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
    <w:link w:val="40"/>
    <w:rsid w:val="000C5560"/>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0C5560"/>
    <w:rPr>
      <w:rFonts w:ascii="Arial" w:hAnsi="Arial"/>
      <w:sz w:val="22"/>
      <w:lang w:val="en-GB" w:eastAsia="en-US"/>
    </w:rPr>
  </w:style>
  <w:style w:type="character" w:customStyle="1" w:styleId="H6Char">
    <w:name w:val="H6 Char"/>
    <w:link w:val="H6"/>
    <w:qFormat/>
    <w:rsid w:val="000C5560"/>
    <w:rPr>
      <w:rFonts w:ascii="Arial" w:hAnsi="Arial"/>
      <w:lang w:val="en-GB" w:eastAsia="en-US"/>
    </w:rPr>
  </w:style>
  <w:style w:type="character" w:customStyle="1" w:styleId="63">
    <w:name w:val="标题 6 字符3"/>
    <w:aliases w:val="T1 字符3,Header 6 字符3"/>
    <w:link w:val="6"/>
    <w:qFormat/>
    <w:rsid w:val="000C5560"/>
    <w:rPr>
      <w:rFonts w:ascii="Arial" w:hAnsi="Arial"/>
      <w:lang w:val="en-GB" w:eastAsia="en-US"/>
    </w:rPr>
  </w:style>
  <w:style w:type="character" w:customStyle="1" w:styleId="73">
    <w:name w:val="标题 7 字符3"/>
    <w:aliases w:val="L7 字符3,Header 7 字符3"/>
    <w:link w:val="7"/>
    <w:rsid w:val="000C5560"/>
    <w:rPr>
      <w:rFonts w:ascii="Arial" w:hAnsi="Arial"/>
      <w:lang w:val="en-GB" w:eastAsia="en-US"/>
    </w:rPr>
  </w:style>
  <w:style w:type="character" w:customStyle="1" w:styleId="83">
    <w:name w:val="标题 8 字符3"/>
    <w:link w:val="8"/>
    <w:rsid w:val="000C5560"/>
    <w:rPr>
      <w:rFonts w:ascii="Arial" w:hAnsi="Arial"/>
      <w:sz w:val="36"/>
      <w:lang w:val="en-GB" w:eastAsia="en-US"/>
    </w:rPr>
  </w:style>
  <w:style w:type="character" w:customStyle="1" w:styleId="93">
    <w:name w:val="标题 9 字符3"/>
    <w:aliases w:val="Figure Heading 字符2,FH 字符2"/>
    <w:link w:val="9"/>
    <w:qFormat/>
    <w:rsid w:val="000C5560"/>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C5560"/>
    <w:rPr>
      <w:sz w:val="18"/>
      <w:szCs w:val="18"/>
      <w:lang w:eastAsia="en-US"/>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rsid w:val="000C5560"/>
    <w:rPr>
      <w:rFonts w:ascii="Arial" w:hAnsi="Arial"/>
      <w:b/>
      <w:noProof/>
      <w:sz w:val="18"/>
      <w:lang w:val="en-GB" w:eastAsia="en-US"/>
    </w:rPr>
  </w:style>
  <w:style w:type="character" w:customStyle="1" w:styleId="af6">
    <w:name w:val="页脚 字符"/>
    <w:aliases w:val="footer odd 字符,footer 字符,fo 字符,pie de página 字符"/>
    <w:basedOn w:val="a2"/>
    <w:rsid w:val="000C5560"/>
    <w:rPr>
      <w:sz w:val="18"/>
      <w:szCs w:val="18"/>
      <w:lang w:eastAsia="en-US"/>
    </w:rPr>
  </w:style>
  <w:style w:type="character" w:customStyle="1" w:styleId="46">
    <w:name w:val="页脚 字符4"/>
    <w:aliases w:val="footer odd 字符4,footer 字符4,fo 字符4,pie de página 字符4"/>
    <w:link w:val="ad"/>
    <w:rsid w:val="000C5560"/>
    <w:rPr>
      <w:rFonts w:ascii="Arial" w:hAnsi="Arial"/>
      <w:b/>
      <w:i/>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0C5560"/>
    <w:rPr>
      <w:sz w:val="18"/>
      <w:szCs w:val="18"/>
      <w:lang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0C5560"/>
    <w:rPr>
      <w:rFonts w:ascii="Times New Roman" w:hAnsi="Times New Roman"/>
      <w:sz w:val="16"/>
      <w:lang w:val="en-GB" w:eastAsia="en-US"/>
    </w:rPr>
  </w:style>
  <w:style w:type="character" w:customStyle="1" w:styleId="NOChar">
    <w:name w:val="NO Char"/>
    <w:link w:val="NO"/>
    <w:qFormat/>
    <w:rsid w:val="000C5560"/>
    <w:rPr>
      <w:rFonts w:ascii="Times New Roman" w:hAnsi="Times New Roman"/>
      <w:lang w:val="en-GB" w:eastAsia="en-US"/>
    </w:rPr>
  </w:style>
  <w:style w:type="character" w:customStyle="1" w:styleId="PLChar">
    <w:name w:val="PL Char"/>
    <w:link w:val="PL"/>
    <w:qFormat/>
    <w:rsid w:val="000C5560"/>
    <w:rPr>
      <w:rFonts w:ascii="Courier New" w:hAnsi="Courier New"/>
      <w:noProof/>
      <w:sz w:val="16"/>
      <w:lang w:val="en-GB" w:eastAsia="en-US"/>
    </w:rPr>
  </w:style>
  <w:style w:type="character" w:customStyle="1" w:styleId="TALChar">
    <w:name w:val="TAL Char"/>
    <w:link w:val="TAL"/>
    <w:qFormat/>
    <w:rsid w:val="000C5560"/>
    <w:rPr>
      <w:rFonts w:ascii="Arial" w:hAnsi="Arial"/>
      <w:sz w:val="18"/>
      <w:lang w:val="en-GB" w:eastAsia="en-US"/>
    </w:rPr>
  </w:style>
  <w:style w:type="character" w:customStyle="1" w:styleId="TACCar">
    <w:name w:val="TAC Car"/>
    <w:link w:val="TAC"/>
    <w:qFormat/>
    <w:rsid w:val="000C5560"/>
    <w:rPr>
      <w:rFonts w:ascii="Arial" w:hAnsi="Arial"/>
      <w:sz w:val="18"/>
      <w:lang w:val="en-GB" w:eastAsia="en-US"/>
    </w:rPr>
  </w:style>
  <w:style w:type="character" w:customStyle="1" w:styleId="TAHCar">
    <w:name w:val="TAH Car"/>
    <w:link w:val="TAH"/>
    <w:qFormat/>
    <w:rsid w:val="000C5560"/>
    <w:rPr>
      <w:rFonts w:ascii="Arial" w:hAnsi="Arial"/>
      <w:b/>
      <w:sz w:val="18"/>
      <w:lang w:val="en-GB" w:eastAsia="en-US"/>
    </w:rPr>
  </w:style>
  <w:style w:type="character" w:customStyle="1" w:styleId="EXCar">
    <w:name w:val="EX Car"/>
    <w:link w:val="EX"/>
    <w:qFormat/>
    <w:rsid w:val="000C5560"/>
    <w:rPr>
      <w:rFonts w:ascii="Times New Roman" w:hAnsi="Times New Roman"/>
      <w:lang w:val="en-GB" w:eastAsia="en-US"/>
    </w:rPr>
  </w:style>
  <w:style w:type="character" w:customStyle="1" w:styleId="ab">
    <w:name w:val="列表 字符"/>
    <w:link w:val="aa"/>
    <w:uiPriority w:val="99"/>
    <w:rsid w:val="000C5560"/>
    <w:rPr>
      <w:rFonts w:ascii="Times New Roman" w:hAnsi="Times New Roman"/>
      <w:lang w:val="en-GB" w:eastAsia="en-US"/>
    </w:rPr>
  </w:style>
  <w:style w:type="character" w:customStyle="1" w:styleId="B1Char">
    <w:name w:val="B1 Char"/>
    <w:link w:val="B1"/>
    <w:qFormat/>
    <w:rsid w:val="000C5560"/>
    <w:rPr>
      <w:rFonts w:ascii="Times New Roman" w:hAnsi="Times New Roman"/>
      <w:lang w:val="en-GB" w:eastAsia="en-US"/>
    </w:rPr>
  </w:style>
  <w:style w:type="character" w:customStyle="1" w:styleId="EditorsNoteCarCar">
    <w:name w:val="Editor's Note Car Car"/>
    <w:link w:val="EditorsNote"/>
    <w:qFormat/>
    <w:rsid w:val="000C5560"/>
    <w:rPr>
      <w:rFonts w:ascii="Times New Roman" w:hAnsi="Times New Roman"/>
      <w:color w:val="FF0000"/>
      <w:lang w:val="en-GB" w:eastAsia="en-US"/>
    </w:rPr>
  </w:style>
  <w:style w:type="character" w:customStyle="1" w:styleId="THChar">
    <w:name w:val="TH Char"/>
    <w:link w:val="TH"/>
    <w:qFormat/>
    <w:rsid w:val="000C5560"/>
    <w:rPr>
      <w:rFonts w:ascii="Arial" w:hAnsi="Arial"/>
      <w:b/>
      <w:lang w:val="en-GB" w:eastAsia="en-US"/>
    </w:rPr>
  </w:style>
  <w:style w:type="character" w:customStyle="1" w:styleId="TANChar">
    <w:name w:val="TAN Char"/>
    <w:link w:val="TAN"/>
    <w:qFormat/>
    <w:rsid w:val="000C5560"/>
    <w:rPr>
      <w:rFonts w:ascii="Arial" w:hAnsi="Arial"/>
      <w:sz w:val="18"/>
      <w:lang w:val="en-GB" w:eastAsia="en-US"/>
    </w:rPr>
  </w:style>
  <w:style w:type="character" w:customStyle="1" w:styleId="TFChar">
    <w:name w:val="TF Char"/>
    <w:link w:val="TF"/>
    <w:qFormat/>
    <w:rsid w:val="000C5560"/>
    <w:rPr>
      <w:rFonts w:ascii="Arial" w:hAnsi="Arial"/>
      <w:b/>
      <w:lang w:val="en-GB" w:eastAsia="en-US"/>
    </w:rPr>
  </w:style>
  <w:style w:type="character" w:customStyle="1" w:styleId="B2Char">
    <w:name w:val="B2 Char"/>
    <w:link w:val="B2"/>
    <w:qFormat/>
    <w:rsid w:val="000C5560"/>
    <w:rPr>
      <w:rFonts w:ascii="Times New Roman" w:hAnsi="Times New Roman"/>
      <w:lang w:val="en-GB" w:eastAsia="en-US"/>
    </w:rPr>
  </w:style>
  <w:style w:type="character" w:customStyle="1" w:styleId="B3Char">
    <w:name w:val="B3 Char"/>
    <w:link w:val="B3"/>
    <w:qFormat/>
    <w:rsid w:val="000C5560"/>
    <w:rPr>
      <w:rFonts w:ascii="Times New Roman" w:hAnsi="Times New Roman"/>
      <w:lang w:val="en-GB" w:eastAsia="en-US"/>
    </w:rPr>
  </w:style>
  <w:style w:type="character" w:customStyle="1" w:styleId="B4Char">
    <w:name w:val="B4 Char"/>
    <w:link w:val="B4"/>
    <w:qFormat/>
    <w:rsid w:val="000C5560"/>
    <w:rPr>
      <w:rFonts w:ascii="Times New Roman" w:hAnsi="Times New Roman"/>
      <w:lang w:val="en-GB" w:eastAsia="en-US"/>
    </w:rPr>
  </w:style>
  <w:style w:type="character" w:customStyle="1" w:styleId="B5Char">
    <w:name w:val="B5 Char"/>
    <w:link w:val="B5"/>
    <w:qFormat/>
    <w:rsid w:val="000C5560"/>
    <w:rPr>
      <w:rFonts w:ascii="Times New Roman" w:hAnsi="Times New Roman"/>
      <w:lang w:val="en-GB" w:eastAsia="en-US"/>
    </w:rPr>
  </w:style>
  <w:style w:type="paragraph" w:styleId="af8">
    <w:name w:val="index heading"/>
    <w:basedOn w:val="a1"/>
    <w:next w:val="a1"/>
    <w:qFormat/>
    <w:rsid w:val="000C5560"/>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a1"/>
    <w:qFormat/>
    <w:rsid w:val="000C5560"/>
    <w:pPr>
      <w:overflowPunct w:val="0"/>
      <w:autoSpaceDE w:val="0"/>
      <w:autoSpaceDN w:val="0"/>
      <w:adjustRightInd w:val="0"/>
      <w:ind w:left="851"/>
      <w:textAlignment w:val="baseline"/>
    </w:pPr>
    <w:rPr>
      <w:rFonts w:eastAsiaTheme="minorEastAsia"/>
    </w:rPr>
  </w:style>
  <w:style w:type="paragraph" w:customStyle="1" w:styleId="INDENT2">
    <w:name w:val="INDENT2"/>
    <w:basedOn w:val="a1"/>
    <w:qFormat/>
    <w:rsid w:val="000C5560"/>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1"/>
    <w:qFormat/>
    <w:rsid w:val="000C5560"/>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a1"/>
    <w:qFormat/>
    <w:rsid w:val="000C5560"/>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af9">
    <w:name w:val="文档结构图 字符"/>
    <w:basedOn w:val="a2"/>
    <w:rsid w:val="000C5560"/>
    <w:rPr>
      <w:rFonts w:ascii="Microsoft YaHei UI" w:eastAsia="Microsoft YaHei UI"/>
      <w:sz w:val="18"/>
      <w:szCs w:val="18"/>
      <w:lang w:eastAsia="en-US"/>
    </w:rPr>
  </w:style>
  <w:style w:type="character" w:customStyle="1" w:styleId="39">
    <w:name w:val="文档结构图 字符3"/>
    <w:link w:val="af4"/>
    <w:rsid w:val="000C5560"/>
    <w:rPr>
      <w:rFonts w:ascii="Tahoma" w:hAnsi="Tahoma" w:cs="Tahoma"/>
      <w:shd w:val="clear" w:color="auto" w:fill="000080"/>
      <w:lang w:val="en-GB" w:eastAsia="en-US"/>
    </w:rPr>
  </w:style>
  <w:style w:type="paragraph" w:styleId="afa">
    <w:name w:val="Plain Text"/>
    <w:basedOn w:val="a1"/>
    <w:link w:val="3b"/>
    <w:uiPriority w:val="99"/>
    <w:qFormat/>
    <w:rsid w:val="000C5560"/>
    <w:pPr>
      <w:overflowPunct w:val="0"/>
      <w:autoSpaceDE w:val="0"/>
      <w:autoSpaceDN w:val="0"/>
      <w:adjustRightInd w:val="0"/>
      <w:textAlignment w:val="baseline"/>
    </w:pPr>
    <w:rPr>
      <w:rFonts w:ascii="Courier New" w:eastAsiaTheme="minorEastAsia" w:hAnsi="Courier New"/>
      <w:lang w:val="nb-NO"/>
    </w:rPr>
  </w:style>
  <w:style w:type="character" w:customStyle="1" w:styleId="afb">
    <w:name w:val="纯文本 字符"/>
    <w:basedOn w:val="a2"/>
    <w:rsid w:val="000C5560"/>
    <w:rPr>
      <w:rFonts w:asciiTheme="minorEastAsia" w:eastAsiaTheme="minorEastAsia" w:hAnsi="Courier New" w:cs="Courier New"/>
      <w:lang w:val="en-GB" w:eastAsia="en-US"/>
    </w:rPr>
  </w:style>
  <w:style w:type="character" w:customStyle="1" w:styleId="3b">
    <w:name w:val="纯文本 字符3"/>
    <w:link w:val="afa"/>
    <w:uiPriority w:val="99"/>
    <w:rsid w:val="000C5560"/>
    <w:rPr>
      <w:rFonts w:ascii="Courier New" w:eastAsiaTheme="minorEastAsia" w:hAnsi="Courier New"/>
      <w:lang w:val="nb-NO" w:eastAsia="en-US"/>
    </w:rPr>
  </w:style>
  <w:style w:type="paragraph" w:customStyle="1" w:styleId="TAJ">
    <w:name w:val="TAJ"/>
    <w:basedOn w:val="TH"/>
    <w:qFormat/>
    <w:rsid w:val="000C5560"/>
    <w:pPr>
      <w:overflowPunct w:val="0"/>
      <w:autoSpaceDE w:val="0"/>
      <w:autoSpaceDN w:val="0"/>
      <w:adjustRightInd w:val="0"/>
      <w:textAlignment w:val="baseline"/>
    </w:pPr>
    <w:rPr>
      <w:rFonts w:eastAsiaTheme="minorEastAsia"/>
    </w:rPr>
  </w:style>
  <w:style w:type="character" w:customStyle="1" w:styleId="afc">
    <w:name w:val="批注框文本 字符"/>
    <w:basedOn w:val="a2"/>
    <w:rsid w:val="000C5560"/>
    <w:rPr>
      <w:sz w:val="18"/>
      <w:szCs w:val="18"/>
      <w:lang w:eastAsia="en-US"/>
    </w:rPr>
  </w:style>
  <w:style w:type="character" w:customStyle="1" w:styleId="37">
    <w:name w:val="批注框文本 字符3"/>
    <w:link w:val="af2"/>
    <w:uiPriority w:val="99"/>
    <w:rsid w:val="000C5560"/>
    <w:rPr>
      <w:rFonts w:ascii="Tahoma" w:hAnsi="Tahoma" w:cs="Tahoma"/>
      <w:sz w:val="16"/>
      <w:szCs w:val="16"/>
      <w:lang w:val="en-GB" w:eastAsia="en-US"/>
    </w:rPr>
  </w:style>
  <w:style w:type="paragraph" w:customStyle="1" w:styleId="NormalLatinItalique">
    <w:name w:val="Normal + (Latin) Italique"/>
    <w:basedOn w:val="a1"/>
    <w:link w:val="NormalLatinItaliqueCar"/>
    <w:qFormat/>
    <w:rsid w:val="000C5560"/>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0C5560"/>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0C5560"/>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0C5560"/>
    <w:rPr>
      <w:rFonts w:ascii="Times New Roman" w:eastAsiaTheme="minorEastAsia" w:hAnsi="Times New Roman"/>
      <w:i/>
      <w:iCs/>
      <w:lang w:val="en-GB" w:eastAsia="x-none"/>
    </w:rPr>
  </w:style>
  <w:style w:type="paragraph" w:customStyle="1" w:styleId="B3H6">
    <w:name w:val="B3H6"/>
    <w:basedOn w:val="B3"/>
    <w:qFormat/>
    <w:rsid w:val="000C5560"/>
    <w:pPr>
      <w:overflowPunct w:val="0"/>
      <w:autoSpaceDE w:val="0"/>
      <w:autoSpaceDN w:val="0"/>
      <w:adjustRightInd w:val="0"/>
      <w:textAlignment w:val="baseline"/>
    </w:pPr>
    <w:rPr>
      <w:rFonts w:eastAsiaTheme="minorEastAsia"/>
      <w:lang w:eastAsia="x-none"/>
    </w:rPr>
  </w:style>
  <w:style w:type="table" w:styleId="afd">
    <w:name w:val="Table Grid"/>
    <w:aliases w:val="SGS Table Basic 1"/>
    <w:basedOn w:val="a3"/>
    <w:qFormat/>
    <w:rsid w:val="000C55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C5560"/>
    <w:rPr>
      <w:rFonts w:ascii="Arial" w:hAnsi="Arial"/>
      <w:lang w:val="en-GB" w:eastAsia="en-US"/>
    </w:rPr>
  </w:style>
  <w:style w:type="character" w:styleId="afe">
    <w:name w:val="page number"/>
    <w:basedOn w:val="a2"/>
    <w:qFormat/>
    <w:rsid w:val="000C5560"/>
  </w:style>
  <w:style w:type="paragraph" w:styleId="aff">
    <w:name w:val="Revision"/>
    <w:hidden/>
    <w:uiPriority w:val="99"/>
    <w:qFormat/>
    <w:rsid w:val="000C5560"/>
    <w:rPr>
      <w:rFonts w:ascii="Times New Roman" w:eastAsiaTheme="minorEastAsia" w:hAnsi="Times New Roman"/>
      <w:lang w:val="en-GB" w:eastAsia="en-US"/>
    </w:rPr>
  </w:style>
  <w:style w:type="paragraph" w:customStyle="1" w:styleId="TAH8pt">
    <w:name w:val="TAH + 8 pt"/>
    <w:basedOn w:val="TAH"/>
    <w:qFormat/>
    <w:rsid w:val="000C5560"/>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qFormat/>
    <w:rsid w:val="000C556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1"/>
    <w:qFormat/>
    <w:rsid w:val="000C5560"/>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C556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C5560"/>
    <w:rPr>
      <w:rFonts w:ascii="Times New Roman" w:eastAsia="MS Mincho" w:hAnsi="Times New Roman"/>
      <w:lang w:val="en-GB" w:eastAsia="x-none"/>
    </w:rPr>
  </w:style>
  <w:style w:type="paragraph" w:customStyle="1" w:styleId="Figure">
    <w:name w:val="Figure"/>
    <w:basedOn w:val="a1"/>
    <w:qFormat/>
    <w:rsid w:val="000C55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qFormat/>
    <w:rsid w:val="000C5560"/>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0C5560"/>
    <w:rPr>
      <w:rFonts w:eastAsia="MS Gothic"/>
      <w:b/>
      <w:bCs/>
    </w:rPr>
  </w:style>
  <w:style w:type="character" w:customStyle="1" w:styleId="PLBoldChar">
    <w:name w:val="PL Bold Char"/>
    <w:link w:val="PLBold"/>
    <w:rsid w:val="000C5560"/>
    <w:rPr>
      <w:rFonts w:ascii="Courier New" w:eastAsia="MS Gothic" w:hAnsi="Courier New"/>
      <w:b/>
      <w:bCs/>
      <w:noProof/>
      <w:sz w:val="16"/>
      <w:lang w:val="en-GB" w:eastAsia="en-US"/>
    </w:rPr>
  </w:style>
  <w:style w:type="paragraph" w:customStyle="1" w:styleId="PLBold0">
    <w:name w:val="PL + Bold"/>
    <w:basedOn w:val="PL"/>
    <w:link w:val="PLBoldChar0"/>
    <w:qFormat/>
    <w:rsid w:val="000C5560"/>
    <w:rPr>
      <w:rFonts w:eastAsiaTheme="minorEastAsia"/>
      <w:lang w:val="en-US"/>
    </w:rPr>
  </w:style>
  <w:style w:type="character" w:customStyle="1" w:styleId="PLBoldChar0">
    <w:name w:val="PL + Bold Char"/>
    <w:link w:val="PLBold0"/>
    <w:rsid w:val="000C5560"/>
    <w:rPr>
      <w:rFonts w:ascii="Courier New" w:eastAsiaTheme="minorEastAsia" w:hAnsi="Courier New"/>
      <w:noProof/>
      <w:sz w:val="16"/>
      <w:lang w:val="en-US" w:eastAsia="en-US"/>
    </w:rPr>
  </w:style>
  <w:style w:type="paragraph" w:styleId="aff1">
    <w:name w:val="List Paragraph"/>
    <w:aliases w:val="- Bullets,목록 단락,リスト段落,列出段落,?? ??,?????,????,Lista1,?? ?목록 단락 Char,¥ê¥¹¥È¶ÎÂä Char,¥¨º¥¹¥È¶ÎÂä Char,清單段落1"/>
    <w:basedOn w:val="a1"/>
    <w:link w:val="aff2"/>
    <w:qFormat/>
    <w:rsid w:val="000C5560"/>
    <w:pPr>
      <w:ind w:left="720"/>
      <w:contextualSpacing/>
    </w:pPr>
    <w:rPr>
      <w:rFonts w:eastAsiaTheme="minorEastAsia"/>
      <w:lang w:eastAsia="x-none"/>
    </w:rPr>
  </w:style>
  <w:style w:type="paragraph" w:customStyle="1" w:styleId="numberedlist">
    <w:name w:val="numbered list"/>
    <w:basedOn w:val="a9"/>
    <w:qFormat/>
    <w:rsid w:val="000C55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1"/>
    <w:qFormat/>
    <w:rsid w:val="000C5560"/>
    <w:rPr>
      <w:rFonts w:ascii="Arial" w:eastAsia="MS Mincho" w:hAnsi="Arial"/>
      <w:lang w:val="en-GB" w:eastAsia="en-US"/>
    </w:rPr>
  </w:style>
  <w:style w:type="paragraph" w:customStyle="1" w:styleId="HE">
    <w:name w:val="HE"/>
    <w:basedOn w:val="a1"/>
    <w:qFormat/>
    <w:rsid w:val="000C5560"/>
    <w:pPr>
      <w:overflowPunct w:val="0"/>
      <w:autoSpaceDE w:val="0"/>
      <w:autoSpaceDN w:val="0"/>
      <w:adjustRightInd w:val="0"/>
      <w:spacing w:after="0"/>
      <w:textAlignment w:val="baseline"/>
    </w:pPr>
    <w:rPr>
      <w:rFonts w:eastAsia="MS Mincho"/>
      <w:b/>
    </w:rPr>
  </w:style>
  <w:style w:type="paragraph" w:customStyle="1" w:styleId="text">
    <w:name w:val="text"/>
    <w:basedOn w:val="a1"/>
    <w:qFormat/>
    <w:rsid w:val="000C5560"/>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aff3">
    <w:name w:val="Date"/>
    <w:basedOn w:val="a1"/>
    <w:next w:val="a1"/>
    <w:link w:val="aff4"/>
    <w:qFormat/>
    <w:rsid w:val="000C5560"/>
    <w:pPr>
      <w:overflowPunct w:val="0"/>
      <w:autoSpaceDE w:val="0"/>
      <w:autoSpaceDN w:val="0"/>
      <w:adjustRightInd w:val="0"/>
      <w:spacing w:after="0"/>
      <w:jc w:val="both"/>
      <w:textAlignment w:val="baseline"/>
    </w:pPr>
    <w:rPr>
      <w:rFonts w:eastAsiaTheme="minorEastAsia"/>
      <w:lang w:eastAsia="x-none"/>
    </w:rPr>
  </w:style>
  <w:style w:type="character" w:customStyle="1" w:styleId="aff4">
    <w:name w:val="日期 字符"/>
    <w:basedOn w:val="a2"/>
    <w:link w:val="aff3"/>
    <w:qFormat/>
    <w:rsid w:val="000C5560"/>
    <w:rPr>
      <w:rFonts w:ascii="Times New Roman" w:eastAsiaTheme="minorEastAsia" w:hAnsi="Times New Roman"/>
      <w:lang w:val="en-GB" w:eastAsia="x-none"/>
    </w:rPr>
  </w:style>
  <w:style w:type="paragraph" w:customStyle="1" w:styleId="para">
    <w:name w:val="para"/>
    <w:basedOn w:val="a1"/>
    <w:qFormat/>
    <w:rsid w:val="000C5560"/>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1"/>
    <w:qFormat/>
    <w:rsid w:val="000C5560"/>
    <w:pPr>
      <w:tabs>
        <w:tab w:val="num" w:pos="2560"/>
      </w:tabs>
      <w:ind w:left="2560" w:hanging="357"/>
    </w:pPr>
    <w:rPr>
      <w:rFonts w:eastAsiaTheme="minorEastAsia"/>
      <w:lang w:val="en-AU" w:eastAsia="ko-KR"/>
    </w:rPr>
  </w:style>
  <w:style w:type="paragraph" w:customStyle="1" w:styleId="Default">
    <w:name w:val="Default"/>
    <w:qFormat/>
    <w:rsid w:val="000C5560"/>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0C55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qFormat/>
    <w:rsid w:val="000C5560"/>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qFormat/>
    <w:rsid w:val="000C5560"/>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0C5560"/>
    <w:rPr>
      <w:rFonts w:ascii="Tahoma" w:hAnsi="Tahoma" w:cs="Tahoma"/>
      <w:sz w:val="16"/>
      <w:szCs w:val="16"/>
      <w:lang w:val="en-GB"/>
    </w:rPr>
  </w:style>
  <w:style w:type="paragraph" w:customStyle="1" w:styleId="HO">
    <w:name w:val="HO"/>
    <w:basedOn w:val="a1"/>
    <w:qFormat/>
    <w:rsid w:val="000C5560"/>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0C55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5560"/>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0C5560"/>
    <w:pPr>
      <w:tabs>
        <w:tab w:val="left" w:pos="360"/>
      </w:tabs>
      <w:ind w:left="360" w:hanging="360"/>
    </w:pPr>
  </w:style>
  <w:style w:type="paragraph" w:customStyle="1" w:styleId="Para1">
    <w:name w:val="Para1"/>
    <w:basedOn w:val="a1"/>
    <w:qFormat/>
    <w:rsid w:val="000C5560"/>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qFormat/>
    <w:rsid w:val="000C5560"/>
    <w:rPr>
      <w:vertAlign w:val="superscript"/>
    </w:rPr>
  </w:style>
  <w:style w:type="paragraph" w:customStyle="1" w:styleId="B7">
    <w:name w:val="B7"/>
    <w:basedOn w:val="B6"/>
    <w:link w:val="B7Char"/>
    <w:qFormat/>
    <w:rsid w:val="000C5560"/>
    <w:pPr>
      <w:ind w:left="2269"/>
    </w:pPr>
    <w:rPr>
      <w:rFonts w:eastAsia="Times New Roman"/>
      <w:lang w:eastAsia="ja-JP"/>
    </w:rPr>
  </w:style>
  <w:style w:type="character" w:customStyle="1" w:styleId="B7Char">
    <w:name w:val="B7 Char"/>
    <w:link w:val="B7"/>
    <w:qFormat/>
    <w:rsid w:val="000C5560"/>
    <w:rPr>
      <w:rFonts w:ascii="Times New Roman" w:eastAsia="Times New Roman" w:hAnsi="Times New Roman"/>
      <w:lang w:val="en-GB" w:eastAsia="ja-JP"/>
    </w:rPr>
  </w:style>
  <w:style w:type="paragraph" w:customStyle="1" w:styleId="B11">
    <w:name w:val="B1+"/>
    <w:basedOn w:val="B1"/>
    <w:link w:val="B1Car"/>
    <w:qFormat/>
    <w:rsid w:val="000C5560"/>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0C5560"/>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0C5560"/>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qFormat/>
    <w:rsid w:val="000C5560"/>
    <w:rPr>
      <w:rFonts w:ascii="Times New Roman" w:eastAsia="Batang" w:hAnsi="Times New Roman"/>
      <w:lang w:val="en-GB" w:eastAsia="en-US"/>
    </w:rPr>
  </w:style>
  <w:style w:type="paragraph" w:customStyle="1" w:styleId="aff6">
    <w:name w:val="変更箇所"/>
    <w:hidden/>
    <w:semiHidden/>
    <w:qFormat/>
    <w:rsid w:val="000C5560"/>
    <w:rPr>
      <w:rFonts w:ascii="Times New Roman" w:eastAsia="MS Mincho" w:hAnsi="Times New Roman"/>
      <w:lang w:val="en-GB" w:eastAsia="en-US"/>
    </w:rPr>
  </w:style>
  <w:style w:type="paragraph" w:customStyle="1" w:styleId="aff7">
    <w:name w:val="수정"/>
    <w:hidden/>
    <w:semiHidden/>
    <w:qFormat/>
    <w:rsid w:val="000C5560"/>
    <w:rPr>
      <w:rFonts w:ascii="Times New Roman" w:eastAsia="Batang" w:hAnsi="Times New Roman"/>
      <w:lang w:val="en-GB" w:eastAsia="en-US"/>
    </w:rPr>
  </w:style>
  <w:style w:type="paragraph" w:customStyle="1" w:styleId="Revision1">
    <w:name w:val="Revision1"/>
    <w:hidden/>
    <w:semiHidden/>
    <w:qFormat/>
    <w:rsid w:val="000C5560"/>
    <w:rPr>
      <w:rFonts w:ascii="Times New Roman" w:hAnsi="Times New Roman"/>
      <w:lang w:val="en-GB" w:eastAsia="en-US"/>
    </w:rPr>
  </w:style>
  <w:style w:type="paragraph" w:customStyle="1" w:styleId="Revision2">
    <w:name w:val="Revision2"/>
    <w:hidden/>
    <w:semiHidden/>
    <w:qFormat/>
    <w:rsid w:val="000C5560"/>
    <w:rPr>
      <w:rFonts w:ascii="Times New Roman" w:eastAsia="MS Mincho" w:hAnsi="Times New Roman"/>
      <w:lang w:val="en-GB" w:eastAsia="en-US"/>
    </w:rPr>
  </w:style>
  <w:style w:type="paragraph" w:customStyle="1" w:styleId="29">
    <w:name w:val="修订2"/>
    <w:hidden/>
    <w:semiHidden/>
    <w:qFormat/>
    <w:rsid w:val="000C5560"/>
    <w:rPr>
      <w:rFonts w:ascii="Times New Roman" w:eastAsia="MS Mincho" w:hAnsi="Times New Roman"/>
      <w:lang w:val="en-GB" w:eastAsia="en-US"/>
    </w:rPr>
  </w:style>
  <w:style w:type="character" w:customStyle="1" w:styleId="B3c">
    <w:name w:val="B3 c"/>
    <w:rsid w:val="000C5560"/>
    <w:rPr>
      <w:lang w:val="en-GB" w:eastAsia="en-GB"/>
    </w:rPr>
  </w:style>
  <w:style w:type="paragraph" w:customStyle="1" w:styleId="AutoCorrect">
    <w:name w:val="AutoCorrect"/>
    <w:qFormat/>
    <w:rsid w:val="000C5560"/>
    <w:rPr>
      <w:rFonts w:ascii="Times New Roman" w:hAnsi="Times New Roman"/>
      <w:sz w:val="24"/>
      <w:szCs w:val="24"/>
      <w:lang w:val="en-GB" w:eastAsia="ko-KR"/>
    </w:rPr>
  </w:style>
  <w:style w:type="paragraph" w:customStyle="1" w:styleId="PageXofY">
    <w:name w:val="Page X of Y"/>
    <w:qFormat/>
    <w:rsid w:val="000C5560"/>
    <w:rPr>
      <w:rFonts w:ascii="Times New Roman" w:hAnsi="Times New Roman"/>
      <w:sz w:val="24"/>
      <w:szCs w:val="24"/>
      <w:lang w:val="en-GB" w:eastAsia="ko-KR"/>
    </w:rPr>
  </w:style>
  <w:style w:type="paragraph" w:customStyle="1" w:styleId="Createdby">
    <w:name w:val="Created by"/>
    <w:qFormat/>
    <w:rsid w:val="000C5560"/>
    <w:rPr>
      <w:rFonts w:ascii="Times New Roman" w:hAnsi="Times New Roman"/>
      <w:sz w:val="24"/>
      <w:szCs w:val="24"/>
      <w:lang w:val="en-GB" w:eastAsia="ko-KR"/>
    </w:rPr>
  </w:style>
  <w:style w:type="paragraph" w:customStyle="1" w:styleId="Createdon">
    <w:name w:val="Created on"/>
    <w:qFormat/>
    <w:rsid w:val="000C5560"/>
    <w:rPr>
      <w:rFonts w:ascii="Times New Roman" w:hAnsi="Times New Roman"/>
      <w:sz w:val="24"/>
      <w:szCs w:val="24"/>
      <w:lang w:val="en-GB" w:eastAsia="ko-KR"/>
    </w:rPr>
  </w:style>
  <w:style w:type="paragraph" w:customStyle="1" w:styleId="Filenameandpath">
    <w:name w:val="Filename and path"/>
    <w:qFormat/>
    <w:rsid w:val="000C5560"/>
    <w:rPr>
      <w:rFonts w:ascii="Times New Roman" w:hAnsi="Times New Roman"/>
      <w:sz w:val="24"/>
      <w:szCs w:val="24"/>
      <w:lang w:val="en-GB" w:eastAsia="ko-KR"/>
    </w:rPr>
  </w:style>
  <w:style w:type="paragraph" w:customStyle="1" w:styleId="AuthorPageDate">
    <w:name w:val="Author  Page #  Date"/>
    <w:qFormat/>
    <w:rsid w:val="000C5560"/>
    <w:rPr>
      <w:rFonts w:ascii="Times New Roman" w:hAnsi="Times New Roman"/>
      <w:sz w:val="24"/>
      <w:szCs w:val="24"/>
      <w:lang w:val="en-GB" w:eastAsia="ko-KR"/>
    </w:rPr>
  </w:style>
  <w:style w:type="paragraph" w:customStyle="1" w:styleId="ConfidentialPageDate">
    <w:name w:val="Confidential  Page #  Date"/>
    <w:qFormat/>
    <w:rsid w:val="000C5560"/>
    <w:rPr>
      <w:rFonts w:ascii="Times New Roman" w:hAnsi="Times New Roman"/>
      <w:sz w:val="24"/>
      <w:szCs w:val="24"/>
      <w:lang w:val="en-GB" w:eastAsia="ko-KR"/>
    </w:rPr>
  </w:style>
  <w:style w:type="paragraph" w:customStyle="1" w:styleId="Data">
    <w:name w:val="Data"/>
    <w:basedOn w:val="a1"/>
    <w:qFormat/>
    <w:rsid w:val="000C55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0C5560"/>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0C55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5">
    <w:name w:val="수정1"/>
    <w:hidden/>
    <w:semiHidden/>
    <w:qFormat/>
    <w:rsid w:val="000C5560"/>
    <w:rPr>
      <w:rFonts w:ascii="Times New Roman" w:eastAsia="Batang" w:hAnsi="Times New Roman"/>
      <w:lang w:val="en-GB" w:eastAsia="en-US"/>
    </w:rPr>
  </w:style>
  <w:style w:type="paragraph" w:customStyle="1" w:styleId="16">
    <w:name w:val="変更箇所1"/>
    <w:hidden/>
    <w:semiHidden/>
    <w:qFormat/>
    <w:rsid w:val="000C5560"/>
    <w:rPr>
      <w:rFonts w:ascii="Times New Roman" w:eastAsia="MS Mincho" w:hAnsi="Times New Roman"/>
      <w:lang w:val="en-GB" w:eastAsia="en-US"/>
    </w:rPr>
  </w:style>
  <w:style w:type="paragraph" w:customStyle="1" w:styleId="BL">
    <w:name w:val="BL"/>
    <w:basedOn w:val="a1"/>
    <w:qFormat/>
    <w:rsid w:val="000C5560"/>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qFormat/>
    <w:rsid w:val="000C5560"/>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修订3"/>
    <w:hidden/>
    <w:semiHidden/>
    <w:qFormat/>
    <w:rsid w:val="000C5560"/>
    <w:rPr>
      <w:rFonts w:ascii="Times New Roman" w:eastAsia="Batang" w:hAnsi="Times New Roman"/>
      <w:lang w:val="en-GB" w:eastAsia="en-US"/>
    </w:rPr>
  </w:style>
  <w:style w:type="paragraph" w:customStyle="1" w:styleId="Arial">
    <w:name w:val="Arial"/>
    <w:basedOn w:val="a1"/>
    <w:qFormat/>
    <w:rsid w:val="000C5560"/>
    <w:pPr>
      <w:tabs>
        <w:tab w:val="right" w:pos="9639"/>
      </w:tabs>
    </w:pPr>
    <w:rPr>
      <w:rFonts w:eastAsia="Batang"/>
      <w:b/>
      <w:bCs/>
      <w:lang w:val="fr-FR"/>
    </w:rPr>
  </w:style>
  <w:style w:type="character" w:customStyle="1" w:styleId="fontstyle01">
    <w:name w:val="fontstyle01"/>
    <w:qFormat/>
    <w:rsid w:val="000C5560"/>
    <w:rPr>
      <w:rFonts w:ascii="Times-Roman" w:hAnsi="Times-Roman" w:hint="default"/>
      <w:b w:val="0"/>
      <w:bCs w:val="0"/>
      <w:i w:val="0"/>
      <w:iCs w:val="0"/>
      <w:color w:val="000000"/>
      <w:sz w:val="20"/>
      <w:szCs w:val="20"/>
    </w:rPr>
  </w:style>
  <w:style w:type="paragraph" w:customStyle="1" w:styleId="2a">
    <w:name w:val="수정2"/>
    <w:hidden/>
    <w:semiHidden/>
    <w:qFormat/>
    <w:rsid w:val="000C5560"/>
    <w:rPr>
      <w:rFonts w:ascii="Times New Roman" w:eastAsia="Batang" w:hAnsi="Times New Roman"/>
      <w:lang w:val="en-GB" w:eastAsia="en-US"/>
    </w:rPr>
  </w:style>
  <w:style w:type="character" w:customStyle="1" w:styleId="FooterChar">
    <w:name w:val="Footer Char"/>
    <w:aliases w:val="footer odd Char,footer Char,fo Char,pie de página Char"/>
    <w:basedOn w:val="a2"/>
    <w:qFormat/>
    <w:rsid w:val="000C5560"/>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5560"/>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C5560"/>
    <w:rPr>
      <w:rFonts w:ascii="Arial" w:hAnsi="Arial"/>
      <w:sz w:val="22"/>
      <w:lang w:val="en-GB"/>
    </w:rPr>
  </w:style>
  <w:style w:type="character" w:customStyle="1" w:styleId="aff8">
    <w:name w:val="批注文字 字符"/>
    <w:basedOn w:val="a2"/>
    <w:rsid w:val="000C5560"/>
    <w:rPr>
      <w:lang w:eastAsia="en-US"/>
    </w:rPr>
  </w:style>
  <w:style w:type="character" w:customStyle="1" w:styleId="CommentTextChar">
    <w:name w:val="Comment Text Char"/>
    <w:qFormat/>
    <w:rsid w:val="000C5560"/>
    <w:rPr>
      <w:lang w:val="en-GB"/>
    </w:rPr>
  </w:style>
  <w:style w:type="character" w:customStyle="1" w:styleId="aff9">
    <w:name w:val="批注主题 字符"/>
    <w:basedOn w:val="aff8"/>
    <w:uiPriority w:val="99"/>
    <w:rsid w:val="000C5560"/>
    <w:rPr>
      <w:b/>
      <w:bCs/>
      <w:lang w:eastAsia="en-US"/>
    </w:rPr>
  </w:style>
  <w:style w:type="character" w:customStyle="1" w:styleId="CommentSubjectChar">
    <w:name w:val="Comment Subject Char"/>
    <w:qFormat/>
    <w:rsid w:val="000C5560"/>
    <w:rPr>
      <w:b/>
      <w:bCs/>
      <w:lang w:val="en-GB"/>
    </w:rPr>
  </w:style>
  <w:style w:type="character" w:customStyle="1" w:styleId="PlainTextChar">
    <w:name w:val="Plain Text Char"/>
    <w:uiPriority w:val="99"/>
    <w:qFormat/>
    <w:rsid w:val="000C5560"/>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0C5560"/>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0C5560"/>
    <w:rPr>
      <w:rFonts w:ascii="Arial" w:hAnsi="Arial"/>
      <w:b/>
      <w:noProof/>
      <w:sz w:val="18"/>
      <w:lang w:val="en-GB" w:bidi="ar-SA"/>
    </w:rPr>
  </w:style>
  <w:style w:type="character" w:customStyle="1" w:styleId="TACChar">
    <w:name w:val="TAC Char"/>
    <w:qFormat/>
    <w:locked/>
    <w:rsid w:val="000C5560"/>
    <w:rPr>
      <w:rFonts w:ascii="Arial" w:hAnsi="Arial"/>
      <w:color w:val="000000"/>
      <w:sz w:val="18"/>
      <w:lang w:val="en-GB" w:eastAsia="ja-JP" w:bidi="ar-SA"/>
    </w:rPr>
  </w:style>
  <w:style w:type="character" w:customStyle="1" w:styleId="NOZchn">
    <w:name w:val="NO Zchn"/>
    <w:qFormat/>
    <w:rsid w:val="000C5560"/>
    <w:rPr>
      <w:rFonts w:ascii="Times New Roman" w:hAnsi="Times New Roman"/>
      <w:lang w:val="en-US" w:eastAsia="en-US"/>
    </w:rPr>
  </w:style>
  <w:style w:type="character" w:customStyle="1" w:styleId="ENChar">
    <w:name w:val="EN Char"/>
    <w:rsid w:val="000C5560"/>
    <w:rPr>
      <w:rFonts w:ascii="Times New Roman" w:hAnsi="Times New Roman"/>
      <w:color w:val="FF0000"/>
      <w:lang w:val="en-US" w:eastAsia="en-US"/>
    </w:rPr>
  </w:style>
  <w:style w:type="character" w:customStyle="1" w:styleId="TALCar">
    <w:name w:val="TAL Car"/>
    <w:qFormat/>
    <w:rsid w:val="000C5560"/>
    <w:rPr>
      <w:rFonts w:ascii="Arial" w:hAnsi="Arial"/>
      <w:sz w:val="18"/>
      <w:lang w:val="en-GB" w:eastAsia="en-US" w:bidi="ar-SA"/>
    </w:rPr>
  </w:style>
  <w:style w:type="character" w:customStyle="1" w:styleId="TAL0">
    <w:name w:val="TAL (文字)"/>
    <w:qFormat/>
    <w:rsid w:val="000C5560"/>
    <w:rPr>
      <w:rFonts w:ascii="Arial" w:eastAsia="Times New Roman" w:hAnsi="Arial"/>
      <w:sz w:val="18"/>
      <w:lang w:val="en-GB"/>
    </w:rPr>
  </w:style>
  <w:style w:type="character" w:customStyle="1" w:styleId="EXChar">
    <w:name w:val="EX Char"/>
    <w:qFormat/>
    <w:rsid w:val="000C5560"/>
    <w:rPr>
      <w:rFonts w:ascii="Times New Roman" w:hAnsi="Times New Roman"/>
    </w:rPr>
  </w:style>
  <w:style w:type="character" w:customStyle="1" w:styleId="EditorsNoteChar">
    <w:name w:val="Editor's Note Char"/>
    <w:qFormat/>
    <w:rsid w:val="000C5560"/>
    <w:rPr>
      <w:rFonts w:eastAsia="Times New Roman"/>
      <w:color w:val="FF0000"/>
      <w:lang w:val="en-GB"/>
    </w:rPr>
  </w:style>
  <w:style w:type="character" w:customStyle="1" w:styleId="THC">
    <w:name w:val="TH C"/>
    <w:rsid w:val="000C5560"/>
    <w:rPr>
      <w:rFonts w:ascii="Arial" w:eastAsia="MS Mincho" w:hAnsi="Arial" w:cs="Arial"/>
      <w:b/>
      <w:bCs/>
      <w:lang w:val="en-GB" w:eastAsia="ja-JP"/>
    </w:rPr>
  </w:style>
  <w:style w:type="character" w:customStyle="1" w:styleId="TALZchn">
    <w:name w:val="TAL Zchn"/>
    <w:rsid w:val="000C5560"/>
    <w:rPr>
      <w:rFonts w:ascii="Arial" w:hAnsi="Arial"/>
      <w:sz w:val="18"/>
      <w:lang w:val="en-GB" w:eastAsia="en-US" w:bidi="ar-SA"/>
    </w:rPr>
  </w:style>
  <w:style w:type="character" w:customStyle="1" w:styleId="Heading4C">
    <w:name w:val="Heading 4 C"/>
    <w:rsid w:val="000C5560"/>
    <w:rPr>
      <w:rFonts w:ascii="Arial" w:hAnsi="Arial"/>
      <w:sz w:val="24"/>
      <w:szCs w:val="28"/>
      <w:lang w:val="en-GB" w:eastAsia="en-US" w:bidi="ar-SA"/>
    </w:rPr>
  </w:style>
  <w:style w:type="character" w:customStyle="1" w:styleId="H6C">
    <w:name w:val="H6 C"/>
    <w:rsid w:val="000C5560"/>
    <w:rPr>
      <w:rFonts w:ascii="Arial" w:hAnsi="Arial"/>
      <w:sz w:val="22"/>
      <w:lang w:val="en-GB" w:eastAsia="ja-JP" w:bidi="ar-SA"/>
    </w:rPr>
  </w:style>
  <w:style w:type="character" w:customStyle="1" w:styleId="h51">
    <w:name w:val="h5 1"/>
    <w:rsid w:val="000C556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5560"/>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0C5560"/>
    <w:rPr>
      <w:rFonts w:ascii="Arial" w:hAnsi="Arial"/>
      <w:sz w:val="22"/>
      <w:lang w:val="en-GB" w:eastAsia="en-US" w:bidi="ar-SA"/>
    </w:rPr>
  </w:style>
  <w:style w:type="paragraph" w:customStyle="1" w:styleId="TALCharChar">
    <w:name w:val="TAL Char Char"/>
    <w:basedOn w:val="a1"/>
    <w:link w:val="TALCharCharChar"/>
    <w:qFormat/>
    <w:rsid w:val="000C55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C5560"/>
    <w:rPr>
      <w:rFonts w:ascii="Arial" w:eastAsia="MS Mincho" w:hAnsi="Arial"/>
      <w:sz w:val="18"/>
      <w:lang w:val="en-GB" w:eastAsia="ja-JP"/>
    </w:rPr>
  </w:style>
  <w:style w:type="paragraph" w:customStyle="1" w:styleId="Note">
    <w:name w:val="Note"/>
    <w:basedOn w:val="a1"/>
    <w:qFormat/>
    <w:rsid w:val="000C556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0C5560"/>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qFormat/>
    <w:rsid w:val="000C5560"/>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qFormat/>
    <w:rsid w:val="000C55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0C5560"/>
    <w:pPr>
      <w:spacing w:before="120"/>
      <w:outlineLvl w:val="2"/>
    </w:pPr>
    <w:rPr>
      <w:sz w:val="28"/>
    </w:rPr>
  </w:style>
  <w:style w:type="paragraph" w:customStyle="1" w:styleId="Heading2Head2A2">
    <w:name w:val="Heading 2.Head2A.2"/>
    <w:basedOn w:val="10"/>
    <w:next w:val="a1"/>
    <w:qFormat/>
    <w:rsid w:val="000C55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0C55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C55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0C55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5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5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55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55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C55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C55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5560"/>
    <w:rPr>
      <w:rFonts w:ascii="Arial" w:hAnsi="Arial"/>
      <w:sz w:val="24"/>
      <w:lang w:val="en-GB" w:eastAsia="ja-JP" w:bidi="ar-SA"/>
    </w:rPr>
  </w:style>
  <w:style w:type="character" w:customStyle="1" w:styleId="FootnoteTextChar">
    <w:name w:val="Footnote Text Char"/>
    <w:aliases w:val="footnote text41 Char1"/>
    <w:qFormat/>
    <w:rsid w:val="000C5560"/>
    <w:rPr>
      <w:rFonts w:ascii="Times New Roman" w:hAnsi="Times New Roman"/>
      <w:sz w:val="16"/>
    </w:rPr>
  </w:style>
  <w:style w:type="paragraph" w:customStyle="1" w:styleId="Reference">
    <w:name w:val="Reference"/>
    <w:basedOn w:val="a1"/>
    <w:qFormat/>
    <w:rsid w:val="000C5560"/>
    <w:pPr>
      <w:spacing w:after="0"/>
      <w:ind w:left="567" w:hanging="283"/>
    </w:pPr>
    <w:rPr>
      <w:rFonts w:eastAsia="MS Mincho"/>
      <w:lang w:eastAsia="en-GB"/>
    </w:rPr>
  </w:style>
  <w:style w:type="character" w:customStyle="1" w:styleId="Heading7Char">
    <w:name w:val="Heading 7 Char"/>
    <w:aliases w:val="L7 Char,Header 7 Char"/>
    <w:qFormat/>
    <w:rsid w:val="000C5560"/>
    <w:rPr>
      <w:rFonts w:ascii="Arial" w:hAnsi="Arial"/>
      <w:lang w:val="en-GB"/>
    </w:rPr>
  </w:style>
  <w:style w:type="character" w:customStyle="1" w:styleId="Heading8Char">
    <w:name w:val="Heading 8 Char"/>
    <w:qFormat/>
    <w:rsid w:val="000C5560"/>
    <w:rPr>
      <w:rFonts w:ascii="Arial" w:hAnsi="Arial"/>
      <w:sz w:val="36"/>
      <w:lang w:val="en-GB"/>
    </w:rPr>
  </w:style>
  <w:style w:type="character" w:customStyle="1" w:styleId="Heading9Char">
    <w:name w:val="Heading 9 Char"/>
    <w:aliases w:val="Figure Heading Char4,FH Char4"/>
    <w:qFormat/>
    <w:rsid w:val="000C5560"/>
    <w:rPr>
      <w:rFonts w:ascii="Arial" w:hAnsi="Arial"/>
      <w:sz w:val="36"/>
      <w:lang w:val="en-GB"/>
    </w:rPr>
  </w:style>
  <w:style w:type="paragraph" w:customStyle="1" w:styleId="Separation">
    <w:name w:val="Separation"/>
    <w:basedOn w:val="10"/>
    <w:next w:val="a1"/>
    <w:qFormat/>
    <w:rsid w:val="000C5560"/>
    <w:pPr>
      <w:pBdr>
        <w:top w:val="none" w:sz="0" w:space="0" w:color="auto"/>
      </w:pBdr>
    </w:pPr>
    <w:rPr>
      <w:b/>
      <w:color w:val="0000FF"/>
    </w:rPr>
  </w:style>
  <w:style w:type="character" w:customStyle="1" w:styleId="B1Char1">
    <w:name w:val="B1 Char1"/>
    <w:qFormat/>
    <w:rsid w:val="000C5560"/>
    <w:rPr>
      <w:rFonts w:ascii="Times New Roman" w:hAnsi="Times New Roman"/>
      <w:lang w:val="en-GB"/>
    </w:rPr>
  </w:style>
  <w:style w:type="character" w:customStyle="1" w:styleId="apple-style-span">
    <w:name w:val="apple-style-span"/>
    <w:basedOn w:val="a2"/>
    <w:rsid w:val="000C5560"/>
  </w:style>
  <w:style w:type="character" w:customStyle="1" w:styleId="Titre3Car">
    <w:name w:val="Titre 3 Car"/>
    <w:rsid w:val="000C5560"/>
    <w:rPr>
      <w:rFonts w:ascii="Arial" w:hAnsi="Arial"/>
      <w:sz w:val="28"/>
      <w:szCs w:val="28"/>
      <w:lang w:val="en-GB" w:eastAsia="en-GB"/>
    </w:rPr>
  </w:style>
  <w:style w:type="character" w:customStyle="1" w:styleId="Heading6Char3">
    <w:name w:val="Heading 6 Char3"/>
    <w:aliases w:val="T1 Char10,Header 6 Char1"/>
    <w:rsid w:val="000C5560"/>
    <w:rPr>
      <w:rFonts w:ascii="Arial" w:eastAsia="Times New Roman" w:hAnsi="Arial" w:cs="Times New Roman"/>
      <w:sz w:val="20"/>
      <w:szCs w:val="20"/>
      <w:lang w:val="en-GB"/>
    </w:rPr>
  </w:style>
  <w:style w:type="paragraph" w:customStyle="1" w:styleId="RecCCITT">
    <w:name w:val="Rec_CCITT_#"/>
    <w:basedOn w:val="a1"/>
    <w:qFormat/>
    <w:rsid w:val="000C5560"/>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1"/>
    <w:qFormat/>
    <w:rsid w:val="000C55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d"/>
    <w:qFormat/>
    <w:rsid w:val="000C5560"/>
    <w:pPr>
      <w:overflowPunct w:val="0"/>
      <w:autoSpaceDE w:val="0"/>
      <w:autoSpaceDN w:val="0"/>
      <w:adjustRightInd w:val="0"/>
      <w:spacing w:before="120" w:after="120"/>
      <w:textAlignment w:val="baseline"/>
    </w:pPr>
    <w:rPr>
      <w:rFonts w:eastAsiaTheme="minorEastAsia"/>
      <w:b/>
      <w:lang w:eastAsia="x-none"/>
    </w:rPr>
  </w:style>
  <w:style w:type="character" w:customStyle="1" w:styleId="3d">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a"/>
    <w:rsid w:val="000C5560"/>
    <w:rPr>
      <w:rFonts w:ascii="Times New Roman" w:eastAsiaTheme="minorEastAsia" w:hAnsi="Times New Roman"/>
      <w:b/>
      <w:lang w:val="en-GB" w:eastAsia="x-none"/>
    </w:rPr>
  </w:style>
  <w:style w:type="character" w:customStyle="1" w:styleId="DocumentMapChar">
    <w:name w:val="Document Map Char"/>
    <w:qFormat/>
    <w:rsid w:val="000C5560"/>
    <w:rPr>
      <w:rFonts w:ascii="Segoe UI" w:hAnsi="Segoe UI" w:cs="Segoe UI"/>
      <w:sz w:val="16"/>
      <w:szCs w:val="1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C5560"/>
    <w:pPr>
      <w:overflowPunct w:val="0"/>
      <w:autoSpaceDE w:val="0"/>
      <w:autoSpaceDN w:val="0"/>
      <w:adjustRightInd w:val="0"/>
      <w:textAlignment w:val="baseline"/>
    </w:pPr>
    <w:rPr>
      <w:rFonts w:eastAsiaTheme="minorEastAsia"/>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0C5560"/>
    <w:rPr>
      <w:rFonts w:ascii="Times New Roman" w:hAnsi="Times New Roman"/>
      <w:lang w:val="en-GB" w:eastAsia="en-US"/>
    </w:rPr>
  </w:style>
  <w:style w:type="character" w:customStyle="1" w:styleId="BodyTextChar">
    <w:name w:val="Body Text Char"/>
    <w:aliases w:val="bt Car Char1"/>
    <w:qFormat/>
    <w:rsid w:val="000C5560"/>
    <w:rPr>
      <w:lang w:val="en-GB"/>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b"/>
    <w:qFormat/>
    <w:rsid w:val="000C5560"/>
    <w:rPr>
      <w:rFonts w:ascii="Times New Roman" w:eastAsiaTheme="minorEastAsia" w:hAnsi="Times New Roman"/>
      <w:lang w:val="en-GB" w:eastAsia="x-none"/>
    </w:rPr>
  </w:style>
  <w:style w:type="paragraph" w:customStyle="1" w:styleId="Guidance">
    <w:name w:val="Guidance"/>
    <w:basedOn w:val="a1"/>
    <w:qFormat/>
    <w:rsid w:val="000C5560"/>
    <w:pPr>
      <w:overflowPunct w:val="0"/>
      <w:autoSpaceDE w:val="0"/>
      <w:autoSpaceDN w:val="0"/>
      <w:adjustRightInd w:val="0"/>
      <w:textAlignment w:val="baseline"/>
    </w:pPr>
    <w:rPr>
      <w:rFonts w:eastAsiaTheme="minorEastAsia"/>
      <w:i/>
      <w:color w:val="0000FF"/>
    </w:rPr>
  </w:style>
  <w:style w:type="character" w:customStyle="1" w:styleId="36">
    <w:name w:val="批注文字 字符3"/>
    <w:link w:val="af0"/>
    <w:rsid w:val="000C5560"/>
    <w:rPr>
      <w:rFonts w:ascii="Times New Roman" w:hAnsi="Times New Roman"/>
      <w:lang w:val="en-GB" w:eastAsia="en-US"/>
    </w:rPr>
  </w:style>
  <w:style w:type="character" w:styleId="affd">
    <w:name w:val="Emphasis"/>
    <w:qFormat/>
    <w:rsid w:val="000C5560"/>
    <w:rPr>
      <w:i/>
      <w:iCs/>
    </w:rPr>
  </w:style>
  <w:style w:type="paragraph" w:customStyle="1" w:styleId="Heading">
    <w:name w:val="Heading"/>
    <w:next w:val="affb"/>
    <w:link w:val="HeadingChar"/>
    <w:qFormat/>
    <w:rsid w:val="000C5560"/>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0C5560"/>
    <w:rPr>
      <w:rFonts w:ascii="Arial" w:eastAsiaTheme="minorEastAsia" w:hAnsi="Arial"/>
      <w:b/>
      <w:sz w:val="22"/>
      <w:lang w:val="en-GB" w:eastAsia="en-GB"/>
    </w:rPr>
  </w:style>
  <w:style w:type="paragraph" w:customStyle="1" w:styleId="IBN">
    <w:name w:val="IBN"/>
    <w:basedOn w:val="a1"/>
    <w:qFormat/>
    <w:rsid w:val="000C5560"/>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a1"/>
    <w:qFormat/>
    <w:rsid w:val="000C55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C5560"/>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0C5560"/>
    <w:rPr>
      <w:lang w:val="en-GB" w:eastAsia="en-GB"/>
    </w:rPr>
  </w:style>
  <w:style w:type="character" w:customStyle="1" w:styleId="B2Car">
    <w:name w:val="B2 Car"/>
    <w:rsid w:val="000C5560"/>
    <w:rPr>
      <w:lang w:val="en-GB" w:eastAsia="en-GB"/>
    </w:rPr>
  </w:style>
  <w:style w:type="character" w:customStyle="1" w:styleId="H6Car">
    <w:name w:val="H6 Car"/>
    <w:rsid w:val="000C5560"/>
    <w:rPr>
      <w:rFonts w:ascii="Arial" w:eastAsia="Times New Roman" w:hAnsi="Arial" w:cs="Times New Roman"/>
      <w:szCs w:val="20"/>
      <w:lang w:val="en-GB"/>
    </w:rPr>
  </w:style>
  <w:style w:type="character" w:customStyle="1" w:styleId="CarCar">
    <w:name w:val="Car Car"/>
    <w:rsid w:val="000C5560"/>
    <w:rPr>
      <w:rFonts w:ascii="Arial" w:hAnsi="Arial"/>
      <w:sz w:val="28"/>
      <w:szCs w:val="28"/>
      <w:lang w:val="en-GB" w:eastAsia="en-GB"/>
    </w:rPr>
  </w:style>
  <w:style w:type="paragraph" w:customStyle="1" w:styleId="NB2">
    <w:name w:val="NB2"/>
    <w:basedOn w:val="ZG"/>
    <w:qFormat/>
    <w:rsid w:val="000C5560"/>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0C5560"/>
    <w:rPr>
      <w:rFonts w:eastAsia="MS Mincho"/>
      <w:lang w:val="en-GB" w:eastAsia="en-US" w:bidi="ar-SA"/>
    </w:rPr>
  </w:style>
  <w:style w:type="character" w:customStyle="1" w:styleId="msoins0">
    <w:name w:val="msoins"/>
    <w:basedOn w:val="a2"/>
    <w:qFormat/>
    <w:rsid w:val="000C5560"/>
  </w:style>
  <w:style w:type="character" w:customStyle="1" w:styleId="B1Zchn">
    <w:name w:val="B1 Zchn"/>
    <w:qFormat/>
    <w:rsid w:val="000C5560"/>
    <w:rPr>
      <w:rFonts w:eastAsia="MS Mincho"/>
      <w:lang w:val="en-GB" w:eastAsia="en-US" w:bidi="ar-SA"/>
    </w:rPr>
  </w:style>
  <w:style w:type="paragraph" w:styleId="2b">
    <w:name w:val="Body Text 2"/>
    <w:basedOn w:val="a1"/>
    <w:link w:val="230"/>
    <w:qFormat/>
    <w:rsid w:val="000C5560"/>
    <w:pPr>
      <w:overflowPunct w:val="0"/>
      <w:autoSpaceDE w:val="0"/>
      <w:autoSpaceDN w:val="0"/>
      <w:adjustRightInd w:val="0"/>
      <w:spacing w:after="120"/>
      <w:textAlignment w:val="baseline"/>
    </w:pPr>
    <w:rPr>
      <w:rFonts w:eastAsiaTheme="minorEastAsia"/>
      <w:lang w:eastAsia="ja-JP"/>
    </w:rPr>
  </w:style>
  <w:style w:type="character" w:customStyle="1" w:styleId="2c">
    <w:name w:val="正文文本 2 字符"/>
    <w:basedOn w:val="a2"/>
    <w:rsid w:val="000C5560"/>
    <w:rPr>
      <w:rFonts w:ascii="Times New Roman" w:hAnsi="Times New Roman"/>
      <w:lang w:val="en-GB" w:eastAsia="en-US"/>
    </w:rPr>
  </w:style>
  <w:style w:type="character" w:customStyle="1" w:styleId="BodyText2Char">
    <w:name w:val="Body Text 2 Char"/>
    <w:qFormat/>
    <w:rsid w:val="000C5560"/>
    <w:rPr>
      <w:lang w:val="en-GB"/>
    </w:rPr>
  </w:style>
  <w:style w:type="paragraph" w:styleId="3e">
    <w:name w:val="Body Text 3"/>
    <w:basedOn w:val="a1"/>
    <w:link w:val="330"/>
    <w:qFormat/>
    <w:rsid w:val="000C5560"/>
    <w:pPr>
      <w:overflowPunct w:val="0"/>
      <w:autoSpaceDE w:val="0"/>
      <w:autoSpaceDN w:val="0"/>
      <w:adjustRightInd w:val="0"/>
      <w:spacing w:after="120"/>
      <w:textAlignment w:val="baseline"/>
    </w:pPr>
    <w:rPr>
      <w:rFonts w:eastAsiaTheme="minorEastAsia"/>
      <w:lang w:eastAsia="ja-JP"/>
    </w:rPr>
  </w:style>
  <w:style w:type="character" w:customStyle="1" w:styleId="3f">
    <w:name w:val="正文文本 3 字符"/>
    <w:basedOn w:val="a2"/>
    <w:rsid w:val="000C5560"/>
    <w:rPr>
      <w:rFonts w:ascii="Times New Roman" w:hAnsi="Times New Roman"/>
      <w:sz w:val="16"/>
      <w:szCs w:val="16"/>
      <w:lang w:val="en-GB" w:eastAsia="en-US"/>
    </w:rPr>
  </w:style>
  <w:style w:type="character" w:customStyle="1" w:styleId="BodyText3Char">
    <w:name w:val="Body Text 3 Char"/>
    <w:qFormat/>
    <w:rsid w:val="000C5560"/>
    <w:rPr>
      <w:sz w:val="16"/>
      <w:szCs w:val="16"/>
      <w:lang w:val="en-GB"/>
    </w:rPr>
  </w:style>
  <w:style w:type="paragraph" w:customStyle="1" w:styleId="tableentry">
    <w:name w:val="table entry"/>
    <w:basedOn w:val="a1"/>
    <w:qFormat/>
    <w:rsid w:val="000C5560"/>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e">
    <w:name w:val="+"/>
    <w:aliases w:val="superscript"/>
    <w:qFormat/>
    <w:rsid w:val="000C556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5560"/>
    <w:rPr>
      <w:rFonts w:ascii="Arial" w:hAnsi="Arial"/>
      <w:sz w:val="32"/>
      <w:lang w:val="en-GB"/>
    </w:rPr>
  </w:style>
  <w:style w:type="character" w:customStyle="1" w:styleId="38">
    <w:name w:val="批注主题 字符3"/>
    <w:link w:val="af3"/>
    <w:rsid w:val="000C5560"/>
    <w:rPr>
      <w:rFonts w:ascii="Times New Roman" w:hAnsi="Times New Roman"/>
      <w:b/>
      <w:bCs/>
      <w:lang w:val="en-GB" w:eastAsia="en-US"/>
    </w:rPr>
  </w:style>
  <w:style w:type="paragraph" w:customStyle="1" w:styleId="FigureTitle">
    <w:name w:val="Figure_Title"/>
    <w:basedOn w:val="a1"/>
    <w:next w:val="a1"/>
    <w:qFormat/>
    <w:rsid w:val="000C55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0C5560"/>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0C5560"/>
    <w:rPr>
      <w:rFonts w:ascii="Arial" w:eastAsia="MS Mincho" w:hAnsi="Arial"/>
      <w:sz w:val="32"/>
      <w:szCs w:val="32"/>
      <w:lang w:val="en-GB" w:eastAsia="en-GB"/>
    </w:rPr>
  </w:style>
  <w:style w:type="character" w:customStyle="1" w:styleId="TFZchn">
    <w:name w:val="TF Zchn"/>
    <w:link w:val="TF1"/>
    <w:rsid w:val="000C5560"/>
    <w:rPr>
      <w:rFonts w:ascii="Arial" w:eastAsia="MS Mincho" w:hAnsi="Arial"/>
      <w:b/>
      <w:bCs/>
    </w:rPr>
  </w:style>
  <w:style w:type="character" w:customStyle="1" w:styleId="B2Char1">
    <w:name w:val="B2 Char1"/>
    <w:rsid w:val="000C5560"/>
    <w:rPr>
      <w:noProof/>
      <w:lang w:val="en-GB" w:eastAsia="ja-JP" w:bidi="ar-SA"/>
    </w:rPr>
  </w:style>
  <w:style w:type="paragraph" w:customStyle="1" w:styleId="MO">
    <w:name w:val="MO"/>
    <w:basedOn w:val="a1"/>
    <w:qFormat/>
    <w:rsid w:val="000C5560"/>
    <w:pPr>
      <w:overflowPunct w:val="0"/>
      <w:autoSpaceDE w:val="0"/>
      <w:autoSpaceDN w:val="0"/>
      <w:adjustRightInd w:val="0"/>
      <w:textAlignment w:val="baseline"/>
    </w:pPr>
    <w:rPr>
      <w:rFonts w:eastAsiaTheme="minorEastAsia"/>
    </w:rPr>
  </w:style>
  <w:style w:type="paragraph" w:customStyle="1" w:styleId="Char">
    <w:name w:val="Char"/>
    <w:link w:val="CharChar"/>
    <w:rsid w:val="000C5560"/>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5560"/>
    <w:rPr>
      <w:sz w:val="28"/>
      <w:lang w:val="en-GB" w:eastAsia="en-US"/>
    </w:rPr>
  </w:style>
  <w:style w:type="paragraph" w:customStyle="1" w:styleId="Char1">
    <w:name w:val="Char1"/>
    <w:semiHidden/>
    <w:rsid w:val="000C55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2"/>
    <w:qFormat/>
    <w:rsid w:val="000C5560"/>
  </w:style>
  <w:style w:type="paragraph" w:customStyle="1" w:styleId="table">
    <w:name w:val="table"/>
    <w:basedOn w:val="a1"/>
    <w:next w:val="a1"/>
    <w:qFormat/>
    <w:rsid w:val="000C5560"/>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0C5560"/>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5560"/>
    <w:rPr>
      <w:sz w:val="28"/>
      <w:lang w:val="en-GB" w:eastAsia="en-US"/>
    </w:rPr>
  </w:style>
  <w:style w:type="character" w:customStyle="1" w:styleId="CharChar5">
    <w:name w:val="Char Char5"/>
    <w:rsid w:val="000C5560"/>
    <w:rPr>
      <w:sz w:val="36"/>
      <w:lang w:val="en-GB" w:eastAsia="en-US"/>
    </w:rPr>
  </w:style>
  <w:style w:type="character" w:customStyle="1" w:styleId="CharChar4">
    <w:name w:val="Char Char4"/>
    <w:rsid w:val="000C5560"/>
    <w:rPr>
      <w:rFonts w:ascii="Arial" w:hAnsi="Arial"/>
      <w:b/>
      <w:i/>
      <w:noProof/>
      <w:sz w:val="18"/>
      <w:lang w:val="en-GB" w:eastAsia="en-US"/>
    </w:rPr>
  </w:style>
  <w:style w:type="character" w:customStyle="1" w:styleId="CharChar9">
    <w:name w:val="Char Char9"/>
    <w:rsid w:val="000C5560"/>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C5560"/>
    <w:rPr>
      <w:rFonts w:ascii="Courier New" w:eastAsia="Times New Roman" w:hAnsi="Courier New" w:cs="Times New Roman"/>
      <w:sz w:val="20"/>
      <w:szCs w:val="20"/>
      <w:lang w:val="nb-NO"/>
    </w:rPr>
  </w:style>
  <w:style w:type="character" w:styleId="afff">
    <w:name w:val="Strong"/>
    <w:aliases w:val="Level 2"/>
    <w:qFormat/>
    <w:rsid w:val="000C5560"/>
    <w:rPr>
      <w:b/>
      <w:bCs/>
    </w:rPr>
  </w:style>
  <w:style w:type="character" w:customStyle="1" w:styleId="mediumtext1">
    <w:name w:val="medium_text1"/>
    <w:rsid w:val="000C5560"/>
    <w:rPr>
      <w:sz w:val="18"/>
      <w:szCs w:val="18"/>
    </w:rPr>
  </w:style>
  <w:style w:type="character" w:customStyle="1" w:styleId="shorttext1">
    <w:name w:val="short_text1"/>
    <w:rsid w:val="000C5560"/>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0C5560"/>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C5560"/>
    <w:rPr>
      <w:rFonts w:eastAsia="MS Mincho"/>
      <w:lang w:val="en-GB" w:eastAsia="en-US"/>
    </w:rPr>
  </w:style>
  <w:style w:type="paragraph" w:customStyle="1" w:styleId="TableEntry0">
    <w:name w:val="Table Entry"/>
    <w:basedOn w:val="a1"/>
    <w:next w:val="a1"/>
    <w:qFormat/>
    <w:rsid w:val="000C556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0"/>
    <w:qFormat/>
    <w:rsid w:val="000C5560"/>
  </w:style>
  <w:style w:type="paragraph" w:styleId="afff0">
    <w:name w:val="Body Text Indent"/>
    <w:basedOn w:val="a1"/>
    <w:link w:val="3f0"/>
    <w:qFormat/>
    <w:rsid w:val="000C5560"/>
    <w:pPr>
      <w:overflowPunct w:val="0"/>
      <w:autoSpaceDE w:val="0"/>
      <w:autoSpaceDN w:val="0"/>
      <w:adjustRightInd w:val="0"/>
      <w:spacing w:after="120"/>
      <w:ind w:left="360"/>
      <w:textAlignment w:val="baseline"/>
    </w:pPr>
    <w:rPr>
      <w:rFonts w:eastAsia="MS Mincho"/>
      <w:lang w:eastAsia="x-none"/>
    </w:rPr>
  </w:style>
  <w:style w:type="character" w:customStyle="1" w:styleId="afff1">
    <w:name w:val="正文文本缩进 字符"/>
    <w:basedOn w:val="a2"/>
    <w:rsid w:val="000C5560"/>
    <w:rPr>
      <w:rFonts w:ascii="Times New Roman" w:hAnsi="Times New Roman"/>
      <w:lang w:val="en-GB" w:eastAsia="en-US"/>
    </w:rPr>
  </w:style>
  <w:style w:type="character" w:customStyle="1" w:styleId="BodyTextIndentChar">
    <w:name w:val="Body Text Indent Char"/>
    <w:qFormat/>
    <w:rsid w:val="000C5560"/>
    <w:rPr>
      <w:lang w:val="en-GB"/>
    </w:rPr>
  </w:style>
  <w:style w:type="character" w:customStyle="1" w:styleId="NOCharChar">
    <w:name w:val="NO Char Char"/>
    <w:qFormat/>
    <w:rsid w:val="000C5560"/>
    <w:rPr>
      <w:lang w:val="en-GB" w:eastAsia="en-US"/>
    </w:rPr>
  </w:style>
  <w:style w:type="paragraph" w:customStyle="1" w:styleId="Bullet">
    <w:name w:val="Bullet"/>
    <w:basedOn w:val="a1"/>
    <w:qFormat/>
    <w:rsid w:val="000C5560"/>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qFormat/>
    <w:rsid w:val="000C5560"/>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qFormat/>
    <w:rsid w:val="000C55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C55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qFormat/>
    <w:rsid w:val="000C556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0C556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qFormat/>
    <w:rsid w:val="000C5560"/>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0C5560"/>
    <w:rPr>
      <w:rFonts w:ascii="Arial" w:eastAsia="宋体" w:hAnsi="Arial"/>
      <w:sz w:val="32"/>
      <w:lang w:val="en-GB" w:eastAsia="en-US" w:bidi="ar-SA"/>
    </w:rPr>
  </w:style>
  <w:style w:type="character" w:customStyle="1" w:styleId="T1Char">
    <w:name w:val="T1 Char"/>
    <w:aliases w:val="Header 6 Char Char"/>
    <w:rsid w:val="000C5560"/>
    <w:rPr>
      <w:rFonts w:ascii="Arial" w:eastAsia="宋体" w:hAnsi="Arial"/>
      <w:lang w:val="en-GB" w:eastAsia="en-US" w:bidi="ar-SA"/>
    </w:rPr>
  </w:style>
  <w:style w:type="paragraph" w:customStyle="1" w:styleId="TOC91">
    <w:name w:val="TOC 91"/>
    <w:basedOn w:val="TOC8"/>
    <w:qFormat/>
    <w:rsid w:val="000C5560"/>
    <w:pPr>
      <w:keepNext w:val="0"/>
      <w:overflowPunct w:val="0"/>
      <w:autoSpaceDE w:val="0"/>
      <w:autoSpaceDN w:val="0"/>
      <w:adjustRightInd w:val="0"/>
      <w:ind w:left="1418" w:hanging="1418"/>
      <w:textAlignment w:val="baseline"/>
    </w:pPr>
    <w:rPr>
      <w:rFonts w:eastAsia="MS Mincho"/>
      <w:lang w:val="en-US" w:eastAsia="ja-JP"/>
    </w:rPr>
  </w:style>
  <w:style w:type="paragraph" w:styleId="2d">
    <w:name w:val="Body Text Indent 2"/>
    <w:basedOn w:val="a1"/>
    <w:link w:val="231"/>
    <w:qFormat/>
    <w:rsid w:val="000C5560"/>
    <w:pPr>
      <w:overflowPunct w:val="0"/>
      <w:autoSpaceDE w:val="0"/>
      <w:autoSpaceDN w:val="0"/>
      <w:adjustRightInd w:val="0"/>
      <w:ind w:left="567"/>
      <w:textAlignment w:val="baseline"/>
    </w:pPr>
    <w:rPr>
      <w:rFonts w:ascii="Arial" w:eastAsia="MS Mincho" w:hAnsi="Arial"/>
      <w:lang w:eastAsia="ja-JP"/>
    </w:rPr>
  </w:style>
  <w:style w:type="character" w:customStyle="1" w:styleId="2e">
    <w:name w:val="正文文本缩进 2 字符"/>
    <w:basedOn w:val="a2"/>
    <w:rsid w:val="000C5560"/>
    <w:rPr>
      <w:rFonts w:ascii="Times New Roman" w:hAnsi="Times New Roman"/>
      <w:lang w:val="en-GB" w:eastAsia="en-US"/>
    </w:rPr>
  </w:style>
  <w:style w:type="character" w:customStyle="1" w:styleId="BodyTextIndent2Char">
    <w:name w:val="Body Text Indent 2 Char"/>
    <w:qFormat/>
    <w:rsid w:val="000C5560"/>
    <w:rPr>
      <w:lang w:val="en-GB"/>
    </w:rPr>
  </w:style>
  <w:style w:type="paragraph" w:customStyle="1" w:styleId="Copyright">
    <w:name w:val="Copyright"/>
    <w:basedOn w:val="a1"/>
    <w:qFormat/>
    <w:rsid w:val="000C55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C5560"/>
    <w:rPr>
      <w:color w:val="FF0000"/>
      <w:lang w:val="en-GB" w:eastAsia="en-US" w:bidi="ar-SA"/>
    </w:rPr>
  </w:style>
  <w:style w:type="paragraph" w:styleId="afff2">
    <w:name w:val="Normal Indent"/>
    <w:aliases w:val="d"/>
    <w:basedOn w:val="a1"/>
    <w:qFormat/>
    <w:rsid w:val="000C5560"/>
    <w:pPr>
      <w:overflowPunct w:val="0"/>
      <w:autoSpaceDE w:val="0"/>
      <w:autoSpaceDN w:val="0"/>
      <w:adjustRightInd w:val="0"/>
      <w:ind w:left="708"/>
      <w:textAlignment w:val="baseline"/>
    </w:pPr>
    <w:rPr>
      <w:rFonts w:eastAsia="MS Mincho"/>
    </w:rPr>
  </w:style>
  <w:style w:type="paragraph" w:styleId="afff3">
    <w:name w:val="Note Heading"/>
    <w:basedOn w:val="a1"/>
    <w:next w:val="a1"/>
    <w:link w:val="3f1"/>
    <w:qFormat/>
    <w:rsid w:val="000C5560"/>
    <w:pPr>
      <w:overflowPunct w:val="0"/>
      <w:autoSpaceDE w:val="0"/>
      <w:autoSpaceDN w:val="0"/>
      <w:adjustRightInd w:val="0"/>
      <w:textAlignment w:val="baseline"/>
    </w:pPr>
    <w:rPr>
      <w:rFonts w:eastAsia="MS Mincho"/>
      <w:lang w:eastAsia="x-none"/>
    </w:rPr>
  </w:style>
  <w:style w:type="character" w:customStyle="1" w:styleId="afff4">
    <w:name w:val="注释标题 字符"/>
    <w:basedOn w:val="a2"/>
    <w:rsid w:val="000C5560"/>
    <w:rPr>
      <w:rFonts w:ascii="Times New Roman" w:hAnsi="Times New Roman"/>
      <w:lang w:val="en-GB" w:eastAsia="en-US"/>
    </w:rPr>
  </w:style>
  <w:style w:type="character" w:customStyle="1" w:styleId="NoteHeadingChar">
    <w:name w:val="Note Heading Char"/>
    <w:qFormat/>
    <w:rsid w:val="000C5560"/>
    <w:rPr>
      <w:lang w:val="en-GB"/>
    </w:rPr>
  </w:style>
  <w:style w:type="paragraph" w:styleId="HTML">
    <w:name w:val="HTML Preformatted"/>
    <w:basedOn w:val="a1"/>
    <w:link w:val="HTML3"/>
    <w:rsid w:val="000C5560"/>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rsid w:val="000C5560"/>
    <w:rPr>
      <w:rFonts w:ascii="Courier New" w:hAnsi="Courier New" w:cs="Courier New"/>
      <w:lang w:val="en-GB" w:eastAsia="en-US"/>
    </w:rPr>
  </w:style>
  <w:style w:type="character" w:customStyle="1" w:styleId="HTMLPreformattedChar">
    <w:name w:val="HTML Preformatted Char"/>
    <w:rsid w:val="000C5560"/>
    <w:rPr>
      <w:rFonts w:ascii="Courier New" w:hAnsi="Courier New" w:cs="Courier New"/>
      <w:lang w:val="en-GB"/>
    </w:rPr>
  </w:style>
  <w:style w:type="paragraph" w:customStyle="1" w:styleId="msolistparagraph0">
    <w:name w:val="msolistparagraph"/>
    <w:basedOn w:val="a1"/>
    <w:qFormat/>
    <w:rsid w:val="000C5560"/>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a1"/>
    <w:qFormat/>
    <w:rsid w:val="000C5560"/>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5560"/>
    <w:rPr>
      <w:rFonts w:ascii="Times New Roman" w:hAnsi="Times New Roman"/>
      <w:lang w:eastAsia="en-US"/>
    </w:rPr>
  </w:style>
  <w:style w:type="paragraph" w:customStyle="1" w:styleId="talcharchar0">
    <w:name w:val="talcharchar"/>
    <w:basedOn w:val="a1"/>
    <w:qFormat/>
    <w:rsid w:val="000C55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55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55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5560"/>
    <w:rPr>
      <w:sz w:val="28"/>
      <w:lang w:val="en-GB" w:eastAsia="en-US"/>
    </w:rPr>
  </w:style>
  <w:style w:type="character" w:customStyle="1" w:styleId="T1Char1">
    <w:name w:val="T1 Char1"/>
    <w:aliases w:val="Header 6 Char Char1"/>
    <w:qFormat/>
    <w:rsid w:val="000C5560"/>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C5560"/>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55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5560"/>
    <w:rPr>
      <w:rFonts w:ascii="Arial" w:hAnsi="Arial"/>
      <w:sz w:val="28"/>
      <w:lang w:val="en-GB"/>
    </w:rPr>
  </w:style>
  <w:style w:type="character" w:customStyle="1" w:styleId="T1Char2">
    <w:name w:val="T1 Char2"/>
    <w:aliases w:val="Header 6 Char Char2,Heading 6 Char1,Header 6 Char"/>
    <w:qFormat/>
    <w:rsid w:val="000C5560"/>
    <w:rPr>
      <w:rFonts w:ascii="Arial" w:hAnsi="Arial"/>
      <w:lang w:val="en-GB"/>
    </w:rPr>
  </w:style>
  <w:style w:type="character" w:customStyle="1" w:styleId="CharChar26">
    <w:name w:val="Char Char26"/>
    <w:rsid w:val="000C5560"/>
    <w:rPr>
      <w:rFonts w:ascii="Arial" w:hAnsi="Arial"/>
      <w:lang w:val="en-GB"/>
    </w:rPr>
  </w:style>
  <w:style w:type="character" w:customStyle="1" w:styleId="CharChar24">
    <w:name w:val="Char Char24"/>
    <w:rsid w:val="000C5560"/>
    <w:rPr>
      <w:rFonts w:ascii="Arial" w:hAnsi="Arial"/>
      <w:sz w:val="36"/>
      <w:lang w:val="en-GB"/>
    </w:rPr>
  </w:style>
  <w:style w:type="character" w:customStyle="1" w:styleId="CharChar22">
    <w:name w:val="Char Char22"/>
    <w:rsid w:val="000C55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5560"/>
    <w:rPr>
      <w:rFonts w:ascii="Times New Roman" w:hAnsi="Times New Roman"/>
      <w:lang w:val="en-GB"/>
    </w:rPr>
  </w:style>
  <w:style w:type="paragraph" w:customStyle="1" w:styleId="1e9pt">
    <w:name w:val="1e) 9 pt"/>
    <w:basedOn w:val="B1"/>
    <w:link w:val="1e9ptCar"/>
    <w:qFormat/>
    <w:rsid w:val="000C5560"/>
    <w:rPr>
      <w:rFonts w:eastAsiaTheme="minorEastAsia"/>
      <w:noProof/>
      <w:szCs w:val="18"/>
      <w:lang w:eastAsia="x-none"/>
    </w:rPr>
  </w:style>
  <w:style w:type="character" w:customStyle="1" w:styleId="1e9ptCar">
    <w:name w:val="1e) 9 pt Car"/>
    <w:link w:val="1e9pt"/>
    <w:rsid w:val="000C5560"/>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0C5560"/>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標準番号"/>
    <w:basedOn w:val="a1"/>
    <w:qFormat/>
    <w:rsid w:val="000C55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0C556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0C5560"/>
    <w:rPr>
      <w:rFonts w:ascii="Arial" w:eastAsia="MS Mincho" w:hAnsi="Arial"/>
      <w:noProof/>
      <w:lang w:eastAsia="ja-JP"/>
    </w:rPr>
  </w:style>
  <w:style w:type="character" w:customStyle="1" w:styleId="CharChar16">
    <w:name w:val="Char Char16"/>
    <w:rsid w:val="000C5560"/>
    <w:rPr>
      <w:rFonts w:ascii="Arial" w:eastAsia="宋体" w:hAnsi="Arial" w:cs="Arial"/>
      <w:color w:val="0000FF"/>
      <w:kern w:val="2"/>
      <w:lang w:val="en-GB" w:eastAsia="en-US" w:bidi="ar-SA"/>
    </w:rPr>
  </w:style>
  <w:style w:type="character" w:customStyle="1" w:styleId="CharChar15">
    <w:name w:val="Char Char15"/>
    <w:rsid w:val="000C5560"/>
    <w:rPr>
      <w:rFonts w:ascii="Arial" w:eastAsia="宋体" w:hAnsi="Arial" w:cs="Arial"/>
      <w:color w:val="0000FF"/>
      <w:kern w:val="2"/>
      <w:sz w:val="36"/>
      <w:lang w:val="en-GB" w:eastAsia="en-US" w:bidi="ar-SA"/>
    </w:rPr>
  </w:style>
  <w:style w:type="character" w:customStyle="1" w:styleId="CharChar">
    <w:name w:val="Char Char"/>
    <w:link w:val="Char"/>
    <w:rsid w:val="000C5560"/>
    <w:rPr>
      <w:rFonts w:ascii="Arial" w:hAnsi="Arial"/>
      <w:color w:val="0000FF"/>
      <w:kern w:val="2"/>
      <w:lang w:val="en-GB" w:eastAsia="zh-CN"/>
    </w:rPr>
  </w:style>
  <w:style w:type="paragraph" w:customStyle="1" w:styleId="H60">
    <w:name w:val="H6 + 左侧:  0 厘米"/>
    <w:aliases w:val="首行缩进:  0 厘H6米"/>
    <w:basedOn w:val="H6"/>
    <w:qFormat/>
    <w:rsid w:val="000C5560"/>
    <w:pPr>
      <w:ind w:left="0" w:firstLine="0"/>
    </w:pPr>
    <w:rPr>
      <w:lang w:eastAsia="zh-CN"/>
    </w:rPr>
  </w:style>
  <w:style w:type="paragraph" w:customStyle="1" w:styleId="17">
    <w:name w:val="列出段落1"/>
    <w:basedOn w:val="a1"/>
    <w:qFormat/>
    <w:rsid w:val="000C5560"/>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5560"/>
    <w:rPr>
      <w:rFonts w:ascii="Times New Roman" w:eastAsia="宋体" w:hAnsi="Times New Roman"/>
      <w:lang w:val="en-GB" w:eastAsia="en-US"/>
    </w:rPr>
  </w:style>
  <w:style w:type="character" w:customStyle="1" w:styleId="CharChar18">
    <w:name w:val="Char Char18"/>
    <w:rsid w:val="000C5560"/>
    <w:rPr>
      <w:rFonts w:ascii="Arial" w:hAnsi="Arial"/>
      <w:lang w:eastAsia="en-US"/>
    </w:rPr>
  </w:style>
  <w:style w:type="character" w:customStyle="1" w:styleId="CharChar17">
    <w:name w:val="Char Char17"/>
    <w:rsid w:val="000C5560"/>
    <w:rPr>
      <w:rFonts w:ascii="Arial" w:hAnsi="Arial"/>
      <w:sz w:val="36"/>
      <w:lang w:eastAsia="en-US"/>
    </w:rPr>
  </w:style>
  <w:style w:type="character" w:customStyle="1" w:styleId="CharChar11">
    <w:name w:val="Char Char11"/>
    <w:aliases w:val="Heading 1 Char21"/>
    <w:rsid w:val="000C5560"/>
    <w:rPr>
      <w:lang w:val="en-GB" w:eastAsia="en-US" w:bidi="ar-SA"/>
    </w:rPr>
  </w:style>
  <w:style w:type="paragraph" w:styleId="3f2">
    <w:name w:val="Body Text Indent 3"/>
    <w:basedOn w:val="a1"/>
    <w:link w:val="3f3"/>
    <w:qFormat/>
    <w:rsid w:val="000C5560"/>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f3">
    <w:name w:val="正文文本缩进 3 字符"/>
    <w:basedOn w:val="a2"/>
    <w:link w:val="3f2"/>
    <w:qFormat/>
    <w:rsid w:val="000C5560"/>
    <w:rPr>
      <w:rFonts w:ascii="Times New Roman" w:eastAsiaTheme="minorEastAsia" w:hAnsi="Times New Roman"/>
      <w:lang w:val="x-none" w:eastAsia="ja-JP"/>
    </w:rPr>
  </w:style>
  <w:style w:type="paragraph" w:customStyle="1" w:styleId="TabList">
    <w:name w:val="TabList"/>
    <w:basedOn w:val="a1"/>
    <w:qFormat/>
    <w:rsid w:val="000C5560"/>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qFormat/>
    <w:rsid w:val="000C5560"/>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qFormat/>
    <w:rsid w:val="000C55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0C556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C556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C5560"/>
    <w:pPr>
      <w:widowControl/>
      <w:tabs>
        <w:tab w:val="num" w:pos="1843"/>
      </w:tabs>
      <w:spacing w:after="120"/>
      <w:ind w:left="1843" w:hanging="425"/>
    </w:pPr>
    <w:rPr>
      <w:rFonts w:eastAsia="MS Mincho"/>
      <w:lang w:val="en-US"/>
    </w:rPr>
  </w:style>
  <w:style w:type="paragraph" w:customStyle="1" w:styleId="normalpuce">
    <w:name w:val="normal puce"/>
    <w:basedOn w:val="a1"/>
    <w:qFormat/>
    <w:rsid w:val="000C556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qFormat/>
    <w:rsid w:val="000C55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a1"/>
    <w:qFormat/>
    <w:rsid w:val="000C55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1"/>
    <w:qFormat/>
    <w:rsid w:val="000C556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qFormat/>
    <w:rsid w:val="000C556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qFormat/>
    <w:rsid w:val="000C5560"/>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0C5560"/>
    <w:rPr>
      <w:i/>
      <w:color w:val="0000FF"/>
      <w:lang w:val="en-GB" w:eastAsia="ja-JP" w:bidi="ar-SA"/>
    </w:rPr>
  </w:style>
  <w:style w:type="paragraph" w:customStyle="1" w:styleId="CharCharCharChar">
    <w:name w:val="Char Char Char Char"/>
    <w:rsid w:val="000C55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C5560"/>
    <w:rPr>
      <w:rFonts w:ascii="Arial" w:hAnsi="Arial"/>
      <w:sz w:val="24"/>
      <w:lang w:val="en-GB" w:eastAsia="ja-JP" w:bidi="ar-SA"/>
    </w:rPr>
  </w:style>
  <w:style w:type="character" w:customStyle="1" w:styleId="FigureCaption1">
    <w:name w:val="Figure Caption1"/>
    <w:aliases w:val="fc Char1,Figure Caption Char Char"/>
    <w:rsid w:val="000C5560"/>
    <w:rPr>
      <w:rFonts w:ascii="Arial" w:eastAsia="????" w:hAnsi="Arial" w:cs="Arial"/>
      <w:color w:val="0000FF"/>
      <w:kern w:val="2"/>
      <w:lang w:val="en-US" w:eastAsia="en-US" w:bidi="ar-SA"/>
    </w:rPr>
  </w:style>
  <w:style w:type="character" w:customStyle="1" w:styleId="H1">
    <w:name w:val="H1_"/>
    <w:rsid w:val="000C55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55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55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55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5560"/>
    <w:rPr>
      <w:rFonts w:ascii="Arial" w:eastAsia="MS Mincho" w:hAnsi="Arial"/>
      <w:sz w:val="22"/>
      <w:lang w:val="en-GB" w:eastAsia="en-US" w:bidi="ar-SA"/>
    </w:rPr>
  </w:style>
  <w:style w:type="character" w:customStyle="1" w:styleId="T1Car">
    <w:name w:val="T1 Car"/>
    <w:aliases w:val="Header 6 Car Car"/>
    <w:rsid w:val="000C5560"/>
    <w:rPr>
      <w:rFonts w:ascii="Arial" w:eastAsia="MS Mincho" w:hAnsi="Arial"/>
      <w:lang w:val="en-GB" w:eastAsia="en-US" w:bidi="ar-SA"/>
    </w:rPr>
  </w:style>
  <w:style w:type="character" w:customStyle="1" w:styleId="CarCar4">
    <w:name w:val="Car Car4"/>
    <w:rsid w:val="000C5560"/>
    <w:rPr>
      <w:rFonts w:ascii="Arial" w:eastAsia="MS Mincho" w:hAnsi="Arial"/>
      <w:lang w:val="en-GB" w:eastAsia="en-US" w:bidi="ar-SA"/>
    </w:rPr>
  </w:style>
  <w:style w:type="character" w:customStyle="1" w:styleId="CarCar8">
    <w:name w:val="Car Car8"/>
    <w:rsid w:val="000C5560"/>
    <w:rPr>
      <w:rFonts w:ascii="Arial" w:eastAsia="MS Mincho" w:hAnsi="Arial"/>
      <w:sz w:val="36"/>
      <w:lang w:val="en-GB" w:eastAsia="en-US" w:bidi="ar-SA"/>
    </w:rPr>
  </w:style>
  <w:style w:type="character" w:customStyle="1" w:styleId="CarCar3">
    <w:name w:val="Car Car3"/>
    <w:rsid w:val="000C5560"/>
    <w:rPr>
      <w:rFonts w:ascii="Arial" w:eastAsia="MS Mincho" w:hAnsi="Arial"/>
      <w:sz w:val="36"/>
      <w:lang w:val="en-GB" w:eastAsia="en-US" w:bidi="ar-SA"/>
    </w:rPr>
  </w:style>
  <w:style w:type="character" w:customStyle="1" w:styleId="CarCar7">
    <w:name w:val="Car Car7"/>
    <w:rsid w:val="000C55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55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5560"/>
    <w:rPr>
      <w:b/>
      <w:lang w:val="en-GB" w:eastAsia="ja-JP" w:bidi="ar-SA"/>
    </w:rPr>
  </w:style>
  <w:style w:type="character" w:customStyle="1" w:styleId="CarCar6">
    <w:name w:val="Car Car6"/>
    <w:rsid w:val="000C55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5560"/>
    <w:rPr>
      <w:lang w:val="en-GB" w:eastAsia="ja-JP" w:bidi="ar-SA"/>
    </w:rPr>
  </w:style>
  <w:style w:type="character" w:customStyle="1" w:styleId="CarCar2">
    <w:name w:val="Car Car2"/>
    <w:rsid w:val="000C5560"/>
    <w:rPr>
      <w:rFonts w:eastAsia="MS Mincho"/>
      <w:lang w:val="en-GB" w:eastAsia="ja-JP" w:bidi="ar-SA"/>
    </w:rPr>
  </w:style>
  <w:style w:type="character" w:customStyle="1" w:styleId="CarCar9">
    <w:name w:val="Car Car9"/>
    <w:rsid w:val="000C5560"/>
    <w:rPr>
      <w:rFonts w:ascii="Arial" w:hAnsi="Arial"/>
      <w:lang w:val="en-GB" w:eastAsia="ja-JP" w:bidi="ar-SA"/>
    </w:rPr>
  </w:style>
  <w:style w:type="character" w:customStyle="1" w:styleId="CarCar10">
    <w:name w:val="Car Car10"/>
    <w:rsid w:val="000C5560"/>
    <w:rPr>
      <w:rFonts w:ascii="Arial" w:hAnsi="Arial"/>
      <w:lang w:val="en-GB" w:eastAsia="ja-JP" w:bidi="ar-SA"/>
    </w:rPr>
  </w:style>
  <w:style w:type="character" w:customStyle="1" w:styleId="T1Char3">
    <w:name w:val="T1 Char3"/>
    <w:aliases w:val="Header 6 Char Char3"/>
    <w:qFormat/>
    <w:rsid w:val="000C5560"/>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55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55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5560"/>
    <w:rPr>
      <w:rFonts w:ascii="Arial" w:hAnsi="Arial"/>
      <w:sz w:val="28"/>
      <w:lang w:val="en-GB" w:eastAsia="ja-JP" w:bidi="ar-SA"/>
    </w:rPr>
  </w:style>
  <w:style w:type="paragraph" w:customStyle="1" w:styleId="LD1">
    <w:name w:val="LD 1"/>
    <w:basedOn w:val="a1"/>
    <w:qFormat/>
    <w:rsid w:val="000C5560"/>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1">
    <w:name w:val="HTML Typewriter"/>
    <w:rsid w:val="000C5560"/>
    <w:rPr>
      <w:rFonts w:ascii="Courier New" w:eastAsia="Times New Roman" w:hAnsi="Courier New" w:cs="Courier New"/>
      <w:sz w:val="20"/>
      <w:szCs w:val="20"/>
    </w:rPr>
  </w:style>
  <w:style w:type="character" w:customStyle="1" w:styleId="Absatz-Standardschriftart">
    <w:name w:val="Absatz-Standardschriftart"/>
    <w:rsid w:val="000C5560"/>
  </w:style>
  <w:style w:type="character" w:customStyle="1" w:styleId="WW-Absatz-Standardschriftart">
    <w:name w:val="WW-Absatz-Standardschriftart"/>
    <w:rsid w:val="000C5560"/>
  </w:style>
  <w:style w:type="character" w:customStyle="1" w:styleId="WW8Num1z0">
    <w:name w:val="WW8Num1z0"/>
    <w:rsid w:val="000C5560"/>
    <w:rPr>
      <w:rFonts w:ascii="Symbol" w:hAnsi="Symbol"/>
    </w:rPr>
  </w:style>
  <w:style w:type="character" w:customStyle="1" w:styleId="WW8Num5z0">
    <w:name w:val="WW8Num5z0"/>
    <w:rsid w:val="000C5560"/>
    <w:rPr>
      <w:rFonts w:ascii="Times New Roman" w:eastAsia="MS Mincho" w:hAnsi="Times New Roman" w:cs="Times New Roman"/>
    </w:rPr>
  </w:style>
  <w:style w:type="character" w:customStyle="1" w:styleId="WW8Num5z1">
    <w:name w:val="WW8Num5z1"/>
    <w:rsid w:val="000C5560"/>
    <w:rPr>
      <w:rFonts w:ascii="Courier New" w:hAnsi="Courier New" w:cs="Courier New"/>
    </w:rPr>
  </w:style>
  <w:style w:type="character" w:customStyle="1" w:styleId="WW8Num5z2">
    <w:name w:val="WW8Num5z2"/>
    <w:rsid w:val="000C5560"/>
    <w:rPr>
      <w:rFonts w:ascii="Wingdings" w:hAnsi="Wingdings"/>
    </w:rPr>
  </w:style>
  <w:style w:type="character" w:customStyle="1" w:styleId="WW8Num5z3">
    <w:name w:val="WW8Num5z3"/>
    <w:rsid w:val="000C5560"/>
    <w:rPr>
      <w:rFonts w:ascii="Symbol" w:hAnsi="Symbol"/>
    </w:rPr>
  </w:style>
  <w:style w:type="character" w:customStyle="1" w:styleId="WW8Num6z0">
    <w:name w:val="WW8Num6z0"/>
    <w:rsid w:val="000C5560"/>
    <w:rPr>
      <w:rFonts w:ascii="Arial" w:eastAsia="MS Mincho" w:hAnsi="Arial" w:cs="Arial"/>
    </w:rPr>
  </w:style>
  <w:style w:type="character" w:customStyle="1" w:styleId="WW8Num6z1">
    <w:name w:val="WW8Num6z1"/>
    <w:rsid w:val="000C5560"/>
    <w:rPr>
      <w:rFonts w:ascii="Courier New" w:hAnsi="Courier New" w:cs="Courier New"/>
    </w:rPr>
  </w:style>
  <w:style w:type="character" w:customStyle="1" w:styleId="WW8Num6z2">
    <w:name w:val="WW8Num6z2"/>
    <w:rsid w:val="000C5560"/>
    <w:rPr>
      <w:rFonts w:ascii="Wingdings" w:hAnsi="Wingdings"/>
    </w:rPr>
  </w:style>
  <w:style w:type="character" w:customStyle="1" w:styleId="WW8Num6z3">
    <w:name w:val="WW8Num6z3"/>
    <w:rsid w:val="000C5560"/>
    <w:rPr>
      <w:rFonts w:ascii="Symbol" w:hAnsi="Symbol"/>
    </w:rPr>
  </w:style>
  <w:style w:type="character" w:customStyle="1" w:styleId="WW8Num9z0">
    <w:name w:val="WW8Num9z0"/>
    <w:rsid w:val="000C5560"/>
    <w:rPr>
      <w:rFonts w:ascii="Times New Roman" w:eastAsia="MS Mincho" w:hAnsi="Times New Roman" w:cs="Times New Roman"/>
    </w:rPr>
  </w:style>
  <w:style w:type="character" w:customStyle="1" w:styleId="WW8Num9z1">
    <w:name w:val="WW8Num9z1"/>
    <w:rsid w:val="000C5560"/>
    <w:rPr>
      <w:rFonts w:ascii="Courier New" w:hAnsi="Courier New" w:cs="Courier New"/>
    </w:rPr>
  </w:style>
  <w:style w:type="character" w:customStyle="1" w:styleId="WW8Num9z2">
    <w:name w:val="WW8Num9z2"/>
    <w:rsid w:val="000C5560"/>
    <w:rPr>
      <w:rFonts w:ascii="Wingdings" w:hAnsi="Wingdings"/>
    </w:rPr>
  </w:style>
  <w:style w:type="character" w:customStyle="1" w:styleId="WW8Num9z3">
    <w:name w:val="WW8Num9z3"/>
    <w:rsid w:val="000C5560"/>
    <w:rPr>
      <w:rFonts w:ascii="Symbol" w:hAnsi="Symbol"/>
    </w:rPr>
  </w:style>
  <w:style w:type="character" w:customStyle="1" w:styleId="WW8Num11z0">
    <w:name w:val="WW8Num11z0"/>
    <w:rsid w:val="000C5560"/>
    <w:rPr>
      <w:rFonts w:ascii="Times New Roman" w:eastAsia="MS Mincho" w:hAnsi="Times New Roman" w:cs="Times New Roman"/>
    </w:rPr>
  </w:style>
  <w:style w:type="character" w:customStyle="1" w:styleId="WW8Num11z1">
    <w:name w:val="WW8Num11z1"/>
    <w:rsid w:val="000C5560"/>
    <w:rPr>
      <w:rFonts w:ascii="Courier New" w:hAnsi="Courier New" w:cs="Courier New"/>
    </w:rPr>
  </w:style>
  <w:style w:type="character" w:customStyle="1" w:styleId="WW8Num11z2">
    <w:name w:val="WW8Num11z2"/>
    <w:rsid w:val="000C5560"/>
    <w:rPr>
      <w:rFonts w:ascii="Wingdings" w:hAnsi="Wingdings"/>
    </w:rPr>
  </w:style>
  <w:style w:type="character" w:customStyle="1" w:styleId="WW8Num11z3">
    <w:name w:val="WW8Num11z3"/>
    <w:rsid w:val="000C5560"/>
    <w:rPr>
      <w:rFonts w:ascii="Symbol" w:hAnsi="Symbol"/>
    </w:rPr>
  </w:style>
  <w:style w:type="character" w:customStyle="1" w:styleId="WW8Num15z0">
    <w:name w:val="WW8Num15z0"/>
    <w:rsid w:val="000C5560"/>
    <w:rPr>
      <w:rFonts w:ascii="Times New Roman" w:eastAsia="Times New Roman" w:hAnsi="Times New Roman" w:cs="Times New Roman"/>
    </w:rPr>
  </w:style>
  <w:style w:type="character" w:customStyle="1" w:styleId="WW8Num15z1">
    <w:name w:val="WW8Num15z1"/>
    <w:rsid w:val="000C5560"/>
    <w:rPr>
      <w:rFonts w:ascii="Courier New" w:hAnsi="Courier New" w:cs="Courier New"/>
    </w:rPr>
  </w:style>
  <w:style w:type="character" w:customStyle="1" w:styleId="WW8Num15z2">
    <w:name w:val="WW8Num15z2"/>
    <w:rsid w:val="000C5560"/>
    <w:rPr>
      <w:rFonts w:ascii="Wingdings" w:hAnsi="Wingdings"/>
    </w:rPr>
  </w:style>
  <w:style w:type="character" w:customStyle="1" w:styleId="WW8Num15z3">
    <w:name w:val="WW8Num15z3"/>
    <w:rsid w:val="000C5560"/>
    <w:rPr>
      <w:rFonts w:ascii="Symbol" w:hAnsi="Symbol"/>
    </w:rPr>
  </w:style>
  <w:style w:type="character" w:customStyle="1" w:styleId="WW8Num16z0">
    <w:name w:val="WW8Num16z0"/>
    <w:rsid w:val="000C5560"/>
    <w:rPr>
      <w:rFonts w:ascii="Times New Roman" w:eastAsia="MS Mincho" w:hAnsi="Times New Roman" w:cs="Times New Roman"/>
    </w:rPr>
  </w:style>
  <w:style w:type="character" w:customStyle="1" w:styleId="WW8Num16z1">
    <w:name w:val="WW8Num16z1"/>
    <w:rsid w:val="000C5560"/>
    <w:rPr>
      <w:rFonts w:ascii="Courier New" w:hAnsi="Courier New" w:cs="Courier New"/>
    </w:rPr>
  </w:style>
  <w:style w:type="character" w:customStyle="1" w:styleId="WW8Num16z2">
    <w:name w:val="WW8Num16z2"/>
    <w:rsid w:val="000C5560"/>
    <w:rPr>
      <w:rFonts w:ascii="Wingdings" w:hAnsi="Wingdings"/>
    </w:rPr>
  </w:style>
  <w:style w:type="character" w:customStyle="1" w:styleId="WW8Num16z3">
    <w:name w:val="WW8Num16z3"/>
    <w:rsid w:val="000C5560"/>
    <w:rPr>
      <w:rFonts w:ascii="Symbol" w:hAnsi="Symbol"/>
    </w:rPr>
  </w:style>
  <w:style w:type="character" w:customStyle="1" w:styleId="WW8Num18z0">
    <w:name w:val="WW8Num18z0"/>
    <w:rsid w:val="000C5560"/>
    <w:rPr>
      <w:rFonts w:ascii="Times New Roman" w:eastAsia="Times New Roman" w:hAnsi="Times New Roman" w:cs="Times New Roman"/>
    </w:rPr>
  </w:style>
  <w:style w:type="character" w:customStyle="1" w:styleId="WW8Num18z1">
    <w:name w:val="WW8Num18z1"/>
    <w:rsid w:val="000C5560"/>
    <w:rPr>
      <w:rFonts w:ascii="Courier New" w:hAnsi="Courier New" w:cs="Courier New"/>
    </w:rPr>
  </w:style>
  <w:style w:type="character" w:customStyle="1" w:styleId="WW8Num18z2">
    <w:name w:val="WW8Num18z2"/>
    <w:rsid w:val="000C5560"/>
    <w:rPr>
      <w:rFonts w:ascii="Wingdings" w:hAnsi="Wingdings"/>
    </w:rPr>
  </w:style>
  <w:style w:type="character" w:customStyle="1" w:styleId="WW8Num18z3">
    <w:name w:val="WW8Num18z3"/>
    <w:rsid w:val="000C5560"/>
    <w:rPr>
      <w:rFonts w:ascii="Symbol" w:hAnsi="Symbol"/>
    </w:rPr>
  </w:style>
  <w:style w:type="character" w:customStyle="1" w:styleId="WW8Num19z0">
    <w:name w:val="WW8Num19z0"/>
    <w:rsid w:val="000C5560"/>
    <w:rPr>
      <w:rFonts w:ascii="Times New Roman" w:eastAsia="MS Mincho" w:hAnsi="Times New Roman" w:cs="Times New Roman"/>
    </w:rPr>
  </w:style>
  <w:style w:type="character" w:customStyle="1" w:styleId="WW8Num19z1">
    <w:name w:val="WW8Num19z1"/>
    <w:rsid w:val="000C5560"/>
    <w:rPr>
      <w:rFonts w:ascii="Wingdings" w:hAnsi="Wingdings"/>
    </w:rPr>
  </w:style>
  <w:style w:type="character" w:customStyle="1" w:styleId="WW8Num25z0">
    <w:name w:val="WW8Num25z0"/>
    <w:rsid w:val="000C5560"/>
    <w:rPr>
      <w:rFonts w:ascii="Arial" w:eastAsia="宋体" w:hAnsi="Arial" w:cs="Arial"/>
    </w:rPr>
  </w:style>
  <w:style w:type="character" w:customStyle="1" w:styleId="WW8Num25z1">
    <w:name w:val="WW8Num25z1"/>
    <w:rsid w:val="000C5560"/>
    <w:rPr>
      <w:rFonts w:ascii="Wingdings" w:hAnsi="Wingdings"/>
    </w:rPr>
  </w:style>
  <w:style w:type="character" w:customStyle="1" w:styleId="WW8Num28z0">
    <w:name w:val="WW8Num28z0"/>
    <w:rsid w:val="000C5560"/>
    <w:rPr>
      <w:rFonts w:ascii="Times New Roman" w:eastAsia="MS Mincho" w:hAnsi="Times New Roman" w:cs="Times New Roman"/>
    </w:rPr>
  </w:style>
  <w:style w:type="character" w:customStyle="1" w:styleId="WW8Num28z1">
    <w:name w:val="WW8Num28z1"/>
    <w:rsid w:val="000C5560"/>
    <w:rPr>
      <w:rFonts w:ascii="Courier New" w:hAnsi="Courier New" w:cs="Courier New"/>
    </w:rPr>
  </w:style>
  <w:style w:type="character" w:customStyle="1" w:styleId="WW8Num28z2">
    <w:name w:val="WW8Num28z2"/>
    <w:rsid w:val="000C5560"/>
    <w:rPr>
      <w:rFonts w:ascii="Wingdings" w:hAnsi="Wingdings"/>
    </w:rPr>
  </w:style>
  <w:style w:type="character" w:customStyle="1" w:styleId="WW8Num28z3">
    <w:name w:val="WW8Num28z3"/>
    <w:rsid w:val="000C5560"/>
    <w:rPr>
      <w:rFonts w:ascii="Symbol" w:hAnsi="Symbol"/>
    </w:rPr>
  </w:style>
  <w:style w:type="character" w:customStyle="1" w:styleId="WW8Num32z0">
    <w:name w:val="WW8Num32z0"/>
    <w:rsid w:val="000C5560"/>
    <w:rPr>
      <w:rFonts w:ascii="Times New Roman" w:eastAsia="Times New Roman" w:hAnsi="Times New Roman" w:cs="Times New Roman"/>
    </w:rPr>
  </w:style>
  <w:style w:type="character" w:customStyle="1" w:styleId="WW8Num32z1">
    <w:name w:val="WW8Num32z1"/>
    <w:rsid w:val="000C5560"/>
    <w:rPr>
      <w:rFonts w:ascii="Courier New" w:hAnsi="Courier New" w:cs="Courier New"/>
    </w:rPr>
  </w:style>
  <w:style w:type="character" w:customStyle="1" w:styleId="WW8Num32z2">
    <w:name w:val="WW8Num32z2"/>
    <w:rsid w:val="000C5560"/>
    <w:rPr>
      <w:rFonts w:ascii="Wingdings" w:hAnsi="Wingdings"/>
    </w:rPr>
  </w:style>
  <w:style w:type="character" w:customStyle="1" w:styleId="WW8Num32z3">
    <w:name w:val="WW8Num32z3"/>
    <w:rsid w:val="000C5560"/>
    <w:rPr>
      <w:rFonts w:ascii="Symbol" w:hAnsi="Symbol"/>
    </w:rPr>
  </w:style>
  <w:style w:type="character" w:customStyle="1" w:styleId="WW8Num34z0">
    <w:name w:val="WW8Num34z0"/>
    <w:rsid w:val="000C5560"/>
    <w:rPr>
      <w:rFonts w:ascii="Times New Roman" w:eastAsia="宋体" w:hAnsi="Times New Roman" w:cs="Times New Roman"/>
    </w:rPr>
  </w:style>
  <w:style w:type="character" w:customStyle="1" w:styleId="WW8Num34z1">
    <w:name w:val="WW8Num34z1"/>
    <w:rsid w:val="000C5560"/>
    <w:rPr>
      <w:rFonts w:ascii="Wingdings" w:hAnsi="Wingdings"/>
    </w:rPr>
  </w:style>
  <w:style w:type="character" w:customStyle="1" w:styleId="WW8Num35z0">
    <w:name w:val="WW8Num35z0"/>
    <w:rsid w:val="000C5560"/>
    <w:rPr>
      <w:rFonts w:ascii="Times New Roman" w:eastAsia="宋体" w:hAnsi="Times New Roman" w:cs="Times New Roman"/>
    </w:rPr>
  </w:style>
  <w:style w:type="character" w:customStyle="1" w:styleId="WW8Num35z1">
    <w:name w:val="WW8Num35z1"/>
    <w:rsid w:val="000C5560"/>
    <w:rPr>
      <w:rFonts w:ascii="Wingdings" w:hAnsi="Wingdings"/>
    </w:rPr>
  </w:style>
  <w:style w:type="character" w:customStyle="1" w:styleId="WW8Num36z0">
    <w:name w:val="WW8Num36z0"/>
    <w:rsid w:val="000C5560"/>
    <w:rPr>
      <w:rFonts w:ascii="Times New Roman" w:eastAsia="宋体" w:hAnsi="Times New Roman" w:cs="Times New Roman"/>
    </w:rPr>
  </w:style>
  <w:style w:type="character" w:customStyle="1" w:styleId="WW8Num36z1">
    <w:name w:val="WW8Num36z1"/>
    <w:rsid w:val="000C5560"/>
    <w:rPr>
      <w:rFonts w:ascii="Wingdings" w:hAnsi="Wingdings"/>
    </w:rPr>
  </w:style>
  <w:style w:type="character" w:customStyle="1" w:styleId="WW8Num39z0">
    <w:name w:val="WW8Num39z0"/>
    <w:rsid w:val="000C5560"/>
    <w:rPr>
      <w:rFonts w:ascii="Times New Roman" w:eastAsia="宋体" w:hAnsi="Times New Roman" w:cs="Times New Roman"/>
    </w:rPr>
  </w:style>
  <w:style w:type="character" w:customStyle="1" w:styleId="WW8Num39z1">
    <w:name w:val="WW8Num39z1"/>
    <w:rsid w:val="000C5560"/>
    <w:rPr>
      <w:rFonts w:ascii="Wingdings" w:hAnsi="Wingdings"/>
    </w:rPr>
  </w:style>
  <w:style w:type="character" w:customStyle="1" w:styleId="WW8NumSt1z0">
    <w:name w:val="WW8NumSt1z0"/>
    <w:rsid w:val="000C5560"/>
    <w:rPr>
      <w:rFonts w:ascii="Symbol" w:hAnsi="Symbol"/>
    </w:rPr>
  </w:style>
  <w:style w:type="character" w:customStyle="1" w:styleId="WW8NumSt18z0">
    <w:name w:val="WW8NumSt18z0"/>
    <w:rsid w:val="000C5560"/>
    <w:rPr>
      <w:rFonts w:ascii="Geneva" w:hAnsi="Geneva"/>
    </w:rPr>
  </w:style>
  <w:style w:type="character" w:customStyle="1" w:styleId="afff7">
    <w:name w:val="段落フォント"/>
    <w:rsid w:val="000C5560"/>
  </w:style>
  <w:style w:type="character" w:customStyle="1" w:styleId="afff8">
    <w:name w:val="脚注番号"/>
    <w:rsid w:val="000C5560"/>
    <w:rPr>
      <w:b/>
      <w:position w:val="3"/>
      <w:sz w:val="16"/>
    </w:rPr>
  </w:style>
  <w:style w:type="character" w:customStyle="1" w:styleId="afff9">
    <w:name w:val="コメント参照"/>
    <w:rsid w:val="000C5560"/>
    <w:rPr>
      <w:sz w:val="16"/>
    </w:rPr>
  </w:style>
  <w:style w:type="character" w:customStyle="1" w:styleId="H10">
    <w:name w:val="H1 (文字)"/>
    <w:rsid w:val="000C5560"/>
    <w:rPr>
      <w:rFonts w:ascii="Arial" w:eastAsia="MS Mincho" w:hAnsi="Arial"/>
      <w:sz w:val="36"/>
      <w:lang w:val="en-GB" w:eastAsia="ar-SA" w:bidi="ar-SA"/>
    </w:rPr>
  </w:style>
  <w:style w:type="character" w:customStyle="1" w:styleId="Head2A">
    <w:name w:val="Head2A (文字)"/>
    <w:rsid w:val="000C5560"/>
    <w:rPr>
      <w:rFonts w:ascii="Arial" w:eastAsia="MS Mincho" w:hAnsi="Arial"/>
      <w:sz w:val="32"/>
      <w:lang w:val="en-GB" w:eastAsia="ar-SA" w:bidi="ar-SA"/>
    </w:rPr>
  </w:style>
  <w:style w:type="character" w:customStyle="1" w:styleId="Underrubrik2">
    <w:name w:val="Underrubrik2 (文字)"/>
    <w:rsid w:val="000C5560"/>
    <w:rPr>
      <w:rFonts w:ascii="Arial" w:eastAsia="MS Mincho" w:hAnsi="Arial"/>
      <w:sz w:val="28"/>
      <w:lang w:val="en-GB" w:eastAsia="ar-SA" w:bidi="ar-SA"/>
    </w:rPr>
  </w:style>
  <w:style w:type="character" w:customStyle="1" w:styleId="h4">
    <w:name w:val="h4 (文字)"/>
    <w:rsid w:val="000C5560"/>
    <w:rPr>
      <w:rFonts w:ascii="Arial" w:eastAsia="MS Mincho" w:hAnsi="Arial" w:cs="Arial"/>
      <w:color w:val="0000FF"/>
      <w:kern w:val="2"/>
      <w:sz w:val="24"/>
      <w:szCs w:val="28"/>
      <w:lang w:val="en-GB" w:eastAsia="ar-SA" w:bidi="ar-SA"/>
    </w:rPr>
  </w:style>
  <w:style w:type="character" w:customStyle="1" w:styleId="M5">
    <w:name w:val="M5 (文字)"/>
    <w:rsid w:val="000C5560"/>
    <w:rPr>
      <w:rFonts w:ascii="Arial" w:eastAsia="MS Mincho" w:hAnsi="Arial"/>
      <w:sz w:val="22"/>
      <w:lang w:val="en-GB" w:eastAsia="ar-SA" w:bidi="ar-SA"/>
    </w:rPr>
  </w:style>
  <w:style w:type="character" w:customStyle="1" w:styleId="T1">
    <w:name w:val="T1 (文字)"/>
    <w:rsid w:val="000C5560"/>
    <w:rPr>
      <w:rFonts w:ascii="Arial" w:eastAsia="MS Mincho" w:hAnsi="Arial"/>
      <w:lang w:val="en-GB" w:eastAsia="ar-SA" w:bidi="ar-SA"/>
    </w:rPr>
  </w:style>
  <w:style w:type="character" w:customStyle="1" w:styleId="81">
    <w:name w:val="(文字) (文字)8"/>
    <w:rsid w:val="000C5560"/>
    <w:rPr>
      <w:rFonts w:ascii="Arial" w:eastAsia="MS Mincho" w:hAnsi="Arial"/>
      <w:lang w:val="en-GB" w:eastAsia="ar-SA" w:bidi="ar-SA"/>
    </w:rPr>
  </w:style>
  <w:style w:type="character" w:customStyle="1" w:styleId="71">
    <w:name w:val="(文字) (文字)7"/>
    <w:rsid w:val="000C5560"/>
    <w:rPr>
      <w:rFonts w:ascii="Arial" w:eastAsia="MS Mincho" w:hAnsi="Arial"/>
      <w:sz w:val="36"/>
      <w:lang w:val="en-GB" w:eastAsia="ar-SA" w:bidi="ar-SA"/>
    </w:rPr>
  </w:style>
  <w:style w:type="character" w:customStyle="1" w:styleId="headerodd">
    <w:name w:val="header odd (文字)"/>
    <w:rsid w:val="000C5560"/>
    <w:rPr>
      <w:rFonts w:ascii="Arial" w:eastAsia="MS Mincho" w:hAnsi="Arial"/>
      <w:b/>
      <w:sz w:val="18"/>
      <w:lang w:val="en-GB" w:eastAsia="ar-SA" w:bidi="ar-SA"/>
    </w:rPr>
  </w:style>
  <w:style w:type="character" w:customStyle="1" w:styleId="footnotetext1">
    <w:name w:val="footnote text1 (文字)"/>
    <w:rsid w:val="000C5560"/>
    <w:rPr>
      <w:rFonts w:eastAsia="MS Mincho"/>
      <w:sz w:val="16"/>
      <w:lang w:val="en-GB" w:eastAsia="ar-SA" w:bidi="ar-SA"/>
    </w:rPr>
  </w:style>
  <w:style w:type="character" w:customStyle="1" w:styleId="61">
    <w:name w:val="(文字) (文字)6"/>
    <w:rsid w:val="000C5560"/>
    <w:rPr>
      <w:rFonts w:eastAsia="MS Mincho"/>
      <w:lang w:val="en-GB" w:eastAsia="ar-SA" w:bidi="ar-SA"/>
    </w:rPr>
  </w:style>
  <w:style w:type="character" w:customStyle="1" w:styleId="cap">
    <w:name w:val="cap (文字)"/>
    <w:rsid w:val="000C5560"/>
    <w:rPr>
      <w:rFonts w:eastAsia="MS Mincho"/>
      <w:b/>
      <w:lang w:val="en-GB" w:eastAsia="ar-SA" w:bidi="ar-SA"/>
    </w:rPr>
  </w:style>
  <w:style w:type="character" w:customStyle="1" w:styleId="55">
    <w:name w:val="(文字) (文字)5"/>
    <w:rsid w:val="000C5560"/>
    <w:rPr>
      <w:rFonts w:ascii="Courier New" w:eastAsia="MS Mincho" w:hAnsi="Courier New"/>
      <w:lang w:val="nb-NO" w:eastAsia="ar-SA" w:bidi="ar-SA"/>
    </w:rPr>
  </w:style>
  <w:style w:type="character" w:customStyle="1" w:styleId="bt">
    <w:name w:val="bt (文字)"/>
    <w:rsid w:val="000C5560"/>
    <w:rPr>
      <w:rFonts w:eastAsia="MS Mincho"/>
      <w:lang w:val="en-GB" w:eastAsia="ar-SA" w:bidi="ar-SA"/>
    </w:rPr>
  </w:style>
  <w:style w:type="character" w:customStyle="1" w:styleId="49">
    <w:name w:val="(文字) (文字)4"/>
    <w:rsid w:val="000C5560"/>
    <w:rPr>
      <w:rFonts w:eastAsia="MS Mincho"/>
      <w:lang w:val="en-GB" w:eastAsia="ar-SA" w:bidi="ar-SA"/>
    </w:rPr>
  </w:style>
  <w:style w:type="character" w:customStyle="1" w:styleId="3f4">
    <w:name w:val="(文字) (文字)3"/>
    <w:rsid w:val="000C5560"/>
    <w:rPr>
      <w:rFonts w:eastAsia="MS Mincho"/>
      <w:lang w:val="en-GB" w:eastAsia="ar-SA" w:bidi="ar-SA"/>
    </w:rPr>
  </w:style>
  <w:style w:type="character" w:customStyle="1" w:styleId="18">
    <w:name w:val="(文字) (文字)1"/>
    <w:rsid w:val="000C5560"/>
    <w:rPr>
      <w:rFonts w:eastAsia="MS Mincho"/>
      <w:lang w:val="en-GB" w:eastAsia="ar-SA" w:bidi="ar-SA"/>
    </w:rPr>
  </w:style>
  <w:style w:type="character" w:customStyle="1" w:styleId="afffa">
    <w:name w:val="番号付け記号"/>
    <w:rsid w:val="000C5560"/>
  </w:style>
  <w:style w:type="paragraph" w:customStyle="1" w:styleId="afffb">
    <w:name w:val="見出し"/>
    <w:basedOn w:val="a1"/>
    <w:next w:val="affb"/>
    <w:qFormat/>
    <w:rsid w:val="000C5560"/>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0C5560"/>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0C5560"/>
    <w:pPr>
      <w:suppressLineNumbers/>
      <w:suppressAutoHyphens/>
    </w:pPr>
    <w:rPr>
      <w:rFonts w:eastAsia="MS Mincho" w:cs="Mangal"/>
      <w:lang w:eastAsia="ar-SA"/>
    </w:rPr>
  </w:style>
  <w:style w:type="paragraph" w:customStyle="1" w:styleId="afffe">
    <w:name w:val="段落番号"/>
    <w:basedOn w:val="aa"/>
    <w:qFormat/>
    <w:rsid w:val="000C5560"/>
    <w:pPr>
      <w:tabs>
        <w:tab w:val="num" w:pos="644"/>
      </w:tabs>
      <w:suppressAutoHyphens/>
      <w:ind w:left="644" w:hanging="360"/>
    </w:pPr>
    <w:rPr>
      <w:rFonts w:eastAsia="MS Mincho" w:cs="CG Times (WN)"/>
      <w:lang w:eastAsia="ar-SA"/>
    </w:rPr>
  </w:style>
  <w:style w:type="paragraph" w:customStyle="1" w:styleId="2f">
    <w:name w:val="段落番号 2"/>
    <w:basedOn w:val="afffe"/>
    <w:qFormat/>
    <w:rsid w:val="000C5560"/>
    <w:pPr>
      <w:ind w:left="851" w:hanging="284"/>
    </w:pPr>
  </w:style>
  <w:style w:type="paragraph" w:customStyle="1" w:styleId="affff">
    <w:name w:val="箇条書き"/>
    <w:basedOn w:val="aa"/>
    <w:qFormat/>
    <w:rsid w:val="000C5560"/>
    <w:pPr>
      <w:tabs>
        <w:tab w:val="num" w:pos="644"/>
      </w:tabs>
      <w:suppressAutoHyphens/>
      <w:ind w:left="644" w:hanging="360"/>
    </w:pPr>
    <w:rPr>
      <w:rFonts w:eastAsia="MS Mincho" w:cs="CG Times (WN)"/>
      <w:lang w:eastAsia="ar-SA"/>
    </w:rPr>
  </w:style>
  <w:style w:type="paragraph" w:customStyle="1" w:styleId="2f0">
    <w:name w:val="箇条書き 2"/>
    <w:basedOn w:val="affff"/>
    <w:qFormat/>
    <w:rsid w:val="000C5560"/>
    <w:pPr>
      <w:tabs>
        <w:tab w:val="clear" w:pos="644"/>
        <w:tab w:val="num" w:pos="1494"/>
      </w:tabs>
      <w:ind w:left="851" w:hanging="284"/>
    </w:pPr>
  </w:style>
  <w:style w:type="paragraph" w:customStyle="1" w:styleId="3f5">
    <w:name w:val="箇条書き 3"/>
    <w:basedOn w:val="2f0"/>
    <w:qFormat/>
    <w:rsid w:val="000C5560"/>
    <w:pPr>
      <w:ind w:left="1135"/>
    </w:pPr>
  </w:style>
  <w:style w:type="paragraph" w:customStyle="1" w:styleId="2f1">
    <w:name w:val="一覧 2"/>
    <w:basedOn w:val="aa"/>
    <w:qFormat/>
    <w:rsid w:val="000C5560"/>
    <w:pPr>
      <w:suppressAutoHyphens/>
      <w:ind w:left="851"/>
    </w:pPr>
    <w:rPr>
      <w:rFonts w:eastAsia="MS Mincho" w:cs="CG Times (WN)"/>
      <w:lang w:eastAsia="ar-SA"/>
    </w:rPr>
  </w:style>
  <w:style w:type="paragraph" w:customStyle="1" w:styleId="3f6">
    <w:name w:val="一覧 3"/>
    <w:basedOn w:val="2f1"/>
    <w:qFormat/>
    <w:rsid w:val="000C5560"/>
    <w:pPr>
      <w:ind w:left="1135"/>
    </w:pPr>
  </w:style>
  <w:style w:type="paragraph" w:customStyle="1" w:styleId="4a">
    <w:name w:val="一覧 4"/>
    <w:basedOn w:val="3f6"/>
    <w:qFormat/>
    <w:rsid w:val="000C5560"/>
    <w:pPr>
      <w:ind w:left="1418"/>
    </w:pPr>
  </w:style>
  <w:style w:type="paragraph" w:customStyle="1" w:styleId="56">
    <w:name w:val="一覧 5"/>
    <w:basedOn w:val="4a"/>
    <w:qFormat/>
    <w:rsid w:val="000C5560"/>
    <w:pPr>
      <w:ind w:left="1702"/>
    </w:pPr>
  </w:style>
  <w:style w:type="paragraph" w:customStyle="1" w:styleId="4b">
    <w:name w:val="箇条書き 4"/>
    <w:basedOn w:val="3f5"/>
    <w:qFormat/>
    <w:rsid w:val="000C5560"/>
    <w:pPr>
      <w:ind w:left="1418"/>
    </w:pPr>
  </w:style>
  <w:style w:type="paragraph" w:customStyle="1" w:styleId="57">
    <w:name w:val="箇条書き 5"/>
    <w:basedOn w:val="4b"/>
    <w:qFormat/>
    <w:rsid w:val="000C5560"/>
    <w:pPr>
      <w:ind w:left="1702"/>
    </w:pPr>
  </w:style>
  <w:style w:type="paragraph" w:customStyle="1" w:styleId="affff0">
    <w:name w:val="コメント文字列"/>
    <w:basedOn w:val="a1"/>
    <w:qFormat/>
    <w:rsid w:val="000C5560"/>
    <w:pPr>
      <w:suppressAutoHyphens/>
    </w:pPr>
    <w:rPr>
      <w:rFonts w:eastAsia="MS Mincho" w:cs="CG Times (WN)"/>
      <w:lang w:eastAsia="ar-SA"/>
    </w:rPr>
  </w:style>
  <w:style w:type="paragraph" w:customStyle="1" w:styleId="affff1">
    <w:name w:val="吹き出し"/>
    <w:basedOn w:val="a1"/>
    <w:qFormat/>
    <w:rsid w:val="000C5560"/>
    <w:pPr>
      <w:suppressAutoHyphens/>
    </w:pPr>
    <w:rPr>
      <w:rFonts w:ascii="Tahoma" w:eastAsia="MS Mincho" w:hAnsi="Tahoma" w:cs="Tahoma"/>
      <w:sz w:val="16"/>
      <w:szCs w:val="16"/>
      <w:lang w:eastAsia="ar-SA"/>
    </w:rPr>
  </w:style>
  <w:style w:type="paragraph" w:customStyle="1" w:styleId="affff2">
    <w:name w:val="コメント内容"/>
    <w:basedOn w:val="affff0"/>
    <w:next w:val="affff0"/>
    <w:qFormat/>
    <w:rsid w:val="000C5560"/>
    <w:rPr>
      <w:b/>
      <w:bCs/>
    </w:rPr>
  </w:style>
  <w:style w:type="paragraph" w:customStyle="1" w:styleId="affff3">
    <w:name w:val="見出しマップ"/>
    <w:basedOn w:val="a1"/>
    <w:qFormat/>
    <w:rsid w:val="000C556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0C5560"/>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1"/>
    <w:qFormat/>
    <w:rsid w:val="000C556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0C5560"/>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0C55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0C5560"/>
    <w:pPr>
      <w:suppressAutoHyphens/>
      <w:overflowPunct w:val="0"/>
      <w:autoSpaceDE w:val="0"/>
      <w:spacing w:before="100" w:after="100"/>
      <w:textAlignment w:val="baseline"/>
    </w:pPr>
    <w:rPr>
      <w:rFonts w:eastAsia="Arial Unicode MS" w:cs="CG Times (WN)"/>
      <w:sz w:val="24"/>
      <w:szCs w:val="24"/>
    </w:rPr>
  </w:style>
  <w:style w:type="paragraph" w:customStyle="1" w:styleId="2f3">
    <w:name w:val="本文インデント 2"/>
    <w:basedOn w:val="a1"/>
    <w:qFormat/>
    <w:rsid w:val="000C5560"/>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1"/>
    <w:qFormat/>
    <w:rsid w:val="000C5560"/>
    <w:pPr>
      <w:suppressAutoHyphens/>
      <w:overflowPunct w:val="0"/>
      <w:autoSpaceDE w:val="0"/>
      <w:ind w:left="708"/>
      <w:textAlignment w:val="baseline"/>
    </w:pPr>
    <w:rPr>
      <w:rFonts w:eastAsia="MS Mincho" w:cs="CG Times (WN)"/>
      <w:lang w:eastAsia="ar-SA"/>
    </w:rPr>
  </w:style>
  <w:style w:type="paragraph" w:customStyle="1" w:styleId="affff6">
    <w:name w:val="記"/>
    <w:basedOn w:val="a1"/>
    <w:next w:val="a1"/>
    <w:qFormat/>
    <w:rsid w:val="000C5560"/>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0C5560"/>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1"/>
    <w:qFormat/>
    <w:rsid w:val="000C5560"/>
    <w:pPr>
      <w:suppressLineNumbers/>
      <w:suppressAutoHyphens/>
    </w:pPr>
    <w:rPr>
      <w:rFonts w:eastAsia="MS Mincho" w:cs="CG Times (WN)"/>
      <w:lang w:eastAsia="ar-SA"/>
    </w:rPr>
  </w:style>
  <w:style w:type="paragraph" w:customStyle="1" w:styleId="affff8">
    <w:name w:val="表の見出し"/>
    <w:basedOn w:val="affff7"/>
    <w:qFormat/>
    <w:rsid w:val="000C5560"/>
    <w:pPr>
      <w:jc w:val="center"/>
    </w:pPr>
    <w:rPr>
      <w:b/>
      <w:bCs/>
    </w:rPr>
  </w:style>
  <w:style w:type="character" w:customStyle="1" w:styleId="WW8Num27z0">
    <w:name w:val="WW8Num27z0"/>
    <w:rsid w:val="000C5560"/>
    <w:rPr>
      <w:rFonts w:ascii="Arial" w:eastAsia="Times New Roman" w:hAnsi="Arial" w:cs="Arial"/>
    </w:rPr>
  </w:style>
  <w:style w:type="character" w:customStyle="1" w:styleId="WW8Num27z1">
    <w:name w:val="WW8Num27z1"/>
    <w:rsid w:val="000C5560"/>
    <w:rPr>
      <w:rFonts w:ascii="Courier New" w:hAnsi="Courier New" w:cs="Courier New"/>
    </w:rPr>
  </w:style>
  <w:style w:type="character" w:customStyle="1" w:styleId="WW8Num27z2">
    <w:name w:val="WW8Num27z2"/>
    <w:rsid w:val="000C5560"/>
    <w:rPr>
      <w:rFonts w:ascii="Wingdings" w:hAnsi="Wingdings"/>
    </w:rPr>
  </w:style>
  <w:style w:type="character" w:customStyle="1" w:styleId="WW8Num27z3">
    <w:name w:val="WW8Num27z3"/>
    <w:rsid w:val="000C5560"/>
    <w:rPr>
      <w:rFonts w:ascii="Symbol" w:hAnsi="Symbol"/>
    </w:rPr>
  </w:style>
  <w:style w:type="character" w:customStyle="1" w:styleId="WW8Num29z0">
    <w:name w:val="WW8Num29z0"/>
    <w:rsid w:val="000C5560"/>
    <w:rPr>
      <w:rFonts w:ascii="Times New Roman" w:eastAsia="MS Mincho" w:hAnsi="Times New Roman" w:cs="Times New Roman"/>
    </w:rPr>
  </w:style>
  <w:style w:type="character" w:customStyle="1" w:styleId="WW8Num29z1">
    <w:name w:val="WW8Num29z1"/>
    <w:rsid w:val="000C5560"/>
    <w:rPr>
      <w:rFonts w:ascii="Courier New" w:hAnsi="Courier New" w:cs="Courier New"/>
    </w:rPr>
  </w:style>
  <w:style w:type="character" w:customStyle="1" w:styleId="WW8Num29z2">
    <w:name w:val="WW8Num29z2"/>
    <w:rsid w:val="000C5560"/>
    <w:rPr>
      <w:rFonts w:ascii="Wingdings" w:hAnsi="Wingdings"/>
    </w:rPr>
  </w:style>
  <w:style w:type="character" w:customStyle="1" w:styleId="WW8Num29z3">
    <w:name w:val="WW8Num29z3"/>
    <w:rsid w:val="000C5560"/>
    <w:rPr>
      <w:rFonts w:ascii="Symbol" w:hAnsi="Symbol"/>
    </w:rPr>
  </w:style>
  <w:style w:type="character" w:customStyle="1" w:styleId="WW8Num31z0">
    <w:name w:val="WW8Num31z0"/>
    <w:rsid w:val="000C5560"/>
    <w:rPr>
      <w:rFonts w:ascii="Symbol" w:hAnsi="Symbol"/>
    </w:rPr>
  </w:style>
  <w:style w:type="character" w:customStyle="1" w:styleId="WW8Num31z1">
    <w:name w:val="WW8Num31z1"/>
    <w:rsid w:val="000C5560"/>
    <w:rPr>
      <w:rFonts w:ascii="Courier New" w:hAnsi="Courier New" w:cs="Courier New"/>
    </w:rPr>
  </w:style>
  <w:style w:type="character" w:customStyle="1" w:styleId="WW8Num31z2">
    <w:name w:val="WW8Num31z2"/>
    <w:rsid w:val="000C5560"/>
    <w:rPr>
      <w:rFonts w:ascii="Wingdings" w:hAnsi="Wingdings"/>
    </w:rPr>
  </w:style>
  <w:style w:type="character" w:customStyle="1" w:styleId="WW8Num34z2">
    <w:name w:val="WW8Num34z2"/>
    <w:rsid w:val="000C5560"/>
    <w:rPr>
      <w:rFonts w:ascii="Wingdings" w:hAnsi="Wingdings"/>
    </w:rPr>
  </w:style>
  <w:style w:type="character" w:customStyle="1" w:styleId="WW8Num34z3">
    <w:name w:val="WW8Num34z3"/>
    <w:rsid w:val="000C5560"/>
    <w:rPr>
      <w:rFonts w:ascii="Symbol" w:hAnsi="Symbol"/>
    </w:rPr>
  </w:style>
  <w:style w:type="character" w:customStyle="1" w:styleId="WW8Num37z0">
    <w:name w:val="WW8Num37z0"/>
    <w:rsid w:val="000C5560"/>
    <w:rPr>
      <w:rFonts w:ascii="Times New Roman" w:eastAsia="宋体" w:hAnsi="Times New Roman" w:cs="Times New Roman"/>
    </w:rPr>
  </w:style>
  <w:style w:type="character" w:customStyle="1" w:styleId="WW8Num37z1">
    <w:name w:val="WW8Num37z1"/>
    <w:rsid w:val="000C5560"/>
    <w:rPr>
      <w:rFonts w:ascii="Wingdings" w:hAnsi="Wingdings"/>
    </w:rPr>
  </w:style>
  <w:style w:type="character" w:customStyle="1" w:styleId="WW8Num38z0">
    <w:name w:val="WW8Num38z0"/>
    <w:rsid w:val="000C5560"/>
    <w:rPr>
      <w:rFonts w:ascii="Times New Roman" w:eastAsia="宋体" w:hAnsi="Times New Roman" w:cs="Times New Roman"/>
    </w:rPr>
  </w:style>
  <w:style w:type="character" w:customStyle="1" w:styleId="WW8Num38z1">
    <w:name w:val="WW8Num38z1"/>
    <w:rsid w:val="000C5560"/>
    <w:rPr>
      <w:rFonts w:ascii="Wingdings" w:hAnsi="Wingdings"/>
    </w:rPr>
  </w:style>
  <w:style w:type="character" w:customStyle="1" w:styleId="WW8Num41z0">
    <w:name w:val="WW8Num41z0"/>
    <w:rsid w:val="000C5560"/>
    <w:rPr>
      <w:rFonts w:ascii="Times New Roman" w:eastAsia="宋体" w:hAnsi="Times New Roman" w:cs="Times New Roman"/>
    </w:rPr>
  </w:style>
  <w:style w:type="character" w:customStyle="1" w:styleId="WW8Num41z1">
    <w:name w:val="WW8Num41z1"/>
    <w:rsid w:val="000C5560"/>
    <w:rPr>
      <w:rFonts w:ascii="Wingdings" w:hAnsi="Wingdings"/>
    </w:rPr>
  </w:style>
  <w:style w:type="character" w:customStyle="1" w:styleId="WW8NumSt20z0">
    <w:name w:val="WW8NumSt20z0"/>
    <w:rsid w:val="000C5560"/>
    <w:rPr>
      <w:rFonts w:ascii="Geneva" w:hAnsi="Geneva"/>
    </w:rPr>
  </w:style>
  <w:style w:type="character" w:customStyle="1" w:styleId="DefaultParagraphFont1">
    <w:name w:val="Default Paragraph Font1"/>
    <w:rsid w:val="000C5560"/>
  </w:style>
  <w:style w:type="character" w:customStyle="1" w:styleId="Heading1Char1">
    <w:name w:val="Heading 1 Char1"/>
    <w:qFormat/>
    <w:rsid w:val="000C5560"/>
    <w:rPr>
      <w:rFonts w:ascii="Arial" w:hAnsi="Arial"/>
      <w:sz w:val="36"/>
      <w:lang w:val="en-GB"/>
    </w:rPr>
  </w:style>
  <w:style w:type="character" w:customStyle="1" w:styleId="Heading2-">
    <w:name w:val="Heading 2-"/>
    <w:rsid w:val="000C5560"/>
    <w:rPr>
      <w:rFonts w:ascii="Arial" w:hAnsi="Arial"/>
      <w:sz w:val="32"/>
      <w:lang w:val="en-GB"/>
    </w:rPr>
  </w:style>
  <w:style w:type="character" w:customStyle="1" w:styleId="Heading4Char1">
    <w:name w:val="Heading 4 Char1"/>
    <w:aliases w:val="H46 Char,Memo Heading 4 Char2"/>
    <w:qFormat/>
    <w:rsid w:val="000C5560"/>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0C5560"/>
    <w:rPr>
      <w:b/>
      <w:lang w:val="en-GB"/>
    </w:rPr>
  </w:style>
  <w:style w:type="character" w:customStyle="1" w:styleId="CommentReference1">
    <w:name w:val="Comment Reference1"/>
    <w:rsid w:val="000C5560"/>
    <w:rPr>
      <w:sz w:val="16"/>
    </w:rPr>
  </w:style>
  <w:style w:type="character" w:customStyle="1" w:styleId="ListChar">
    <w:name w:val="List Char"/>
    <w:qFormat/>
    <w:rsid w:val="000C5560"/>
    <w:rPr>
      <w:lang w:val="en-GB" w:eastAsia="ar-SA" w:bidi="ar-SA"/>
    </w:rPr>
  </w:style>
  <w:style w:type="paragraph" w:customStyle="1" w:styleId="ListBullet1">
    <w:name w:val="List Bullet1"/>
    <w:basedOn w:val="a1"/>
    <w:qFormat/>
    <w:rsid w:val="000C556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C5560"/>
    <w:pPr>
      <w:tabs>
        <w:tab w:val="clear" w:pos="644"/>
        <w:tab w:val="num" w:pos="1494"/>
      </w:tabs>
      <w:ind w:left="851"/>
    </w:pPr>
  </w:style>
  <w:style w:type="paragraph" w:customStyle="1" w:styleId="ListBullet31">
    <w:name w:val="List Bullet 31"/>
    <w:basedOn w:val="ListBullet21"/>
    <w:qFormat/>
    <w:rsid w:val="000C5560"/>
    <w:pPr>
      <w:ind w:left="1135"/>
    </w:pPr>
  </w:style>
  <w:style w:type="paragraph" w:customStyle="1" w:styleId="ListBullet41">
    <w:name w:val="List Bullet 41"/>
    <w:basedOn w:val="ListBullet31"/>
    <w:qFormat/>
    <w:rsid w:val="000C5560"/>
    <w:pPr>
      <w:ind w:left="1418"/>
    </w:pPr>
  </w:style>
  <w:style w:type="paragraph" w:customStyle="1" w:styleId="ListBullet51">
    <w:name w:val="List Bullet 51"/>
    <w:basedOn w:val="ListBullet41"/>
    <w:qFormat/>
    <w:rsid w:val="000C5560"/>
    <w:pPr>
      <w:ind w:left="1702"/>
    </w:pPr>
  </w:style>
  <w:style w:type="paragraph" w:customStyle="1" w:styleId="Caption1">
    <w:name w:val="Caption1"/>
    <w:basedOn w:val="a1"/>
    <w:next w:val="a1"/>
    <w:qFormat/>
    <w:rsid w:val="000C5560"/>
    <w:pPr>
      <w:suppressAutoHyphens/>
      <w:spacing w:before="120" w:after="120"/>
    </w:pPr>
    <w:rPr>
      <w:rFonts w:eastAsia="MS Mincho"/>
      <w:b/>
      <w:lang w:eastAsia="ar-SA"/>
    </w:rPr>
  </w:style>
  <w:style w:type="paragraph" w:customStyle="1" w:styleId="DocumentMap1">
    <w:name w:val="Document Map1"/>
    <w:basedOn w:val="a1"/>
    <w:qFormat/>
    <w:rsid w:val="000C5560"/>
    <w:pPr>
      <w:shd w:val="clear" w:color="auto" w:fill="000080"/>
      <w:suppressAutoHyphens/>
    </w:pPr>
    <w:rPr>
      <w:rFonts w:ascii="Tahoma" w:eastAsia="MS Mincho" w:hAnsi="Tahoma"/>
      <w:lang w:eastAsia="ar-SA"/>
    </w:rPr>
  </w:style>
  <w:style w:type="paragraph" w:customStyle="1" w:styleId="PlainText1">
    <w:name w:val="Plain Text1"/>
    <w:basedOn w:val="a1"/>
    <w:qFormat/>
    <w:rsid w:val="000C5560"/>
    <w:pPr>
      <w:suppressAutoHyphens/>
    </w:pPr>
    <w:rPr>
      <w:rFonts w:ascii="Courier New" w:eastAsia="MS Mincho" w:hAnsi="Courier New"/>
      <w:lang w:val="nb-NO" w:eastAsia="ar-SA"/>
    </w:rPr>
  </w:style>
  <w:style w:type="paragraph" w:customStyle="1" w:styleId="CommentText1">
    <w:name w:val="Comment Text1"/>
    <w:basedOn w:val="a1"/>
    <w:qFormat/>
    <w:rsid w:val="000C5560"/>
    <w:pPr>
      <w:suppressAutoHyphens/>
    </w:pPr>
    <w:rPr>
      <w:rFonts w:eastAsia="MS Mincho"/>
      <w:lang w:eastAsia="ar-SA"/>
    </w:rPr>
  </w:style>
  <w:style w:type="paragraph" w:customStyle="1" w:styleId="List31">
    <w:name w:val="List 31"/>
    <w:basedOn w:val="a1"/>
    <w:qFormat/>
    <w:rsid w:val="000C5560"/>
    <w:pPr>
      <w:suppressAutoHyphens/>
      <w:ind w:left="849" w:hanging="283"/>
    </w:pPr>
    <w:rPr>
      <w:rFonts w:eastAsia="MS Mincho"/>
      <w:lang w:eastAsia="ar-SA"/>
    </w:rPr>
  </w:style>
  <w:style w:type="paragraph" w:customStyle="1" w:styleId="List41">
    <w:name w:val="List 41"/>
    <w:basedOn w:val="List31"/>
    <w:qFormat/>
    <w:rsid w:val="000C5560"/>
    <w:pPr>
      <w:ind w:left="1418" w:hanging="284"/>
    </w:pPr>
  </w:style>
  <w:style w:type="paragraph" w:customStyle="1" w:styleId="ListNumber1">
    <w:name w:val="List Number1"/>
    <w:basedOn w:val="aa"/>
    <w:qFormat/>
    <w:rsid w:val="000C556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C5560"/>
    <w:pPr>
      <w:ind w:left="851" w:hanging="284"/>
    </w:pPr>
  </w:style>
  <w:style w:type="paragraph" w:customStyle="1" w:styleId="List21">
    <w:name w:val="List 21"/>
    <w:basedOn w:val="aa"/>
    <w:qFormat/>
    <w:rsid w:val="000C5560"/>
    <w:pPr>
      <w:suppressAutoHyphens/>
      <w:ind w:left="851"/>
    </w:pPr>
    <w:rPr>
      <w:rFonts w:eastAsia="MS Mincho"/>
      <w:lang w:eastAsia="ar-SA"/>
    </w:rPr>
  </w:style>
  <w:style w:type="paragraph" w:customStyle="1" w:styleId="List51">
    <w:name w:val="List 51"/>
    <w:basedOn w:val="List41"/>
    <w:qFormat/>
    <w:rsid w:val="000C5560"/>
    <w:pPr>
      <w:ind w:left="1702"/>
    </w:pPr>
  </w:style>
  <w:style w:type="paragraph" w:customStyle="1" w:styleId="BodyText21">
    <w:name w:val="Body Text 21"/>
    <w:basedOn w:val="a1"/>
    <w:qFormat/>
    <w:rsid w:val="000C5560"/>
    <w:pPr>
      <w:suppressAutoHyphens/>
      <w:spacing w:after="120"/>
    </w:pPr>
    <w:rPr>
      <w:rFonts w:eastAsia="MS Mincho"/>
      <w:lang w:eastAsia="ar-SA"/>
    </w:rPr>
  </w:style>
  <w:style w:type="paragraph" w:customStyle="1" w:styleId="BodyText31">
    <w:name w:val="Body Text 31"/>
    <w:basedOn w:val="a1"/>
    <w:qFormat/>
    <w:rsid w:val="000C5560"/>
    <w:pPr>
      <w:suppressAutoHyphens/>
      <w:spacing w:after="120"/>
    </w:pPr>
    <w:rPr>
      <w:rFonts w:eastAsia="MS Mincho"/>
      <w:lang w:eastAsia="ar-SA"/>
    </w:rPr>
  </w:style>
  <w:style w:type="paragraph" w:customStyle="1" w:styleId="BodyTextIndent21">
    <w:name w:val="Body Text Indent 21"/>
    <w:basedOn w:val="a1"/>
    <w:qFormat/>
    <w:rsid w:val="000C55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0C556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0C5560"/>
    <w:pPr>
      <w:suppressAutoHyphens/>
      <w:overflowPunct w:val="0"/>
      <w:autoSpaceDE w:val="0"/>
      <w:textAlignment w:val="baseline"/>
    </w:pPr>
    <w:rPr>
      <w:rFonts w:eastAsia="MS Mincho"/>
      <w:lang w:eastAsia="ar-SA"/>
    </w:rPr>
  </w:style>
  <w:style w:type="paragraph" w:customStyle="1" w:styleId="affff9">
    <w:name w:val="枠の内容"/>
    <w:basedOn w:val="affb"/>
    <w:qFormat/>
    <w:rsid w:val="000C5560"/>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0C5560"/>
    <w:rPr>
      <w:rFonts w:ascii="Arial" w:hAnsi="Arial"/>
      <w:sz w:val="36"/>
      <w:lang w:val="en-GB" w:eastAsia="en-GB" w:bidi="ar-SA"/>
    </w:rPr>
  </w:style>
  <w:style w:type="character" w:customStyle="1" w:styleId="T1Char6">
    <w:name w:val="T1 Char6"/>
    <w:aliases w:val="Header 6 Char Char6"/>
    <w:rsid w:val="000C55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5560"/>
    <w:rPr>
      <w:b/>
      <w:lang w:val="en-GB" w:eastAsia="en-US" w:bidi="ar-SA"/>
    </w:rPr>
  </w:style>
  <w:style w:type="paragraph" w:customStyle="1" w:styleId="DAText">
    <w:name w:val="DA_Text"/>
    <w:basedOn w:val="a1"/>
    <w:link w:val="DATextZchn"/>
    <w:qFormat/>
    <w:rsid w:val="000C5560"/>
    <w:pPr>
      <w:spacing w:after="0"/>
      <w:jc w:val="both"/>
    </w:pPr>
    <w:rPr>
      <w:rFonts w:eastAsiaTheme="minorEastAsia"/>
      <w:szCs w:val="24"/>
      <w:lang w:val="de-DE" w:eastAsia="de-DE"/>
    </w:rPr>
  </w:style>
  <w:style w:type="character" w:customStyle="1" w:styleId="DATextZchn">
    <w:name w:val="DA_Text Zchn"/>
    <w:link w:val="DAText"/>
    <w:rsid w:val="000C5560"/>
    <w:rPr>
      <w:rFonts w:ascii="Times New Roman" w:eastAsiaTheme="minorEastAsia" w:hAnsi="Times New Roman"/>
      <w:szCs w:val="24"/>
      <w:lang w:val="de-DE" w:eastAsia="de-DE"/>
    </w:rPr>
  </w:style>
  <w:style w:type="paragraph" w:customStyle="1" w:styleId="Caption2">
    <w:name w:val="Caption2"/>
    <w:basedOn w:val="a1"/>
    <w:next w:val="a1"/>
    <w:qFormat/>
    <w:rsid w:val="000C5560"/>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d"/>
    <w:qFormat/>
    <w:rsid w:val="000C55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qFormat/>
    <w:rsid w:val="000C55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rsid w:val="000C5560"/>
  </w:style>
  <w:style w:type="paragraph" w:customStyle="1" w:styleId="TableofFigures1">
    <w:name w:val="Table of Figures1"/>
    <w:basedOn w:val="a1"/>
    <w:next w:val="a1"/>
    <w:qFormat/>
    <w:rsid w:val="000C5560"/>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0C556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C556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0C55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C5560"/>
    <w:pPr>
      <w:spacing w:before="120"/>
      <w:outlineLvl w:val="2"/>
    </w:pPr>
    <w:rPr>
      <w:rFonts w:eastAsia="MS Mincho"/>
      <w:sz w:val="28"/>
      <w:lang w:eastAsia="de-DE"/>
    </w:rPr>
  </w:style>
  <w:style w:type="paragraph" w:customStyle="1" w:styleId="Bullets">
    <w:name w:val="Bullets"/>
    <w:basedOn w:val="affb"/>
    <w:qFormat/>
    <w:rsid w:val="000C5560"/>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C55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55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55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5560"/>
    <w:rPr>
      <w:rFonts w:ascii="Arial" w:hAnsi="Arial"/>
      <w:sz w:val="22"/>
      <w:lang w:val="en-GB" w:eastAsia="en-GB" w:bidi="ar-SA"/>
    </w:rPr>
  </w:style>
  <w:style w:type="character" w:customStyle="1" w:styleId="T1Zchn">
    <w:name w:val="T1 Zchn"/>
    <w:aliases w:val="Header 6 Zchn Zchn"/>
    <w:rsid w:val="000C55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5560"/>
    <w:rPr>
      <w:rFonts w:ascii="Arial" w:hAnsi="Arial"/>
      <w:sz w:val="36"/>
      <w:lang w:val="en-GB" w:eastAsia="en-US" w:bidi="ar-SA"/>
    </w:rPr>
  </w:style>
  <w:style w:type="character" w:customStyle="1" w:styleId="T1Char4">
    <w:name w:val="T1 Char4"/>
    <w:aliases w:val="Header 6 Char Char4"/>
    <w:rsid w:val="000C55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5560"/>
    <w:rPr>
      <w:rFonts w:ascii="Times New Roman" w:eastAsia="Batang" w:hAnsi="Times New Roman"/>
      <w:b/>
      <w:lang w:val="en-GB"/>
    </w:rPr>
  </w:style>
  <w:style w:type="paragraph" w:customStyle="1" w:styleId="JK-text-simpledoc">
    <w:name w:val="JK - text - simple doc"/>
    <w:basedOn w:val="affb"/>
    <w:autoRedefine/>
    <w:qFormat/>
    <w:rsid w:val="000C5560"/>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a">
    <w:name w:val="endnote text"/>
    <w:basedOn w:val="a1"/>
    <w:link w:val="3f8"/>
    <w:qFormat/>
    <w:rsid w:val="000C5560"/>
    <w:pPr>
      <w:snapToGrid w:val="0"/>
    </w:pPr>
    <w:rPr>
      <w:lang w:eastAsia="x-none"/>
    </w:rPr>
  </w:style>
  <w:style w:type="character" w:customStyle="1" w:styleId="affffb">
    <w:name w:val="尾注文本 字符"/>
    <w:basedOn w:val="a2"/>
    <w:rsid w:val="000C5560"/>
    <w:rPr>
      <w:rFonts w:ascii="Times New Roman" w:hAnsi="Times New Roman"/>
      <w:lang w:val="en-GB" w:eastAsia="en-US"/>
    </w:rPr>
  </w:style>
  <w:style w:type="character" w:customStyle="1" w:styleId="3f8">
    <w:name w:val="尾注文本 字符3"/>
    <w:link w:val="affffa"/>
    <w:qFormat/>
    <w:rsid w:val="000C5560"/>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0C5560"/>
    <w:rPr>
      <w:rFonts w:eastAsia="Batang"/>
      <w:b/>
      <w:lang w:val="en-GB" w:eastAsia="en-US" w:bidi="ar-SA"/>
    </w:rPr>
  </w:style>
  <w:style w:type="character" w:customStyle="1" w:styleId="Heading6Char2">
    <w:name w:val="Heading 6 Char2"/>
    <w:rsid w:val="000C5560"/>
    <w:rPr>
      <w:rFonts w:ascii="Arial" w:eastAsia="Times New Roman" w:hAnsi="Arial" w:cs="Times New Roman"/>
      <w:sz w:val="20"/>
      <w:szCs w:val="20"/>
      <w:lang w:val="en-GB"/>
    </w:rPr>
  </w:style>
  <w:style w:type="character" w:customStyle="1" w:styleId="T1Char5">
    <w:name w:val="T1 Char5"/>
    <w:aliases w:val="Header 6 Char Char5"/>
    <w:rsid w:val="000C5560"/>
  </w:style>
  <w:style w:type="character" w:customStyle="1" w:styleId="capChar4">
    <w:name w:val="cap Char4"/>
    <w:aliases w:val="cap Char Char4,Caption Char Char3,Caption Char1 Char Char3,cap Char Char1 Char3,Caption Char Char1 Char Char3,cap Char2 Char Char Char3"/>
    <w:rsid w:val="000C55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5560"/>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C5560"/>
    <w:rPr>
      <w:rFonts w:ascii="Times New Roman" w:hAnsi="Times New Roman"/>
      <w:sz w:val="16"/>
      <w:lang w:val="en-GB"/>
    </w:rPr>
  </w:style>
  <w:style w:type="character" w:customStyle="1" w:styleId="CharChar14">
    <w:name w:val="Char Char14"/>
    <w:rsid w:val="000C556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55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55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5560"/>
    <w:rPr>
      <w:rFonts w:ascii="Arial" w:hAnsi="Arial"/>
      <w:sz w:val="32"/>
      <w:lang w:val="en-GB"/>
    </w:rPr>
  </w:style>
  <w:style w:type="character" w:customStyle="1" w:styleId="T1Char8">
    <w:name w:val="T1 Char8"/>
    <w:aliases w:val="Header 6 Char Char7"/>
    <w:rsid w:val="000C55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55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C55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55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55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55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5560"/>
    <w:rPr>
      <w:rFonts w:ascii="Arial" w:hAnsi="Arial"/>
      <w:sz w:val="32"/>
      <w:lang w:val="en-GB" w:eastAsia="en-US"/>
    </w:rPr>
  </w:style>
  <w:style w:type="character" w:customStyle="1" w:styleId="T1Char7">
    <w:name w:val="T1 Char7"/>
    <w:aliases w:val="Header 6 Char Char8"/>
    <w:rsid w:val="000C5560"/>
    <w:rPr>
      <w:rFonts w:ascii="Arial" w:hAnsi="Arial"/>
      <w:lang w:val="en-GB" w:eastAsia="en-US"/>
    </w:rPr>
  </w:style>
  <w:style w:type="paragraph" w:customStyle="1" w:styleId="19">
    <w:name w:val="题注1"/>
    <w:basedOn w:val="a1"/>
    <w:next w:val="a1"/>
    <w:qFormat/>
    <w:rsid w:val="000C5560"/>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1"/>
    <w:next w:val="a1"/>
    <w:qFormat/>
    <w:rsid w:val="000C55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55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55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5560"/>
    <w:rPr>
      <w:rFonts w:ascii="Arial" w:hAnsi="Arial" w:cs="Arial"/>
      <w:sz w:val="24"/>
      <w:szCs w:val="24"/>
      <w:lang w:val="en-GB" w:eastAsia="en-US" w:bidi="he-IL"/>
    </w:rPr>
  </w:style>
  <w:style w:type="character" w:customStyle="1" w:styleId="T1Char9">
    <w:name w:val="T1 Char9"/>
    <w:aliases w:val="Header 6 Char Char9"/>
    <w:rsid w:val="000C5560"/>
    <w:rPr>
      <w:rFonts w:ascii="Arial" w:hAnsi="Arial" w:cs="Arial"/>
      <w:lang w:val="en-GB" w:eastAsia="en-US" w:bidi="he-IL"/>
    </w:rPr>
  </w:style>
  <w:style w:type="character" w:customStyle="1" w:styleId="TF0">
    <w:name w:val="TF (文字)"/>
    <w:rsid w:val="000C5560"/>
    <w:rPr>
      <w:rFonts w:ascii="Arial" w:hAnsi="Arial"/>
      <w:b/>
      <w:lang w:val="en-US" w:eastAsia="en-US"/>
    </w:rPr>
  </w:style>
  <w:style w:type="character" w:customStyle="1" w:styleId="230">
    <w:name w:val="正文文本 2 字符3"/>
    <w:link w:val="2b"/>
    <w:qFormat/>
    <w:rsid w:val="000C5560"/>
    <w:rPr>
      <w:rFonts w:ascii="Times New Roman" w:eastAsiaTheme="minorEastAsia" w:hAnsi="Times New Roman"/>
      <w:lang w:val="en-GB" w:eastAsia="ja-JP"/>
    </w:rPr>
  </w:style>
  <w:style w:type="character" w:customStyle="1" w:styleId="330">
    <w:name w:val="正文文本 3 字符3"/>
    <w:link w:val="3e"/>
    <w:qFormat/>
    <w:rsid w:val="000C5560"/>
    <w:rPr>
      <w:rFonts w:ascii="Times New Roman" w:eastAsiaTheme="minorEastAsia" w:hAnsi="Times New Roman"/>
      <w:lang w:val="en-GB" w:eastAsia="ja-JP"/>
    </w:rPr>
  </w:style>
  <w:style w:type="character" w:customStyle="1" w:styleId="3f0">
    <w:name w:val="正文文本缩进 字符3"/>
    <w:link w:val="afff0"/>
    <w:qFormat/>
    <w:rsid w:val="000C5560"/>
    <w:rPr>
      <w:rFonts w:ascii="Times New Roman" w:eastAsia="MS Mincho" w:hAnsi="Times New Roman"/>
      <w:lang w:val="en-GB" w:eastAsia="x-none"/>
    </w:rPr>
  </w:style>
  <w:style w:type="paragraph" w:customStyle="1" w:styleId="TDC91">
    <w:name w:val="TDC 91"/>
    <w:basedOn w:val="TOC8"/>
    <w:qFormat/>
    <w:rsid w:val="000C556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231">
    <w:name w:val="正文文本缩进 2 字符3"/>
    <w:link w:val="2d"/>
    <w:qFormat/>
    <w:rsid w:val="000C5560"/>
    <w:rPr>
      <w:rFonts w:ascii="Arial" w:eastAsia="MS Mincho" w:hAnsi="Arial"/>
      <w:lang w:val="en-GB" w:eastAsia="ja-JP"/>
    </w:rPr>
  </w:style>
  <w:style w:type="character" w:customStyle="1" w:styleId="3f1">
    <w:name w:val="注释标题 字符3"/>
    <w:link w:val="afff3"/>
    <w:rsid w:val="000C5560"/>
    <w:rPr>
      <w:rFonts w:ascii="Times New Roman" w:eastAsia="MS Mincho" w:hAnsi="Times New Roman"/>
      <w:lang w:val="en-GB" w:eastAsia="x-none"/>
    </w:rPr>
  </w:style>
  <w:style w:type="character" w:customStyle="1" w:styleId="HTML3">
    <w:name w:val="HTML 预设格式 字符3"/>
    <w:link w:val="HTML"/>
    <w:rsid w:val="000C5560"/>
    <w:rPr>
      <w:rFonts w:ascii="Courier New" w:eastAsia="MS Mincho" w:hAnsi="Courier New"/>
      <w:lang w:val="en-GB" w:eastAsia="x-none"/>
    </w:rPr>
  </w:style>
  <w:style w:type="paragraph" w:customStyle="1" w:styleId="Epgrafe1">
    <w:name w:val="Epígrafe1"/>
    <w:basedOn w:val="a1"/>
    <w:next w:val="a1"/>
    <w:qFormat/>
    <w:rsid w:val="000C55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0C55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C5560"/>
    <w:rPr>
      <w:rFonts w:ascii="Arial" w:eastAsia="Times New Roman" w:hAnsi="Arial"/>
      <w:lang w:val="en-GB"/>
    </w:rPr>
  </w:style>
  <w:style w:type="character" w:customStyle="1" w:styleId="Heading8Char3">
    <w:name w:val="Heading 8 Char3"/>
    <w:rsid w:val="000C5560"/>
    <w:rPr>
      <w:rFonts w:ascii="Arial" w:eastAsia="Times New Roman" w:hAnsi="Arial"/>
      <w:sz w:val="36"/>
      <w:lang w:val="en-GB"/>
    </w:rPr>
  </w:style>
  <w:style w:type="character" w:customStyle="1" w:styleId="Heading9Char2">
    <w:name w:val="Heading 9 Char2"/>
    <w:rsid w:val="000C5560"/>
    <w:rPr>
      <w:rFonts w:ascii="Arial" w:eastAsia="Times New Roman" w:hAnsi="Arial"/>
      <w:sz w:val="36"/>
      <w:lang w:val="en-GB"/>
    </w:rPr>
  </w:style>
  <w:style w:type="character" w:customStyle="1" w:styleId="FooterChar2">
    <w:name w:val="Footer Char2"/>
    <w:rsid w:val="000C5560"/>
    <w:rPr>
      <w:rFonts w:ascii="Arial" w:eastAsia="Times New Roman" w:hAnsi="Arial"/>
      <w:b/>
      <w:i/>
      <w:noProof/>
      <w:sz w:val="18"/>
    </w:rPr>
  </w:style>
  <w:style w:type="character" w:customStyle="1" w:styleId="CharChar21">
    <w:name w:val="Char Char21"/>
    <w:rsid w:val="000C5560"/>
    <w:rPr>
      <w:rFonts w:ascii="Times New Roman" w:hAnsi="Times New Roman"/>
      <w:lang w:val="en-GB" w:eastAsia="en-US"/>
    </w:rPr>
  </w:style>
  <w:style w:type="character" w:customStyle="1" w:styleId="CharChar7">
    <w:name w:val="Char Char7"/>
    <w:rsid w:val="000C5560"/>
    <w:rPr>
      <w:rFonts w:ascii="Arial" w:eastAsia="宋体" w:hAnsi="Arial"/>
      <w:sz w:val="36"/>
      <w:lang w:val="en-GB" w:eastAsia="en-US" w:bidi="ar-SA"/>
    </w:rPr>
  </w:style>
  <w:style w:type="paragraph" w:customStyle="1" w:styleId="CharCharCharCharCharChar">
    <w:name w:val="Char Char Char Char Char Char"/>
    <w:semiHidden/>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0C5560"/>
    <w:rPr>
      <w:rFonts w:ascii="Courier New" w:hAnsi="Courier New"/>
      <w:lang w:val="nb-NO" w:eastAsia="ja-JP"/>
    </w:rPr>
  </w:style>
  <w:style w:type="character" w:customStyle="1" w:styleId="CharChar25">
    <w:name w:val="Char Char25"/>
    <w:rsid w:val="000C5560"/>
    <w:rPr>
      <w:rFonts w:ascii="Arial" w:hAnsi="Arial"/>
      <w:lang w:val="en-GB" w:eastAsia="en-US"/>
    </w:rPr>
  </w:style>
  <w:style w:type="character" w:customStyle="1" w:styleId="CharChar19">
    <w:name w:val="Char Char19"/>
    <w:rsid w:val="000C5560"/>
    <w:rPr>
      <w:rFonts w:ascii="Times New Roman" w:hAnsi="Times New Roman"/>
      <w:lang w:val="en-GB"/>
    </w:rPr>
  </w:style>
  <w:style w:type="character" w:customStyle="1" w:styleId="CharChar20">
    <w:name w:val="Char Char20"/>
    <w:rsid w:val="000C5560"/>
    <w:rPr>
      <w:rFonts w:ascii="Tahoma" w:hAnsi="Tahoma" w:cs="Tahoma"/>
      <w:sz w:val="16"/>
      <w:szCs w:val="16"/>
      <w:lang w:val="en-GB" w:eastAsia="en-US"/>
    </w:rPr>
  </w:style>
  <w:style w:type="character" w:customStyle="1" w:styleId="CharChar30">
    <w:name w:val="Char Char30"/>
    <w:rsid w:val="000C5560"/>
    <w:rPr>
      <w:rFonts w:ascii="Arial" w:hAnsi="Arial"/>
      <w:lang w:val="en-GB" w:eastAsia="en-US"/>
    </w:rPr>
  </w:style>
  <w:style w:type="character" w:customStyle="1" w:styleId="CharChar29">
    <w:name w:val="Char Char29"/>
    <w:rsid w:val="000C5560"/>
    <w:rPr>
      <w:rFonts w:ascii="Arial" w:hAnsi="Arial"/>
      <w:sz w:val="36"/>
      <w:lang w:val="en-GB" w:eastAsia="en-US"/>
    </w:rPr>
  </w:style>
  <w:style w:type="character" w:customStyle="1" w:styleId="CharChar28">
    <w:name w:val="Char Char28"/>
    <w:rsid w:val="000C5560"/>
    <w:rPr>
      <w:rFonts w:ascii="Arial" w:hAnsi="Arial"/>
      <w:sz w:val="36"/>
      <w:lang w:val="en-GB" w:eastAsia="en-US"/>
    </w:rPr>
  </w:style>
  <w:style w:type="character" w:customStyle="1" w:styleId="CharChar27">
    <w:name w:val="Char Char27"/>
    <w:rsid w:val="000C5560"/>
    <w:rPr>
      <w:rFonts w:ascii="Arial" w:hAnsi="Arial"/>
      <w:b/>
      <w:i/>
      <w:noProof/>
      <w:sz w:val="18"/>
      <w:lang w:val="en-GB" w:eastAsia="en-US"/>
    </w:rPr>
  </w:style>
  <w:style w:type="character" w:customStyle="1" w:styleId="BodyText2Char3">
    <w:name w:val="Body Text 2 Char3"/>
    <w:rsid w:val="000C5560"/>
    <w:rPr>
      <w:rFonts w:ascii="Times New Roman" w:eastAsia="宋体" w:hAnsi="Times New Roman"/>
      <w:lang w:val="en-GB" w:eastAsia="ja-JP"/>
    </w:rPr>
  </w:style>
  <w:style w:type="character" w:customStyle="1" w:styleId="BodyText3Char3">
    <w:name w:val="Body Text 3 Char3"/>
    <w:rsid w:val="000C5560"/>
    <w:rPr>
      <w:rFonts w:ascii="Times New Roman" w:eastAsia="宋体" w:hAnsi="Times New Roman"/>
      <w:lang w:val="en-GB" w:eastAsia="ja-JP"/>
    </w:rPr>
  </w:style>
  <w:style w:type="paragraph" w:customStyle="1" w:styleId="H62">
    <w:name w:val="样式 H6"/>
    <w:basedOn w:val="H6"/>
    <w:qFormat/>
    <w:rsid w:val="000C5560"/>
    <w:pPr>
      <w:overflowPunct w:val="0"/>
      <w:autoSpaceDE w:val="0"/>
      <w:autoSpaceDN w:val="0"/>
      <w:adjustRightInd w:val="0"/>
      <w:textAlignment w:val="baseline"/>
    </w:pPr>
    <w:rPr>
      <w:rFonts w:eastAsiaTheme="minorEastAsia"/>
    </w:rPr>
  </w:style>
  <w:style w:type="paragraph" w:customStyle="1" w:styleId="TH0">
    <w:name w:val="样式 TH"/>
    <w:basedOn w:val="TH"/>
    <w:qFormat/>
    <w:rsid w:val="000C5560"/>
    <w:pPr>
      <w:overflowPunct w:val="0"/>
      <w:autoSpaceDE w:val="0"/>
      <w:autoSpaceDN w:val="0"/>
      <w:adjustRightInd w:val="0"/>
      <w:textAlignment w:val="baseline"/>
    </w:pPr>
    <w:rPr>
      <w:rFonts w:eastAsiaTheme="minorEastAsia"/>
      <w:bCs/>
    </w:rPr>
  </w:style>
  <w:style w:type="numbering" w:customStyle="1" w:styleId="NoList1">
    <w:name w:val="No List1"/>
    <w:next w:val="a4"/>
    <w:semiHidden/>
    <w:rsid w:val="000C5560"/>
  </w:style>
  <w:style w:type="character" w:customStyle="1" w:styleId="ListChar3">
    <w:name w:val="List Char3"/>
    <w:rsid w:val="000C5560"/>
    <w:rPr>
      <w:rFonts w:ascii="Times New Roman" w:eastAsia="Times New Roman" w:hAnsi="Times New Roman"/>
      <w:lang w:val="en-GB"/>
    </w:rPr>
  </w:style>
  <w:style w:type="character" w:customStyle="1" w:styleId="BodyTextIndentChar3">
    <w:name w:val="Body Text Indent Char3"/>
    <w:rsid w:val="000C5560"/>
    <w:rPr>
      <w:rFonts w:ascii="Times New Roman" w:eastAsia="宋体" w:hAnsi="Times New Roman"/>
      <w:lang w:val="en-GB" w:eastAsia="ja-JP"/>
    </w:rPr>
  </w:style>
  <w:style w:type="table" w:customStyle="1" w:styleId="TableGrid1">
    <w:name w:val="Table Grid1"/>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C5560"/>
    <w:rPr>
      <w:rFonts w:ascii="Arial" w:eastAsia="MS Mincho" w:hAnsi="Arial" w:cs="Arial"/>
      <w:lang w:val="en-GB" w:eastAsia="ja-JP"/>
    </w:rPr>
  </w:style>
  <w:style w:type="paragraph" w:customStyle="1" w:styleId="CharCharChar">
    <w:name w:val="Char Char Char"/>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rsid w:val="000C5560"/>
  </w:style>
  <w:style w:type="numbering" w:customStyle="1" w:styleId="NoList3">
    <w:name w:val="No List3"/>
    <w:next w:val="a4"/>
    <w:semiHidden/>
    <w:unhideWhenUsed/>
    <w:rsid w:val="000C5560"/>
  </w:style>
  <w:style w:type="numbering" w:customStyle="1" w:styleId="1b">
    <w:name w:val="목록 없음1"/>
    <w:next w:val="a4"/>
    <w:semiHidden/>
    <w:unhideWhenUsed/>
    <w:rsid w:val="000C5560"/>
  </w:style>
  <w:style w:type="numbering" w:customStyle="1" w:styleId="2f4">
    <w:name w:val="목록 없음2"/>
    <w:next w:val="a4"/>
    <w:semiHidden/>
    <w:rsid w:val="000C5560"/>
  </w:style>
  <w:style w:type="numbering" w:customStyle="1" w:styleId="NoList4">
    <w:name w:val="No List4"/>
    <w:next w:val="a4"/>
    <w:semiHidden/>
    <w:unhideWhenUsed/>
    <w:rsid w:val="000C5560"/>
  </w:style>
  <w:style w:type="character" w:customStyle="1" w:styleId="ListChar6">
    <w:name w:val="List Char6"/>
    <w:rsid w:val="000C5560"/>
    <w:rPr>
      <w:rFonts w:ascii="Times New Roman" w:hAnsi="Times New Roman"/>
      <w:lang w:val="en-GB" w:eastAsia="en-US"/>
    </w:rPr>
  </w:style>
  <w:style w:type="character" w:customStyle="1" w:styleId="Heading7Char2">
    <w:name w:val="Heading 7 Char2"/>
    <w:rsid w:val="000C5560"/>
    <w:rPr>
      <w:rFonts w:ascii="Arial" w:hAnsi="Arial"/>
      <w:lang w:val="en-GB" w:eastAsia="en-GB" w:bidi="ar-SA"/>
    </w:rPr>
  </w:style>
  <w:style w:type="character" w:customStyle="1" w:styleId="Heading8Char2">
    <w:name w:val="Heading 8 Char2"/>
    <w:rsid w:val="000C5560"/>
    <w:rPr>
      <w:rFonts w:ascii="Arial" w:hAnsi="Arial"/>
      <w:sz w:val="36"/>
      <w:lang w:val="en-GB" w:eastAsia="en-GB" w:bidi="ar-SA"/>
    </w:rPr>
  </w:style>
  <w:style w:type="character" w:customStyle="1" w:styleId="ListChar2">
    <w:name w:val="List Char2"/>
    <w:rsid w:val="000C5560"/>
    <w:rPr>
      <w:lang w:val="en-GB" w:eastAsia="en-GB" w:bidi="ar-SA"/>
    </w:rPr>
  </w:style>
  <w:style w:type="character" w:customStyle="1" w:styleId="PlainTextChar2">
    <w:name w:val="Plain Text Char2"/>
    <w:rsid w:val="000C5560"/>
    <w:rPr>
      <w:rFonts w:ascii="Courier New" w:hAnsi="Courier New"/>
      <w:lang w:val="nb-NO" w:eastAsia="en-US" w:bidi="ar-SA"/>
    </w:rPr>
  </w:style>
  <w:style w:type="character" w:customStyle="1" w:styleId="CommentTextChar2">
    <w:name w:val="Comment Text Char2"/>
    <w:semiHidden/>
    <w:rsid w:val="000C5560"/>
    <w:rPr>
      <w:lang w:val="en-GB" w:eastAsia="en-US" w:bidi="ar-SA"/>
    </w:rPr>
  </w:style>
  <w:style w:type="character" w:customStyle="1" w:styleId="BodyText2Char2">
    <w:name w:val="Body Text 2 Char2"/>
    <w:rsid w:val="000C5560"/>
    <w:rPr>
      <w:lang w:val="en-GB" w:eastAsia="ja-JP" w:bidi="ar-SA"/>
    </w:rPr>
  </w:style>
  <w:style w:type="character" w:customStyle="1" w:styleId="BodyText3Char2">
    <w:name w:val="Body Text 3 Char2"/>
    <w:rsid w:val="000C5560"/>
    <w:rPr>
      <w:lang w:val="en-GB" w:eastAsia="ja-JP" w:bidi="ar-SA"/>
    </w:rPr>
  </w:style>
  <w:style w:type="character" w:customStyle="1" w:styleId="BodyTextIndentChar2">
    <w:name w:val="Body Text Indent Char2"/>
    <w:rsid w:val="000C5560"/>
    <w:rPr>
      <w:lang w:val="en-GB" w:eastAsia="en-US" w:bidi="ar-SA"/>
    </w:rPr>
  </w:style>
  <w:style w:type="character" w:customStyle="1" w:styleId="BodyTextIndent2Char2">
    <w:name w:val="Body Text Indent 2 Char2"/>
    <w:rsid w:val="000C5560"/>
    <w:rPr>
      <w:rFonts w:ascii="Arial" w:eastAsia="MS Mincho" w:hAnsi="Arial" w:cs="Arial"/>
      <w:lang w:val="en-GB" w:eastAsia="ja-JP" w:bidi="ar-SA"/>
    </w:rPr>
  </w:style>
  <w:style w:type="numbering" w:customStyle="1" w:styleId="NoList5">
    <w:name w:val="No List5"/>
    <w:next w:val="a4"/>
    <w:semiHidden/>
    <w:rsid w:val="000C5560"/>
  </w:style>
  <w:style w:type="numbering" w:customStyle="1" w:styleId="NoList6">
    <w:name w:val="No List6"/>
    <w:next w:val="a4"/>
    <w:semiHidden/>
    <w:rsid w:val="000C5560"/>
  </w:style>
  <w:style w:type="paragraph" w:customStyle="1" w:styleId="2f5">
    <w:name w:val="列出段落2"/>
    <w:basedOn w:val="a1"/>
    <w:qFormat/>
    <w:rsid w:val="000C5560"/>
    <w:pPr>
      <w:ind w:firstLineChars="200" w:firstLine="420"/>
    </w:pPr>
  </w:style>
  <w:style w:type="paragraph" w:customStyle="1" w:styleId="2f6">
    <w:name w:val="(文字) (文字)2"/>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5560"/>
    <w:rPr>
      <w:lang w:val="en-GB" w:eastAsia="ja-JP" w:bidi="ar-SA"/>
    </w:rPr>
  </w:style>
  <w:style w:type="paragraph" w:customStyle="1" w:styleId="ListParagraph1">
    <w:name w:val="List Paragraph1"/>
    <w:basedOn w:val="a1"/>
    <w:qFormat/>
    <w:rsid w:val="000C5560"/>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4"/>
    <w:semiHidden/>
    <w:rsid w:val="000C5560"/>
  </w:style>
  <w:style w:type="numbering" w:customStyle="1" w:styleId="NoList11">
    <w:name w:val="No List11"/>
    <w:next w:val="a4"/>
    <w:semiHidden/>
    <w:rsid w:val="000C5560"/>
  </w:style>
  <w:style w:type="numbering" w:customStyle="1" w:styleId="NoList21">
    <w:name w:val="No List21"/>
    <w:next w:val="a4"/>
    <w:semiHidden/>
    <w:rsid w:val="000C5560"/>
  </w:style>
  <w:style w:type="numbering" w:customStyle="1" w:styleId="NoList8">
    <w:name w:val="No List8"/>
    <w:next w:val="a4"/>
    <w:semiHidden/>
    <w:rsid w:val="000C5560"/>
  </w:style>
  <w:style w:type="numbering" w:customStyle="1" w:styleId="NoList12">
    <w:name w:val="No List12"/>
    <w:next w:val="a4"/>
    <w:semiHidden/>
    <w:rsid w:val="000C5560"/>
  </w:style>
  <w:style w:type="numbering" w:customStyle="1" w:styleId="NoList22">
    <w:name w:val="No List22"/>
    <w:next w:val="a4"/>
    <w:semiHidden/>
    <w:rsid w:val="000C5560"/>
  </w:style>
  <w:style w:type="numbering" w:customStyle="1" w:styleId="NoList9">
    <w:name w:val="No List9"/>
    <w:next w:val="a4"/>
    <w:semiHidden/>
    <w:rsid w:val="000C5560"/>
  </w:style>
  <w:style w:type="character" w:customStyle="1" w:styleId="1c">
    <w:name w:val="段落フォント1"/>
    <w:rsid w:val="000C5560"/>
  </w:style>
  <w:style w:type="character" w:customStyle="1" w:styleId="1d">
    <w:name w:val="コメント参照1"/>
    <w:rsid w:val="000C5560"/>
    <w:rPr>
      <w:sz w:val="16"/>
    </w:rPr>
  </w:style>
  <w:style w:type="paragraph" w:customStyle="1" w:styleId="1e">
    <w:name w:val="図表番号1"/>
    <w:basedOn w:val="a1"/>
    <w:qFormat/>
    <w:rsid w:val="000C556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0C55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C5560"/>
    <w:pPr>
      <w:ind w:left="851" w:hanging="284"/>
    </w:pPr>
  </w:style>
  <w:style w:type="paragraph" w:customStyle="1" w:styleId="1f0">
    <w:name w:val="箇条書き1"/>
    <w:basedOn w:val="aa"/>
    <w:qFormat/>
    <w:rsid w:val="000C55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C5560"/>
    <w:pPr>
      <w:tabs>
        <w:tab w:val="clear" w:pos="644"/>
        <w:tab w:val="num" w:pos="1494"/>
      </w:tabs>
      <w:ind w:left="851" w:hanging="284"/>
    </w:pPr>
  </w:style>
  <w:style w:type="paragraph" w:customStyle="1" w:styleId="310">
    <w:name w:val="箇条書き 31"/>
    <w:basedOn w:val="211"/>
    <w:qFormat/>
    <w:rsid w:val="000C5560"/>
    <w:pPr>
      <w:ind w:left="1135"/>
    </w:pPr>
  </w:style>
  <w:style w:type="paragraph" w:customStyle="1" w:styleId="212">
    <w:name w:val="一覧 21"/>
    <w:basedOn w:val="aa"/>
    <w:qFormat/>
    <w:rsid w:val="000C55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C5560"/>
    <w:pPr>
      <w:ind w:left="1135"/>
    </w:pPr>
  </w:style>
  <w:style w:type="paragraph" w:customStyle="1" w:styleId="410">
    <w:name w:val="一覧 41"/>
    <w:basedOn w:val="311"/>
    <w:qFormat/>
    <w:rsid w:val="000C5560"/>
    <w:pPr>
      <w:ind w:left="1418"/>
    </w:pPr>
  </w:style>
  <w:style w:type="paragraph" w:customStyle="1" w:styleId="510">
    <w:name w:val="一覧 51"/>
    <w:basedOn w:val="410"/>
    <w:qFormat/>
    <w:rsid w:val="000C5560"/>
    <w:pPr>
      <w:ind w:left="1702"/>
    </w:pPr>
  </w:style>
  <w:style w:type="paragraph" w:customStyle="1" w:styleId="411">
    <w:name w:val="箇条書き 41"/>
    <w:basedOn w:val="310"/>
    <w:qFormat/>
    <w:rsid w:val="000C5560"/>
    <w:pPr>
      <w:ind w:left="1418"/>
    </w:pPr>
  </w:style>
  <w:style w:type="paragraph" w:customStyle="1" w:styleId="511">
    <w:name w:val="箇条書き 51"/>
    <w:basedOn w:val="411"/>
    <w:qFormat/>
    <w:rsid w:val="000C5560"/>
    <w:pPr>
      <w:ind w:left="1702"/>
    </w:pPr>
  </w:style>
  <w:style w:type="paragraph" w:customStyle="1" w:styleId="1f1">
    <w:name w:val="コメント文字列1"/>
    <w:basedOn w:val="a1"/>
    <w:qFormat/>
    <w:rsid w:val="000C5560"/>
    <w:pPr>
      <w:suppressAutoHyphens/>
    </w:pPr>
    <w:rPr>
      <w:rFonts w:eastAsia="MS Mincho" w:cs="CG Times (WN)"/>
      <w:lang w:eastAsia="ar-SA"/>
    </w:rPr>
  </w:style>
  <w:style w:type="paragraph" w:customStyle="1" w:styleId="1f2">
    <w:name w:val="吹き出し1"/>
    <w:basedOn w:val="a1"/>
    <w:qFormat/>
    <w:rsid w:val="000C556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C5560"/>
    <w:rPr>
      <w:b/>
      <w:bCs/>
    </w:rPr>
  </w:style>
  <w:style w:type="paragraph" w:customStyle="1" w:styleId="1f4">
    <w:name w:val="見出しマップ1"/>
    <w:basedOn w:val="a1"/>
    <w:qFormat/>
    <w:rsid w:val="000C556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0C55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0C55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0C55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0C5560"/>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qFormat/>
    <w:rsid w:val="000C556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0C556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0C556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0C5560"/>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C5560"/>
  </w:style>
  <w:style w:type="character" w:customStyle="1" w:styleId="CharChar23">
    <w:name w:val="Char Char23"/>
    <w:rsid w:val="000C5560"/>
    <w:rPr>
      <w:rFonts w:ascii="Arial" w:hAnsi="Arial"/>
      <w:lang w:val="en-GB" w:eastAsia="en-US"/>
    </w:rPr>
  </w:style>
  <w:style w:type="numbering" w:customStyle="1" w:styleId="NoList23">
    <w:name w:val="No List23"/>
    <w:next w:val="a4"/>
    <w:semiHidden/>
    <w:rsid w:val="000C5560"/>
  </w:style>
  <w:style w:type="numbering" w:customStyle="1" w:styleId="NoList10">
    <w:name w:val="No List10"/>
    <w:next w:val="a4"/>
    <w:semiHidden/>
    <w:rsid w:val="000C5560"/>
  </w:style>
  <w:style w:type="numbering" w:customStyle="1" w:styleId="NoList14">
    <w:name w:val="No List14"/>
    <w:next w:val="a4"/>
    <w:semiHidden/>
    <w:rsid w:val="000C5560"/>
  </w:style>
  <w:style w:type="numbering" w:customStyle="1" w:styleId="NoList24">
    <w:name w:val="No List24"/>
    <w:next w:val="a4"/>
    <w:semiHidden/>
    <w:rsid w:val="000C5560"/>
  </w:style>
  <w:style w:type="character" w:customStyle="1" w:styleId="EmailStyle97">
    <w:name w:val="EmailStyle97"/>
    <w:semiHidden/>
    <w:rsid w:val="000C5560"/>
    <w:rPr>
      <w:rFonts w:ascii="Arial" w:hAnsi="Arial" w:cs="Arial"/>
      <w:color w:val="auto"/>
      <w:sz w:val="20"/>
      <w:szCs w:val="20"/>
    </w:rPr>
  </w:style>
  <w:style w:type="character" w:customStyle="1" w:styleId="B1C">
    <w:name w:val="B1 C"/>
    <w:rsid w:val="000C5560"/>
    <w:rPr>
      <w:lang w:val="en-GB" w:eastAsia="en-US" w:bidi="ar-SA"/>
    </w:rPr>
  </w:style>
  <w:style w:type="character" w:customStyle="1" w:styleId="Titre3">
    <w:name w:val="Titre 3"/>
    <w:rsid w:val="000C5560"/>
    <w:rPr>
      <w:rFonts w:ascii="Arial" w:hAnsi="Arial"/>
      <w:sz w:val="28"/>
      <w:szCs w:val="28"/>
      <w:lang w:val="en-GB" w:eastAsia="en-GB"/>
    </w:rPr>
  </w:style>
  <w:style w:type="character" w:customStyle="1" w:styleId="B2C">
    <w:name w:val="B2 C"/>
    <w:rsid w:val="000C5560"/>
    <w:rPr>
      <w:lang w:val="en-GB" w:eastAsia="en-GB"/>
    </w:rPr>
  </w:style>
  <w:style w:type="paragraph" w:customStyle="1" w:styleId="CommentNokia">
    <w:name w:val="Comment Nokia"/>
    <w:basedOn w:val="a1"/>
    <w:qFormat/>
    <w:rsid w:val="000C55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C5560"/>
    <w:pPr>
      <w:spacing w:after="220"/>
      <w:ind w:left="1298"/>
    </w:pPr>
    <w:rPr>
      <w:rFonts w:ascii="Arial" w:hAnsi="Arial"/>
      <w:lang w:val="en-US" w:eastAsia="en-GB"/>
    </w:rPr>
  </w:style>
  <w:style w:type="character" w:customStyle="1" w:styleId="st1">
    <w:name w:val="st1"/>
    <w:rsid w:val="000C5560"/>
  </w:style>
  <w:style w:type="numbering" w:customStyle="1" w:styleId="NoList31">
    <w:name w:val="No List31"/>
    <w:next w:val="a4"/>
    <w:semiHidden/>
    <w:rsid w:val="000C5560"/>
  </w:style>
  <w:style w:type="numbering" w:customStyle="1" w:styleId="NoList41">
    <w:name w:val="No List41"/>
    <w:next w:val="a4"/>
    <w:semiHidden/>
    <w:rsid w:val="000C55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55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C5560"/>
    <w:rPr>
      <w:rFonts w:ascii="Arial" w:hAnsi="Arial"/>
      <w:sz w:val="36"/>
      <w:lang w:val="en-GB" w:eastAsia="en-US" w:bidi="ar-SA"/>
    </w:rPr>
  </w:style>
  <w:style w:type="paragraph" w:customStyle="1" w:styleId="CharCharCharCharChar">
    <w:name w:val="Char Char Char Char Char"/>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0C55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0C5560"/>
    <w:rPr>
      <w:rFonts w:ascii="Arial" w:hAnsi="Arial" w:cs="Arial"/>
      <w:color w:val="auto"/>
      <w:sz w:val="20"/>
      <w:szCs w:val="20"/>
    </w:rPr>
  </w:style>
  <w:style w:type="paragraph" w:customStyle="1" w:styleId="ZchnZchn1">
    <w:name w:val="Zchn Zchn1"/>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C5560"/>
    <w:rPr>
      <w:rFonts w:ascii="Courier New" w:eastAsia="Batang" w:hAnsi="Courier New"/>
      <w:lang w:val="nb-NO" w:eastAsia="en-US" w:bidi="ar-SA"/>
    </w:rPr>
  </w:style>
  <w:style w:type="paragraph" w:customStyle="1" w:styleId="-PAGE-">
    <w:name w:val="- PAGE -"/>
    <w:qFormat/>
    <w:rsid w:val="000C5560"/>
    <w:rPr>
      <w:rFonts w:ascii="Times New Roman" w:hAnsi="Times New Roman"/>
      <w:sz w:val="24"/>
      <w:szCs w:val="24"/>
      <w:lang w:val="en-GB" w:eastAsia="ko-KR"/>
    </w:rPr>
  </w:style>
  <w:style w:type="paragraph" w:customStyle="1" w:styleId="Lastprinted">
    <w:name w:val="Last printed"/>
    <w:qFormat/>
    <w:rsid w:val="000C5560"/>
    <w:rPr>
      <w:rFonts w:ascii="Times New Roman" w:hAnsi="Times New Roman"/>
      <w:sz w:val="24"/>
      <w:szCs w:val="24"/>
      <w:lang w:val="en-GB" w:eastAsia="ko-KR"/>
    </w:rPr>
  </w:style>
  <w:style w:type="paragraph" w:customStyle="1" w:styleId="Lastsavedby">
    <w:name w:val="Last saved by"/>
    <w:qFormat/>
    <w:rsid w:val="000C5560"/>
    <w:rPr>
      <w:rFonts w:ascii="Times New Roman" w:hAnsi="Times New Roman"/>
      <w:sz w:val="24"/>
      <w:szCs w:val="24"/>
      <w:lang w:val="en-GB" w:eastAsia="ko-KR"/>
    </w:rPr>
  </w:style>
  <w:style w:type="paragraph" w:customStyle="1" w:styleId="Filename">
    <w:name w:val="Filename"/>
    <w:qFormat/>
    <w:rsid w:val="000C5560"/>
    <w:rPr>
      <w:rFonts w:ascii="Times New Roman" w:hAnsi="Times New Roman"/>
      <w:sz w:val="24"/>
      <w:szCs w:val="24"/>
      <w:lang w:val="en-GB" w:eastAsia="ko-KR"/>
    </w:rPr>
  </w:style>
  <w:style w:type="paragraph" w:customStyle="1" w:styleId="ATC">
    <w:name w:val="ATC"/>
    <w:basedOn w:val="a1"/>
    <w:qFormat/>
    <w:rsid w:val="000C55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C55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C55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吹き出し2"/>
    <w:basedOn w:val="a1"/>
    <w:semiHidden/>
    <w:qFormat/>
    <w:rsid w:val="000C5560"/>
    <w:rPr>
      <w:rFonts w:ascii="Tahoma" w:eastAsia="MS Mincho" w:hAnsi="Tahoma" w:cs="Tahoma"/>
      <w:sz w:val="16"/>
      <w:szCs w:val="16"/>
    </w:rPr>
  </w:style>
  <w:style w:type="numbering" w:customStyle="1" w:styleId="NoList51">
    <w:name w:val="No List51"/>
    <w:next w:val="a4"/>
    <w:semiHidden/>
    <w:rsid w:val="000C5560"/>
  </w:style>
  <w:style w:type="paragraph" w:customStyle="1" w:styleId="1030302">
    <w:name w:val="样式 样式 标题 1 + 两端对齐 段前: 0.3 行 段后: 0.3 行 行距: 单倍行距 + 段前: 0.2 行 段后: ..."/>
    <w:basedOn w:val="a1"/>
    <w:autoRedefine/>
    <w:qFormat/>
    <w:rsid w:val="000C556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C5560"/>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affffd">
    <w:name w:val="标题 字符"/>
    <w:aliases w:val="Section Header 字符"/>
    <w:basedOn w:val="a2"/>
    <w:link w:val="affffc"/>
    <w:qFormat/>
    <w:rsid w:val="000C5560"/>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0C556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0C5560"/>
    <w:rPr>
      <w:rFonts w:ascii="Arial" w:eastAsiaTheme="minorEastAsia" w:hAnsi="Arial"/>
      <w:kern w:val="2"/>
      <w:sz w:val="18"/>
      <w:lang w:val="en-GB" w:eastAsia="x-none"/>
    </w:rPr>
  </w:style>
  <w:style w:type="character" w:customStyle="1" w:styleId="27">
    <w:name w:val="列表 2 字符"/>
    <w:link w:val="26"/>
    <w:uiPriority w:val="99"/>
    <w:qFormat/>
    <w:rsid w:val="000C5560"/>
    <w:rPr>
      <w:rFonts w:ascii="Times New Roman" w:hAnsi="Times New Roman"/>
      <w:lang w:val="en-GB" w:eastAsia="en-US"/>
    </w:rPr>
  </w:style>
  <w:style w:type="character" w:customStyle="1" w:styleId="35">
    <w:name w:val="列表 3 字符"/>
    <w:link w:val="33"/>
    <w:uiPriority w:val="99"/>
    <w:rsid w:val="000C5560"/>
    <w:rPr>
      <w:rFonts w:ascii="Times New Roman" w:hAnsi="Times New Roman"/>
      <w:lang w:val="en-GB" w:eastAsia="en-US"/>
    </w:rPr>
  </w:style>
  <w:style w:type="paragraph" w:customStyle="1" w:styleId="CharChar3CharCharCharCharCharChar">
    <w:name w:val="Char Char3 Char Char Char Char Char Char"/>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0C5560"/>
    <w:rPr>
      <w:rFonts w:ascii="Times New Roman" w:hAnsi="Times New Roman"/>
      <w:b/>
      <w:bCs/>
      <w:lang w:val="en-GB" w:eastAsia="en-US"/>
    </w:rPr>
  </w:style>
  <w:style w:type="character" w:customStyle="1" w:styleId="CharChar13">
    <w:name w:val="Char Char13"/>
    <w:semiHidden/>
    <w:rsid w:val="000C5560"/>
    <w:rPr>
      <w:rFonts w:eastAsia="宋体"/>
      <w:lang w:val="en-GB" w:eastAsia="en-US" w:bidi="ar-SA"/>
    </w:rPr>
  </w:style>
  <w:style w:type="character" w:customStyle="1" w:styleId="CharChar3">
    <w:name w:val="Char Char3"/>
    <w:rsid w:val="000C5560"/>
    <w:rPr>
      <w:rFonts w:ascii="Arial" w:hAnsi="Arial"/>
      <w:sz w:val="22"/>
      <w:lang w:val="en-GB" w:eastAsia="en-US" w:bidi="ar-SA"/>
    </w:rPr>
  </w:style>
  <w:style w:type="character" w:customStyle="1" w:styleId="CharChar1">
    <w:name w:val="Char Char1"/>
    <w:rsid w:val="000C5560"/>
    <w:rPr>
      <w:lang w:val="en-GB" w:eastAsia="ja-JP" w:bidi="ar-SA"/>
    </w:rPr>
  </w:style>
  <w:style w:type="character" w:customStyle="1" w:styleId="CharChar10">
    <w:name w:val="Char Char10"/>
    <w:rsid w:val="000C5560"/>
    <w:rPr>
      <w:rFonts w:ascii="Times New Roman" w:hAnsi="Times New Roman"/>
      <w:lang w:val="en-GB" w:eastAsia="en-US"/>
    </w:rPr>
  </w:style>
  <w:style w:type="character" w:customStyle="1" w:styleId="Heading1Char2">
    <w:name w:val="Heading 1 Char2"/>
    <w:rsid w:val="000C5560"/>
    <w:rPr>
      <w:rFonts w:ascii="Arial" w:hAnsi="Arial"/>
      <w:sz w:val="36"/>
      <w:lang w:val="en-GB" w:eastAsia="en-US"/>
    </w:rPr>
  </w:style>
  <w:style w:type="character" w:customStyle="1" w:styleId="CharChar2">
    <w:name w:val="Char Char2"/>
    <w:rsid w:val="000C5560"/>
    <w:rPr>
      <w:rFonts w:ascii="Arial" w:hAnsi="Arial"/>
      <w:lang w:val="en-GB" w:eastAsia="en-US" w:bidi="ar-SA"/>
    </w:rPr>
  </w:style>
  <w:style w:type="character" w:customStyle="1" w:styleId="msoins00">
    <w:name w:val="msoins0"/>
    <w:qFormat/>
    <w:rsid w:val="000C5560"/>
  </w:style>
  <w:style w:type="character" w:customStyle="1" w:styleId="hps">
    <w:name w:val="hps"/>
    <w:rsid w:val="000C5560"/>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0C5560"/>
    <w:rPr>
      <w:b/>
      <w:lang w:val="en-GB" w:eastAsia="en-US" w:bidi="ar-SA"/>
    </w:rPr>
  </w:style>
  <w:style w:type="table" w:customStyle="1" w:styleId="TableStyle1">
    <w:name w:val="Table Style1"/>
    <w:basedOn w:val="a3"/>
    <w:qFormat/>
    <w:rsid w:val="000C5560"/>
    <w:rPr>
      <w:rFonts w:ascii="Times New Roman" w:eastAsia="MS Mincho" w:hAnsi="Times New Roman"/>
      <w:lang w:val="en-GB" w:eastAsia="en-GB"/>
    </w:rPr>
    <w:tblPr/>
  </w:style>
  <w:style w:type="numbering" w:customStyle="1" w:styleId="NoList15">
    <w:name w:val="No List15"/>
    <w:next w:val="a4"/>
    <w:semiHidden/>
    <w:rsid w:val="000C5560"/>
  </w:style>
  <w:style w:type="character" w:customStyle="1" w:styleId="Char0">
    <w:name w:val="批注主题 Char"/>
    <w:uiPriority w:val="99"/>
    <w:qFormat/>
    <w:rsid w:val="000C5560"/>
    <w:rPr>
      <w:b/>
      <w:bCs/>
      <w:lang w:val="en-GB" w:eastAsia="en-US" w:bidi="ar-SA"/>
    </w:rPr>
  </w:style>
  <w:style w:type="paragraph" w:customStyle="1" w:styleId="font5">
    <w:name w:val="font5"/>
    <w:basedOn w:val="a1"/>
    <w:qFormat/>
    <w:rsid w:val="000C556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0C556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0C55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0C556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0C556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0C556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0C556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0C556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0C556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0C556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0C556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0C556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0C556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0C556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0C556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0C556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0C556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0C556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0C556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0C5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0C556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0C556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0C556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0C556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0C556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0C556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0C556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0C556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0C556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0C556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0C556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0C556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0C55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0C55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0C55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0C55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0C556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0C55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0C55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C5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C5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C5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C5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C55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C55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C55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C5560"/>
  </w:style>
  <w:style w:type="character" w:customStyle="1" w:styleId="im-content1">
    <w:name w:val="im-content1"/>
    <w:qFormat/>
    <w:rsid w:val="000C5560"/>
    <w:rPr>
      <w:color w:val="333333"/>
    </w:rPr>
  </w:style>
  <w:style w:type="character" w:customStyle="1" w:styleId="EditorsNoteChar1">
    <w:name w:val="Editor's Note Char1"/>
    <w:locked/>
    <w:rsid w:val="000C5560"/>
    <w:rPr>
      <w:color w:val="FF0000"/>
      <w:lang w:eastAsia="en-US"/>
    </w:rPr>
  </w:style>
  <w:style w:type="character" w:customStyle="1" w:styleId="1f8">
    <w:name w:val="書式なし (文字)1"/>
    <w:rsid w:val="000C55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5560"/>
    <w:rPr>
      <w:rFonts w:eastAsia="宋体"/>
    </w:rPr>
  </w:style>
  <w:style w:type="character" w:customStyle="1" w:styleId="1f9">
    <w:name w:val="文末脚注文字列 (文字)1"/>
    <w:rsid w:val="000C5560"/>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55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5560"/>
    <w:rPr>
      <w:rFonts w:ascii="Arial" w:eastAsia="MS Mincho" w:hAnsi="Arial"/>
      <w:sz w:val="36"/>
      <w:lang w:val="en-GB" w:eastAsia="en-US" w:bidi="ar-SA"/>
    </w:rPr>
  </w:style>
  <w:style w:type="paragraph" w:customStyle="1" w:styleId="3fa">
    <w:name w:val="列出段落3"/>
    <w:basedOn w:val="a1"/>
    <w:qFormat/>
    <w:rsid w:val="000C5560"/>
    <w:pPr>
      <w:ind w:firstLineChars="200" w:firstLine="420"/>
    </w:pPr>
  </w:style>
  <w:style w:type="paragraph" w:customStyle="1" w:styleId="1fa">
    <w:name w:val="无间隔1"/>
    <w:qFormat/>
    <w:rsid w:val="000C5560"/>
    <w:rPr>
      <w:rFonts w:ascii="Times New Roman" w:hAnsi="Times New Roman"/>
      <w:lang w:val="en-GB" w:eastAsia="en-US"/>
    </w:rPr>
  </w:style>
  <w:style w:type="character" w:customStyle="1" w:styleId="Absatz-Standardschriftart1">
    <w:name w:val="Absatz-Standardschriftart1"/>
    <w:rsid w:val="000C5560"/>
  </w:style>
  <w:style w:type="paragraph" w:customStyle="1" w:styleId="B-Body">
    <w:name w:val="B-Body"/>
    <w:link w:val="B-BodyChar"/>
    <w:qFormat/>
    <w:rsid w:val="000C5560"/>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0C5560"/>
    <w:rPr>
      <w:rFonts w:ascii="Times New Roman" w:eastAsiaTheme="minorEastAsia" w:hAnsi="Times New Roman"/>
      <w:sz w:val="22"/>
      <w:lang w:val="en-GB" w:eastAsia="en-GB"/>
    </w:rPr>
  </w:style>
  <w:style w:type="paragraph" w:customStyle="1" w:styleId="4d">
    <w:name w:val="列出段落4"/>
    <w:basedOn w:val="a1"/>
    <w:qFormat/>
    <w:rsid w:val="000C5560"/>
    <w:pPr>
      <w:ind w:firstLineChars="200" w:firstLine="420"/>
    </w:pPr>
  </w:style>
  <w:style w:type="paragraph" w:customStyle="1" w:styleId="TF1">
    <w:name w:val="TF1"/>
    <w:link w:val="TFZchn"/>
    <w:qFormat/>
    <w:rsid w:val="000C5560"/>
    <w:pPr>
      <w:keepLines/>
      <w:spacing w:after="240"/>
      <w:jc w:val="center"/>
    </w:pPr>
    <w:rPr>
      <w:rFonts w:ascii="Arial" w:eastAsia="MS Mincho" w:hAnsi="Arial"/>
      <w:b/>
      <w:bCs/>
    </w:rPr>
  </w:style>
  <w:style w:type="numbering" w:customStyle="1" w:styleId="1fb">
    <w:name w:val="无列表1"/>
    <w:next w:val="a4"/>
    <w:semiHidden/>
    <w:rsid w:val="000C5560"/>
  </w:style>
  <w:style w:type="character" w:customStyle="1" w:styleId="1Char0">
    <w:name w:val="标题 1 Char"/>
    <w:uiPriority w:val="9"/>
    <w:rsid w:val="000C5560"/>
    <w:rPr>
      <w:rFonts w:ascii="Arial" w:hAnsi="Arial"/>
      <w:sz w:val="36"/>
      <w:lang w:val="en-GB" w:eastAsia="en-US" w:bidi="ar-SA"/>
    </w:rPr>
  </w:style>
  <w:style w:type="character" w:customStyle="1" w:styleId="2Char">
    <w:name w:val="标题 2 Char"/>
    <w:aliases w:val="22 Char"/>
    <w:uiPriority w:val="9"/>
    <w:rsid w:val="000C5560"/>
    <w:rPr>
      <w:rFonts w:ascii="Arial" w:hAnsi="Arial"/>
      <w:sz w:val="32"/>
      <w:lang w:val="en-GB"/>
    </w:rPr>
  </w:style>
  <w:style w:type="character" w:customStyle="1" w:styleId="3Char">
    <w:name w:val="标题 3 Char"/>
    <w:uiPriority w:val="9"/>
    <w:rsid w:val="000C55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5560"/>
    <w:rPr>
      <w:rFonts w:ascii="Arial" w:hAnsi="Arial"/>
      <w:sz w:val="24"/>
      <w:szCs w:val="28"/>
      <w:lang w:val="en-GB" w:eastAsia="en-GB"/>
    </w:rPr>
  </w:style>
  <w:style w:type="character" w:customStyle="1" w:styleId="6Char">
    <w:name w:val="标题 6 Char"/>
    <w:uiPriority w:val="9"/>
    <w:rsid w:val="000C5560"/>
    <w:rPr>
      <w:rFonts w:ascii="Arial" w:hAnsi="Arial"/>
      <w:lang w:val="en-GB"/>
    </w:rPr>
  </w:style>
  <w:style w:type="character" w:customStyle="1" w:styleId="7Char">
    <w:name w:val="标题 7 Char"/>
    <w:uiPriority w:val="9"/>
    <w:rsid w:val="000C5560"/>
    <w:rPr>
      <w:rFonts w:ascii="Arial" w:hAnsi="Arial"/>
      <w:lang w:val="en-GB"/>
    </w:rPr>
  </w:style>
  <w:style w:type="character" w:customStyle="1" w:styleId="8Char">
    <w:name w:val="标题 8 Char"/>
    <w:uiPriority w:val="9"/>
    <w:rsid w:val="000C5560"/>
    <w:rPr>
      <w:rFonts w:ascii="Arial" w:hAnsi="Arial"/>
      <w:sz w:val="36"/>
      <w:lang w:val="en-GB"/>
    </w:rPr>
  </w:style>
  <w:style w:type="character" w:customStyle="1" w:styleId="9Char">
    <w:name w:val="标题 9 Char"/>
    <w:uiPriority w:val="9"/>
    <w:rsid w:val="000C5560"/>
    <w:rPr>
      <w:rFonts w:ascii="Arial" w:hAnsi="Arial"/>
      <w:sz w:val="36"/>
      <w:lang w:val="en-GB"/>
    </w:rPr>
  </w:style>
  <w:style w:type="character" w:customStyle="1" w:styleId="Char2">
    <w:name w:val="页脚 Char"/>
    <w:uiPriority w:val="99"/>
    <w:rsid w:val="000C5560"/>
    <w:rPr>
      <w:rFonts w:ascii="Arial" w:hAnsi="Arial"/>
      <w:b/>
      <w:i/>
      <w:noProof/>
      <w:sz w:val="18"/>
    </w:rPr>
  </w:style>
  <w:style w:type="character" w:customStyle="1" w:styleId="Char3">
    <w:name w:val="列表 Char"/>
    <w:rsid w:val="000C5560"/>
    <w:rPr>
      <w:lang w:val="en-GB"/>
    </w:rPr>
  </w:style>
  <w:style w:type="character" w:customStyle="1" w:styleId="Char4">
    <w:name w:val="文档结构图 Char"/>
    <w:uiPriority w:val="99"/>
    <w:rsid w:val="000C5560"/>
    <w:rPr>
      <w:rFonts w:ascii="Tahoma" w:hAnsi="Tahoma"/>
      <w:lang w:val="en-GB" w:eastAsia="en-US"/>
    </w:rPr>
  </w:style>
  <w:style w:type="character" w:customStyle="1" w:styleId="Char5">
    <w:name w:val="纯文本 Char"/>
    <w:rsid w:val="000C5560"/>
    <w:rPr>
      <w:rFonts w:ascii="Courier New" w:hAnsi="Courier New"/>
      <w:lang w:val="nb-NO"/>
    </w:rPr>
  </w:style>
  <w:style w:type="character" w:customStyle="1" w:styleId="Char6">
    <w:name w:val="批注框文本 Char"/>
    <w:uiPriority w:val="99"/>
    <w:rsid w:val="000C5560"/>
    <w:rPr>
      <w:rFonts w:ascii="Tahoma" w:hAnsi="Tahoma" w:cs="Tahoma"/>
      <w:sz w:val="16"/>
      <w:szCs w:val="16"/>
      <w:lang w:val="en-GB" w:eastAsia="en-GB" w:bidi="ar-SA"/>
    </w:rPr>
  </w:style>
  <w:style w:type="character" w:customStyle="1" w:styleId="Char7">
    <w:name w:val="日期 Char"/>
    <w:rsid w:val="000C5560"/>
    <w:rPr>
      <w:lang w:val="en-GB"/>
    </w:rPr>
  </w:style>
  <w:style w:type="paragraph" w:customStyle="1" w:styleId="4e">
    <w:name w:val="修订4"/>
    <w:hidden/>
    <w:semiHidden/>
    <w:qFormat/>
    <w:rsid w:val="000C5560"/>
    <w:rPr>
      <w:rFonts w:ascii="Times New Roman" w:eastAsia="Batang" w:hAnsi="Times New Roman"/>
      <w:lang w:val="en-GB" w:eastAsia="en-US"/>
    </w:rPr>
  </w:style>
  <w:style w:type="paragraph" w:customStyle="1" w:styleId="Commentnokia0">
    <w:name w:val="Comment nokia"/>
    <w:basedOn w:val="40"/>
    <w:qFormat/>
    <w:rsid w:val="000C5560"/>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0C5560"/>
    <w:pPr>
      <w:overflowPunct w:val="0"/>
      <w:autoSpaceDE w:val="0"/>
      <w:autoSpaceDN w:val="0"/>
      <w:adjustRightInd w:val="0"/>
      <w:ind w:left="1418" w:hanging="1418"/>
      <w:textAlignment w:val="baseline"/>
    </w:pPr>
    <w:rPr>
      <w:rFonts w:eastAsia="MS Mincho"/>
      <w:lang w:val="en-US" w:eastAsia="en-GB"/>
    </w:rPr>
  </w:style>
  <w:style w:type="paragraph" w:customStyle="1" w:styleId="58">
    <w:name w:val="列出段落5"/>
    <w:basedOn w:val="a1"/>
    <w:qFormat/>
    <w:rsid w:val="000C5560"/>
    <w:pPr>
      <w:ind w:firstLineChars="200" w:firstLine="420"/>
    </w:pPr>
  </w:style>
  <w:style w:type="paragraph" w:customStyle="1" w:styleId="Caption3">
    <w:name w:val="Caption3"/>
    <w:basedOn w:val="a1"/>
    <w:next w:val="a1"/>
    <w:rsid w:val="000C55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C5560"/>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修订5"/>
    <w:hidden/>
    <w:semiHidden/>
    <w:qFormat/>
    <w:rsid w:val="000C5560"/>
    <w:rPr>
      <w:rFonts w:ascii="Times New Roman" w:eastAsia="Batang" w:hAnsi="Times New Roman"/>
      <w:lang w:val="en-GB" w:eastAsia="en-US"/>
    </w:rPr>
  </w:style>
  <w:style w:type="character" w:customStyle="1" w:styleId="Char8">
    <w:name w:val="批注文字 Char"/>
    <w:uiPriority w:val="99"/>
    <w:qFormat/>
    <w:rsid w:val="000C5560"/>
    <w:rPr>
      <w:lang w:val="en-GB" w:eastAsia="x-none"/>
    </w:rPr>
  </w:style>
  <w:style w:type="character" w:customStyle="1" w:styleId="Char10">
    <w:name w:val="批注主题 Char1"/>
    <w:uiPriority w:val="99"/>
    <w:rsid w:val="000C5560"/>
    <w:rPr>
      <w:b/>
      <w:bCs/>
      <w:lang w:val="en-GB" w:eastAsia="x-none"/>
    </w:rPr>
  </w:style>
  <w:style w:type="character" w:customStyle="1" w:styleId="Titre32">
    <w:name w:val="Titre 32"/>
    <w:rsid w:val="000C5560"/>
    <w:rPr>
      <w:rFonts w:ascii="Arial" w:hAnsi="Arial"/>
      <w:sz w:val="28"/>
      <w:szCs w:val="28"/>
      <w:lang w:val="en-GB" w:eastAsia="en-GB"/>
    </w:rPr>
  </w:style>
  <w:style w:type="character" w:customStyle="1" w:styleId="Titre31">
    <w:name w:val="Titre 31"/>
    <w:rsid w:val="000C5560"/>
    <w:rPr>
      <w:rFonts w:ascii="Arial" w:hAnsi="Arial"/>
      <w:sz w:val="28"/>
      <w:szCs w:val="28"/>
      <w:lang w:val="en-GB" w:eastAsia="en-GB"/>
    </w:rPr>
  </w:style>
  <w:style w:type="character" w:customStyle="1" w:styleId="trans">
    <w:name w:val="trans"/>
    <w:basedOn w:val="a2"/>
    <w:rsid w:val="000C5560"/>
  </w:style>
  <w:style w:type="character" w:customStyle="1" w:styleId="Char11">
    <w:name w:val="批注文字 Char1"/>
    <w:rsid w:val="000C5560"/>
    <w:rPr>
      <w:rFonts w:ascii="Times New Roman" w:hAnsi="Times New Roman"/>
      <w:lang w:val="en-GB" w:eastAsia="en-US"/>
    </w:rPr>
  </w:style>
  <w:style w:type="character" w:customStyle="1" w:styleId="h48">
    <w:name w:val="h48"/>
    <w:rsid w:val="000C5560"/>
    <w:rPr>
      <w:rFonts w:ascii="Arial" w:hAnsi="Arial" w:cs="Arial" w:hint="default"/>
      <w:sz w:val="24"/>
      <w:lang w:val="en-GB"/>
    </w:rPr>
  </w:style>
  <w:style w:type="character" w:customStyle="1" w:styleId="h510">
    <w:name w:val="h51"/>
    <w:rsid w:val="000C5560"/>
    <w:rPr>
      <w:rFonts w:ascii="Arial" w:eastAsia="宋体" w:hAnsi="Arial" w:cs="Arial" w:hint="default"/>
      <w:sz w:val="22"/>
      <w:lang w:val="en-GB" w:eastAsia="en-US" w:bidi="ar-SA"/>
    </w:rPr>
  </w:style>
  <w:style w:type="character" w:customStyle="1" w:styleId="Head2A1">
    <w:name w:val="Head2A1"/>
    <w:rsid w:val="000C5560"/>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5560"/>
    <w:rPr>
      <w:rFonts w:ascii="Arial" w:hAnsi="Arial"/>
      <w:sz w:val="28"/>
      <w:lang w:val="en-GB"/>
    </w:rPr>
  </w:style>
  <w:style w:type="paragraph" w:customStyle="1" w:styleId="yiv3989882586msolistparagraph">
    <w:name w:val="yiv3989882586msolistparagraph"/>
    <w:basedOn w:val="a1"/>
    <w:qFormat/>
    <w:rsid w:val="000C5560"/>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1"/>
    <w:link w:val="wordsection1Char"/>
    <w:qFormat/>
    <w:rsid w:val="000C5560"/>
    <w:pPr>
      <w:spacing w:after="0"/>
    </w:pPr>
    <w:rPr>
      <w:rFonts w:ascii="Calibri" w:eastAsia="Calibri" w:hAnsi="Calibri" w:cs="Calibri"/>
      <w:sz w:val="22"/>
      <w:szCs w:val="22"/>
      <w:lang w:val="en-US"/>
    </w:rPr>
  </w:style>
  <w:style w:type="paragraph" w:customStyle="1" w:styleId="62">
    <w:name w:val="修订6"/>
    <w:hidden/>
    <w:semiHidden/>
    <w:qFormat/>
    <w:rsid w:val="000C5560"/>
    <w:rPr>
      <w:rFonts w:ascii="Times New Roman" w:eastAsia="Batang" w:hAnsi="Times New Roman"/>
      <w:lang w:val="en-GB" w:eastAsia="en-US"/>
    </w:rPr>
  </w:style>
  <w:style w:type="character" w:customStyle="1" w:styleId="1fc">
    <w:name w:val="批注文字 字符1"/>
    <w:qFormat/>
    <w:rsid w:val="000C5560"/>
    <w:rPr>
      <w:rFonts w:ascii="Times New Roman" w:hAnsi="Times New Roman"/>
      <w:lang w:val="en-GB" w:eastAsia="en-US"/>
    </w:rPr>
  </w:style>
  <w:style w:type="character" w:customStyle="1" w:styleId="2f8">
    <w:name w:val="批注文字 字符2"/>
    <w:qFormat/>
    <w:rsid w:val="000C5560"/>
    <w:rPr>
      <w:rFonts w:ascii="Times New Roman" w:hAnsi="Times New Roman"/>
      <w:lang w:val="en-GB" w:eastAsia="en-US"/>
    </w:rPr>
  </w:style>
  <w:style w:type="paragraph" w:customStyle="1" w:styleId="B8">
    <w:name w:val="B8"/>
    <w:basedOn w:val="B7"/>
    <w:link w:val="B8Char"/>
    <w:qFormat/>
    <w:rsid w:val="000C5560"/>
    <w:pPr>
      <w:ind w:left="2552"/>
    </w:pPr>
    <w:rPr>
      <w:rFonts w:eastAsia="MS Mincho"/>
    </w:rPr>
  </w:style>
  <w:style w:type="character" w:customStyle="1" w:styleId="B8Char">
    <w:name w:val="B8 Char"/>
    <w:link w:val="B8"/>
    <w:rsid w:val="000C5560"/>
    <w:rPr>
      <w:rFonts w:ascii="Times New Roman" w:eastAsia="MS Mincho" w:hAnsi="Times New Roman"/>
      <w:lang w:val="en-GB" w:eastAsia="ja-JP"/>
    </w:rPr>
  </w:style>
  <w:style w:type="paragraph" w:customStyle="1" w:styleId="BalloonText1">
    <w:name w:val="Balloon Text1"/>
    <w:basedOn w:val="a1"/>
    <w:qFormat/>
    <w:rsid w:val="000C55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C5560"/>
    <w:pPr>
      <w:overflowPunct w:val="0"/>
      <w:autoSpaceDE w:val="0"/>
      <w:autoSpaceDN w:val="0"/>
    </w:pPr>
    <w:rPr>
      <w:rFonts w:eastAsia="Calibri"/>
      <w:b/>
      <w:bCs/>
      <w:lang w:val="en-US"/>
    </w:rPr>
  </w:style>
  <w:style w:type="table" w:customStyle="1" w:styleId="TableGrid4">
    <w:name w:val="Table Grid4"/>
    <w:basedOn w:val="a3"/>
    <w:next w:val="afd"/>
    <w:uiPriority w:val="39"/>
    <w:qFormat/>
    <w:rsid w:val="000C55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0C55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0C556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C5560"/>
    <w:rPr>
      <w:lang w:eastAsia="en-US"/>
    </w:rPr>
  </w:style>
  <w:style w:type="paragraph" w:customStyle="1" w:styleId="TAHLeft">
    <w:name w:val="TAH + Left"/>
    <w:basedOn w:val="TAL"/>
    <w:qFormat/>
    <w:rsid w:val="000C5560"/>
    <w:rPr>
      <w:rFonts w:eastAsiaTheme="minorEastAsia"/>
    </w:rPr>
  </w:style>
  <w:style w:type="paragraph" w:customStyle="1" w:styleId="63-13">
    <w:name w:val=".6.3-13"/>
    <w:basedOn w:val="TAH"/>
    <w:rsid w:val="000C5560"/>
    <w:pPr>
      <w:jc w:val="left"/>
    </w:pPr>
    <w:rPr>
      <w:rFonts w:eastAsiaTheme="minorEastAsia"/>
      <w:b w:val="0"/>
    </w:rPr>
  </w:style>
  <w:style w:type="paragraph" w:customStyle="1" w:styleId="msonormal0">
    <w:name w:val="msonormal"/>
    <w:basedOn w:val="a1"/>
    <w:qFormat/>
    <w:rsid w:val="000C5560"/>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清單段落1 字符"/>
    <w:link w:val="aff1"/>
    <w:qFormat/>
    <w:rsid w:val="000C5560"/>
    <w:rPr>
      <w:rFonts w:ascii="Times New Roman" w:eastAsiaTheme="minorEastAsia" w:hAnsi="Times New Roman"/>
      <w:lang w:val="en-GB" w:eastAsia="x-none"/>
    </w:rPr>
  </w:style>
  <w:style w:type="character" w:customStyle="1" w:styleId="B12">
    <w:name w:val="B1 (文字)"/>
    <w:uiPriority w:val="99"/>
    <w:qFormat/>
    <w:locked/>
    <w:rsid w:val="000C5560"/>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C5560"/>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C5560"/>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C5560"/>
    <w:rPr>
      <w:rFonts w:ascii="Arial" w:hAnsi="Arial"/>
      <w:sz w:val="24"/>
      <w:szCs w:val="28"/>
      <w:lang w:val="en-GB" w:eastAsia="en-GB"/>
    </w:rPr>
  </w:style>
  <w:style w:type="numbering" w:customStyle="1" w:styleId="NoList17">
    <w:name w:val="No List17"/>
    <w:next w:val="a4"/>
    <w:uiPriority w:val="99"/>
    <w:semiHidden/>
    <w:unhideWhenUsed/>
    <w:rsid w:val="000C5560"/>
  </w:style>
  <w:style w:type="paragraph" w:customStyle="1" w:styleId="xl63">
    <w:name w:val="xl63"/>
    <w:basedOn w:val="a1"/>
    <w:qFormat/>
    <w:rsid w:val="000C55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qFormat/>
    <w:rsid w:val="000C5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qFormat/>
    <w:rsid w:val="000C556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qFormat/>
    <w:rsid w:val="000C556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qFormat/>
    <w:rsid w:val="000C556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3"/>
    <w:next w:val="afd"/>
    <w:uiPriority w:val="59"/>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C5560"/>
    <w:rPr>
      <w:rFonts w:ascii="Times New Roman" w:hAnsi="Times New Roman"/>
      <w:lang w:val="en-GB" w:eastAsia="en-US"/>
    </w:rPr>
  </w:style>
  <w:style w:type="numbering" w:customStyle="1" w:styleId="NoList18">
    <w:name w:val="No List18"/>
    <w:next w:val="a4"/>
    <w:uiPriority w:val="99"/>
    <w:semiHidden/>
    <w:rsid w:val="000C5560"/>
  </w:style>
  <w:style w:type="numbering" w:customStyle="1" w:styleId="NoList25">
    <w:name w:val="No List25"/>
    <w:next w:val="a4"/>
    <w:semiHidden/>
    <w:rsid w:val="000C5560"/>
  </w:style>
  <w:style w:type="numbering" w:customStyle="1" w:styleId="NoList32">
    <w:name w:val="No List32"/>
    <w:next w:val="a4"/>
    <w:semiHidden/>
    <w:unhideWhenUsed/>
    <w:rsid w:val="000C5560"/>
  </w:style>
  <w:style w:type="numbering" w:customStyle="1" w:styleId="110">
    <w:name w:val="목록 없음11"/>
    <w:next w:val="a4"/>
    <w:semiHidden/>
    <w:unhideWhenUsed/>
    <w:rsid w:val="000C5560"/>
  </w:style>
  <w:style w:type="numbering" w:customStyle="1" w:styleId="215">
    <w:name w:val="목록 없음21"/>
    <w:next w:val="a4"/>
    <w:semiHidden/>
    <w:rsid w:val="000C5560"/>
  </w:style>
  <w:style w:type="numbering" w:customStyle="1" w:styleId="NoList42">
    <w:name w:val="No List42"/>
    <w:next w:val="a4"/>
    <w:semiHidden/>
    <w:unhideWhenUsed/>
    <w:rsid w:val="000C5560"/>
  </w:style>
  <w:style w:type="numbering" w:customStyle="1" w:styleId="NoList52">
    <w:name w:val="No List52"/>
    <w:next w:val="a4"/>
    <w:semiHidden/>
    <w:rsid w:val="000C5560"/>
  </w:style>
  <w:style w:type="numbering" w:customStyle="1" w:styleId="NoList61">
    <w:name w:val="No List61"/>
    <w:next w:val="a4"/>
    <w:semiHidden/>
    <w:rsid w:val="000C5560"/>
  </w:style>
  <w:style w:type="numbering" w:customStyle="1" w:styleId="NoList71">
    <w:name w:val="No List71"/>
    <w:next w:val="a4"/>
    <w:semiHidden/>
    <w:rsid w:val="000C5560"/>
  </w:style>
  <w:style w:type="numbering" w:customStyle="1" w:styleId="NoList112">
    <w:name w:val="No List112"/>
    <w:next w:val="a4"/>
    <w:semiHidden/>
    <w:rsid w:val="000C5560"/>
  </w:style>
  <w:style w:type="numbering" w:customStyle="1" w:styleId="NoList211">
    <w:name w:val="No List211"/>
    <w:next w:val="a4"/>
    <w:semiHidden/>
    <w:rsid w:val="000C5560"/>
  </w:style>
  <w:style w:type="numbering" w:customStyle="1" w:styleId="NoList81">
    <w:name w:val="No List81"/>
    <w:next w:val="a4"/>
    <w:semiHidden/>
    <w:rsid w:val="000C5560"/>
  </w:style>
  <w:style w:type="numbering" w:customStyle="1" w:styleId="NoList121">
    <w:name w:val="No List121"/>
    <w:next w:val="a4"/>
    <w:semiHidden/>
    <w:rsid w:val="000C5560"/>
  </w:style>
  <w:style w:type="numbering" w:customStyle="1" w:styleId="NoList221">
    <w:name w:val="No List221"/>
    <w:next w:val="a4"/>
    <w:semiHidden/>
    <w:rsid w:val="000C5560"/>
  </w:style>
  <w:style w:type="numbering" w:customStyle="1" w:styleId="NoList91">
    <w:name w:val="No List91"/>
    <w:next w:val="a4"/>
    <w:semiHidden/>
    <w:rsid w:val="000C5560"/>
  </w:style>
  <w:style w:type="numbering" w:customStyle="1" w:styleId="NoList131">
    <w:name w:val="No List131"/>
    <w:next w:val="a4"/>
    <w:semiHidden/>
    <w:rsid w:val="000C5560"/>
  </w:style>
  <w:style w:type="numbering" w:customStyle="1" w:styleId="NoList231">
    <w:name w:val="No List231"/>
    <w:next w:val="a4"/>
    <w:semiHidden/>
    <w:rsid w:val="000C5560"/>
  </w:style>
  <w:style w:type="numbering" w:customStyle="1" w:styleId="NoList101">
    <w:name w:val="No List101"/>
    <w:next w:val="a4"/>
    <w:semiHidden/>
    <w:rsid w:val="000C5560"/>
  </w:style>
  <w:style w:type="numbering" w:customStyle="1" w:styleId="NoList141">
    <w:name w:val="No List141"/>
    <w:next w:val="a4"/>
    <w:semiHidden/>
    <w:rsid w:val="000C5560"/>
  </w:style>
  <w:style w:type="numbering" w:customStyle="1" w:styleId="NoList241">
    <w:name w:val="No List241"/>
    <w:next w:val="a4"/>
    <w:semiHidden/>
    <w:rsid w:val="000C5560"/>
  </w:style>
  <w:style w:type="numbering" w:customStyle="1" w:styleId="NoList311">
    <w:name w:val="No List311"/>
    <w:next w:val="a4"/>
    <w:semiHidden/>
    <w:rsid w:val="000C5560"/>
  </w:style>
  <w:style w:type="numbering" w:customStyle="1" w:styleId="NoList411">
    <w:name w:val="No List411"/>
    <w:next w:val="a4"/>
    <w:semiHidden/>
    <w:rsid w:val="000C5560"/>
  </w:style>
  <w:style w:type="numbering" w:customStyle="1" w:styleId="NoList511">
    <w:name w:val="No List511"/>
    <w:next w:val="a4"/>
    <w:semiHidden/>
    <w:rsid w:val="000C5560"/>
  </w:style>
  <w:style w:type="numbering" w:customStyle="1" w:styleId="NoList151">
    <w:name w:val="No List151"/>
    <w:next w:val="a4"/>
    <w:semiHidden/>
    <w:rsid w:val="000C5560"/>
  </w:style>
  <w:style w:type="numbering" w:customStyle="1" w:styleId="NoList161">
    <w:name w:val="No List161"/>
    <w:next w:val="a4"/>
    <w:semiHidden/>
    <w:rsid w:val="000C5560"/>
  </w:style>
  <w:style w:type="numbering" w:customStyle="1" w:styleId="111">
    <w:name w:val="无列表11"/>
    <w:next w:val="a4"/>
    <w:semiHidden/>
    <w:rsid w:val="000C5560"/>
  </w:style>
  <w:style w:type="numbering" w:customStyle="1" w:styleId="NoList1111">
    <w:name w:val="No List1111"/>
    <w:next w:val="a4"/>
    <w:semiHidden/>
    <w:rsid w:val="000C5560"/>
  </w:style>
  <w:style w:type="numbering" w:customStyle="1" w:styleId="NoList19">
    <w:name w:val="No List19"/>
    <w:next w:val="a4"/>
    <w:uiPriority w:val="99"/>
    <w:semiHidden/>
    <w:unhideWhenUsed/>
    <w:rsid w:val="000C5560"/>
  </w:style>
  <w:style w:type="numbering" w:customStyle="1" w:styleId="NoList110">
    <w:name w:val="No List110"/>
    <w:next w:val="a4"/>
    <w:uiPriority w:val="99"/>
    <w:semiHidden/>
    <w:rsid w:val="000C5560"/>
  </w:style>
  <w:style w:type="numbering" w:customStyle="1" w:styleId="NoList26">
    <w:name w:val="No List26"/>
    <w:next w:val="a4"/>
    <w:semiHidden/>
    <w:rsid w:val="000C5560"/>
  </w:style>
  <w:style w:type="numbering" w:customStyle="1" w:styleId="NoList33">
    <w:name w:val="No List33"/>
    <w:next w:val="a4"/>
    <w:semiHidden/>
    <w:unhideWhenUsed/>
    <w:rsid w:val="000C5560"/>
  </w:style>
  <w:style w:type="numbering" w:customStyle="1" w:styleId="120">
    <w:name w:val="목록 없음12"/>
    <w:next w:val="a4"/>
    <w:semiHidden/>
    <w:unhideWhenUsed/>
    <w:rsid w:val="000C5560"/>
  </w:style>
  <w:style w:type="numbering" w:customStyle="1" w:styleId="220">
    <w:name w:val="목록 없음22"/>
    <w:next w:val="a4"/>
    <w:semiHidden/>
    <w:rsid w:val="000C5560"/>
  </w:style>
  <w:style w:type="numbering" w:customStyle="1" w:styleId="NoList43">
    <w:name w:val="No List43"/>
    <w:next w:val="a4"/>
    <w:semiHidden/>
    <w:unhideWhenUsed/>
    <w:rsid w:val="000C5560"/>
  </w:style>
  <w:style w:type="numbering" w:customStyle="1" w:styleId="NoList53">
    <w:name w:val="No List53"/>
    <w:next w:val="a4"/>
    <w:semiHidden/>
    <w:rsid w:val="000C5560"/>
  </w:style>
  <w:style w:type="numbering" w:customStyle="1" w:styleId="NoList62">
    <w:name w:val="No List62"/>
    <w:next w:val="a4"/>
    <w:semiHidden/>
    <w:rsid w:val="000C5560"/>
  </w:style>
  <w:style w:type="numbering" w:customStyle="1" w:styleId="NoList72">
    <w:name w:val="No List72"/>
    <w:next w:val="a4"/>
    <w:semiHidden/>
    <w:rsid w:val="000C5560"/>
  </w:style>
  <w:style w:type="numbering" w:customStyle="1" w:styleId="NoList113">
    <w:name w:val="No List113"/>
    <w:next w:val="a4"/>
    <w:semiHidden/>
    <w:rsid w:val="000C5560"/>
  </w:style>
  <w:style w:type="numbering" w:customStyle="1" w:styleId="NoList212">
    <w:name w:val="No List212"/>
    <w:next w:val="a4"/>
    <w:semiHidden/>
    <w:rsid w:val="000C5560"/>
  </w:style>
  <w:style w:type="numbering" w:customStyle="1" w:styleId="NoList82">
    <w:name w:val="No List82"/>
    <w:next w:val="a4"/>
    <w:semiHidden/>
    <w:rsid w:val="000C5560"/>
  </w:style>
  <w:style w:type="numbering" w:customStyle="1" w:styleId="NoList122">
    <w:name w:val="No List122"/>
    <w:next w:val="a4"/>
    <w:semiHidden/>
    <w:rsid w:val="000C5560"/>
  </w:style>
  <w:style w:type="numbering" w:customStyle="1" w:styleId="NoList222">
    <w:name w:val="No List222"/>
    <w:next w:val="a4"/>
    <w:semiHidden/>
    <w:rsid w:val="000C5560"/>
  </w:style>
  <w:style w:type="numbering" w:customStyle="1" w:styleId="NoList92">
    <w:name w:val="No List92"/>
    <w:next w:val="a4"/>
    <w:semiHidden/>
    <w:rsid w:val="000C5560"/>
  </w:style>
  <w:style w:type="numbering" w:customStyle="1" w:styleId="NoList132">
    <w:name w:val="No List132"/>
    <w:next w:val="a4"/>
    <w:semiHidden/>
    <w:rsid w:val="000C5560"/>
  </w:style>
  <w:style w:type="numbering" w:customStyle="1" w:styleId="NoList232">
    <w:name w:val="No List232"/>
    <w:next w:val="a4"/>
    <w:semiHidden/>
    <w:rsid w:val="000C5560"/>
  </w:style>
  <w:style w:type="numbering" w:customStyle="1" w:styleId="NoList102">
    <w:name w:val="No List102"/>
    <w:next w:val="a4"/>
    <w:semiHidden/>
    <w:rsid w:val="000C5560"/>
  </w:style>
  <w:style w:type="numbering" w:customStyle="1" w:styleId="NoList142">
    <w:name w:val="No List142"/>
    <w:next w:val="a4"/>
    <w:semiHidden/>
    <w:rsid w:val="000C5560"/>
  </w:style>
  <w:style w:type="numbering" w:customStyle="1" w:styleId="NoList242">
    <w:name w:val="No List242"/>
    <w:next w:val="a4"/>
    <w:semiHidden/>
    <w:rsid w:val="000C5560"/>
  </w:style>
  <w:style w:type="numbering" w:customStyle="1" w:styleId="NoList312">
    <w:name w:val="No List312"/>
    <w:next w:val="a4"/>
    <w:semiHidden/>
    <w:rsid w:val="000C5560"/>
  </w:style>
  <w:style w:type="numbering" w:customStyle="1" w:styleId="NoList412">
    <w:name w:val="No List412"/>
    <w:next w:val="a4"/>
    <w:semiHidden/>
    <w:rsid w:val="000C5560"/>
  </w:style>
  <w:style w:type="numbering" w:customStyle="1" w:styleId="NoList512">
    <w:name w:val="No List512"/>
    <w:next w:val="a4"/>
    <w:semiHidden/>
    <w:rsid w:val="000C5560"/>
  </w:style>
  <w:style w:type="numbering" w:customStyle="1" w:styleId="NoList152">
    <w:name w:val="No List152"/>
    <w:next w:val="a4"/>
    <w:semiHidden/>
    <w:rsid w:val="000C5560"/>
  </w:style>
  <w:style w:type="numbering" w:customStyle="1" w:styleId="NoList162">
    <w:name w:val="No List162"/>
    <w:next w:val="a4"/>
    <w:semiHidden/>
    <w:rsid w:val="000C5560"/>
  </w:style>
  <w:style w:type="numbering" w:customStyle="1" w:styleId="121">
    <w:name w:val="无列表12"/>
    <w:next w:val="a4"/>
    <w:semiHidden/>
    <w:rsid w:val="000C5560"/>
  </w:style>
  <w:style w:type="numbering" w:customStyle="1" w:styleId="NoList1112">
    <w:name w:val="No List1112"/>
    <w:next w:val="a4"/>
    <w:semiHidden/>
    <w:rsid w:val="000C5560"/>
  </w:style>
  <w:style w:type="paragraph" w:customStyle="1" w:styleId="TAHCarNotBold">
    <w:name w:val="TAH Car + Not Bold"/>
    <w:basedOn w:val="a1"/>
    <w:qFormat/>
    <w:rsid w:val="000C5560"/>
    <w:pPr>
      <w:keepNext/>
      <w:keepLines/>
      <w:spacing w:after="0"/>
    </w:pPr>
    <w:rPr>
      <w:rFonts w:ascii="Arial" w:eastAsiaTheme="minorEastAsia" w:hAnsi="Arial"/>
      <w:sz w:val="18"/>
      <w:lang w:eastAsia="en-GB"/>
    </w:rPr>
  </w:style>
  <w:style w:type="character" w:customStyle="1" w:styleId="Heading7Char4">
    <w:name w:val="Heading 7 Char4"/>
    <w:rsid w:val="000C5560"/>
    <w:rPr>
      <w:rFonts w:ascii="Arial" w:eastAsia="Times New Roman" w:hAnsi="Arial"/>
    </w:rPr>
  </w:style>
  <w:style w:type="character" w:customStyle="1" w:styleId="Heading8Char4">
    <w:name w:val="Heading 8 Char4"/>
    <w:rsid w:val="000C5560"/>
    <w:rPr>
      <w:rFonts w:ascii="Arial" w:eastAsia="Times New Roman" w:hAnsi="Arial"/>
      <w:sz w:val="36"/>
    </w:rPr>
  </w:style>
  <w:style w:type="character" w:customStyle="1" w:styleId="Heading9Char3">
    <w:name w:val="Heading 9 Char3"/>
    <w:rsid w:val="000C5560"/>
    <w:rPr>
      <w:rFonts w:ascii="Arial" w:eastAsia="Times New Roman" w:hAnsi="Arial"/>
      <w:sz w:val="36"/>
    </w:rPr>
  </w:style>
  <w:style w:type="character" w:customStyle="1" w:styleId="FooterChar3">
    <w:name w:val="Footer Char3"/>
    <w:rsid w:val="000C5560"/>
    <w:rPr>
      <w:rFonts w:ascii="Arial" w:eastAsia="Times New Roman" w:hAnsi="Arial"/>
      <w:b/>
      <w:i/>
      <w:noProof/>
      <w:sz w:val="18"/>
    </w:rPr>
  </w:style>
  <w:style w:type="character" w:customStyle="1" w:styleId="CommentTextChar3">
    <w:name w:val="Comment Text Char3"/>
    <w:rsid w:val="000C5560"/>
    <w:rPr>
      <w:rFonts w:eastAsia="宋体"/>
      <w:lang w:val="en-GB"/>
    </w:rPr>
  </w:style>
  <w:style w:type="character" w:customStyle="1" w:styleId="CommentSubjectChar2">
    <w:name w:val="Comment Subject Char2"/>
    <w:uiPriority w:val="99"/>
    <w:rsid w:val="000C5560"/>
    <w:rPr>
      <w:rFonts w:eastAsia="宋体"/>
      <w:b/>
      <w:bCs/>
      <w:lang w:val="en-GB"/>
    </w:rPr>
  </w:style>
  <w:style w:type="character" w:customStyle="1" w:styleId="DocumentMapChar2">
    <w:name w:val="Document Map Char2"/>
    <w:uiPriority w:val="99"/>
    <w:rsid w:val="000C5560"/>
    <w:rPr>
      <w:rFonts w:ascii="Tahoma" w:eastAsia="Times New Roman" w:hAnsi="Tahoma" w:cs="Tahoma"/>
      <w:shd w:val="clear" w:color="auto" w:fill="000080"/>
      <w:lang w:val="en-GB"/>
    </w:rPr>
  </w:style>
  <w:style w:type="character" w:customStyle="1" w:styleId="NoteHeadingChar2">
    <w:name w:val="Note Heading Char2"/>
    <w:rsid w:val="000C5560"/>
    <w:rPr>
      <w:lang w:val="x-none" w:eastAsia="x-none"/>
    </w:rPr>
  </w:style>
  <w:style w:type="character" w:customStyle="1" w:styleId="PlainTextChar4">
    <w:name w:val="Plain Text Char4"/>
    <w:rsid w:val="000C5560"/>
    <w:rPr>
      <w:rFonts w:ascii="Courier New" w:eastAsia="宋体" w:hAnsi="Courier New"/>
      <w:lang w:val="nb-NO"/>
    </w:rPr>
  </w:style>
  <w:style w:type="character" w:customStyle="1" w:styleId="BalloonTextChar2">
    <w:name w:val="Balloon Text Char2"/>
    <w:uiPriority w:val="99"/>
    <w:rsid w:val="000C5560"/>
    <w:rPr>
      <w:rFonts w:ascii="Tahoma" w:eastAsia="Times New Roman" w:hAnsi="Tahoma" w:cs="Tahoma"/>
      <w:sz w:val="16"/>
      <w:szCs w:val="16"/>
      <w:lang w:val="en-GB"/>
    </w:rPr>
  </w:style>
  <w:style w:type="character" w:customStyle="1" w:styleId="BodyTextIndentChar4">
    <w:name w:val="Body Text Indent Char4"/>
    <w:rsid w:val="000C5560"/>
    <w:rPr>
      <w:rFonts w:eastAsia="Batang"/>
      <w:lang w:val="en-GB"/>
    </w:rPr>
  </w:style>
  <w:style w:type="character" w:customStyle="1" w:styleId="BodyText2Char4">
    <w:name w:val="Body Text 2 Char4"/>
    <w:rsid w:val="000C5560"/>
    <w:rPr>
      <w:rFonts w:ascii="CG Times (WN)" w:eastAsia="Malgun Gothic" w:hAnsi="CG Times (WN)"/>
      <w:i/>
      <w:lang w:val="en-GB" w:eastAsia="ko-KR"/>
    </w:rPr>
  </w:style>
  <w:style w:type="character" w:customStyle="1" w:styleId="BodyText3Char4">
    <w:name w:val="Body Text 3 Char4"/>
    <w:rsid w:val="000C5560"/>
    <w:rPr>
      <w:rFonts w:ascii="CG Times (WN)" w:eastAsia="Osaka" w:hAnsi="CG Times (WN)"/>
      <w:color w:val="000000"/>
      <w:lang w:val="en-GB" w:eastAsia="ko-KR"/>
    </w:rPr>
  </w:style>
  <w:style w:type="character" w:customStyle="1" w:styleId="BodyTextIndent2Char4">
    <w:name w:val="Body Text Indent 2 Char4"/>
    <w:rsid w:val="000C5560"/>
    <w:rPr>
      <w:rFonts w:ascii="CG Times (WN)" w:hAnsi="CG Times (WN)"/>
      <w:lang w:val="en-GB"/>
    </w:rPr>
  </w:style>
  <w:style w:type="character" w:customStyle="1" w:styleId="HTMLPreformattedChar2">
    <w:name w:val="HTML Preformatted Char2"/>
    <w:rsid w:val="000C5560"/>
    <w:rPr>
      <w:rFonts w:ascii="Courier New" w:hAnsi="Courier New"/>
      <w:lang w:val="en-GB" w:eastAsia="x-none"/>
    </w:rPr>
  </w:style>
  <w:style w:type="character" w:customStyle="1" w:styleId="ListChar4">
    <w:name w:val="List Char4"/>
    <w:rsid w:val="000C5560"/>
    <w:rPr>
      <w:rFonts w:eastAsia="Times New Roman"/>
    </w:rPr>
  </w:style>
  <w:style w:type="paragraph" w:customStyle="1" w:styleId="wxs">
    <w:name w:val="wxs_正文"/>
    <w:basedOn w:val="a1"/>
    <w:qFormat/>
    <w:rsid w:val="000C556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0C556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C556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C5560"/>
    <w:rPr>
      <w:rFonts w:ascii="Times New Roman" w:hAnsi="Times New Roman"/>
      <w:b/>
      <w:bCs/>
      <w:kern w:val="44"/>
      <w:sz w:val="30"/>
      <w:szCs w:val="32"/>
      <w:lang w:val="en-GB" w:eastAsia="en-US"/>
    </w:rPr>
  </w:style>
  <w:style w:type="paragraph" w:customStyle="1" w:styleId="NOTE0">
    <w:name w:val="NOTE"/>
    <w:basedOn w:val="B3"/>
    <w:qFormat/>
    <w:rsid w:val="000C5560"/>
    <w:rPr>
      <w:lang w:eastAsia="en-GB"/>
    </w:rPr>
  </w:style>
  <w:style w:type="numbering" w:customStyle="1" w:styleId="2f9">
    <w:name w:val="无列表2"/>
    <w:next w:val="a4"/>
    <w:uiPriority w:val="99"/>
    <w:semiHidden/>
    <w:unhideWhenUsed/>
    <w:rsid w:val="000C5560"/>
  </w:style>
  <w:style w:type="numbering" w:customStyle="1" w:styleId="3fb">
    <w:name w:val="无列表3"/>
    <w:next w:val="a4"/>
    <w:uiPriority w:val="99"/>
    <w:semiHidden/>
    <w:unhideWhenUsed/>
    <w:rsid w:val="000C5560"/>
  </w:style>
  <w:style w:type="table" w:customStyle="1" w:styleId="1fd">
    <w:name w:val="网格型1"/>
    <w:basedOn w:val="a3"/>
    <w:next w:val="afd"/>
    <w:qFormat/>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C5560"/>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0C556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qFormat/>
    <w:rsid w:val="000C5560"/>
    <w:pPr>
      <w:spacing w:after="120"/>
      <w:ind w:left="0" w:firstLine="0"/>
    </w:pPr>
    <w:rPr>
      <w:b/>
      <w:lang w:eastAsia="en-GB"/>
    </w:rPr>
  </w:style>
  <w:style w:type="paragraph" w:customStyle="1" w:styleId="ReferenceLine">
    <w:name w:val="Reference Line"/>
    <w:basedOn w:val="affb"/>
    <w:qFormat/>
    <w:rsid w:val="000C5560"/>
    <w:pPr>
      <w:widowControl w:val="0"/>
      <w:spacing w:after="120"/>
    </w:pPr>
    <w:rPr>
      <w:rFonts w:ascii="Arial" w:eastAsia="‚l‚r ‚oƒSƒVƒbƒN" w:hAnsi="Arial"/>
      <w:snapToGrid w:val="0"/>
      <w:lang w:eastAsia="en-GB"/>
    </w:rPr>
  </w:style>
  <w:style w:type="paragraph" w:customStyle="1" w:styleId="L3">
    <w:name w:val="L3"/>
    <w:qFormat/>
    <w:rsid w:val="000C55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C55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5560"/>
    <w:pPr>
      <w:spacing w:before="120" w:after="220"/>
    </w:pPr>
    <w:rPr>
      <w:rFonts w:ascii="Arial" w:eastAsia="MS Mincho" w:hAnsi="Arial"/>
      <w:noProof/>
      <w:lang w:val="en-US" w:eastAsia="en-US"/>
    </w:rPr>
  </w:style>
  <w:style w:type="paragraph" w:customStyle="1" w:styleId="nroaml">
    <w:name w:val="nroaml"/>
    <w:basedOn w:val="H6"/>
    <w:qFormat/>
    <w:rsid w:val="000C556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0C5560"/>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0C5560"/>
    <w:rPr>
      <w:b/>
    </w:rPr>
  </w:style>
  <w:style w:type="paragraph" w:customStyle="1" w:styleId="xl24">
    <w:name w:val="xl24"/>
    <w:basedOn w:val="a1"/>
    <w:qFormat/>
    <w:rsid w:val="000C5560"/>
    <w:pPr>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0C556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556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5560"/>
    <w:pPr>
      <w:pBdr>
        <w:top w:val="none" w:sz="0" w:space="0" w:color="auto"/>
      </w:pBdr>
      <w:tabs>
        <w:tab w:val="clear" w:pos="432"/>
        <w:tab w:val="num" w:pos="360"/>
      </w:tabs>
      <w:spacing w:before="480"/>
      <w:ind w:left="578" w:hanging="578"/>
      <w:outlineLvl w:val="1"/>
    </w:pPr>
    <w:rPr>
      <w:sz w:val="24"/>
    </w:rPr>
  </w:style>
  <w:style w:type="character" w:styleId="HTML4">
    <w:name w:val="HTML Code"/>
    <w:rsid w:val="000C5560"/>
    <w:rPr>
      <w:rFonts w:ascii="Arial Unicode MS" w:eastAsia="Arial Unicode MS" w:hAnsi="Arial Unicode MS" w:cs="Arial Unicode MS"/>
      <w:sz w:val="20"/>
      <w:szCs w:val="20"/>
    </w:rPr>
  </w:style>
  <w:style w:type="paragraph" w:customStyle="1" w:styleId="NormalAfter0pt">
    <w:name w:val="Normal + After:  0 pt"/>
    <w:basedOn w:val="a1"/>
    <w:qFormat/>
    <w:rsid w:val="000C5560"/>
    <w:pPr>
      <w:autoSpaceDE w:val="0"/>
      <w:autoSpaceDN w:val="0"/>
      <w:adjustRightInd w:val="0"/>
      <w:spacing w:after="0"/>
    </w:pPr>
    <w:rPr>
      <w:rFonts w:ascii="Arial" w:hAnsi="Arial"/>
      <w:lang w:eastAsia="en-GB"/>
    </w:rPr>
  </w:style>
  <w:style w:type="character" w:customStyle="1" w:styleId="PTK">
    <w:name w:val="PTK"/>
    <w:semiHidden/>
    <w:rsid w:val="000C5560"/>
    <w:rPr>
      <w:rFonts w:ascii="Arial" w:hAnsi="Arial" w:cs="Arial"/>
      <w:color w:val="000080"/>
      <w:sz w:val="20"/>
      <w:szCs w:val="20"/>
    </w:rPr>
  </w:style>
  <w:style w:type="paragraph" w:customStyle="1" w:styleId="TdocList">
    <w:name w:val="Tdoc_List"/>
    <w:basedOn w:val="a1"/>
    <w:qFormat/>
    <w:rsid w:val="000C556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55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55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C5560"/>
    <w:pPr>
      <w:ind w:left="2836"/>
    </w:pPr>
    <w:rPr>
      <w:rFonts w:eastAsia="Times New Roman"/>
      <w:lang w:val="x-none"/>
    </w:rPr>
  </w:style>
  <w:style w:type="numbering" w:customStyle="1" w:styleId="NoList20">
    <w:name w:val="No List20"/>
    <w:next w:val="a4"/>
    <w:semiHidden/>
    <w:rsid w:val="000C5560"/>
  </w:style>
  <w:style w:type="character" w:customStyle="1" w:styleId="413">
    <w:name w:val="(文字) (文字)41"/>
    <w:rsid w:val="000C5560"/>
    <w:rPr>
      <w:rFonts w:ascii="MS Mincho" w:eastAsia="MS Mincho" w:hAnsi="MS Mincho" w:hint="eastAsia"/>
      <w:lang w:val="en-GB" w:eastAsia="ar-SA" w:bidi="ar-SA"/>
    </w:rPr>
  </w:style>
  <w:style w:type="numbering" w:customStyle="1" w:styleId="NoList27">
    <w:name w:val="No List27"/>
    <w:next w:val="a4"/>
    <w:uiPriority w:val="99"/>
    <w:semiHidden/>
    <w:unhideWhenUsed/>
    <w:rsid w:val="000C5560"/>
  </w:style>
  <w:style w:type="character" w:customStyle="1" w:styleId="EQChar">
    <w:name w:val="EQ Char"/>
    <w:link w:val="EQ"/>
    <w:qFormat/>
    <w:rsid w:val="000C5560"/>
    <w:rPr>
      <w:rFonts w:ascii="Times New Roman" w:hAnsi="Times New Roman"/>
      <w:noProof/>
      <w:lang w:val="en-GB" w:eastAsia="en-US"/>
    </w:rPr>
  </w:style>
  <w:style w:type="numbering" w:customStyle="1" w:styleId="NoList28">
    <w:name w:val="No List28"/>
    <w:next w:val="a4"/>
    <w:uiPriority w:val="99"/>
    <w:semiHidden/>
    <w:unhideWhenUsed/>
    <w:rsid w:val="000C5560"/>
  </w:style>
  <w:style w:type="table" w:customStyle="1" w:styleId="TableGrid7">
    <w:name w:val="Table Grid7"/>
    <w:basedOn w:val="a3"/>
    <w:next w:val="afd"/>
    <w:qFormat/>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5560"/>
    <w:rPr>
      <w:lang w:val="en-GB" w:eastAsia="en-US"/>
    </w:rPr>
  </w:style>
  <w:style w:type="character" w:customStyle="1" w:styleId="Char12">
    <w:name w:val="页脚 Char1"/>
    <w:rsid w:val="000C5560"/>
    <w:rPr>
      <w:rFonts w:ascii="Arial" w:hAnsi="Arial"/>
      <w:b/>
      <w:i/>
      <w:noProof/>
      <w:sz w:val="18"/>
      <w:lang w:eastAsia="en-US"/>
    </w:rPr>
  </w:style>
  <w:style w:type="paragraph" w:customStyle="1" w:styleId="T">
    <w:name w:val="T"/>
    <w:basedOn w:val="TAC"/>
    <w:rsid w:val="000C5560"/>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0C5560"/>
  </w:style>
  <w:style w:type="character" w:customStyle="1" w:styleId="Char21">
    <w:name w:val="页脚 Char2"/>
    <w:aliases w:val="footer odd Char2,footer Char2,fo Char2,pie de página Char2"/>
    <w:rsid w:val="000C5560"/>
    <w:rPr>
      <w:rFonts w:ascii="Arial" w:hAnsi="Arial"/>
      <w:b/>
      <w:i/>
      <w:noProof/>
      <w:sz w:val="18"/>
    </w:rPr>
  </w:style>
  <w:style w:type="character" w:customStyle="1" w:styleId="Char30">
    <w:name w:val="批注文字 Char3"/>
    <w:uiPriority w:val="99"/>
    <w:qFormat/>
    <w:rsid w:val="000C5560"/>
    <w:rPr>
      <w:lang w:val="en-GB" w:eastAsia="en-US"/>
    </w:rPr>
  </w:style>
  <w:style w:type="paragraph" w:customStyle="1" w:styleId="100">
    <w:name w:val="修订10"/>
    <w:hidden/>
    <w:semiHidden/>
    <w:qFormat/>
    <w:rsid w:val="000C5560"/>
    <w:rPr>
      <w:rFonts w:ascii="Times New Roman" w:eastAsia="MS Mincho" w:hAnsi="Times New Roman"/>
      <w:lang w:val="en-GB" w:eastAsia="en-US"/>
    </w:rPr>
  </w:style>
  <w:style w:type="character" w:customStyle="1" w:styleId="afffff">
    <w:name w:val="无间隔 字符"/>
    <w:link w:val="affffe"/>
    <w:uiPriority w:val="1"/>
    <w:rsid w:val="000C5560"/>
    <w:rPr>
      <w:rFonts w:ascii="Times New Roman" w:hAnsi="Times New Roman"/>
      <w:lang w:val="en-GB" w:eastAsia="en-US"/>
    </w:rPr>
  </w:style>
  <w:style w:type="paragraph" w:customStyle="1" w:styleId="Pl0">
    <w:name w:val="Pl"/>
    <w:basedOn w:val="a1"/>
    <w:qFormat/>
    <w:rsid w:val="000C5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qFormat/>
    <w:rsid w:val="000C5560"/>
    <w:rPr>
      <w:rFonts w:ascii="Times New Roman" w:eastAsia="MS Mincho" w:hAnsi="Times New Roman"/>
      <w:lang w:val="en-GB" w:eastAsia="en-US"/>
    </w:rPr>
  </w:style>
  <w:style w:type="numbering" w:customStyle="1" w:styleId="1110">
    <w:name w:val="无列表111"/>
    <w:next w:val="a4"/>
    <w:semiHidden/>
    <w:rsid w:val="000C5560"/>
  </w:style>
  <w:style w:type="numbering" w:customStyle="1" w:styleId="NoList29">
    <w:name w:val="No List29"/>
    <w:next w:val="a4"/>
    <w:uiPriority w:val="99"/>
    <w:semiHidden/>
    <w:unhideWhenUsed/>
    <w:rsid w:val="000C5560"/>
  </w:style>
  <w:style w:type="numbering" w:customStyle="1" w:styleId="NoList114">
    <w:name w:val="No List114"/>
    <w:next w:val="a4"/>
    <w:semiHidden/>
    <w:rsid w:val="000C5560"/>
  </w:style>
  <w:style w:type="numbering" w:customStyle="1" w:styleId="NoList210">
    <w:name w:val="No List210"/>
    <w:next w:val="a4"/>
    <w:semiHidden/>
    <w:rsid w:val="000C5560"/>
  </w:style>
  <w:style w:type="numbering" w:customStyle="1" w:styleId="NoList34">
    <w:name w:val="No List34"/>
    <w:next w:val="a4"/>
    <w:semiHidden/>
    <w:unhideWhenUsed/>
    <w:rsid w:val="000C5560"/>
  </w:style>
  <w:style w:type="numbering" w:customStyle="1" w:styleId="130">
    <w:name w:val="목록 없음13"/>
    <w:next w:val="a4"/>
    <w:semiHidden/>
    <w:unhideWhenUsed/>
    <w:rsid w:val="000C5560"/>
  </w:style>
  <w:style w:type="numbering" w:customStyle="1" w:styleId="232">
    <w:name w:val="목록 없음23"/>
    <w:next w:val="a4"/>
    <w:semiHidden/>
    <w:rsid w:val="000C5560"/>
  </w:style>
  <w:style w:type="numbering" w:customStyle="1" w:styleId="NoList44">
    <w:name w:val="No List44"/>
    <w:next w:val="a4"/>
    <w:semiHidden/>
    <w:unhideWhenUsed/>
    <w:rsid w:val="000C5560"/>
  </w:style>
  <w:style w:type="numbering" w:customStyle="1" w:styleId="NoList54">
    <w:name w:val="No List54"/>
    <w:next w:val="a4"/>
    <w:semiHidden/>
    <w:rsid w:val="000C5560"/>
  </w:style>
  <w:style w:type="numbering" w:customStyle="1" w:styleId="NoList63">
    <w:name w:val="No List63"/>
    <w:next w:val="a4"/>
    <w:semiHidden/>
    <w:rsid w:val="000C5560"/>
  </w:style>
  <w:style w:type="numbering" w:customStyle="1" w:styleId="NoList73">
    <w:name w:val="No List73"/>
    <w:next w:val="a4"/>
    <w:semiHidden/>
    <w:rsid w:val="000C5560"/>
  </w:style>
  <w:style w:type="numbering" w:customStyle="1" w:styleId="NoList115">
    <w:name w:val="No List115"/>
    <w:next w:val="a4"/>
    <w:semiHidden/>
    <w:rsid w:val="000C5560"/>
  </w:style>
  <w:style w:type="numbering" w:customStyle="1" w:styleId="NoList213">
    <w:name w:val="No List213"/>
    <w:next w:val="a4"/>
    <w:semiHidden/>
    <w:rsid w:val="000C5560"/>
  </w:style>
  <w:style w:type="numbering" w:customStyle="1" w:styleId="NoList83">
    <w:name w:val="No List83"/>
    <w:next w:val="a4"/>
    <w:semiHidden/>
    <w:rsid w:val="000C5560"/>
  </w:style>
  <w:style w:type="numbering" w:customStyle="1" w:styleId="NoList123">
    <w:name w:val="No List123"/>
    <w:next w:val="a4"/>
    <w:semiHidden/>
    <w:rsid w:val="000C5560"/>
  </w:style>
  <w:style w:type="numbering" w:customStyle="1" w:styleId="NoList223">
    <w:name w:val="No List223"/>
    <w:next w:val="a4"/>
    <w:semiHidden/>
    <w:rsid w:val="000C5560"/>
  </w:style>
  <w:style w:type="numbering" w:customStyle="1" w:styleId="NoList93">
    <w:name w:val="No List93"/>
    <w:next w:val="a4"/>
    <w:semiHidden/>
    <w:rsid w:val="000C5560"/>
  </w:style>
  <w:style w:type="numbering" w:customStyle="1" w:styleId="NoList133">
    <w:name w:val="No List133"/>
    <w:next w:val="a4"/>
    <w:semiHidden/>
    <w:rsid w:val="000C5560"/>
  </w:style>
  <w:style w:type="numbering" w:customStyle="1" w:styleId="NoList233">
    <w:name w:val="No List233"/>
    <w:next w:val="a4"/>
    <w:semiHidden/>
    <w:rsid w:val="000C5560"/>
  </w:style>
  <w:style w:type="numbering" w:customStyle="1" w:styleId="NoList103">
    <w:name w:val="No List103"/>
    <w:next w:val="a4"/>
    <w:semiHidden/>
    <w:rsid w:val="000C5560"/>
  </w:style>
  <w:style w:type="numbering" w:customStyle="1" w:styleId="NoList143">
    <w:name w:val="No List143"/>
    <w:next w:val="a4"/>
    <w:semiHidden/>
    <w:rsid w:val="000C5560"/>
  </w:style>
  <w:style w:type="numbering" w:customStyle="1" w:styleId="NoList243">
    <w:name w:val="No List243"/>
    <w:next w:val="a4"/>
    <w:semiHidden/>
    <w:rsid w:val="000C5560"/>
  </w:style>
  <w:style w:type="numbering" w:customStyle="1" w:styleId="NoList313">
    <w:name w:val="No List313"/>
    <w:next w:val="a4"/>
    <w:semiHidden/>
    <w:rsid w:val="000C5560"/>
  </w:style>
  <w:style w:type="numbering" w:customStyle="1" w:styleId="NoList413">
    <w:name w:val="No List413"/>
    <w:next w:val="a4"/>
    <w:semiHidden/>
    <w:rsid w:val="000C5560"/>
  </w:style>
  <w:style w:type="numbering" w:customStyle="1" w:styleId="NoList513">
    <w:name w:val="No List513"/>
    <w:next w:val="a4"/>
    <w:semiHidden/>
    <w:rsid w:val="000C5560"/>
  </w:style>
  <w:style w:type="numbering" w:customStyle="1" w:styleId="NoList153">
    <w:name w:val="No List153"/>
    <w:next w:val="a4"/>
    <w:semiHidden/>
    <w:rsid w:val="000C5560"/>
  </w:style>
  <w:style w:type="numbering" w:customStyle="1" w:styleId="NoList163">
    <w:name w:val="No List163"/>
    <w:next w:val="a4"/>
    <w:semiHidden/>
    <w:rsid w:val="000C5560"/>
  </w:style>
  <w:style w:type="numbering" w:customStyle="1" w:styleId="131">
    <w:name w:val="无列表13"/>
    <w:next w:val="a4"/>
    <w:semiHidden/>
    <w:rsid w:val="000C5560"/>
  </w:style>
  <w:style w:type="numbering" w:customStyle="1" w:styleId="NoList1113">
    <w:name w:val="No List1113"/>
    <w:next w:val="a4"/>
    <w:semiHidden/>
    <w:rsid w:val="000C5560"/>
  </w:style>
  <w:style w:type="numbering" w:customStyle="1" w:styleId="NoList171">
    <w:name w:val="No List171"/>
    <w:next w:val="a4"/>
    <w:uiPriority w:val="99"/>
    <w:semiHidden/>
    <w:unhideWhenUsed/>
    <w:rsid w:val="000C5560"/>
  </w:style>
  <w:style w:type="numbering" w:customStyle="1" w:styleId="NoList181">
    <w:name w:val="No List181"/>
    <w:next w:val="a4"/>
    <w:uiPriority w:val="99"/>
    <w:semiHidden/>
    <w:rsid w:val="000C5560"/>
  </w:style>
  <w:style w:type="numbering" w:customStyle="1" w:styleId="NoList251">
    <w:name w:val="No List251"/>
    <w:next w:val="a4"/>
    <w:semiHidden/>
    <w:rsid w:val="000C5560"/>
  </w:style>
  <w:style w:type="numbering" w:customStyle="1" w:styleId="NoList321">
    <w:name w:val="No List321"/>
    <w:next w:val="a4"/>
    <w:semiHidden/>
    <w:unhideWhenUsed/>
    <w:rsid w:val="000C5560"/>
  </w:style>
  <w:style w:type="numbering" w:customStyle="1" w:styleId="1111">
    <w:name w:val="목록 없음111"/>
    <w:next w:val="a4"/>
    <w:semiHidden/>
    <w:unhideWhenUsed/>
    <w:rsid w:val="000C5560"/>
  </w:style>
  <w:style w:type="numbering" w:customStyle="1" w:styleId="2110">
    <w:name w:val="목록 없음211"/>
    <w:next w:val="a4"/>
    <w:semiHidden/>
    <w:rsid w:val="000C5560"/>
  </w:style>
  <w:style w:type="numbering" w:customStyle="1" w:styleId="NoList421">
    <w:name w:val="No List421"/>
    <w:next w:val="a4"/>
    <w:semiHidden/>
    <w:unhideWhenUsed/>
    <w:rsid w:val="000C5560"/>
  </w:style>
  <w:style w:type="numbering" w:customStyle="1" w:styleId="NoList521">
    <w:name w:val="No List521"/>
    <w:next w:val="a4"/>
    <w:semiHidden/>
    <w:rsid w:val="000C5560"/>
  </w:style>
  <w:style w:type="numbering" w:customStyle="1" w:styleId="NoList611">
    <w:name w:val="No List611"/>
    <w:next w:val="a4"/>
    <w:semiHidden/>
    <w:rsid w:val="000C5560"/>
  </w:style>
  <w:style w:type="numbering" w:customStyle="1" w:styleId="NoList711">
    <w:name w:val="No List711"/>
    <w:next w:val="a4"/>
    <w:semiHidden/>
    <w:rsid w:val="000C5560"/>
  </w:style>
  <w:style w:type="numbering" w:customStyle="1" w:styleId="NoList1121">
    <w:name w:val="No List1121"/>
    <w:next w:val="a4"/>
    <w:semiHidden/>
    <w:rsid w:val="000C5560"/>
  </w:style>
  <w:style w:type="numbering" w:customStyle="1" w:styleId="NoList2111">
    <w:name w:val="No List2111"/>
    <w:next w:val="a4"/>
    <w:semiHidden/>
    <w:rsid w:val="000C5560"/>
  </w:style>
  <w:style w:type="numbering" w:customStyle="1" w:styleId="NoList811">
    <w:name w:val="No List811"/>
    <w:next w:val="a4"/>
    <w:semiHidden/>
    <w:rsid w:val="000C5560"/>
  </w:style>
  <w:style w:type="numbering" w:customStyle="1" w:styleId="NoList1211">
    <w:name w:val="No List1211"/>
    <w:next w:val="a4"/>
    <w:semiHidden/>
    <w:rsid w:val="000C5560"/>
  </w:style>
  <w:style w:type="numbering" w:customStyle="1" w:styleId="NoList2211">
    <w:name w:val="No List2211"/>
    <w:next w:val="a4"/>
    <w:semiHidden/>
    <w:rsid w:val="000C5560"/>
  </w:style>
  <w:style w:type="numbering" w:customStyle="1" w:styleId="NoList911">
    <w:name w:val="No List911"/>
    <w:next w:val="a4"/>
    <w:semiHidden/>
    <w:rsid w:val="000C5560"/>
  </w:style>
  <w:style w:type="numbering" w:customStyle="1" w:styleId="NoList1311">
    <w:name w:val="No List1311"/>
    <w:next w:val="a4"/>
    <w:semiHidden/>
    <w:rsid w:val="000C5560"/>
  </w:style>
  <w:style w:type="numbering" w:customStyle="1" w:styleId="NoList2311">
    <w:name w:val="No List2311"/>
    <w:next w:val="a4"/>
    <w:semiHidden/>
    <w:rsid w:val="000C5560"/>
  </w:style>
  <w:style w:type="numbering" w:customStyle="1" w:styleId="NoList1011">
    <w:name w:val="No List1011"/>
    <w:next w:val="a4"/>
    <w:semiHidden/>
    <w:rsid w:val="000C5560"/>
  </w:style>
  <w:style w:type="numbering" w:customStyle="1" w:styleId="NoList1411">
    <w:name w:val="No List1411"/>
    <w:next w:val="a4"/>
    <w:semiHidden/>
    <w:rsid w:val="000C5560"/>
  </w:style>
  <w:style w:type="numbering" w:customStyle="1" w:styleId="NoList2411">
    <w:name w:val="No List2411"/>
    <w:next w:val="a4"/>
    <w:semiHidden/>
    <w:rsid w:val="000C5560"/>
  </w:style>
  <w:style w:type="numbering" w:customStyle="1" w:styleId="NoList3111">
    <w:name w:val="No List3111"/>
    <w:next w:val="a4"/>
    <w:semiHidden/>
    <w:rsid w:val="000C5560"/>
  </w:style>
  <w:style w:type="numbering" w:customStyle="1" w:styleId="NoList4111">
    <w:name w:val="No List4111"/>
    <w:next w:val="a4"/>
    <w:semiHidden/>
    <w:rsid w:val="000C5560"/>
  </w:style>
  <w:style w:type="numbering" w:customStyle="1" w:styleId="NoList5111">
    <w:name w:val="No List5111"/>
    <w:next w:val="a4"/>
    <w:semiHidden/>
    <w:rsid w:val="000C5560"/>
  </w:style>
  <w:style w:type="numbering" w:customStyle="1" w:styleId="NoList1511">
    <w:name w:val="No List1511"/>
    <w:next w:val="a4"/>
    <w:semiHidden/>
    <w:rsid w:val="000C5560"/>
  </w:style>
  <w:style w:type="numbering" w:customStyle="1" w:styleId="NoList1611">
    <w:name w:val="No List1611"/>
    <w:next w:val="a4"/>
    <w:semiHidden/>
    <w:rsid w:val="000C5560"/>
  </w:style>
  <w:style w:type="numbering" w:customStyle="1" w:styleId="NoList11111">
    <w:name w:val="No List11111"/>
    <w:next w:val="a4"/>
    <w:semiHidden/>
    <w:rsid w:val="000C5560"/>
  </w:style>
  <w:style w:type="numbering" w:customStyle="1" w:styleId="NoList191">
    <w:name w:val="No List191"/>
    <w:next w:val="a4"/>
    <w:uiPriority w:val="99"/>
    <w:semiHidden/>
    <w:unhideWhenUsed/>
    <w:rsid w:val="000C5560"/>
  </w:style>
  <w:style w:type="numbering" w:customStyle="1" w:styleId="NoList1101">
    <w:name w:val="No List1101"/>
    <w:next w:val="a4"/>
    <w:uiPriority w:val="99"/>
    <w:semiHidden/>
    <w:rsid w:val="000C5560"/>
  </w:style>
  <w:style w:type="numbering" w:customStyle="1" w:styleId="NoList261">
    <w:name w:val="No List261"/>
    <w:next w:val="a4"/>
    <w:semiHidden/>
    <w:rsid w:val="000C5560"/>
  </w:style>
  <w:style w:type="numbering" w:customStyle="1" w:styleId="NoList331">
    <w:name w:val="No List331"/>
    <w:next w:val="a4"/>
    <w:semiHidden/>
    <w:unhideWhenUsed/>
    <w:rsid w:val="000C5560"/>
  </w:style>
  <w:style w:type="numbering" w:customStyle="1" w:styleId="1210">
    <w:name w:val="목록 없음121"/>
    <w:next w:val="a4"/>
    <w:semiHidden/>
    <w:unhideWhenUsed/>
    <w:rsid w:val="000C5560"/>
  </w:style>
  <w:style w:type="numbering" w:customStyle="1" w:styleId="221">
    <w:name w:val="목록 없음221"/>
    <w:next w:val="a4"/>
    <w:semiHidden/>
    <w:rsid w:val="000C5560"/>
  </w:style>
  <w:style w:type="numbering" w:customStyle="1" w:styleId="NoList431">
    <w:name w:val="No List431"/>
    <w:next w:val="a4"/>
    <w:semiHidden/>
    <w:unhideWhenUsed/>
    <w:rsid w:val="000C5560"/>
  </w:style>
  <w:style w:type="numbering" w:customStyle="1" w:styleId="NoList531">
    <w:name w:val="No List531"/>
    <w:next w:val="a4"/>
    <w:semiHidden/>
    <w:rsid w:val="000C5560"/>
  </w:style>
  <w:style w:type="numbering" w:customStyle="1" w:styleId="NoList621">
    <w:name w:val="No List621"/>
    <w:next w:val="a4"/>
    <w:semiHidden/>
    <w:rsid w:val="000C5560"/>
  </w:style>
  <w:style w:type="numbering" w:customStyle="1" w:styleId="NoList721">
    <w:name w:val="No List721"/>
    <w:next w:val="a4"/>
    <w:semiHidden/>
    <w:rsid w:val="000C5560"/>
  </w:style>
  <w:style w:type="numbering" w:customStyle="1" w:styleId="NoList1131">
    <w:name w:val="No List1131"/>
    <w:next w:val="a4"/>
    <w:semiHidden/>
    <w:rsid w:val="000C5560"/>
  </w:style>
  <w:style w:type="numbering" w:customStyle="1" w:styleId="NoList2121">
    <w:name w:val="No List2121"/>
    <w:next w:val="a4"/>
    <w:semiHidden/>
    <w:rsid w:val="000C5560"/>
  </w:style>
  <w:style w:type="numbering" w:customStyle="1" w:styleId="NoList821">
    <w:name w:val="No List821"/>
    <w:next w:val="a4"/>
    <w:semiHidden/>
    <w:rsid w:val="000C5560"/>
  </w:style>
  <w:style w:type="numbering" w:customStyle="1" w:styleId="NoList1221">
    <w:name w:val="No List1221"/>
    <w:next w:val="a4"/>
    <w:semiHidden/>
    <w:rsid w:val="000C5560"/>
  </w:style>
  <w:style w:type="numbering" w:customStyle="1" w:styleId="NoList2221">
    <w:name w:val="No List2221"/>
    <w:next w:val="a4"/>
    <w:semiHidden/>
    <w:rsid w:val="000C5560"/>
  </w:style>
  <w:style w:type="numbering" w:customStyle="1" w:styleId="NoList921">
    <w:name w:val="No List921"/>
    <w:next w:val="a4"/>
    <w:semiHidden/>
    <w:rsid w:val="000C5560"/>
  </w:style>
  <w:style w:type="numbering" w:customStyle="1" w:styleId="NoList1321">
    <w:name w:val="No List1321"/>
    <w:next w:val="a4"/>
    <w:semiHidden/>
    <w:rsid w:val="000C5560"/>
  </w:style>
  <w:style w:type="numbering" w:customStyle="1" w:styleId="NoList2321">
    <w:name w:val="No List2321"/>
    <w:next w:val="a4"/>
    <w:semiHidden/>
    <w:rsid w:val="000C5560"/>
  </w:style>
  <w:style w:type="numbering" w:customStyle="1" w:styleId="NoList1021">
    <w:name w:val="No List1021"/>
    <w:next w:val="a4"/>
    <w:semiHidden/>
    <w:rsid w:val="000C5560"/>
  </w:style>
  <w:style w:type="numbering" w:customStyle="1" w:styleId="NoList1421">
    <w:name w:val="No List1421"/>
    <w:next w:val="a4"/>
    <w:semiHidden/>
    <w:rsid w:val="000C5560"/>
  </w:style>
  <w:style w:type="numbering" w:customStyle="1" w:styleId="NoList2421">
    <w:name w:val="No List2421"/>
    <w:next w:val="a4"/>
    <w:semiHidden/>
    <w:rsid w:val="000C5560"/>
  </w:style>
  <w:style w:type="numbering" w:customStyle="1" w:styleId="NoList3121">
    <w:name w:val="No List3121"/>
    <w:next w:val="a4"/>
    <w:semiHidden/>
    <w:rsid w:val="000C5560"/>
  </w:style>
  <w:style w:type="numbering" w:customStyle="1" w:styleId="NoList4121">
    <w:name w:val="No List4121"/>
    <w:next w:val="a4"/>
    <w:semiHidden/>
    <w:rsid w:val="000C5560"/>
  </w:style>
  <w:style w:type="numbering" w:customStyle="1" w:styleId="NoList5121">
    <w:name w:val="No List5121"/>
    <w:next w:val="a4"/>
    <w:semiHidden/>
    <w:rsid w:val="000C5560"/>
  </w:style>
  <w:style w:type="numbering" w:customStyle="1" w:styleId="NoList1521">
    <w:name w:val="No List1521"/>
    <w:next w:val="a4"/>
    <w:semiHidden/>
    <w:rsid w:val="000C5560"/>
  </w:style>
  <w:style w:type="numbering" w:customStyle="1" w:styleId="NoList1621">
    <w:name w:val="No List1621"/>
    <w:next w:val="a4"/>
    <w:semiHidden/>
    <w:rsid w:val="000C5560"/>
  </w:style>
  <w:style w:type="numbering" w:customStyle="1" w:styleId="1211">
    <w:name w:val="无列表121"/>
    <w:next w:val="a4"/>
    <w:semiHidden/>
    <w:rsid w:val="000C5560"/>
  </w:style>
  <w:style w:type="numbering" w:customStyle="1" w:styleId="NoList11121">
    <w:name w:val="No List11121"/>
    <w:next w:val="a4"/>
    <w:semiHidden/>
    <w:rsid w:val="000C5560"/>
  </w:style>
  <w:style w:type="numbering" w:customStyle="1" w:styleId="216">
    <w:name w:val="无列表21"/>
    <w:next w:val="a4"/>
    <w:uiPriority w:val="99"/>
    <w:semiHidden/>
    <w:unhideWhenUsed/>
    <w:rsid w:val="000C5560"/>
  </w:style>
  <w:style w:type="numbering" w:customStyle="1" w:styleId="314">
    <w:name w:val="无列表31"/>
    <w:next w:val="a4"/>
    <w:uiPriority w:val="99"/>
    <w:semiHidden/>
    <w:unhideWhenUsed/>
    <w:rsid w:val="000C5560"/>
  </w:style>
  <w:style w:type="numbering" w:customStyle="1" w:styleId="NoList201">
    <w:name w:val="No List201"/>
    <w:next w:val="a4"/>
    <w:semiHidden/>
    <w:rsid w:val="000C5560"/>
  </w:style>
  <w:style w:type="numbering" w:customStyle="1" w:styleId="NoList271">
    <w:name w:val="No List271"/>
    <w:next w:val="a4"/>
    <w:uiPriority w:val="99"/>
    <w:semiHidden/>
    <w:unhideWhenUsed/>
    <w:rsid w:val="000C5560"/>
  </w:style>
  <w:style w:type="paragraph" w:customStyle="1" w:styleId="82">
    <w:name w:val="修订8"/>
    <w:hidden/>
    <w:semiHidden/>
    <w:qFormat/>
    <w:rsid w:val="000C5560"/>
    <w:rPr>
      <w:rFonts w:ascii="Times New Roman" w:eastAsia="MS Mincho" w:hAnsi="Times New Roman"/>
      <w:lang w:val="en-GB" w:eastAsia="en-US"/>
    </w:rPr>
  </w:style>
  <w:style w:type="paragraph" w:customStyle="1" w:styleId="64">
    <w:name w:val="无间隔6"/>
    <w:qFormat/>
    <w:rsid w:val="000C5560"/>
    <w:rPr>
      <w:rFonts w:ascii="Times New Roman" w:hAnsi="Times New Roman"/>
      <w:lang w:val="en-GB" w:eastAsia="en-US"/>
    </w:rPr>
  </w:style>
  <w:style w:type="paragraph" w:customStyle="1" w:styleId="2fa">
    <w:name w:val="无间隔2"/>
    <w:qFormat/>
    <w:rsid w:val="000C5560"/>
    <w:rPr>
      <w:rFonts w:ascii="Times New Roman" w:hAnsi="Times New Roman"/>
      <w:lang w:val="en-GB" w:eastAsia="en-US"/>
    </w:rPr>
  </w:style>
  <w:style w:type="paragraph" w:customStyle="1" w:styleId="Objetducommentaire">
    <w:name w:val="Objet du commentaire"/>
    <w:basedOn w:val="af0"/>
    <w:next w:val="af0"/>
    <w:semiHidden/>
    <w:qFormat/>
    <w:rsid w:val="000C5560"/>
    <w:rPr>
      <w:rFonts w:eastAsia="PMingLiU"/>
      <w:b/>
      <w:bCs/>
      <w:lang w:eastAsia="x-none"/>
    </w:rPr>
  </w:style>
  <w:style w:type="paragraph" w:customStyle="1" w:styleId="Textedebulles">
    <w:name w:val="Texte de bulles"/>
    <w:basedOn w:val="a1"/>
    <w:semiHidden/>
    <w:qFormat/>
    <w:rsid w:val="000C5560"/>
    <w:rPr>
      <w:rFonts w:ascii="Tahoma" w:eastAsia="PMingLiU" w:hAnsi="Tahoma" w:cs="Tahoma"/>
      <w:sz w:val="16"/>
      <w:szCs w:val="16"/>
      <w:lang w:eastAsia="en-GB"/>
    </w:rPr>
  </w:style>
  <w:style w:type="character" w:customStyle="1" w:styleId="salin1c">
    <w:name w:val="salin1c"/>
    <w:semiHidden/>
    <w:rsid w:val="000C5560"/>
    <w:rPr>
      <w:rFonts w:ascii="Arial" w:hAnsi="Arial" w:cs="Arial"/>
      <w:color w:val="auto"/>
      <w:sz w:val="20"/>
      <w:szCs w:val="20"/>
    </w:rPr>
  </w:style>
  <w:style w:type="paragraph" w:customStyle="1" w:styleId="Arial1">
    <w:name w:val="正文 + Arial"/>
    <w:aliases w:val="8 磅,加粗,段后: 0 磅"/>
    <w:basedOn w:val="TAL"/>
    <w:qFormat/>
    <w:rsid w:val="000C5560"/>
    <w:rPr>
      <w:sz w:val="16"/>
      <w:szCs w:val="16"/>
      <w:lang w:eastAsia="x-none"/>
    </w:rPr>
  </w:style>
  <w:style w:type="paragraph" w:customStyle="1" w:styleId="xl22">
    <w:name w:val="xl22"/>
    <w:basedOn w:val="a1"/>
    <w:qFormat/>
    <w:rsid w:val="000C55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C55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C55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C5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C55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C5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C5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C55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C5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C5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C55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5560"/>
    <w:rPr>
      <w:rFonts w:ascii="Arial" w:hAnsi="Arial"/>
      <w:sz w:val="36"/>
      <w:lang w:val="en-GB" w:eastAsia="en-US"/>
    </w:rPr>
  </w:style>
  <w:style w:type="character" w:customStyle="1" w:styleId="NurTextZchn1">
    <w:name w:val="Nur Text Zchn1"/>
    <w:rsid w:val="000C5560"/>
    <w:rPr>
      <w:rFonts w:ascii="Courier New" w:hAnsi="Courier New" w:cs="Courier New"/>
      <w:lang w:val="en-GB" w:eastAsia="en-US"/>
    </w:rPr>
  </w:style>
  <w:style w:type="character" w:customStyle="1" w:styleId="EndnotentextZchn1">
    <w:name w:val="Endnotentext Zchn1"/>
    <w:rsid w:val="000C5560"/>
    <w:rPr>
      <w:rFonts w:ascii="Times New Roman" w:hAnsi="Times New Roman"/>
      <w:lang w:val="en-GB" w:eastAsia="en-US"/>
    </w:rPr>
  </w:style>
  <w:style w:type="paragraph" w:customStyle="1" w:styleId="3fc">
    <w:name w:val="吹き出し3"/>
    <w:basedOn w:val="a1"/>
    <w:semiHidden/>
    <w:qFormat/>
    <w:rsid w:val="000C556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C556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C5560"/>
    <w:rPr>
      <w:rFonts w:ascii="Times New Roman" w:hAnsi="Times New Roman"/>
      <w:b/>
      <w:lang w:val="en-GB" w:eastAsia="ko-KR"/>
    </w:rPr>
  </w:style>
  <w:style w:type="character" w:customStyle="1" w:styleId="11BodyTextChar">
    <w:name w:val="11 BodyText Char"/>
    <w:link w:val="11BodyText"/>
    <w:rsid w:val="000C5560"/>
    <w:rPr>
      <w:rFonts w:ascii="Arial" w:hAnsi="Arial"/>
      <w:lang w:val="en-US" w:eastAsia="en-GB"/>
    </w:rPr>
  </w:style>
  <w:style w:type="paragraph" w:customStyle="1" w:styleId="TableContent-Bulleted">
    <w:name w:val="Table Content - Bulleted"/>
    <w:basedOn w:val="a1"/>
    <w:qFormat/>
    <w:rsid w:val="000C5560"/>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a1"/>
    <w:qFormat/>
    <w:rsid w:val="000C5560"/>
    <w:pPr>
      <w:overflowPunct w:val="0"/>
      <w:autoSpaceDE w:val="0"/>
      <w:autoSpaceDN w:val="0"/>
      <w:adjustRightInd w:val="0"/>
      <w:textAlignment w:val="baseline"/>
    </w:pPr>
    <w:rPr>
      <w:rFonts w:cs="v4.2.0"/>
      <w:lang w:eastAsia="en-GB"/>
    </w:rPr>
  </w:style>
  <w:style w:type="paragraph" w:customStyle="1" w:styleId="Atl">
    <w:name w:val="Atl"/>
    <w:basedOn w:val="a1"/>
    <w:qFormat/>
    <w:rsid w:val="000C5560"/>
    <w:pPr>
      <w:overflowPunct w:val="0"/>
      <w:autoSpaceDE w:val="0"/>
      <w:autoSpaceDN w:val="0"/>
      <w:adjustRightInd w:val="0"/>
      <w:textAlignment w:val="baseline"/>
    </w:pPr>
    <w:rPr>
      <w:rFonts w:cs="v4.2.0"/>
      <w:lang w:eastAsia="en-GB"/>
    </w:rPr>
  </w:style>
  <w:style w:type="character" w:customStyle="1" w:styleId="searchcontent1">
    <w:name w:val="search_content1"/>
    <w:rsid w:val="000C5560"/>
    <w:rPr>
      <w:sz w:val="13"/>
      <w:szCs w:val="13"/>
    </w:rPr>
  </w:style>
  <w:style w:type="paragraph" w:customStyle="1" w:styleId="Es">
    <w:name w:val="Es"/>
    <w:basedOn w:val="B1"/>
    <w:qFormat/>
    <w:rsid w:val="000C5560"/>
    <w:pPr>
      <w:overflowPunct w:val="0"/>
      <w:autoSpaceDE w:val="0"/>
      <w:autoSpaceDN w:val="0"/>
      <w:adjustRightInd w:val="0"/>
      <w:textAlignment w:val="baseline"/>
    </w:pPr>
    <w:rPr>
      <w:rFonts w:cs="v4.2.0"/>
      <w:lang w:eastAsia="en-GB"/>
    </w:rPr>
  </w:style>
  <w:style w:type="paragraph" w:customStyle="1" w:styleId="TTH">
    <w:name w:val="TTH"/>
    <w:basedOn w:val="a1"/>
    <w:qFormat/>
    <w:rsid w:val="000C556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C5560"/>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C5560"/>
    <w:pPr>
      <w:numPr>
        <w:numId w:val="11"/>
      </w:numPr>
      <w:tabs>
        <w:tab w:val="clear" w:pos="737"/>
        <w:tab w:val="left" w:pos="432"/>
      </w:tabs>
      <w:ind w:left="0" w:firstLine="0"/>
      <w:outlineLvl w:val="9"/>
    </w:pPr>
    <w:rPr>
      <w:lang w:eastAsia="zh-CN"/>
    </w:rPr>
  </w:style>
  <w:style w:type="paragraph" w:customStyle="1" w:styleId="21">
    <w:name w:val="21"/>
    <w:basedOn w:val="a1"/>
    <w:qFormat/>
    <w:rsid w:val="000C556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0C556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C5560"/>
    <w:rPr>
      <w:rFonts w:ascii="Times New Roman" w:hAnsi="Times New Roman"/>
      <w:spacing w:val="-4"/>
      <w:kern w:val="2"/>
      <w:sz w:val="21"/>
      <w:szCs w:val="21"/>
      <w:lang w:val="x-none" w:eastAsia="zh-CN"/>
    </w:rPr>
  </w:style>
  <w:style w:type="paragraph" w:customStyle="1" w:styleId="Heading3Specs">
    <w:name w:val="Heading 3 Specs"/>
    <w:basedOn w:val="30"/>
    <w:qFormat/>
    <w:rsid w:val="000C556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0C5560"/>
    <w:rPr>
      <w:sz w:val="24"/>
    </w:rPr>
  </w:style>
  <w:style w:type="table" w:customStyle="1" w:styleId="TableStyle11">
    <w:name w:val="Table Style11"/>
    <w:basedOn w:val="a3"/>
    <w:rsid w:val="000C5560"/>
    <w:rPr>
      <w:rFonts w:ascii="Times New Roman" w:eastAsiaTheme="minorEastAsia" w:hAnsi="Times New Roman"/>
      <w:lang w:val="sv-SE" w:eastAsia="sv-SE"/>
    </w:rPr>
    <w:tblPr/>
  </w:style>
  <w:style w:type="table" w:customStyle="1" w:styleId="TableGrid11">
    <w:name w:val="Table Grid11"/>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C5560"/>
    <w:rPr>
      <w:rFonts w:ascii="MingLiU" w:eastAsia="MingLiU" w:hAnsi="Courier New" w:cs="Courier New"/>
      <w:sz w:val="24"/>
      <w:szCs w:val="24"/>
      <w:lang w:val="en-GB" w:eastAsia="en-US"/>
    </w:rPr>
  </w:style>
  <w:style w:type="character" w:customStyle="1" w:styleId="1ff">
    <w:name w:val="章節附註文字 字元1"/>
    <w:rsid w:val="000C5560"/>
    <w:rPr>
      <w:lang w:val="en-GB" w:eastAsia="en-US"/>
    </w:rPr>
  </w:style>
  <w:style w:type="character" w:customStyle="1" w:styleId="Absatz-Standardschriftart4">
    <w:name w:val="Absatz-Standardschriftart4"/>
    <w:rsid w:val="000C5560"/>
  </w:style>
  <w:style w:type="paragraph" w:customStyle="1" w:styleId="222">
    <w:name w:val="本文 22"/>
    <w:basedOn w:val="a1"/>
    <w:qFormat/>
    <w:rsid w:val="000C5560"/>
    <w:pPr>
      <w:suppressAutoHyphens/>
      <w:spacing w:after="120"/>
    </w:pPr>
    <w:rPr>
      <w:rFonts w:eastAsia="MS Mincho" w:cs="CG Times (WN)"/>
      <w:lang w:eastAsia="ar-SA"/>
    </w:rPr>
  </w:style>
  <w:style w:type="paragraph" w:customStyle="1" w:styleId="320">
    <w:name w:val="本文 32"/>
    <w:basedOn w:val="a1"/>
    <w:qFormat/>
    <w:rsid w:val="000C55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5560"/>
    <w:rPr>
      <w:rFonts w:ascii="CG Times (WN)" w:eastAsia="Malgun Gothic" w:hAnsi="CG Times (WN)"/>
      <w:b/>
      <w:lang w:val="en-GB" w:eastAsia="en-US"/>
    </w:rPr>
  </w:style>
  <w:style w:type="paragraph" w:customStyle="1" w:styleId="4f">
    <w:name w:val="吹き出し4"/>
    <w:basedOn w:val="a1"/>
    <w:qFormat/>
    <w:rsid w:val="000C55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qFormat/>
    <w:rsid w:val="000C5560"/>
    <w:rPr>
      <w:rFonts w:ascii="Times New Roman" w:eastAsia="MS Mincho" w:hAnsi="Times New Roman"/>
      <w:lang w:val="en-GB" w:eastAsia="en-US"/>
    </w:rPr>
  </w:style>
  <w:style w:type="character" w:customStyle="1" w:styleId="2fc">
    <w:name w:val="段落フォント2"/>
    <w:rsid w:val="000C5560"/>
  </w:style>
  <w:style w:type="character" w:customStyle="1" w:styleId="2fd">
    <w:name w:val="コメント参照2"/>
    <w:rsid w:val="000C5560"/>
    <w:rPr>
      <w:sz w:val="16"/>
    </w:rPr>
  </w:style>
  <w:style w:type="paragraph" w:customStyle="1" w:styleId="2fe">
    <w:name w:val="図表番号2"/>
    <w:basedOn w:val="a1"/>
    <w:qFormat/>
    <w:rsid w:val="000C5560"/>
    <w:pPr>
      <w:suppressLineNumbers/>
      <w:suppressAutoHyphens/>
      <w:spacing w:before="120" w:after="120"/>
    </w:pPr>
    <w:rPr>
      <w:rFonts w:eastAsia="MS Mincho" w:cs="Mangal"/>
      <w:i/>
      <w:iCs/>
      <w:sz w:val="24"/>
      <w:szCs w:val="24"/>
      <w:lang w:eastAsia="ar-SA"/>
    </w:rPr>
  </w:style>
  <w:style w:type="paragraph" w:customStyle="1" w:styleId="2ff">
    <w:name w:val="段落番号2"/>
    <w:basedOn w:val="aa"/>
    <w:qFormat/>
    <w:rsid w:val="000C5560"/>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0C5560"/>
    <w:pPr>
      <w:ind w:left="851" w:hanging="284"/>
    </w:pPr>
  </w:style>
  <w:style w:type="paragraph" w:customStyle="1" w:styleId="2ff0">
    <w:name w:val="箇条書き2"/>
    <w:basedOn w:val="aa"/>
    <w:qFormat/>
    <w:rsid w:val="000C5560"/>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0C5560"/>
    <w:pPr>
      <w:tabs>
        <w:tab w:val="clear" w:pos="644"/>
        <w:tab w:val="num" w:pos="1494"/>
      </w:tabs>
      <w:ind w:left="851" w:hanging="284"/>
    </w:pPr>
  </w:style>
  <w:style w:type="paragraph" w:customStyle="1" w:styleId="321">
    <w:name w:val="箇条書き 32"/>
    <w:basedOn w:val="224"/>
    <w:qFormat/>
    <w:rsid w:val="000C5560"/>
    <w:pPr>
      <w:ind w:left="1135"/>
    </w:pPr>
  </w:style>
  <w:style w:type="paragraph" w:customStyle="1" w:styleId="225">
    <w:name w:val="一覧 22"/>
    <w:basedOn w:val="aa"/>
    <w:qFormat/>
    <w:rsid w:val="000C5560"/>
    <w:pPr>
      <w:suppressAutoHyphens/>
      <w:ind w:left="851"/>
    </w:pPr>
    <w:rPr>
      <w:rFonts w:eastAsia="MS Mincho" w:cs="CG Times (WN)"/>
      <w:lang w:eastAsia="ar-SA"/>
    </w:rPr>
  </w:style>
  <w:style w:type="paragraph" w:customStyle="1" w:styleId="322">
    <w:name w:val="一覧 32"/>
    <w:basedOn w:val="225"/>
    <w:qFormat/>
    <w:rsid w:val="000C5560"/>
    <w:pPr>
      <w:ind w:left="1135"/>
    </w:pPr>
  </w:style>
  <w:style w:type="paragraph" w:customStyle="1" w:styleId="420">
    <w:name w:val="一覧 42"/>
    <w:basedOn w:val="322"/>
    <w:qFormat/>
    <w:rsid w:val="000C5560"/>
    <w:pPr>
      <w:ind w:left="1418"/>
    </w:pPr>
  </w:style>
  <w:style w:type="paragraph" w:customStyle="1" w:styleId="520">
    <w:name w:val="一覧 52"/>
    <w:basedOn w:val="420"/>
    <w:qFormat/>
    <w:rsid w:val="000C5560"/>
    <w:pPr>
      <w:ind w:left="1702"/>
    </w:pPr>
  </w:style>
  <w:style w:type="paragraph" w:customStyle="1" w:styleId="421">
    <w:name w:val="箇条書き 42"/>
    <w:basedOn w:val="321"/>
    <w:qFormat/>
    <w:rsid w:val="000C5560"/>
    <w:pPr>
      <w:ind w:left="1418"/>
    </w:pPr>
  </w:style>
  <w:style w:type="paragraph" w:customStyle="1" w:styleId="521">
    <w:name w:val="箇条書き 52"/>
    <w:basedOn w:val="421"/>
    <w:qFormat/>
    <w:rsid w:val="000C5560"/>
  </w:style>
  <w:style w:type="paragraph" w:customStyle="1" w:styleId="2ff1">
    <w:name w:val="コメント文字列2"/>
    <w:basedOn w:val="a1"/>
    <w:qFormat/>
    <w:rsid w:val="000C5560"/>
    <w:pPr>
      <w:suppressAutoHyphens/>
    </w:pPr>
    <w:rPr>
      <w:rFonts w:eastAsia="MS Mincho" w:cs="CG Times (WN)"/>
      <w:lang w:eastAsia="ar-SA"/>
    </w:rPr>
  </w:style>
  <w:style w:type="paragraph" w:customStyle="1" w:styleId="2ff2">
    <w:name w:val="コメント内容2"/>
    <w:basedOn w:val="2ff1"/>
    <w:next w:val="2ff1"/>
    <w:qFormat/>
    <w:rsid w:val="000C5560"/>
    <w:rPr>
      <w:b/>
      <w:bCs/>
    </w:rPr>
  </w:style>
  <w:style w:type="paragraph" w:customStyle="1" w:styleId="2ff3">
    <w:name w:val="見出しマップ2"/>
    <w:basedOn w:val="a1"/>
    <w:qFormat/>
    <w:rsid w:val="000C5560"/>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0C5560"/>
    <w:pPr>
      <w:suppressAutoHyphens/>
    </w:pPr>
    <w:rPr>
      <w:rFonts w:ascii="Courier New" w:eastAsia="MS Mincho" w:hAnsi="Courier New" w:cs="CG Times (WN)"/>
      <w:lang w:val="nb-NO" w:eastAsia="ar-SA"/>
    </w:rPr>
  </w:style>
  <w:style w:type="paragraph" w:customStyle="1" w:styleId="Web2">
    <w:name w:val="標準 (Web)2"/>
    <w:basedOn w:val="a1"/>
    <w:qFormat/>
    <w:rsid w:val="000C5560"/>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0C5560"/>
    <w:pPr>
      <w:suppressAutoHyphens/>
      <w:ind w:left="567"/>
    </w:pPr>
    <w:rPr>
      <w:rFonts w:ascii="Arial" w:eastAsia="MS Mincho" w:hAnsi="Arial" w:cs="Arial"/>
      <w:lang w:eastAsia="ar-SA"/>
    </w:rPr>
  </w:style>
  <w:style w:type="paragraph" w:customStyle="1" w:styleId="2ff5">
    <w:name w:val="標準インデント2"/>
    <w:basedOn w:val="a1"/>
    <w:qFormat/>
    <w:rsid w:val="000C5560"/>
    <w:pPr>
      <w:suppressAutoHyphens/>
      <w:ind w:left="708"/>
    </w:pPr>
    <w:rPr>
      <w:rFonts w:eastAsia="MS Mincho" w:cs="CG Times (WN)"/>
      <w:lang w:eastAsia="ar-SA"/>
    </w:rPr>
  </w:style>
  <w:style w:type="paragraph" w:customStyle="1" w:styleId="2ff6">
    <w:name w:val="記2"/>
    <w:basedOn w:val="a1"/>
    <w:next w:val="a1"/>
    <w:qFormat/>
    <w:rsid w:val="000C5560"/>
    <w:pPr>
      <w:suppressAutoHyphens/>
    </w:pPr>
    <w:rPr>
      <w:rFonts w:eastAsia="MS Mincho" w:cs="CG Times (WN)"/>
      <w:lang w:eastAsia="ar-SA"/>
    </w:rPr>
  </w:style>
  <w:style w:type="paragraph" w:customStyle="1" w:styleId="HTML20">
    <w:name w:val="HTML 書式付き2"/>
    <w:basedOn w:val="a1"/>
    <w:qFormat/>
    <w:rsid w:val="000C5560"/>
    <w:pPr>
      <w:suppressAutoHyphens/>
    </w:pPr>
    <w:rPr>
      <w:rFonts w:ascii="Courier New" w:eastAsia="MS Mincho" w:hAnsi="Courier New" w:cs="Courier New"/>
      <w:lang w:eastAsia="ar-SA"/>
    </w:rPr>
  </w:style>
  <w:style w:type="character" w:customStyle="1" w:styleId="Char13">
    <w:name w:val="纯文本 Char1"/>
    <w:rsid w:val="000C5560"/>
    <w:rPr>
      <w:rFonts w:ascii="宋体" w:hAnsi="Courier New" w:cs="Courier New"/>
      <w:sz w:val="21"/>
      <w:szCs w:val="21"/>
      <w:lang w:val="en-GB" w:eastAsia="en-US"/>
    </w:rPr>
  </w:style>
  <w:style w:type="character" w:customStyle="1" w:styleId="Char14">
    <w:name w:val="尾注文本 Char1"/>
    <w:rsid w:val="000C5560"/>
    <w:rPr>
      <w:rFonts w:ascii="Times New Roman" w:hAnsi="Times New Roman"/>
      <w:lang w:val="en-GB" w:eastAsia="en-US"/>
    </w:rPr>
  </w:style>
  <w:style w:type="paragraph" w:customStyle="1" w:styleId="3fd">
    <w:name w:val="无间隔3"/>
    <w:qFormat/>
    <w:rsid w:val="000C5560"/>
    <w:rPr>
      <w:rFonts w:ascii="Times New Roman" w:hAnsi="Times New Roman"/>
      <w:lang w:val="en-GB" w:eastAsia="en-US"/>
    </w:rPr>
  </w:style>
  <w:style w:type="paragraph" w:customStyle="1" w:styleId="editorsnote0">
    <w:name w:val="editorsnote"/>
    <w:basedOn w:val="a1"/>
    <w:qFormat/>
    <w:rsid w:val="000C5560"/>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0C5560"/>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0C5560"/>
    <w:rPr>
      <w:rFonts w:ascii="Cambria" w:eastAsia="PMingLiU" w:hAnsi="Cambria"/>
      <w:i/>
      <w:iCs/>
      <w:sz w:val="24"/>
      <w:szCs w:val="24"/>
      <w:lang w:val="en-GB" w:eastAsia="en-GB"/>
    </w:rPr>
  </w:style>
  <w:style w:type="paragraph" w:styleId="afffff4">
    <w:name w:val="Quote"/>
    <w:basedOn w:val="a1"/>
    <w:next w:val="a1"/>
    <w:link w:val="afffff5"/>
    <w:uiPriority w:val="29"/>
    <w:qFormat/>
    <w:rsid w:val="000C5560"/>
    <w:pPr>
      <w:jc w:val="both"/>
    </w:pPr>
    <w:rPr>
      <w:rFonts w:ascii="Arial" w:eastAsia="PMingLiU" w:hAnsi="Arial"/>
      <w:i/>
      <w:iCs/>
      <w:color w:val="000000"/>
      <w:lang w:eastAsia="en-GB"/>
    </w:rPr>
  </w:style>
  <w:style w:type="character" w:customStyle="1" w:styleId="afffff5">
    <w:name w:val="引用 字符"/>
    <w:basedOn w:val="a2"/>
    <w:link w:val="afffff4"/>
    <w:uiPriority w:val="29"/>
    <w:rsid w:val="000C5560"/>
    <w:rPr>
      <w:rFonts w:ascii="Arial" w:eastAsia="PMingLiU" w:hAnsi="Arial"/>
      <w:i/>
      <w:iCs/>
      <w:color w:val="000000"/>
      <w:lang w:val="en-GB" w:eastAsia="en-GB"/>
    </w:rPr>
  </w:style>
  <w:style w:type="paragraph" w:styleId="afffff6">
    <w:name w:val="Intense Quote"/>
    <w:basedOn w:val="a1"/>
    <w:next w:val="a1"/>
    <w:link w:val="afffff7"/>
    <w:uiPriority w:val="30"/>
    <w:qFormat/>
    <w:rsid w:val="000C55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0C5560"/>
    <w:rPr>
      <w:rFonts w:ascii="Arial" w:eastAsia="PMingLiU" w:hAnsi="Arial"/>
      <w:b/>
      <w:bCs/>
      <w:i/>
      <w:iCs/>
      <w:color w:val="4F81BD"/>
      <w:lang w:val="en-GB" w:eastAsia="en-GB"/>
    </w:rPr>
  </w:style>
  <w:style w:type="character" w:styleId="afffff8">
    <w:name w:val="Subtle Emphasis"/>
    <w:uiPriority w:val="19"/>
    <w:qFormat/>
    <w:rsid w:val="000C5560"/>
    <w:rPr>
      <w:i/>
      <w:iCs/>
      <w:color w:val="808080"/>
    </w:rPr>
  </w:style>
  <w:style w:type="character" w:styleId="afffff9">
    <w:name w:val="Intense Emphasis"/>
    <w:uiPriority w:val="21"/>
    <w:qFormat/>
    <w:rsid w:val="000C5560"/>
    <w:rPr>
      <w:b/>
      <w:bCs/>
      <w:i/>
      <w:iCs/>
      <w:color w:val="4F81BD"/>
    </w:rPr>
  </w:style>
  <w:style w:type="character" w:styleId="afffffa">
    <w:name w:val="Subtle Reference"/>
    <w:uiPriority w:val="31"/>
    <w:qFormat/>
    <w:rsid w:val="000C5560"/>
    <w:rPr>
      <w:smallCaps/>
      <w:color w:val="C0504D"/>
      <w:u w:val="single"/>
    </w:rPr>
  </w:style>
  <w:style w:type="character" w:styleId="afffffb">
    <w:name w:val="Intense Reference"/>
    <w:uiPriority w:val="32"/>
    <w:qFormat/>
    <w:rsid w:val="000C5560"/>
    <w:rPr>
      <w:b/>
      <w:bCs/>
      <w:smallCaps/>
      <w:color w:val="C0504D"/>
      <w:spacing w:val="5"/>
      <w:u w:val="single"/>
    </w:rPr>
  </w:style>
  <w:style w:type="character" w:styleId="afffffc">
    <w:name w:val="Book Title"/>
    <w:uiPriority w:val="33"/>
    <w:qFormat/>
    <w:rsid w:val="000C5560"/>
    <w:rPr>
      <w:b/>
      <w:bCs/>
      <w:smallCaps/>
      <w:spacing w:val="5"/>
    </w:rPr>
  </w:style>
  <w:style w:type="paragraph" w:styleId="TOC">
    <w:name w:val="TOC Heading"/>
    <w:basedOn w:val="10"/>
    <w:next w:val="a1"/>
    <w:uiPriority w:val="39"/>
    <w:unhideWhenUsed/>
    <w:qFormat/>
    <w:rsid w:val="000C5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556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C5560"/>
    <w:rPr>
      <w:rFonts w:ascii="Times New Roman" w:eastAsia="PMingLiU" w:hAnsi="Times New Roman"/>
      <w:lang w:val="en-GB" w:eastAsia="x-none" w:bidi="en-US"/>
    </w:rPr>
  </w:style>
  <w:style w:type="paragraph" w:customStyle="1" w:styleId="Highlight">
    <w:name w:val="Highlight"/>
    <w:basedOn w:val="a1"/>
    <w:uiPriority w:val="99"/>
    <w:qFormat/>
    <w:rsid w:val="000C556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qFormat/>
    <w:rsid w:val="000C5560"/>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0C5560"/>
  </w:style>
  <w:style w:type="paragraph" w:customStyle="1" w:styleId="StyleHeading5Firstline0cm">
    <w:name w:val="Style Heading 5 + First line:  0 cm"/>
    <w:basedOn w:val="5"/>
    <w:qFormat/>
    <w:rsid w:val="000C55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5560"/>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0C5560"/>
    <w:rPr>
      <w:rFonts w:ascii="Times New Roman" w:eastAsiaTheme="minorEastAsia" w:hAnsi="Times New Roman"/>
      <w:sz w:val="16"/>
      <w:szCs w:val="16"/>
      <w:lang w:val="en-GB" w:eastAsia="en-GB"/>
    </w:rPr>
  </w:style>
  <w:style w:type="numbering" w:customStyle="1" w:styleId="Style1">
    <w:name w:val="Style1"/>
    <w:uiPriority w:val="99"/>
    <w:rsid w:val="000C5560"/>
    <w:pPr>
      <w:numPr>
        <w:numId w:val="15"/>
      </w:numPr>
    </w:pPr>
  </w:style>
  <w:style w:type="table" w:customStyle="1" w:styleId="SGSTableBasic2">
    <w:name w:val="SGS Table Basic 2"/>
    <w:basedOn w:val="a3"/>
    <w:uiPriority w:val="99"/>
    <w:qFormat/>
    <w:rsid w:val="000C55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5560"/>
    <w:pPr>
      <w:numPr>
        <w:numId w:val="16"/>
      </w:numPr>
    </w:pPr>
  </w:style>
  <w:style w:type="table" w:styleId="2ff7">
    <w:name w:val="Table Classic 2"/>
    <w:basedOn w:val="a3"/>
    <w:qFormat/>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C55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C55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5560"/>
    <w:rPr>
      <w:rFonts w:ascii="Arial" w:hAnsi="Arial"/>
      <w:sz w:val="36"/>
      <w:lang w:val="en-GB" w:eastAsia="en-US"/>
    </w:rPr>
  </w:style>
  <w:style w:type="character" w:customStyle="1" w:styleId="Absatz-Standardschriftart3">
    <w:name w:val="Absatz-Standardschriftart3"/>
    <w:rsid w:val="000C5560"/>
  </w:style>
  <w:style w:type="paragraph" w:customStyle="1" w:styleId="5a">
    <w:name w:val="吹き出し5"/>
    <w:basedOn w:val="a1"/>
    <w:qFormat/>
    <w:rsid w:val="000C55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f">
    <w:name w:val="変更箇所3"/>
    <w:hidden/>
    <w:semiHidden/>
    <w:qFormat/>
    <w:rsid w:val="000C5560"/>
    <w:rPr>
      <w:rFonts w:ascii="Times New Roman" w:eastAsia="MS Mincho" w:hAnsi="Times New Roman"/>
      <w:lang w:val="en-GB" w:eastAsia="en-US"/>
    </w:rPr>
  </w:style>
  <w:style w:type="character" w:customStyle="1" w:styleId="3ff0">
    <w:name w:val="段落フォント3"/>
    <w:rsid w:val="000C5560"/>
  </w:style>
  <w:style w:type="character" w:customStyle="1" w:styleId="3ff1">
    <w:name w:val="コメント参照3"/>
    <w:rsid w:val="000C5560"/>
    <w:rPr>
      <w:sz w:val="16"/>
    </w:rPr>
  </w:style>
  <w:style w:type="paragraph" w:customStyle="1" w:styleId="3ff2">
    <w:name w:val="図表番号3"/>
    <w:basedOn w:val="a1"/>
    <w:qFormat/>
    <w:rsid w:val="000C5560"/>
    <w:pPr>
      <w:suppressLineNumbers/>
      <w:suppressAutoHyphens/>
      <w:spacing w:before="120" w:after="120"/>
    </w:pPr>
    <w:rPr>
      <w:rFonts w:eastAsia="MS Mincho" w:cs="Mangal"/>
      <w:i/>
      <w:iCs/>
      <w:sz w:val="24"/>
      <w:szCs w:val="24"/>
      <w:lang w:eastAsia="ar-SA"/>
    </w:rPr>
  </w:style>
  <w:style w:type="paragraph" w:customStyle="1" w:styleId="3ff3">
    <w:name w:val="段落番号3"/>
    <w:basedOn w:val="aa"/>
    <w:qFormat/>
    <w:rsid w:val="000C5560"/>
    <w:pPr>
      <w:tabs>
        <w:tab w:val="num" w:pos="644"/>
      </w:tabs>
      <w:suppressAutoHyphens/>
      <w:ind w:left="644" w:hanging="360"/>
    </w:pPr>
    <w:rPr>
      <w:rFonts w:eastAsia="MS Mincho" w:cs="CG Times (WN)"/>
      <w:lang w:eastAsia="ar-SA"/>
    </w:rPr>
  </w:style>
  <w:style w:type="paragraph" w:customStyle="1" w:styleId="233">
    <w:name w:val="段落番号 23"/>
    <w:basedOn w:val="3ff3"/>
    <w:qFormat/>
    <w:rsid w:val="000C5560"/>
  </w:style>
  <w:style w:type="paragraph" w:customStyle="1" w:styleId="3ff4">
    <w:name w:val="箇条書き3"/>
    <w:basedOn w:val="aa"/>
    <w:qFormat/>
    <w:rsid w:val="000C5560"/>
    <w:pPr>
      <w:tabs>
        <w:tab w:val="num" w:pos="644"/>
      </w:tabs>
      <w:suppressAutoHyphens/>
      <w:ind w:left="644" w:hanging="360"/>
    </w:pPr>
    <w:rPr>
      <w:rFonts w:eastAsia="MS Mincho" w:cs="CG Times (WN)"/>
      <w:lang w:eastAsia="ar-SA"/>
    </w:rPr>
  </w:style>
  <w:style w:type="paragraph" w:customStyle="1" w:styleId="234">
    <w:name w:val="箇条書き 23"/>
    <w:basedOn w:val="3ff4"/>
    <w:qFormat/>
    <w:rsid w:val="000C5560"/>
  </w:style>
  <w:style w:type="paragraph" w:customStyle="1" w:styleId="331">
    <w:name w:val="箇条書き 33"/>
    <w:basedOn w:val="234"/>
    <w:qFormat/>
    <w:rsid w:val="000C5560"/>
  </w:style>
  <w:style w:type="paragraph" w:customStyle="1" w:styleId="235">
    <w:name w:val="一覧 23"/>
    <w:basedOn w:val="aa"/>
    <w:qFormat/>
    <w:rsid w:val="000C5560"/>
    <w:pPr>
      <w:suppressAutoHyphens/>
      <w:ind w:left="851"/>
    </w:pPr>
    <w:rPr>
      <w:rFonts w:eastAsia="MS Mincho" w:cs="CG Times (WN)"/>
      <w:lang w:eastAsia="ar-SA"/>
    </w:rPr>
  </w:style>
  <w:style w:type="paragraph" w:customStyle="1" w:styleId="332">
    <w:name w:val="一覧 33"/>
    <w:basedOn w:val="235"/>
    <w:qFormat/>
    <w:rsid w:val="000C5560"/>
  </w:style>
  <w:style w:type="paragraph" w:customStyle="1" w:styleId="430">
    <w:name w:val="一覧 43"/>
    <w:basedOn w:val="332"/>
    <w:qFormat/>
    <w:rsid w:val="000C5560"/>
  </w:style>
  <w:style w:type="paragraph" w:customStyle="1" w:styleId="530">
    <w:name w:val="一覧 53"/>
    <w:basedOn w:val="430"/>
    <w:qFormat/>
    <w:rsid w:val="000C5560"/>
  </w:style>
  <w:style w:type="paragraph" w:customStyle="1" w:styleId="431">
    <w:name w:val="箇条書き 43"/>
    <w:basedOn w:val="331"/>
    <w:qFormat/>
    <w:rsid w:val="000C5560"/>
  </w:style>
  <w:style w:type="paragraph" w:customStyle="1" w:styleId="531">
    <w:name w:val="箇条書き 53"/>
    <w:basedOn w:val="431"/>
    <w:qFormat/>
    <w:rsid w:val="000C5560"/>
  </w:style>
  <w:style w:type="paragraph" w:customStyle="1" w:styleId="3ff5">
    <w:name w:val="コメント文字列3"/>
    <w:basedOn w:val="a1"/>
    <w:qFormat/>
    <w:rsid w:val="000C5560"/>
    <w:pPr>
      <w:suppressAutoHyphens/>
    </w:pPr>
    <w:rPr>
      <w:rFonts w:eastAsia="MS Mincho" w:cs="CG Times (WN)"/>
      <w:lang w:eastAsia="ar-SA"/>
    </w:rPr>
  </w:style>
  <w:style w:type="paragraph" w:customStyle="1" w:styleId="3ff6">
    <w:name w:val="コメント内容3"/>
    <w:basedOn w:val="3ff5"/>
    <w:next w:val="3ff5"/>
    <w:qFormat/>
    <w:rsid w:val="000C5560"/>
    <w:rPr>
      <w:b/>
      <w:bCs/>
    </w:rPr>
  </w:style>
  <w:style w:type="paragraph" w:customStyle="1" w:styleId="3ff7">
    <w:name w:val="見出しマップ3"/>
    <w:basedOn w:val="a1"/>
    <w:qFormat/>
    <w:rsid w:val="000C5560"/>
    <w:pPr>
      <w:shd w:val="clear" w:color="auto" w:fill="000080"/>
      <w:suppressAutoHyphens/>
    </w:pPr>
    <w:rPr>
      <w:rFonts w:ascii="Tahoma" w:eastAsia="MS Mincho" w:hAnsi="Tahoma" w:cs="Tahoma"/>
      <w:lang w:eastAsia="ar-SA"/>
    </w:rPr>
  </w:style>
  <w:style w:type="paragraph" w:customStyle="1" w:styleId="3ff8">
    <w:name w:val="書式なし3"/>
    <w:basedOn w:val="a1"/>
    <w:qFormat/>
    <w:rsid w:val="000C5560"/>
    <w:pPr>
      <w:suppressAutoHyphens/>
    </w:pPr>
    <w:rPr>
      <w:rFonts w:ascii="Courier New" w:eastAsia="MS Mincho" w:hAnsi="Courier New" w:cs="CG Times (WN)"/>
      <w:lang w:val="nb-NO" w:eastAsia="ar-SA"/>
    </w:rPr>
  </w:style>
  <w:style w:type="paragraph" w:customStyle="1" w:styleId="Web3">
    <w:name w:val="標準 (Web)3"/>
    <w:basedOn w:val="a1"/>
    <w:qFormat/>
    <w:rsid w:val="000C5560"/>
    <w:pPr>
      <w:suppressAutoHyphens/>
      <w:spacing w:before="100" w:after="100"/>
    </w:pPr>
    <w:rPr>
      <w:rFonts w:eastAsia="Arial Unicode MS" w:cs="CG Times (WN)"/>
      <w:sz w:val="24"/>
      <w:szCs w:val="24"/>
      <w:lang w:eastAsia="en-GB"/>
    </w:rPr>
  </w:style>
  <w:style w:type="paragraph" w:customStyle="1" w:styleId="236">
    <w:name w:val="本文インデント 23"/>
    <w:basedOn w:val="a1"/>
    <w:qFormat/>
    <w:rsid w:val="000C5560"/>
    <w:pPr>
      <w:suppressAutoHyphens/>
      <w:ind w:left="567"/>
    </w:pPr>
    <w:rPr>
      <w:rFonts w:ascii="Arial" w:eastAsia="MS Mincho" w:hAnsi="Arial" w:cs="Arial"/>
      <w:lang w:eastAsia="ar-SA"/>
    </w:rPr>
  </w:style>
  <w:style w:type="paragraph" w:customStyle="1" w:styleId="3ff9">
    <w:name w:val="標準インデント3"/>
    <w:basedOn w:val="a1"/>
    <w:qFormat/>
    <w:rsid w:val="000C5560"/>
    <w:pPr>
      <w:suppressAutoHyphens/>
      <w:ind w:left="708"/>
    </w:pPr>
    <w:rPr>
      <w:rFonts w:eastAsia="MS Mincho" w:cs="CG Times (WN)"/>
      <w:lang w:eastAsia="ar-SA"/>
    </w:rPr>
  </w:style>
  <w:style w:type="paragraph" w:customStyle="1" w:styleId="3ffa">
    <w:name w:val="記3"/>
    <w:basedOn w:val="a1"/>
    <w:next w:val="a1"/>
    <w:qFormat/>
    <w:rsid w:val="000C5560"/>
    <w:pPr>
      <w:suppressAutoHyphens/>
    </w:pPr>
    <w:rPr>
      <w:rFonts w:eastAsia="MS Mincho" w:cs="CG Times (WN)"/>
      <w:lang w:eastAsia="ar-SA"/>
    </w:rPr>
  </w:style>
  <w:style w:type="paragraph" w:customStyle="1" w:styleId="HTML30">
    <w:name w:val="HTML 書式付き3"/>
    <w:basedOn w:val="a1"/>
    <w:qFormat/>
    <w:rsid w:val="000C5560"/>
    <w:pPr>
      <w:suppressAutoHyphens/>
    </w:pPr>
    <w:rPr>
      <w:rFonts w:ascii="Courier New" w:eastAsia="MS Mincho" w:hAnsi="Courier New" w:cs="Courier New"/>
      <w:lang w:eastAsia="ar-SA"/>
    </w:rPr>
  </w:style>
  <w:style w:type="character" w:customStyle="1" w:styleId="CommentSubjectChar3">
    <w:name w:val="Comment Subject Char3"/>
    <w:rsid w:val="000C5560"/>
    <w:rPr>
      <w:rFonts w:ascii="Times New Roman" w:hAnsi="Times New Roman"/>
      <w:b/>
      <w:bCs/>
      <w:lang w:val="en-GB" w:eastAsia="en-US"/>
    </w:rPr>
  </w:style>
  <w:style w:type="character" w:customStyle="1" w:styleId="1ff1">
    <w:name w:val="吹き出し (文字)1"/>
    <w:uiPriority w:val="99"/>
    <w:semiHidden/>
    <w:rsid w:val="000C5560"/>
    <w:rPr>
      <w:rFonts w:ascii="MS Mincho" w:eastAsia="MS Mincho" w:hAnsi="Times New Roman"/>
      <w:sz w:val="18"/>
      <w:szCs w:val="18"/>
      <w:lang w:val="en-GB" w:eastAsia="en-US"/>
    </w:rPr>
  </w:style>
  <w:style w:type="character" w:customStyle="1" w:styleId="1ff2">
    <w:name w:val="見出しマップ (文字)1"/>
    <w:uiPriority w:val="99"/>
    <w:semiHidden/>
    <w:rsid w:val="000C5560"/>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5560"/>
    <w:rPr>
      <w:rFonts w:ascii="Times New Roman" w:eastAsia="Times New Roman" w:hAnsi="Times New Roman"/>
      <w:lang w:val="en-GB" w:eastAsia="en-US"/>
    </w:rPr>
  </w:style>
  <w:style w:type="character" w:customStyle="1" w:styleId="1ff4">
    <w:name w:val="コメント文字列 (文字)1"/>
    <w:uiPriority w:val="99"/>
    <w:semiHidden/>
    <w:rsid w:val="000C5560"/>
    <w:rPr>
      <w:rFonts w:ascii="Times New Roman" w:eastAsia="Times New Roman" w:hAnsi="Times New Roman"/>
      <w:lang w:val="en-GB" w:eastAsia="en-US"/>
    </w:rPr>
  </w:style>
  <w:style w:type="character" w:customStyle="1" w:styleId="1ff5">
    <w:name w:val="コメント内容 (文字)1"/>
    <w:uiPriority w:val="99"/>
    <w:semiHidden/>
    <w:rsid w:val="000C55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5560"/>
    <w:pPr>
      <w:spacing w:after="0"/>
      <w:jc w:val="both"/>
    </w:pPr>
    <w:rPr>
      <w:rFonts w:ascii="Arial" w:eastAsia="PMingLiU" w:hAnsi="Arial"/>
      <w:lang w:eastAsia="x-none"/>
    </w:rPr>
  </w:style>
  <w:style w:type="character" w:customStyle="1" w:styleId="MediumGrid2Char">
    <w:name w:val="Medium Grid 2 Char"/>
    <w:link w:val="MediumGrid21"/>
    <w:uiPriority w:val="1"/>
    <w:rsid w:val="000C5560"/>
    <w:rPr>
      <w:rFonts w:ascii="Arial" w:eastAsia="PMingLiU" w:hAnsi="Arial"/>
      <w:lang w:val="en-GB" w:eastAsia="x-none"/>
    </w:rPr>
  </w:style>
  <w:style w:type="character" w:customStyle="1" w:styleId="ColorfulGrid-Accent1Char">
    <w:name w:val="Colorful Grid - Accent 1 Char"/>
    <w:link w:val="-1"/>
    <w:uiPriority w:val="29"/>
    <w:rsid w:val="000C5560"/>
    <w:rPr>
      <w:rFonts w:ascii="Arial" w:eastAsia="PMingLiU" w:hAnsi="Arial"/>
      <w:i/>
      <w:iCs/>
      <w:color w:val="000000"/>
      <w:lang w:val="en-GB" w:eastAsia="en-US"/>
    </w:rPr>
  </w:style>
  <w:style w:type="character" w:customStyle="1" w:styleId="LightShading-Accent2Char">
    <w:name w:val="Light Shading - Accent 2 Char"/>
    <w:link w:val="-2"/>
    <w:uiPriority w:val="30"/>
    <w:rsid w:val="000C5560"/>
    <w:rPr>
      <w:rFonts w:ascii="Arial" w:eastAsia="PMingLiU" w:hAnsi="Arial"/>
      <w:b/>
      <w:bCs/>
      <w:i/>
      <w:iCs/>
      <w:color w:val="4F81BD"/>
      <w:lang w:val="en-GB" w:eastAsia="en-US"/>
    </w:rPr>
  </w:style>
  <w:style w:type="character" w:customStyle="1" w:styleId="PlainTable31">
    <w:name w:val="Plain Table 31"/>
    <w:uiPriority w:val="19"/>
    <w:qFormat/>
    <w:rsid w:val="000C5560"/>
    <w:rPr>
      <w:i/>
      <w:iCs/>
      <w:color w:val="808080"/>
    </w:rPr>
  </w:style>
  <w:style w:type="character" w:customStyle="1" w:styleId="PlainTable41">
    <w:name w:val="Plain Table 41"/>
    <w:uiPriority w:val="21"/>
    <w:qFormat/>
    <w:rsid w:val="000C5560"/>
    <w:rPr>
      <w:b/>
      <w:bCs/>
      <w:i/>
      <w:iCs/>
      <w:color w:val="4F81BD"/>
    </w:rPr>
  </w:style>
  <w:style w:type="character" w:customStyle="1" w:styleId="PlainTable51">
    <w:name w:val="Plain Table 51"/>
    <w:uiPriority w:val="31"/>
    <w:qFormat/>
    <w:rsid w:val="000C5560"/>
    <w:rPr>
      <w:smallCaps/>
      <w:color w:val="C0504D"/>
      <w:u w:val="single"/>
    </w:rPr>
  </w:style>
  <w:style w:type="character" w:customStyle="1" w:styleId="TableGridLight1">
    <w:name w:val="Table Grid Light1"/>
    <w:uiPriority w:val="32"/>
    <w:qFormat/>
    <w:rsid w:val="000C5560"/>
    <w:rPr>
      <w:b/>
      <w:bCs/>
      <w:smallCaps/>
      <w:color w:val="C0504D"/>
      <w:spacing w:val="5"/>
      <w:u w:val="single"/>
    </w:rPr>
  </w:style>
  <w:style w:type="character" w:customStyle="1" w:styleId="GridTable1Light1">
    <w:name w:val="Grid Table 1 Light1"/>
    <w:uiPriority w:val="33"/>
    <w:qFormat/>
    <w:rsid w:val="000C5560"/>
    <w:rPr>
      <w:b/>
      <w:bCs/>
      <w:smallCaps/>
      <w:spacing w:val="5"/>
    </w:rPr>
  </w:style>
  <w:style w:type="paragraph" w:customStyle="1" w:styleId="GridTable31">
    <w:name w:val="Grid Table 31"/>
    <w:basedOn w:val="10"/>
    <w:next w:val="a1"/>
    <w:uiPriority w:val="39"/>
    <w:unhideWhenUsed/>
    <w:qFormat/>
    <w:rsid w:val="000C5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C5560"/>
    <w:rPr>
      <w:rFonts w:ascii="Times New Roman" w:eastAsia="Times New Roman" w:hAnsi="Times New Roman"/>
      <w:lang w:val="en-GB"/>
    </w:rPr>
  </w:style>
  <w:style w:type="character" w:customStyle="1" w:styleId="1ff6">
    <w:name w:val="註解主旨 字元1"/>
    <w:rsid w:val="000C5560"/>
    <w:rPr>
      <w:b/>
      <w:bCs/>
      <w:lang w:val="en-GB" w:eastAsia="sv-SE"/>
    </w:rPr>
  </w:style>
  <w:style w:type="paragraph" w:customStyle="1" w:styleId="4f0">
    <w:name w:val="无间隔4"/>
    <w:qFormat/>
    <w:rsid w:val="000C5560"/>
    <w:rPr>
      <w:rFonts w:ascii="Times New Roman" w:hAnsi="Times New Roman"/>
      <w:lang w:val="en-GB" w:eastAsia="en-US"/>
    </w:rPr>
  </w:style>
  <w:style w:type="paragraph" w:customStyle="1" w:styleId="TTan">
    <w:name w:val="TTan"/>
    <w:basedOn w:val="FP"/>
    <w:qFormat/>
    <w:rsid w:val="000C5560"/>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qFormat/>
    <w:rsid w:val="000C5560"/>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0C5560"/>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0C5560"/>
    <w:rPr>
      <w:rFonts w:ascii="Arial" w:hAnsi="Arial"/>
      <w:sz w:val="36"/>
      <w:lang w:val="en-GB" w:eastAsia="en-US" w:bidi="ar-SA"/>
    </w:rPr>
  </w:style>
  <w:style w:type="character" w:customStyle="1" w:styleId="Char22">
    <w:name w:val="批注主题 Char2"/>
    <w:rsid w:val="000C5560"/>
    <w:rPr>
      <w:rFonts w:eastAsia="宋体"/>
      <w:b/>
      <w:bCs/>
      <w:lang w:eastAsia="en-US"/>
    </w:rPr>
  </w:style>
  <w:style w:type="character" w:customStyle="1" w:styleId="Char15">
    <w:name w:val="注释标题 Char1"/>
    <w:rsid w:val="000C5560"/>
    <w:rPr>
      <w:rFonts w:eastAsia="MS Mincho"/>
      <w:lang w:eastAsia="en-US"/>
    </w:rPr>
  </w:style>
  <w:style w:type="character" w:customStyle="1" w:styleId="9Char1">
    <w:name w:val="标题 9 Char1"/>
    <w:rsid w:val="000C5560"/>
    <w:rPr>
      <w:rFonts w:ascii="Arial" w:hAnsi="Arial"/>
      <w:sz w:val="36"/>
      <w:lang w:val="en-GB"/>
    </w:rPr>
  </w:style>
  <w:style w:type="character" w:customStyle="1" w:styleId="Char16">
    <w:name w:val="文档结构图 Char1"/>
    <w:semiHidden/>
    <w:rsid w:val="000C5560"/>
    <w:rPr>
      <w:rFonts w:ascii="Tahoma" w:hAnsi="Tahoma" w:cs="Tahoma"/>
      <w:shd w:val="clear" w:color="auto" w:fill="000080"/>
      <w:lang w:val="en-GB"/>
    </w:rPr>
  </w:style>
  <w:style w:type="character" w:customStyle="1" w:styleId="Char17">
    <w:name w:val="批注框文本 Char1"/>
    <w:uiPriority w:val="99"/>
    <w:rsid w:val="000C5560"/>
    <w:rPr>
      <w:rFonts w:ascii="Tahoma" w:hAnsi="Tahoma" w:cs="Tahoma"/>
      <w:sz w:val="16"/>
      <w:szCs w:val="16"/>
      <w:lang w:val="en-GB"/>
    </w:rPr>
  </w:style>
  <w:style w:type="character" w:customStyle="1" w:styleId="Char18">
    <w:name w:val="正文文本缩进 Char1"/>
    <w:rsid w:val="000C5560"/>
    <w:rPr>
      <w:rFonts w:eastAsia="Batang"/>
      <w:lang w:val="en-GB"/>
    </w:rPr>
  </w:style>
  <w:style w:type="character" w:customStyle="1" w:styleId="2Char1">
    <w:name w:val="正文文本 2 Char1"/>
    <w:rsid w:val="000C5560"/>
    <w:rPr>
      <w:rFonts w:ascii="CG Times (WN)" w:eastAsia="Malgun Gothic" w:hAnsi="CG Times (WN)"/>
      <w:i/>
      <w:lang w:val="en-GB" w:eastAsia="ko-KR"/>
    </w:rPr>
  </w:style>
  <w:style w:type="character" w:customStyle="1" w:styleId="3Char1">
    <w:name w:val="正文文本 3 Char1"/>
    <w:rsid w:val="000C5560"/>
    <w:rPr>
      <w:rFonts w:ascii="CG Times (WN)" w:eastAsia="Osaka" w:hAnsi="CG Times (WN)"/>
      <w:color w:val="000000"/>
      <w:lang w:val="en-GB" w:eastAsia="ko-KR"/>
    </w:rPr>
  </w:style>
  <w:style w:type="character" w:customStyle="1" w:styleId="2Char10">
    <w:name w:val="正文文本缩进 2 Char1"/>
    <w:rsid w:val="000C5560"/>
    <w:rPr>
      <w:rFonts w:ascii="CG Times (WN)" w:eastAsia="MS Mincho" w:hAnsi="CG Times (WN)"/>
      <w:lang w:val="en-GB"/>
    </w:rPr>
  </w:style>
  <w:style w:type="character" w:customStyle="1" w:styleId="HTMLChar1">
    <w:name w:val="HTML 预设格式 Char1"/>
    <w:rsid w:val="000C5560"/>
    <w:rPr>
      <w:rFonts w:ascii="Courier New" w:eastAsia="MS Mincho" w:hAnsi="Courier New"/>
      <w:lang w:val="en-GB" w:eastAsia="x-none"/>
    </w:rPr>
  </w:style>
  <w:style w:type="character" w:customStyle="1" w:styleId="textbodybold1">
    <w:name w:val="textbodybold1"/>
    <w:qFormat/>
    <w:rsid w:val="000C5560"/>
    <w:rPr>
      <w:rFonts w:ascii="Arial" w:hAnsi="Arial" w:cs="Arial" w:hint="default"/>
      <w:b/>
      <w:bCs/>
      <w:color w:val="902630"/>
      <w:sz w:val="18"/>
      <w:szCs w:val="18"/>
      <w:bdr w:val="none" w:sz="0" w:space="0" w:color="auto" w:frame="1"/>
    </w:rPr>
  </w:style>
  <w:style w:type="character" w:customStyle="1" w:styleId="gt-baf-word-clickable1">
    <w:name w:val="gt-baf-word-clickable1"/>
    <w:rsid w:val="000C5560"/>
    <w:rPr>
      <w:color w:val="000000"/>
    </w:rPr>
  </w:style>
  <w:style w:type="paragraph" w:customStyle="1" w:styleId="910">
    <w:name w:val="目錄 91"/>
    <w:basedOn w:val="TOC8"/>
    <w:qFormat/>
    <w:rsid w:val="000C5560"/>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qFormat/>
    <w:rsid w:val="000C5560"/>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0C556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C55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0C55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0C5560"/>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0C5560"/>
    <w:rPr>
      <w:rFonts w:ascii="Times New Roman" w:hAnsi="Times New Roman"/>
      <w:lang w:val="en-GB" w:eastAsia="en-US"/>
    </w:rPr>
  </w:style>
  <w:style w:type="character" w:customStyle="1" w:styleId="Absatz-Standardschriftart5">
    <w:name w:val="Absatz-Standardschriftart5"/>
    <w:rsid w:val="000C5560"/>
  </w:style>
  <w:style w:type="character" w:customStyle="1" w:styleId="UnresolvedMention1">
    <w:name w:val="Unresolved Mention1"/>
    <w:uiPriority w:val="99"/>
    <w:unhideWhenUsed/>
    <w:qFormat/>
    <w:rsid w:val="000C5560"/>
    <w:rPr>
      <w:color w:val="808080"/>
      <w:shd w:val="clear" w:color="auto" w:fill="E6E6E6"/>
    </w:rPr>
  </w:style>
  <w:style w:type="paragraph" w:customStyle="1" w:styleId="TB1">
    <w:name w:val="TB1"/>
    <w:basedOn w:val="a1"/>
    <w:qFormat/>
    <w:rsid w:val="000C556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0C556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0C5560"/>
  </w:style>
  <w:style w:type="table" w:customStyle="1" w:styleId="SGSTableBasic11">
    <w:name w:val="SGS Table Basic 11"/>
    <w:basedOn w:val="a3"/>
    <w:next w:val="afd"/>
    <w:rsid w:val="000C55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5560"/>
    <w:rPr>
      <w:rFonts w:ascii="Times New Roman" w:eastAsia="PMingLiU" w:hAnsi="Times New Roman"/>
      <w:lang w:val="sv-SE" w:eastAsia="sv-SE"/>
    </w:rPr>
    <w:tblPr/>
  </w:style>
  <w:style w:type="numbering" w:customStyle="1" w:styleId="1ff9">
    <w:name w:val="リストなし1"/>
    <w:next w:val="a4"/>
    <w:uiPriority w:val="99"/>
    <w:semiHidden/>
    <w:unhideWhenUsed/>
    <w:rsid w:val="000C5560"/>
  </w:style>
  <w:style w:type="table" w:customStyle="1" w:styleId="TableGrid42">
    <w:name w:val="Table Grid42"/>
    <w:basedOn w:val="a3"/>
    <w:next w:val="afd"/>
    <w:qFormat/>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0C556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5560"/>
    <w:rPr>
      <w:rFonts w:ascii="Times New Roman" w:eastAsiaTheme="minorEastAsia" w:hAnsi="Times New Roman"/>
      <w:lang w:val="sv-SE" w:eastAsia="sv-SE"/>
    </w:rPr>
    <w:tblPr/>
  </w:style>
  <w:style w:type="table" w:customStyle="1" w:styleId="TableGrid111">
    <w:name w:val="Table Grid111"/>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C5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0C5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C5560"/>
    <w:pPr>
      <w:numPr>
        <w:numId w:val="7"/>
      </w:numPr>
    </w:pPr>
  </w:style>
  <w:style w:type="table" w:customStyle="1" w:styleId="SGSTableBasic21">
    <w:name w:val="SGS Table Basic 21"/>
    <w:basedOn w:val="a3"/>
    <w:uiPriority w:val="99"/>
    <w:qFormat/>
    <w:rsid w:val="000C55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5560"/>
    <w:pPr>
      <w:numPr>
        <w:numId w:val="1"/>
      </w:numPr>
    </w:pPr>
  </w:style>
  <w:style w:type="table" w:customStyle="1" w:styleId="TableClassic21">
    <w:name w:val="Table Classic 21"/>
    <w:basedOn w:val="a3"/>
    <w:next w:val="2ff7"/>
    <w:qFormat/>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0C55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e"/>
    <w:rsid w:val="000C55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C55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C55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C55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qFormat/>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C5560"/>
    <w:rPr>
      <w:rFonts w:ascii="Times New Roman" w:eastAsia="PMingLiU" w:hAnsi="Times New Roman"/>
      <w:lang w:val="sv-SE" w:eastAsia="sv-SE"/>
    </w:rPr>
    <w:tblPr/>
  </w:style>
  <w:style w:type="numbering" w:customStyle="1" w:styleId="112">
    <w:name w:val="リストなし11"/>
    <w:next w:val="a4"/>
    <w:uiPriority w:val="99"/>
    <w:semiHidden/>
    <w:unhideWhenUsed/>
    <w:rsid w:val="000C5560"/>
  </w:style>
  <w:style w:type="table" w:customStyle="1" w:styleId="TableGrid43">
    <w:name w:val="Table Grid43"/>
    <w:basedOn w:val="a3"/>
    <w:next w:val="afd"/>
    <w:qFormat/>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qFormat/>
    <w:rsid w:val="000C556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5560"/>
    <w:rPr>
      <w:rFonts w:ascii="Times New Roman" w:eastAsiaTheme="minorEastAsia" w:hAnsi="Times New Roman"/>
      <w:lang w:val="sv-SE" w:eastAsia="sv-SE"/>
    </w:rPr>
    <w:tblPr/>
  </w:style>
  <w:style w:type="table" w:customStyle="1" w:styleId="TableGrid112">
    <w:name w:val="Table Grid112"/>
    <w:basedOn w:val="a3"/>
    <w:next w:val="afd"/>
    <w:qFormat/>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C5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0C556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0C5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C5560"/>
  </w:style>
  <w:style w:type="numbering" w:customStyle="1" w:styleId="Style12">
    <w:name w:val="Style12"/>
    <w:uiPriority w:val="99"/>
    <w:rsid w:val="000C5560"/>
    <w:pPr>
      <w:numPr>
        <w:numId w:val="13"/>
      </w:numPr>
    </w:pPr>
  </w:style>
  <w:style w:type="table" w:customStyle="1" w:styleId="SGSTableBasic22">
    <w:name w:val="SGS Table Basic 22"/>
    <w:basedOn w:val="a3"/>
    <w:uiPriority w:val="99"/>
    <w:qFormat/>
    <w:rsid w:val="000C55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5560"/>
    <w:pPr>
      <w:numPr>
        <w:numId w:val="14"/>
      </w:numPr>
    </w:pPr>
  </w:style>
  <w:style w:type="table" w:customStyle="1" w:styleId="TableClassic22">
    <w:name w:val="Table Classic 22"/>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0C55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0C55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C55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C55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0C5560"/>
    <w:rPr>
      <w:rFonts w:ascii="Calibri Light" w:eastAsia="Times New Roman" w:hAnsi="Calibri Light" w:cs="Times New Roman"/>
      <w:spacing w:val="-10"/>
      <w:kern w:val="28"/>
      <w:sz w:val="56"/>
      <w:szCs w:val="56"/>
      <w:lang w:eastAsia="en-US"/>
    </w:rPr>
  </w:style>
  <w:style w:type="character" w:styleId="HTML5">
    <w:name w:val="HTML Cite"/>
    <w:unhideWhenUsed/>
    <w:rsid w:val="000C5560"/>
    <w:rPr>
      <w:i w:val="0"/>
      <w:color w:val="008000"/>
    </w:rPr>
  </w:style>
  <w:style w:type="character" w:customStyle="1" w:styleId="opdict3lineoneresulttip">
    <w:name w:val="op_dict3_lineone_result_tip"/>
    <w:rsid w:val="000C5560"/>
    <w:rPr>
      <w:color w:val="999999"/>
    </w:rPr>
  </w:style>
  <w:style w:type="character" w:customStyle="1" w:styleId="c-icon">
    <w:name w:val="c-icon"/>
    <w:rsid w:val="000C5560"/>
  </w:style>
  <w:style w:type="paragraph" w:customStyle="1" w:styleId="92">
    <w:name w:val="修订9"/>
    <w:hidden/>
    <w:semiHidden/>
    <w:qFormat/>
    <w:rsid w:val="000C55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55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C5560"/>
    <w:rPr>
      <w:lang w:val="en-GB" w:eastAsia="ja-JP"/>
    </w:rPr>
  </w:style>
  <w:style w:type="paragraph" w:customStyle="1" w:styleId="CharChar1CharChar1">
    <w:name w:val="Char Char1 Char Char1"/>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C55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5560"/>
    <w:rPr>
      <w:rFonts w:ascii="Courier New" w:hAnsi="Courier New"/>
      <w:lang w:val="nb-NO" w:eastAsia="ja-JP"/>
    </w:rPr>
  </w:style>
  <w:style w:type="paragraph" w:customStyle="1" w:styleId="CharCharCharCharCharChar1">
    <w:name w:val="Char Char Char Char Char Char1"/>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C5560"/>
    <w:rPr>
      <w:rFonts w:ascii="Tahoma" w:hAnsi="Tahoma"/>
      <w:shd w:val="clear" w:color="auto" w:fill="000080"/>
      <w:lang w:val="en-GB" w:eastAsia="en-US"/>
    </w:rPr>
  </w:style>
  <w:style w:type="character" w:customStyle="1" w:styleId="CharChar101">
    <w:name w:val="Char Char101"/>
    <w:qFormat/>
    <w:rsid w:val="000C5560"/>
    <w:rPr>
      <w:rFonts w:ascii="Times New Roman" w:hAnsi="Times New Roman"/>
      <w:lang w:val="en-GB" w:eastAsia="en-US"/>
    </w:rPr>
  </w:style>
  <w:style w:type="character" w:customStyle="1" w:styleId="CharChar91">
    <w:name w:val="Char Char91"/>
    <w:qFormat/>
    <w:rsid w:val="000C5560"/>
    <w:rPr>
      <w:rFonts w:ascii="Tahoma" w:hAnsi="Tahoma"/>
      <w:sz w:val="16"/>
      <w:lang w:val="en-GB" w:eastAsia="en-US"/>
    </w:rPr>
  </w:style>
  <w:style w:type="character" w:customStyle="1" w:styleId="CharChar81">
    <w:name w:val="Char Char81"/>
    <w:semiHidden/>
    <w:qFormat/>
    <w:rsid w:val="000C5560"/>
    <w:rPr>
      <w:rFonts w:ascii="Times New Roman" w:hAnsi="Times New Roman"/>
      <w:b/>
      <w:lang w:val="en-GB" w:eastAsia="en-US"/>
    </w:rPr>
  </w:style>
  <w:style w:type="paragraph" w:styleId="afffffe">
    <w:name w:val="table of figures"/>
    <w:basedOn w:val="a1"/>
    <w:next w:val="a1"/>
    <w:uiPriority w:val="99"/>
    <w:qFormat/>
    <w:rsid w:val="000C55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C556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0C5560"/>
    <w:rPr>
      <w:rFonts w:ascii="Times New Roman" w:hAnsi="Times New Roman"/>
      <w:lang w:val="en-GB" w:eastAsia="x-none"/>
    </w:rPr>
  </w:style>
  <w:style w:type="character" w:customStyle="1" w:styleId="CharChar131">
    <w:name w:val="Char Char131"/>
    <w:semiHidden/>
    <w:rsid w:val="000C5560"/>
    <w:rPr>
      <w:rFonts w:ascii="宋体" w:eastAsia="宋体" w:hAnsi="宋体"/>
      <w:lang w:val="en-GB" w:eastAsia="en-US"/>
    </w:rPr>
  </w:style>
  <w:style w:type="character" w:customStyle="1" w:styleId="CharChar61">
    <w:name w:val="Char Char61"/>
    <w:rsid w:val="000C5560"/>
    <w:rPr>
      <w:rFonts w:ascii="Arial" w:eastAsia="宋体" w:hAnsi="Arial"/>
      <w:sz w:val="32"/>
      <w:lang w:val="en-GB" w:eastAsia="en-US"/>
    </w:rPr>
  </w:style>
  <w:style w:type="character" w:customStyle="1" w:styleId="CharChar51">
    <w:name w:val="Char Char51"/>
    <w:rsid w:val="000C5560"/>
    <w:rPr>
      <w:rFonts w:ascii="Arial" w:eastAsia="宋体" w:hAnsi="Arial"/>
      <w:sz w:val="28"/>
      <w:lang w:val="en-GB" w:eastAsia="en-US"/>
    </w:rPr>
  </w:style>
  <w:style w:type="character" w:customStyle="1" w:styleId="CharChar161">
    <w:name w:val="Char Char161"/>
    <w:rsid w:val="000C5560"/>
    <w:rPr>
      <w:rFonts w:ascii="Arial" w:eastAsia="宋体" w:hAnsi="Arial"/>
      <w:lang w:val="en-GB" w:eastAsia="en-US"/>
    </w:rPr>
  </w:style>
  <w:style w:type="character" w:customStyle="1" w:styleId="CharChar141">
    <w:name w:val="Char Char141"/>
    <w:rsid w:val="000C5560"/>
    <w:rPr>
      <w:rFonts w:ascii="Arial" w:eastAsia="宋体" w:hAnsi="Arial"/>
      <w:sz w:val="36"/>
      <w:lang w:val="en-GB" w:eastAsia="en-US"/>
    </w:rPr>
  </w:style>
  <w:style w:type="character" w:customStyle="1" w:styleId="CharChar111">
    <w:name w:val="Char Char111"/>
    <w:rsid w:val="000C5560"/>
    <w:rPr>
      <w:rFonts w:ascii="Tahoma" w:eastAsia="宋体" w:hAnsi="Tahoma"/>
      <w:lang w:val="en-GB" w:eastAsia="en-US"/>
    </w:rPr>
  </w:style>
  <w:style w:type="character" w:customStyle="1" w:styleId="CharChar31">
    <w:name w:val="Char Char31"/>
    <w:rsid w:val="000C5560"/>
    <w:rPr>
      <w:rFonts w:ascii="Arial" w:hAnsi="Arial"/>
      <w:sz w:val="22"/>
      <w:lang w:val="en-GB" w:eastAsia="en-US"/>
    </w:rPr>
  </w:style>
  <w:style w:type="character" w:customStyle="1" w:styleId="CharChar210">
    <w:name w:val="Char Char210"/>
    <w:rsid w:val="000C5560"/>
    <w:rPr>
      <w:rFonts w:ascii="Arial" w:hAnsi="Arial"/>
      <w:sz w:val="28"/>
      <w:lang w:val="en-GB" w:eastAsia="en-US"/>
    </w:rPr>
  </w:style>
  <w:style w:type="character" w:customStyle="1" w:styleId="CharChar151">
    <w:name w:val="Char Char151"/>
    <w:rsid w:val="000C5560"/>
    <w:rPr>
      <w:rFonts w:ascii="Arial" w:hAnsi="Arial"/>
      <w:sz w:val="36"/>
      <w:lang w:val="en-GB" w:eastAsia="x-none"/>
    </w:rPr>
  </w:style>
  <w:style w:type="character" w:customStyle="1" w:styleId="CharChar251">
    <w:name w:val="Char Char251"/>
    <w:rsid w:val="000C5560"/>
    <w:rPr>
      <w:rFonts w:ascii="Arial" w:hAnsi="Arial"/>
      <w:lang w:val="en-GB" w:eastAsia="en-US"/>
    </w:rPr>
  </w:style>
  <w:style w:type="character" w:customStyle="1" w:styleId="CharChar241">
    <w:name w:val="Char Char241"/>
    <w:rsid w:val="000C5560"/>
    <w:rPr>
      <w:rFonts w:ascii="Arial" w:hAnsi="Arial"/>
      <w:sz w:val="36"/>
      <w:lang w:val="en-GB" w:eastAsia="en-US"/>
    </w:rPr>
  </w:style>
  <w:style w:type="character" w:customStyle="1" w:styleId="CharChar301">
    <w:name w:val="Char Char301"/>
    <w:rsid w:val="000C5560"/>
    <w:rPr>
      <w:rFonts w:ascii="Arial" w:hAnsi="Arial"/>
      <w:lang w:val="en-GB" w:eastAsia="en-US"/>
    </w:rPr>
  </w:style>
  <w:style w:type="character" w:customStyle="1" w:styleId="CharChar291">
    <w:name w:val="Char Char291"/>
    <w:qFormat/>
    <w:rsid w:val="000C5560"/>
    <w:rPr>
      <w:rFonts w:ascii="Arial" w:hAnsi="Arial"/>
      <w:sz w:val="36"/>
      <w:lang w:val="en-GB" w:eastAsia="en-US"/>
    </w:rPr>
  </w:style>
  <w:style w:type="character" w:customStyle="1" w:styleId="CharChar281">
    <w:name w:val="Char Char281"/>
    <w:qFormat/>
    <w:rsid w:val="000C5560"/>
    <w:rPr>
      <w:rFonts w:ascii="Arial" w:hAnsi="Arial"/>
      <w:sz w:val="36"/>
      <w:lang w:val="en-GB" w:eastAsia="en-US"/>
    </w:rPr>
  </w:style>
  <w:style w:type="character" w:customStyle="1" w:styleId="CharChar271">
    <w:name w:val="Char Char271"/>
    <w:rsid w:val="000C5560"/>
    <w:rPr>
      <w:rFonts w:ascii="Arial" w:hAnsi="Arial"/>
      <w:b/>
      <w:i/>
      <w:noProof/>
      <w:sz w:val="18"/>
      <w:lang w:val="en-GB" w:eastAsia="en-US"/>
    </w:rPr>
  </w:style>
  <w:style w:type="character" w:customStyle="1" w:styleId="CharChar261">
    <w:name w:val="Char Char261"/>
    <w:rsid w:val="000C5560"/>
    <w:rPr>
      <w:rFonts w:ascii="Arial" w:hAnsi="Arial"/>
      <w:lang w:val="en-GB" w:eastAsia="x-none"/>
    </w:rPr>
  </w:style>
  <w:style w:type="character" w:customStyle="1" w:styleId="CharChar171">
    <w:name w:val="Char Char171"/>
    <w:rsid w:val="000C5560"/>
    <w:rPr>
      <w:rFonts w:ascii="Arial" w:hAnsi="Arial"/>
      <w:sz w:val="36"/>
      <w:lang w:val="x-none" w:eastAsia="en-US"/>
    </w:rPr>
  </w:style>
  <w:style w:type="character" w:customStyle="1" w:styleId="423">
    <w:name w:val="(文字) (文字)42"/>
    <w:rsid w:val="000C5560"/>
    <w:rPr>
      <w:rFonts w:eastAsia="MS Mincho"/>
      <w:lang w:val="en-GB" w:eastAsia="ar-SA" w:bidi="ar-SA"/>
    </w:rPr>
  </w:style>
  <w:style w:type="character" w:customStyle="1" w:styleId="CharChar211">
    <w:name w:val="Char Char211"/>
    <w:rsid w:val="000C5560"/>
    <w:rPr>
      <w:rFonts w:ascii="Times New Roman" w:hAnsi="Times New Roman"/>
      <w:lang w:val="en-GB" w:eastAsia="en-US"/>
    </w:rPr>
  </w:style>
  <w:style w:type="character" w:customStyle="1" w:styleId="CharChar201">
    <w:name w:val="Char Char201"/>
    <w:rsid w:val="000C5560"/>
    <w:rPr>
      <w:rFonts w:ascii="Tahoma" w:hAnsi="Tahoma"/>
      <w:sz w:val="16"/>
      <w:lang w:val="en-GB" w:eastAsia="en-US"/>
    </w:rPr>
  </w:style>
  <w:style w:type="paragraph" w:customStyle="1" w:styleId="Char110">
    <w:name w:val="Char11"/>
    <w:semiHidden/>
    <w:qFormat/>
    <w:rsid w:val="000C55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0C5560"/>
    <w:rPr>
      <w:rFonts w:ascii="Arial" w:hAnsi="Arial"/>
      <w:b/>
      <w:i/>
      <w:noProof/>
      <w:sz w:val="18"/>
      <w:lang w:val="en-GB"/>
    </w:rPr>
  </w:style>
  <w:style w:type="character" w:customStyle="1" w:styleId="94">
    <w:name w:val="(文字) (文字)9"/>
    <w:rsid w:val="000C5560"/>
    <w:rPr>
      <w:rFonts w:ascii="Arial" w:eastAsia="MS Mincho" w:hAnsi="Arial"/>
      <w:sz w:val="28"/>
      <w:lang w:val="en-GB" w:eastAsia="ja-JP"/>
    </w:rPr>
  </w:style>
  <w:style w:type="character" w:customStyle="1" w:styleId="CharChar181">
    <w:name w:val="Char Char181"/>
    <w:rsid w:val="000C5560"/>
    <w:rPr>
      <w:rFonts w:ascii="Arial" w:hAnsi="Arial"/>
      <w:lang w:val="x-none" w:eastAsia="en-US"/>
    </w:rPr>
  </w:style>
  <w:style w:type="paragraph" w:customStyle="1" w:styleId="CharCharCharChar2">
    <w:name w:val="Char Char Char Char2"/>
    <w:qFormat/>
    <w:rsid w:val="000C55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C5560"/>
    <w:rPr>
      <w:rFonts w:ascii="Arial" w:eastAsia="MS Mincho" w:hAnsi="Arial"/>
      <w:lang w:val="en-GB" w:eastAsia="en-US"/>
    </w:rPr>
  </w:style>
  <w:style w:type="character" w:customStyle="1" w:styleId="CarCar81">
    <w:name w:val="Car Car81"/>
    <w:rsid w:val="000C5560"/>
    <w:rPr>
      <w:rFonts w:ascii="Arial" w:eastAsia="MS Mincho" w:hAnsi="Arial"/>
      <w:sz w:val="36"/>
      <w:lang w:val="en-GB" w:eastAsia="en-US"/>
    </w:rPr>
  </w:style>
  <w:style w:type="character" w:customStyle="1" w:styleId="CarCar31">
    <w:name w:val="Car Car31"/>
    <w:rsid w:val="000C5560"/>
    <w:rPr>
      <w:rFonts w:ascii="Arial" w:eastAsia="MS Mincho" w:hAnsi="Arial"/>
      <w:sz w:val="36"/>
      <w:lang w:val="en-GB" w:eastAsia="en-US"/>
    </w:rPr>
  </w:style>
  <w:style w:type="character" w:customStyle="1" w:styleId="CarCar71">
    <w:name w:val="Car Car71"/>
    <w:rsid w:val="000C5560"/>
    <w:rPr>
      <w:rFonts w:eastAsia="MS Mincho"/>
      <w:lang w:val="en-GB" w:eastAsia="en-US"/>
    </w:rPr>
  </w:style>
  <w:style w:type="character" w:customStyle="1" w:styleId="CarCar61">
    <w:name w:val="Car Car61"/>
    <w:rsid w:val="000C5560"/>
    <w:rPr>
      <w:rFonts w:ascii="Courier New" w:hAnsi="Courier New"/>
      <w:lang w:val="nb-NO" w:eastAsia="ja-JP"/>
    </w:rPr>
  </w:style>
  <w:style w:type="character" w:customStyle="1" w:styleId="CarCar21">
    <w:name w:val="Car Car21"/>
    <w:rsid w:val="000C5560"/>
    <w:rPr>
      <w:rFonts w:eastAsia="MS Mincho"/>
      <w:lang w:val="en-GB" w:eastAsia="ja-JP"/>
    </w:rPr>
  </w:style>
  <w:style w:type="character" w:customStyle="1" w:styleId="CarCar91">
    <w:name w:val="Car Car91"/>
    <w:rsid w:val="000C5560"/>
    <w:rPr>
      <w:rFonts w:ascii="Arial" w:hAnsi="Arial"/>
      <w:lang w:val="en-GB" w:eastAsia="ja-JP"/>
    </w:rPr>
  </w:style>
  <w:style w:type="character" w:customStyle="1" w:styleId="CarCar101">
    <w:name w:val="Car Car101"/>
    <w:rsid w:val="000C5560"/>
    <w:rPr>
      <w:rFonts w:ascii="Arial" w:hAnsi="Arial"/>
      <w:lang w:val="en-GB" w:eastAsia="ja-JP"/>
    </w:rPr>
  </w:style>
  <w:style w:type="character" w:customStyle="1" w:styleId="810">
    <w:name w:val="(文字) (文字)81"/>
    <w:rsid w:val="000C5560"/>
    <w:rPr>
      <w:rFonts w:ascii="Arial" w:eastAsia="MS Mincho" w:hAnsi="Arial"/>
      <w:lang w:val="en-GB" w:eastAsia="ar-SA" w:bidi="ar-SA"/>
    </w:rPr>
  </w:style>
  <w:style w:type="character" w:customStyle="1" w:styleId="710">
    <w:name w:val="(文字) (文字)71"/>
    <w:rsid w:val="000C5560"/>
    <w:rPr>
      <w:rFonts w:ascii="Arial" w:eastAsia="MS Mincho" w:hAnsi="Arial"/>
      <w:sz w:val="36"/>
      <w:lang w:val="en-GB" w:eastAsia="ar-SA" w:bidi="ar-SA"/>
    </w:rPr>
  </w:style>
  <w:style w:type="character" w:customStyle="1" w:styleId="610">
    <w:name w:val="(文字) (文字)61"/>
    <w:rsid w:val="000C5560"/>
    <w:rPr>
      <w:rFonts w:eastAsia="MS Mincho"/>
      <w:lang w:val="en-GB" w:eastAsia="ar-SA" w:bidi="ar-SA"/>
    </w:rPr>
  </w:style>
  <w:style w:type="character" w:customStyle="1" w:styleId="512">
    <w:name w:val="(文字) (文字)51"/>
    <w:rsid w:val="000C5560"/>
    <w:rPr>
      <w:rFonts w:ascii="Courier New" w:eastAsia="MS Mincho" w:hAnsi="Courier New"/>
      <w:lang w:val="nb-NO" w:eastAsia="ar-SA" w:bidi="ar-SA"/>
    </w:rPr>
  </w:style>
  <w:style w:type="character" w:customStyle="1" w:styleId="316">
    <w:name w:val="(文字) (文字)31"/>
    <w:rsid w:val="000C5560"/>
    <w:rPr>
      <w:rFonts w:eastAsia="MS Mincho"/>
      <w:lang w:val="en-GB" w:eastAsia="ar-SA" w:bidi="ar-SA"/>
    </w:rPr>
  </w:style>
  <w:style w:type="character" w:customStyle="1" w:styleId="113">
    <w:name w:val="(文字) (文字)11"/>
    <w:rsid w:val="000C5560"/>
    <w:rPr>
      <w:rFonts w:eastAsia="MS Mincho"/>
      <w:lang w:val="en-GB" w:eastAsia="ar-SA" w:bidi="ar-SA"/>
    </w:rPr>
  </w:style>
  <w:style w:type="paragraph" w:customStyle="1" w:styleId="217">
    <w:name w:val="(文字) (文字)2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0C5560"/>
    <w:rPr>
      <w:rFonts w:ascii="Arial" w:hAnsi="Arial"/>
      <w:lang w:val="en-GB" w:eastAsia="en-US"/>
    </w:rPr>
  </w:style>
  <w:style w:type="character" w:customStyle="1" w:styleId="Titre33">
    <w:name w:val="Titre 33"/>
    <w:rsid w:val="000C5560"/>
    <w:rPr>
      <w:rFonts w:ascii="Arial" w:hAnsi="Arial"/>
      <w:sz w:val="28"/>
      <w:lang w:val="en-GB" w:eastAsia="en-GB"/>
    </w:rPr>
  </w:style>
  <w:style w:type="paragraph" w:customStyle="1" w:styleId="1Char1">
    <w:name w:val="(文字) (文字)1 Char (文字) (文字)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C556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55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55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0C5560"/>
  </w:style>
  <w:style w:type="table" w:customStyle="1" w:styleId="TableNormal1">
    <w:name w:val="Table Normal1"/>
    <w:basedOn w:val="a3"/>
    <w:semiHidden/>
    <w:rsid w:val="000C5560"/>
    <w:rPr>
      <w:rFonts w:ascii="Times New Roman" w:eastAsia="等线" w:hAnsi="Times New Roman" w:hint="eastAsia"/>
      <w:lang w:val="en-GB" w:eastAsia="en-GB"/>
    </w:rPr>
    <w:tblPr>
      <w:tblInd w:w="0" w:type="nil"/>
    </w:tblPr>
  </w:style>
  <w:style w:type="numbering" w:customStyle="1" w:styleId="1120">
    <w:name w:val="无列表112"/>
    <w:next w:val="a4"/>
    <w:semiHidden/>
    <w:rsid w:val="000C5560"/>
  </w:style>
  <w:style w:type="character" w:customStyle="1" w:styleId="wordsection1Char">
    <w:name w:val="wordsection1 Char"/>
    <w:link w:val="wordsection1"/>
    <w:locked/>
    <w:rsid w:val="000C5560"/>
    <w:rPr>
      <w:rFonts w:ascii="Calibri" w:eastAsia="Calibri" w:hAnsi="Calibri" w:cs="Calibri"/>
      <w:sz w:val="22"/>
      <w:szCs w:val="22"/>
      <w:lang w:val="en-US" w:eastAsia="en-US"/>
    </w:rPr>
  </w:style>
  <w:style w:type="paragraph" w:customStyle="1" w:styleId="114">
    <w:name w:val="修订11"/>
    <w:hidden/>
    <w:semiHidden/>
    <w:qFormat/>
    <w:rsid w:val="000C5560"/>
    <w:rPr>
      <w:rFonts w:ascii="Times New Roman" w:eastAsia="MS Mincho" w:hAnsi="Times New Roman"/>
      <w:lang w:val="en-GB" w:eastAsia="en-US"/>
    </w:rPr>
  </w:style>
  <w:style w:type="paragraph" w:customStyle="1" w:styleId="74">
    <w:name w:val="无间隔7"/>
    <w:qFormat/>
    <w:rsid w:val="000C5560"/>
    <w:rPr>
      <w:rFonts w:ascii="Times New Roman" w:hAnsi="Times New Roman"/>
      <w:lang w:val="en-GB" w:eastAsia="en-US"/>
    </w:rPr>
  </w:style>
  <w:style w:type="paragraph" w:customStyle="1" w:styleId="xxxxxxxb1">
    <w:name w:val="x_x_x_xxxxb1"/>
    <w:basedOn w:val="a1"/>
    <w:qFormat/>
    <w:rsid w:val="000C5560"/>
    <w:pPr>
      <w:spacing w:before="100" w:beforeAutospacing="1" w:after="100" w:afterAutospacing="1"/>
    </w:pPr>
    <w:rPr>
      <w:sz w:val="24"/>
      <w:szCs w:val="24"/>
      <w:lang w:val="en-US" w:eastAsia="zh-CN"/>
    </w:rPr>
  </w:style>
  <w:style w:type="paragraph" w:customStyle="1" w:styleId="xxxxxxxb2">
    <w:name w:val="x_x_x_xxxxb2"/>
    <w:basedOn w:val="a1"/>
    <w:qFormat/>
    <w:rsid w:val="000C5560"/>
    <w:pPr>
      <w:spacing w:before="100" w:beforeAutospacing="1" w:after="100" w:afterAutospacing="1"/>
    </w:pPr>
    <w:rPr>
      <w:sz w:val="24"/>
      <w:szCs w:val="24"/>
      <w:lang w:val="en-US" w:eastAsia="zh-CN"/>
    </w:rPr>
  </w:style>
  <w:style w:type="paragraph" w:customStyle="1" w:styleId="1ffa">
    <w:name w:val="正文1"/>
    <w:qFormat/>
    <w:rsid w:val="000C556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C556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qFormat/>
    <w:rsid w:val="000C5560"/>
    <w:pPr>
      <w:jc w:val="both"/>
    </w:pPr>
    <w:rPr>
      <w:rFonts w:ascii="Times New Roman" w:hAnsi="Times New Roman"/>
      <w:kern w:val="2"/>
      <w:sz w:val="21"/>
      <w:szCs w:val="21"/>
      <w:lang w:val="en-US" w:eastAsia="zh-CN"/>
    </w:rPr>
  </w:style>
  <w:style w:type="paragraph" w:customStyle="1" w:styleId="TOC911">
    <w:name w:val="TOC 911"/>
    <w:basedOn w:val="TOC8"/>
    <w:qFormat/>
    <w:rsid w:val="000C5560"/>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qFormat/>
    <w:rsid w:val="000C556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C5560"/>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0C5560"/>
    <w:pPr>
      <w:overflowPunct w:val="0"/>
      <w:autoSpaceDE w:val="0"/>
      <w:autoSpaceDN w:val="0"/>
      <w:adjustRightInd w:val="0"/>
      <w:ind w:left="1418" w:hanging="1418"/>
    </w:pPr>
    <w:rPr>
      <w:rFonts w:eastAsia="MS Mincho"/>
      <w:lang w:eastAsia="zh-CN"/>
    </w:rPr>
  </w:style>
  <w:style w:type="paragraph" w:customStyle="1" w:styleId="2ff9">
    <w:name w:val="题注2"/>
    <w:basedOn w:val="a1"/>
    <w:next w:val="a1"/>
    <w:qFormat/>
    <w:rsid w:val="000C5560"/>
    <w:pPr>
      <w:overflowPunct w:val="0"/>
      <w:autoSpaceDE w:val="0"/>
      <w:autoSpaceDN w:val="0"/>
      <w:adjustRightInd w:val="0"/>
      <w:spacing w:before="120" w:after="120"/>
    </w:pPr>
    <w:rPr>
      <w:rFonts w:eastAsia="MS Mincho"/>
      <w:b/>
      <w:lang w:eastAsia="zh-CN"/>
    </w:rPr>
  </w:style>
  <w:style w:type="paragraph" w:customStyle="1" w:styleId="2ffa">
    <w:name w:val="图表目录2"/>
    <w:basedOn w:val="a1"/>
    <w:next w:val="a1"/>
    <w:qFormat/>
    <w:rsid w:val="000C5560"/>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0C5560"/>
    <w:pPr>
      <w:autoSpaceDN w:val="0"/>
    </w:pPr>
    <w:rPr>
      <w:rFonts w:ascii="Times New Roman" w:eastAsia="MS Mincho" w:hAnsi="Times New Roman"/>
      <w:lang w:val="en-GB" w:eastAsia="en-US"/>
    </w:rPr>
  </w:style>
  <w:style w:type="paragraph" w:customStyle="1" w:styleId="85">
    <w:name w:val="无间隔8"/>
    <w:qFormat/>
    <w:rsid w:val="000C5560"/>
    <w:pPr>
      <w:autoSpaceDN w:val="0"/>
    </w:pPr>
    <w:rPr>
      <w:rFonts w:ascii="Times New Roman" w:hAnsi="Times New Roman"/>
      <w:lang w:val="en-GB" w:eastAsia="en-US"/>
    </w:rPr>
  </w:style>
  <w:style w:type="character" w:customStyle="1" w:styleId="8Char2">
    <w:name w:val="标题 8 Char2"/>
    <w:rsid w:val="000C5560"/>
    <w:rPr>
      <w:rFonts w:ascii="Arial" w:eastAsia="Times New Roman" w:hAnsi="Arial" w:cs="Arial" w:hint="default"/>
      <w:sz w:val="36"/>
    </w:rPr>
  </w:style>
  <w:style w:type="character" w:customStyle="1" w:styleId="9Char2">
    <w:name w:val="标题 9 Char2"/>
    <w:aliases w:val="Figure Heading Char2,FH Char2"/>
    <w:rsid w:val="000C5560"/>
    <w:rPr>
      <w:rFonts w:ascii="Arial" w:eastAsia="Times New Roman" w:hAnsi="Arial" w:cs="Arial" w:hint="default"/>
      <w:sz w:val="36"/>
    </w:rPr>
  </w:style>
  <w:style w:type="character" w:customStyle="1" w:styleId="Char24">
    <w:name w:val="批注框文本 Char2"/>
    <w:rsid w:val="000C5560"/>
    <w:rPr>
      <w:rFonts w:ascii="Segoe UI" w:hAnsi="Segoe UI" w:cs="Segoe UI" w:hint="default"/>
      <w:sz w:val="18"/>
      <w:szCs w:val="18"/>
      <w:lang w:eastAsia="en-US"/>
    </w:rPr>
  </w:style>
  <w:style w:type="character" w:customStyle="1" w:styleId="Char31">
    <w:name w:val="批注主题 Char3"/>
    <w:qFormat/>
    <w:rsid w:val="000C5560"/>
    <w:rPr>
      <w:b/>
      <w:bCs/>
      <w:lang w:val="en-GB" w:eastAsia="en-US"/>
    </w:rPr>
  </w:style>
  <w:style w:type="character" w:customStyle="1" w:styleId="Char25">
    <w:name w:val="文档结构图 Char2"/>
    <w:rsid w:val="000C5560"/>
    <w:rPr>
      <w:rFonts w:ascii="Tahoma" w:hAnsi="Tahoma" w:cs="Tahoma" w:hint="default"/>
      <w:shd w:val="clear" w:color="auto" w:fill="000080"/>
      <w:lang w:val="en-GB" w:eastAsia="en-US"/>
    </w:rPr>
  </w:style>
  <w:style w:type="character" w:customStyle="1" w:styleId="Char26">
    <w:name w:val="纯文本 Char2"/>
    <w:rsid w:val="000C5560"/>
    <w:rPr>
      <w:rFonts w:ascii="Courier New" w:hAnsi="Courier New" w:cs="Courier New" w:hint="default"/>
      <w:lang w:val="nb-NO" w:eastAsia="en-US"/>
    </w:rPr>
  </w:style>
  <w:style w:type="character" w:customStyle="1" w:styleId="h49">
    <w:name w:val="h49"/>
    <w:rsid w:val="000C5560"/>
    <w:rPr>
      <w:rFonts w:ascii="Arial" w:hAnsi="Arial" w:cs="Arial" w:hint="default"/>
      <w:sz w:val="24"/>
      <w:lang w:val="en-GB"/>
    </w:rPr>
  </w:style>
  <w:style w:type="character" w:customStyle="1" w:styleId="h52">
    <w:name w:val="h52"/>
    <w:rsid w:val="000C5560"/>
    <w:rPr>
      <w:rFonts w:ascii="Arial" w:eastAsia="宋体" w:hAnsi="Arial" w:cs="Arial" w:hint="default"/>
      <w:sz w:val="22"/>
      <w:lang w:val="en-GB" w:eastAsia="en-US" w:bidi="ar-SA"/>
    </w:rPr>
  </w:style>
  <w:style w:type="character" w:customStyle="1" w:styleId="Head2A2">
    <w:name w:val="Head2A2"/>
    <w:rsid w:val="000C5560"/>
    <w:rPr>
      <w:rFonts w:ascii="Arial" w:eastAsia="MS Mincho" w:hAnsi="Arial" w:cs="Arial" w:hint="default"/>
      <w:sz w:val="32"/>
      <w:lang w:val="en-GB" w:eastAsia="en-US" w:bidi="ar-SA"/>
    </w:rPr>
  </w:style>
  <w:style w:type="character" w:customStyle="1" w:styleId="ListChar5">
    <w:name w:val="List Char5"/>
    <w:qFormat/>
    <w:rsid w:val="000C5560"/>
    <w:rPr>
      <w:rFonts w:ascii="Times New Roman" w:hAnsi="Times New Roman"/>
      <w:lang w:val="en-GB" w:eastAsia="en-US"/>
    </w:rPr>
  </w:style>
  <w:style w:type="character" w:customStyle="1" w:styleId="ac">
    <w:name w:val="列表项目符号 字符"/>
    <w:aliases w:val="UL 字符"/>
    <w:link w:val="a9"/>
    <w:qFormat/>
    <w:rsid w:val="000C5560"/>
    <w:rPr>
      <w:rFonts w:ascii="Times New Roman" w:hAnsi="Times New Roman"/>
      <w:lang w:val="en-GB" w:eastAsia="en-US"/>
    </w:rPr>
  </w:style>
  <w:style w:type="paragraph" w:customStyle="1" w:styleId="1212">
    <w:name w:val="表 (青) 121"/>
    <w:hidden/>
    <w:uiPriority w:val="71"/>
    <w:qFormat/>
    <w:rsid w:val="000C5560"/>
    <w:rPr>
      <w:rFonts w:ascii="Times New Roman" w:hAnsi="Times New Roman"/>
      <w:lang w:val="en-GB" w:eastAsia="en-US"/>
    </w:rPr>
  </w:style>
  <w:style w:type="character" w:styleId="affffff">
    <w:name w:val="Placeholder Text"/>
    <w:uiPriority w:val="99"/>
    <w:unhideWhenUsed/>
    <w:qFormat/>
    <w:rsid w:val="000C5560"/>
    <w:rPr>
      <w:color w:val="808080"/>
    </w:rPr>
  </w:style>
  <w:style w:type="paragraph" w:customStyle="1" w:styleId="4f1">
    <w:name w:val="変更箇所4"/>
    <w:hidden/>
    <w:semiHidden/>
    <w:qFormat/>
    <w:rsid w:val="000C5560"/>
    <w:rPr>
      <w:rFonts w:ascii="Times New Roman" w:eastAsia="MS Mincho" w:hAnsi="Times New Roman"/>
      <w:lang w:val="en-GB" w:eastAsia="en-US"/>
    </w:rPr>
  </w:style>
  <w:style w:type="paragraph" w:customStyle="1" w:styleId="5c">
    <w:name w:val="変更箇所5"/>
    <w:hidden/>
    <w:semiHidden/>
    <w:qFormat/>
    <w:rsid w:val="000C5560"/>
    <w:rPr>
      <w:rFonts w:ascii="Times New Roman" w:eastAsia="MS Mincho" w:hAnsi="Times New Roman"/>
      <w:lang w:val="en-GB" w:eastAsia="en-US"/>
    </w:rPr>
  </w:style>
  <w:style w:type="paragraph" w:customStyle="1" w:styleId="3ffb">
    <w:name w:val="수정3"/>
    <w:hidden/>
    <w:semiHidden/>
    <w:qFormat/>
    <w:rsid w:val="000C5560"/>
    <w:rPr>
      <w:rFonts w:ascii="Times New Roman" w:eastAsia="Batang" w:hAnsi="Times New Roman"/>
      <w:lang w:val="en-GB" w:eastAsia="en-US"/>
    </w:rPr>
  </w:style>
  <w:style w:type="paragraph" w:customStyle="1" w:styleId="-31">
    <w:name w:val="深色列表 - 着色 31"/>
    <w:hidden/>
    <w:uiPriority w:val="99"/>
    <w:semiHidden/>
    <w:qFormat/>
    <w:rsid w:val="000C5560"/>
    <w:rPr>
      <w:rFonts w:ascii="Times New Roman" w:eastAsia="MS Mincho" w:hAnsi="Times New Roman"/>
      <w:lang w:val="en-GB" w:eastAsia="en-US"/>
    </w:rPr>
  </w:style>
  <w:style w:type="paragraph" w:customStyle="1" w:styleId="-11">
    <w:name w:val="彩色底纹 - 着色 11"/>
    <w:hidden/>
    <w:uiPriority w:val="99"/>
    <w:semiHidden/>
    <w:qFormat/>
    <w:rsid w:val="000C5560"/>
    <w:rPr>
      <w:rFonts w:ascii="Times New Roman" w:hAnsi="Times New Roman"/>
      <w:lang w:val="en-GB" w:eastAsia="en-US"/>
    </w:rPr>
  </w:style>
  <w:style w:type="paragraph" w:customStyle="1" w:styleId="4f2">
    <w:name w:val="수정4"/>
    <w:hidden/>
    <w:semiHidden/>
    <w:qFormat/>
    <w:rsid w:val="000C5560"/>
    <w:rPr>
      <w:rFonts w:ascii="Times New Roman" w:eastAsia="Batang" w:hAnsi="Times New Roman"/>
      <w:lang w:val="en-GB" w:eastAsia="en-US"/>
    </w:rPr>
  </w:style>
  <w:style w:type="character" w:customStyle="1" w:styleId="4f3">
    <w:name w:val="コメント参照4"/>
    <w:rsid w:val="000C5560"/>
    <w:rPr>
      <w:sz w:val="16"/>
    </w:rPr>
  </w:style>
  <w:style w:type="paragraph" w:customStyle="1" w:styleId="affffff0">
    <w:name w:val="样式 页眉"/>
    <w:basedOn w:val="a6"/>
    <w:link w:val="Char9"/>
    <w:qFormat/>
    <w:rsid w:val="000C55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0C5560"/>
    <w:rPr>
      <w:rFonts w:ascii="Arial" w:eastAsia="Arial" w:hAnsi="Arial"/>
      <w:b/>
      <w:bCs/>
      <w:noProof/>
      <w:sz w:val="22"/>
      <w:lang w:val="en-US" w:eastAsia="en-US"/>
    </w:rPr>
  </w:style>
  <w:style w:type="paragraph" w:customStyle="1" w:styleId="CharCharCharCharChar2">
    <w:name w:val="Char Char Char Char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C55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C5560"/>
    <w:rPr>
      <w:rFonts w:ascii="Courier New" w:hAnsi="Courier New" w:cs="Courier New" w:hint="default"/>
      <w:lang w:val="nb-NO" w:eastAsia="ja-JP" w:bidi="ar-SA"/>
    </w:rPr>
  </w:style>
  <w:style w:type="character" w:customStyle="1" w:styleId="CharChar72">
    <w:name w:val="Char Char72"/>
    <w:qFormat/>
    <w:rsid w:val="000C5560"/>
    <w:rPr>
      <w:rFonts w:ascii="Tahoma" w:hAnsi="Tahoma" w:cs="Tahoma" w:hint="default"/>
      <w:shd w:val="clear" w:color="auto" w:fill="000080"/>
      <w:lang w:val="en-GB" w:eastAsia="en-US"/>
    </w:rPr>
  </w:style>
  <w:style w:type="character" w:customStyle="1" w:styleId="CharChar102">
    <w:name w:val="Char Char102"/>
    <w:qFormat/>
    <w:rsid w:val="000C5560"/>
    <w:rPr>
      <w:rFonts w:ascii="Times New Roman" w:hAnsi="Times New Roman" w:cs="Times New Roman" w:hint="default"/>
      <w:lang w:val="en-GB" w:eastAsia="en-US"/>
    </w:rPr>
  </w:style>
  <w:style w:type="character" w:customStyle="1" w:styleId="CharChar92">
    <w:name w:val="Char Char92"/>
    <w:qFormat/>
    <w:rsid w:val="000C5560"/>
    <w:rPr>
      <w:rFonts w:ascii="Tahoma" w:hAnsi="Tahoma" w:cs="Tahoma" w:hint="default"/>
      <w:sz w:val="16"/>
      <w:szCs w:val="16"/>
      <w:lang w:val="en-GB" w:eastAsia="en-US"/>
    </w:rPr>
  </w:style>
  <w:style w:type="character" w:customStyle="1" w:styleId="CharChar82">
    <w:name w:val="Char Char82"/>
    <w:semiHidden/>
    <w:qFormat/>
    <w:rsid w:val="000C5560"/>
    <w:rPr>
      <w:rFonts w:ascii="Times New Roman" w:hAnsi="Times New Roman" w:cs="Times New Roman" w:hint="default"/>
      <w:b/>
      <w:bCs/>
      <w:lang w:val="en-GB" w:eastAsia="en-US"/>
    </w:rPr>
  </w:style>
  <w:style w:type="character" w:customStyle="1" w:styleId="CharChar292">
    <w:name w:val="Char Char292"/>
    <w:qFormat/>
    <w:rsid w:val="000C5560"/>
    <w:rPr>
      <w:rFonts w:ascii="Arial" w:hAnsi="Arial" w:cs="Arial" w:hint="default"/>
      <w:sz w:val="36"/>
      <w:lang w:val="en-GB" w:eastAsia="en-US" w:bidi="ar-SA"/>
    </w:rPr>
  </w:style>
  <w:style w:type="character" w:customStyle="1" w:styleId="CharChar282">
    <w:name w:val="Char Char282"/>
    <w:qFormat/>
    <w:rsid w:val="000C5560"/>
    <w:rPr>
      <w:rFonts w:ascii="Arial" w:hAnsi="Arial" w:cs="Arial" w:hint="default"/>
      <w:sz w:val="32"/>
      <w:lang w:val="en-GB"/>
    </w:rPr>
  </w:style>
  <w:style w:type="paragraph" w:customStyle="1" w:styleId="contribution">
    <w:name w:val="contribution"/>
    <w:basedOn w:val="10"/>
    <w:semiHidden/>
    <w:qFormat/>
    <w:rsid w:val="000C55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C55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560"/>
    <w:rPr>
      <w:rFonts w:ascii="Times New Roman" w:eastAsia="Batang" w:hAnsi="Times New Roman"/>
      <w:sz w:val="24"/>
      <w:lang w:eastAsia="en-US"/>
    </w:rPr>
  </w:style>
  <w:style w:type="paragraph" w:customStyle="1" w:styleId="FBCharCharCharChar1">
    <w:name w:val="FB Char Char Char Char1"/>
    <w:next w:val="a1"/>
    <w:semiHidden/>
    <w:qFormat/>
    <w:rsid w:val="000C5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5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5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C55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0C5560"/>
    <w:rPr>
      <w:rFonts w:ascii="Arial" w:eastAsia="Arial" w:hAnsi="Arial"/>
      <w:sz w:val="28"/>
      <w:lang w:val="en-GB" w:eastAsia="en-US"/>
    </w:rPr>
  </w:style>
  <w:style w:type="paragraph" w:customStyle="1" w:styleId="a">
    <w:name w:val="表格题注"/>
    <w:next w:val="a1"/>
    <w:qFormat/>
    <w:rsid w:val="000C5560"/>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C5560"/>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0C5560"/>
    <w:rPr>
      <w:vanish w:val="0"/>
      <w:color w:val="FF0000"/>
      <w:lang w:eastAsia="en-US"/>
    </w:rPr>
  </w:style>
  <w:style w:type="character" w:customStyle="1" w:styleId="ZchnZchn52">
    <w:name w:val="Zchn Zchn52"/>
    <w:qFormat/>
    <w:rsid w:val="000C5560"/>
    <w:rPr>
      <w:rFonts w:ascii="Courier New" w:eastAsia="Batang" w:hAnsi="Courier New"/>
      <w:lang w:val="nb-NO" w:eastAsia="en-US" w:bidi="ar-SA"/>
    </w:rPr>
  </w:style>
  <w:style w:type="character" w:customStyle="1" w:styleId="32">
    <w:name w:val="列表项目符号 3 字符"/>
    <w:link w:val="31"/>
    <w:qFormat/>
    <w:rsid w:val="000C5560"/>
    <w:rPr>
      <w:rFonts w:ascii="Times New Roman" w:hAnsi="Times New Roman"/>
      <w:lang w:val="en-GB" w:eastAsia="en-US"/>
    </w:rPr>
  </w:style>
  <w:style w:type="character" w:customStyle="1" w:styleId="25">
    <w:name w:val="列表项目符号 2 字符"/>
    <w:aliases w:val="lb2 字符"/>
    <w:link w:val="23"/>
    <w:qFormat/>
    <w:rsid w:val="000C5560"/>
    <w:rPr>
      <w:rFonts w:ascii="Times New Roman" w:hAnsi="Times New Roman"/>
      <w:lang w:val="en-GB" w:eastAsia="en-US"/>
    </w:rPr>
  </w:style>
  <w:style w:type="character" w:customStyle="1" w:styleId="1Char3">
    <w:name w:val="样式1 Char"/>
    <w:link w:val="1"/>
    <w:qFormat/>
    <w:rsid w:val="000C5560"/>
    <w:rPr>
      <w:rFonts w:ascii="Arial" w:hAnsi="Arial"/>
      <w:sz w:val="18"/>
      <w:lang w:eastAsia="ja-JP"/>
    </w:rPr>
  </w:style>
  <w:style w:type="paragraph" w:customStyle="1" w:styleId="List10">
    <w:name w:val="List1"/>
    <w:basedOn w:val="a1"/>
    <w:qFormat/>
    <w:rsid w:val="000C5560"/>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0C5560"/>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a1"/>
    <w:qFormat/>
    <w:rsid w:val="000C5560"/>
    <w:pPr>
      <w:spacing w:before="120" w:after="0"/>
      <w:jc w:val="both"/>
    </w:pPr>
    <w:rPr>
      <w:lang w:val="en-US"/>
    </w:rPr>
  </w:style>
  <w:style w:type="paragraph" w:customStyle="1" w:styleId="centered">
    <w:name w:val="centered"/>
    <w:basedOn w:val="a1"/>
    <w:qFormat/>
    <w:rsid w:val="000C5560"/>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0C5560"/>
    <w:pPr>
      <w:tabs>
        <w:tab w:val="num" w:pos="432"/>
      </w:tabs>
      <w:spacing w:after="80"/>
      <w:ind w:left="432" w:hanging="432"/>
    </w:pPr>
    <w:rPr>
      <w:sz w:val="18"/>
      <w:lang w:val="en-US"/>
    </w:rPr>
  </w:style>
  <w:style w:type="paragraph" w:customStyle="1" w:styleId="LightGrid-Accent31">
    <w:name w:val="Light Grid - Accent 31"/>
    <w:basedOn w:val="a1"/>
    <w:qFormat/>
    <w:rsid w:val="000C556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C5560"/>
    <w:rPr>
      <w:rFonts w:ascii="Times New Roman" w:eastAsia="Batang" w:hAnsi="Times New Roman"/>
      <w:lang w:val="en-GB" w:eastAsia="en-US"/>
    </w:rPr>
  </w:style>
  <w:style w:type="paragraph" w:customStyle="1" w:styleId="811">
    <w:name w:val="表 (赤)  81"/>
    <w:basedOn w:val="a1"/>
    <w:uiPriority w:val="34"/>
    <w:qFormat/>
    <w:rsid w:val="000C5560"/>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0C5560"/>
    <w:pPr>
      <w:spacing w:before="100" w:beforeAutospacing="1" w:after="100" w:afterAutospacing="1"/>
    </w:pPr>
    <w:rPr>
      <w:sz w:val="24"/>
      <w:szCs w:val="24"/>
      <w:lang w:val="en-US" w:eastAsia="zh-CN"/>
    </w:rPr>
  </w:style>
  <w:style w:type="paragraph" w:customStyle="1" w:styleId="LGTdoc">
    <w:name w:val="LGTdoc_본문"/>
    <w:basedOn w:val="a1"/>
    <w:qFormat/>
    <w:rsid w:val="000C55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C5560"/>
    <w:pPr>
      <w:spacing w:after="240"/>
      <w:jc w:val="both"/>
    </w:pPr>
    <w:rPr>
      <w:rFonts w:ascii="Arial" w:hAnsi="Arial"/>
      <w:szCs w:val="24"/>
    </w:rPr>
  </w:style>
  <w:style w:type="paragraph" w:customStyle="1" w:styleId="ECCFootnote">
    <w:name w:val="ECC Footnote"/>
    <w:basedOn w:val="a1"/>
    <w:autoRedefine/>
    <w:uiPriority w:val="99"/>
    <w:qFormat/>
    <w:rsid w:val="000C556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C5560"/>
    <w:rPr>
      <w:rFonts w:ascii="Arial" w:hAnsi="Arial"/>
      <w:szCs w:val="24"/>
      <w:lang w:val="en-GB" w:eastAsia="en-US"/>
    </w:rPr>
  </w:style>
  <w:style w:type="paragraph" w:customStyle="1" w:styleId="Text1">
    <w:name w:val="Text 1"/>
    <w:basedOn w:val="a1"/>
    <w:qFormat/>
    <w:rsid w:val="000C5560"/>
    <w:pPr>
      <w:spacing w:after="240"/>
      <w:ind w:left="482"/>
      <w:jc w:val="both"/>
    </w:pPr>
    <w:rPr>
      <w:sz w:val="24"/>
      <w:lang w:eastAsia="fr-BE"/>
    </w:rPr>
  </w:style>
  <w:style w:type="paragraph" w:customStyle="1" w:styleId="NumPar4">
    <w:name w:val="NumPar 4"/>
    <w:basedOn w:val="40"/>
    <w:next w:val="a1"/>
    <w:uiPriority w:val="99"/>
    <w:qFormat/>
    <w:rsid w:val="000C556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0C5560"/>
  </w:style>
  <w:style w:type="paragraph" w:customStyle="1" w:styleId="cita">
    <w:name w:val="cita"/>
    <w:basedOn w:val="a1"/>
    <w:qFormat/>
    <w:rsid w:val="000C556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C5560"/>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C55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0C55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C55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C5560"/>
    <w:rPr>
      <w:rFonts w:ascii="Times New Roman" w:hAnsi="Times New Roman"/>
      <w:sz w:val="22"/>
      <w:szCs w:val="22"/>
      <w:lang w:val="en-GB" w:eastAsia="en-US"/>
    </w:rPr>
  </w:style>
  <w:style w:type="character" w:customStyle="1" w:styleId="shorttext">
    <w:name w:val="short_text"/>
    <w:qFormat/>
    <w:rsid w:val="000C5560"/>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56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56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560"/>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5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556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56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56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C5560"/>
    <w:rPr>
      <w:color w:val="808080"/>
      <w:shd w:val="clear" w:color="auto" w:fill="E6E6E6"/>
    </w:rPr>
  </w:style>
  <w:style w:type="character" w:customStyle="1" w:styleId="UnresolvedMention2">
    <w:name w:val="Unresolved Mention2"/>
    <w:uiPriority w:val="99"/>
    <w:unhideWhenUsed/>
    <w:qFormat/>
    <w:rsid w:val="000C5560"/>
    <w:rPr>
      <w:color w:val="808080"/>
      <w:shd w:val="clear" w:color="auto" w:fill="E6E6E6"/>
    </w:rPr>
  </w:style>
  <w:style w:type="paragraph" w:customStyle="1" w:styleId="Char19">
    <w:name w:val="(文字) (文字)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0C5560"/>
    <w:rPr>
      <w:rFonts w:ascii="Arial" w:hAnsi="Arial"/>
      <w:b/>
      <w:lang w:val="en-GB" w:eastAsia="en-US"/>
    </w:rPr>
  </w:style>
  <w:style w:type="character" w:customStyle="1" w:styleId="1-11">
    <w:name w:val="网格表 1 浅色 - 着色 11"/>
    <w:uiPriority w:val="31"/>
    <w:qFormat/>
    <w:rsid w:val="000C5560"/>
    <w:rPr>
      <w:smallCaps/>
      <w:color w:val="5A5A5A"/>
    </w:rPr>
  </w:style>
  <w:style w:type="paragraph" w:customStyle="1" w:styleId="-310">
    <w:name w:val="彩色底纹 - 着色 31"/>
    <w:basedOn w:val="a1"/>
    <w:uiPriority w:val="34"/>
    <w:qFormat/>
    <w:rsid w:val="000C5560"/>
    <w:pPr>
      <w:overflowPunct w:val="0"/>
      <w:autoSpaceDE w:val="0"/>
      <w:autoSpaceDN w:val="0"/>
      <w:adjustRightInd w:val="0"/>
      <w:ind w:left="720"/>
      <w:contextualSpacing/>
      <w:textAlignment w:val="baseline"/>
    </w:pPr>
    <w:rPr>
      <w:lang w:eastAsia="zh-CN"/>
    </w:rPr>
  </w:style>
  <w:style w:type="character" w:customStyle="1" w:styleId="Char27">
    <w:name w:val="日期 Char2"/>
    <w:rsid w:val="000C5560"/>
    <w:rPr>
      <w:lang w:val="en-GB" w:eastAsia="x-none"/>
    </w:rPr>
  </w:style>
  <w:style w:type="character" w:customStyle="1" w:styleId="-21">
    <w:name w:val="浅色网格 - 着色 21"/>
    <w:uiPriority w:val="99"/>
    <w:unhideWhenUsed/>
    <w:rsid w:val="000C5560"/>
    <w:rPr>
      <w:color w:val="808080"/>
    </w:rPr>
  </w:style>
  <w:style w:type="paragraph" w:customStyle="1" w:styleId="Norma">
    <w:name w:val="Norma"/>
    <w:basedOn w:val="10"/>
    <w:qFormat/>
    <w:rsid w:val="000C556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0C5560"/>
    <w:rPr>
      <w:rFonts w:ascii="Times New Roman" w:hAnsi="Times New Roman"/>
      <w:lang w:val="en-GB" w:eastAsia="en-US"/>
    </w:rPr>
  </w:style>
  <w:style w:type="paragraph" w:customStyle="1" w:styleId="1-21">
    <w:name w:val="中等深浅网格 1 - 着色 21"/>
    <w:basedOn w:val="a1"/>
    <w:uiPriority w:val="34"/>
    <w:qFormat/>
    <w:rsid w:val="000C556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0C5560"/>
    <w:rPr>
      <w:color w:val="808080"/>
    </w:rPr>
  </w:style>
  <w:style w:type="character" w:styleId="HTML6">
    <w:name w:val="HTML Acronym"/>
    <w:unhideWhenUsed/>
    <w:rsid w:val="000C5560"/>
  </w:style>
  <w:style w:type="character" w:customStyle="1" w:styleId="UnresolvedMention3">
    <w:name w:val="Unresolved Mention3"/>
    <w:uiPriority w:val="99"/>
    <w:unhideWhenUsed/>
    <w:rsid w:val="000C5560"/>
    <w:rPr>
      <w:color w:val="808080"/>
      <w:shd w:val="clear" w:color="auto" w:fill="E6E6E6"/>
    </w:rPr>
  </w:style>
  <w:style w:type="character" w:customStyle="1" w:styleId="1ffd">
    <w:name w:val="未处理的提及1"/>
    <w:uiPriority w:val="52"/>
    <w:rsid w:val="000C5560"/>
    <w:rPr>
      <w:color w:val="808080"/>
      <w:shd w:val="clear" w:color="auto" w:fill="E6E6E6"/>
    </w:rPr>
  </w:style>
  <w:style w:type="paragraph" w:customStyle="1" w:styleId="TOC93">
    <w:name w:val="TOC 93"/>
    <w:basedOn w:val="TOC8"/>
    <w:qFormat/>
    <w:rsid w:val="000C55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0C55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C5560"/>
    <w:rPr>
      <w:rFonts w:ascii="Times New Roman" w:eastAsia="MS Mincho" w:hAnsi="Times New Roman"/>
      <w:lang w:val="en-GB" w:eastAsia="ja-JP"/>
    </w:rPr>
  </w:style>
  <w:style w:type="character" w:customStyle="1" w:styleId="Char1a">
    <w:name w:val="日期 Char1"/>
    <w:rsid w:val="000C5560"/>
    <w:rPr>
      <w:rFonts w:eastAsia="MS Mincho"/>
      <w:lang w:val="en-GB" w:eastAsia="x-none"/>
    </w:rPr>
  </w:style>
  <w:style w:type="character" w:customStyle="1" w:styleId="Char28">
    <w:name w:val="메모 주제 Char2"/>
    <w:rsid w:val="000C5560"/>
    <w:rPr>
      <w:rFonts w:ascii="Times New Roman" w:eastAsia="Times New Roman" w:hAnsi="Times New Roman"/>
      <w:b/>
      <w:bCs/>
      <w:lang w:val="en-GB" w:eastAsia="en-US"/>
    </w:rPr>
  </w:style>
  <w:style w:type="character" w:customStyle="1" w:styleId="PlainTable34">
    <w:name w:val="Plain Table 34"/>
    <w:uiPriority w:val="19"/>
    <w:qFormat/>
    <w:rsid w:val="000C5560"/>
    <w:rPr>
      <w:i/>
      <w:iCs/>
      <w:color w:val="808080"/>
    </w:rPr>
  </w:style>
  <w:style w:type="character" w:customStyle="1" w:styleId="PlainTable44">
    <w:name w:val="Plain Table 44"/>
    <w:uiPriority w:val="21"/>
    <w:qFormat/>
    <w:rsid w:val="000C5560"/>
    <w:rPr>
      <w:b/>
      <w:bCs/>
      <w:i/>
      <w:iCs/>
      <w:color w:val="4F81BD"/>
    </w:rPr>
  </w:style>
  <w:style w:type="character" w:customStyle="1" w:styleId="PlainTable54">
    <w:name w:val="Plain Table 54"/>
    <w:uiPriority w:val="31"/>
    <w:qFormat/>
    <w:rsid w:val="000C5560"/>
    <w:rPr>
      <w:smallCaps/>
      <w:color w:val="C0504D"/>
      <w:u w:val="single"/>
    </w:rPr>
  </w:style>
  <w:style w:type="character" w:customStyle="1" w:styleId="TableGridLight4">
    <w:name w:val="Table Grid Light4"/>
    <w:uiPriority w:val="32"/>
    <w:qFormat/>
    <w:rsid w:val="000C5560"/>
    <w:rPr>
      <w:b/>
      <w:bCs/>
      <w:smallCaps/>
      <w:color w:val="C0504D"/>
      <w:spacing w:val="5"/>
      <w:u w:val="single"/>
    </w:rPr>
  </w:style>
  <w:style w:type="character" w:customStyle="1" w:styleId="GridTable1Light4">
    <w:name w:val="Grid Table 1 Light4"/>
    <w:uiPriority w:val="33"/>
    <w:qFormat/>
    <w:rsid w:val="000C5560"/>
    <w:rPr>
      <w:b/>
      <w:bCs/>
      <w:smallCaps/>
      <w:spacing w:val="5"/>
    </w:rPr>
  </w:style>
  <w:style w:type="paragraph" w:customStyle="1" w:styleId="GridTable34">
    <w:name w:val="Grid Table 34"/>
    <w:basedOn w:val="10"/>
    <w:next w:val="a1"/>
    <w:uiPriority w:val="39"/>
    <w:unhideWhenUsed/>
    <w:qFormat/>
    <w:rsid w:val="000C55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0C55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0C5560"/>
  </w:style>
  <w:style w:type="paragraph" w:customStyle="1" w:styleId="4f5">
    <w:name w:val="図表番号4"/>
    <w:basedOn w:val="a1"/>
    <w:qFormat/>
    <w:rsid w:val="000C55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0C556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0C5560"/>
    <w:pPr>
      <w:ind w:left="851" w:hanging="284"/>
    </w:pPr>
  </w:style>
  <w:style w:type="paragraph" w:customStyle="1" w:styleId="4f7">
    <w:name w:val="箇条書き4"/>
    <w:basedOn w:val="aa"/>
    <w:qFormat/>
    <w:rsid w:val="000C556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0C5560"/>
    <w:pPr>
      <w:tabs>
        <w:tab w:val="clear" w:pos="644"/>
        <w:tab w:val="num" w:pos="1494"/>
      </w:tabs>
      <w:ind w:left="851" w:hanging="284"/>
    </w:pPr>
  </w:style>
  <w:style w:type="paragraph" w:customStyle="1" w:styleId="340">
    <w:name w:val="箇条書き 34"/>
    <w:basedOn w:val="241"/>
    <w:qFormat/>
    <w:rsid w:val="000C5560"/>
    <w:pPr>
      <w:ind w:left="1135"/>
    </w:pPr>
  </w:style>
  <w:style w:type="paragraph" w:customStyle="1" w:styleId="242">
    <w:name w:val="一覧 24"/>
    <w:basedOn w:val="aa"/>
    <w:qFormat/>
    <w:rsid w:val="000C556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C5560"/>
    <w:pPr>
      <w:ind w:left="1135"/>
    </w:pPr>
  </w:style>
  <w:style w:type="paragraph" w:customStyle="1" w:styleId="440">
    <w:name w:val="一覧 44"/>
    <w:basedOn w:val="341"/>
    <w:qFormat/>
    <w:rsid w:val="000C5560"/>
    <w:pPr>
      <w:ind w:left="1418"/>
    </w:pPr>
  </w:style>
  <w:style w:type="paragraph" w:customStyle="1" w:styleId="540">
    <w:name w:val="一覧 54"/>
    <w:basedOn w:val="440"/>
    <w:qFormat/>
    <w:rsid w:val="000C5560"/>
    <w:pPr>
      <w:ind w:left="1702"/>
    </w:pPr>
  </w:style>
  <w:style w:type="paragraph" w:customStyle="1" w:styleId="441">
    <w:name w:val="箇条書き 44"/>
    <w:basedOn w:val="340"/>
    <w:qFormat/>
    <w:rsid w:val="000C5560"/>
    <w:pPr>
      <w:ind w:left="1418"/>
    </w:pPr>
  </w:style>
  <w:style w:type="paragraph" w:customStyle="1" w:styleId="541">
    <w:name w:val="箇条書き 54"/>
    <w:basedOn w:val="441"/>
    <w:qFormat/>
    <w:rsid w:val="000C5560"/>
    <w:pPr>
      <w:ind w:left="1702"/>
    </w:pPr>
  </w:style>
  <w:style w:type="paragraph" w:customStyle="1" w:styleId="4f8">
    <w:name w:val="コメント文字列4"/>
    <w:basedOn w:val="a1"/>
    <w:qFormat/>
    <w:rsid w:val="000C5560"/>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0C5560"/>
    <w:rPr>
      <w:b/>
      <w:bCs/>
    </w:rPr>
  </w:style>
  <w:style w:type="paragraph" w:customStyle="1" w:styleId="4fa">
    <w:name w:val="見出しマップ4"/>
    <w:basedOn w:val="a1"/>
    <w:qFormat/>
    <w:rsid w:val="000C55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0C55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55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0C55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0C55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0C5560"/>
    <w:pPr>
      <w:suppressAutoHyphens/>
      <w:overflowPunct w:val="0"/>
      <w:autoSpaceDE w:val="0"/>
      <w:autoSpaceDN w:val="0"/>
      <w:adjustRightInd w:val="0"/>
      <w:textAlignment w:val="baseline"/>
    </w:pPr>
    <w:rPr>
      <w:rFonts w:eastAsia="MS Mincho" w:cs="CG Times (WN)"/>
      <w:lang w:eastAsia="ar-SA"/>
    </w:rPr>
  </w:style>
  <w:style w:type="paragraph" w:customStyle="1" w:styleId="237">
    <w:name w:val="本文 23"/>
    <w:basedOn w:val="a1"/>
    <w:qFormat/>
    <w:rsid w:val="000C55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C55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C5560"/>
    <w:rPr>
      <w:rFonts w:ascii="Malgun Gothic" w:hAnsi="Courier New" w:cs="Courier New"/>
      <w:lang w:val="en-GB" w:eastAsia="en-US"/>
    </w:rPr>
  </w:style>
  <w:style w:type="character" w:customStyle="1" w:styleId="Char1c">
    <w:name w:val="미주 텍스트 Char1"/>
    <w:uiPriority w:val="99"/>
    <w:semiHidden/>
    <w:rsid w:val="000C5560"/>
    <w:rPr>
      <w:rFonts w:ascii="Times New Roman" w:eastAsia="Times New Roman" w:hAnsi="Times New Roman"/>
      <w:lang w:val="en-GB" w:eastAsia="en-US"/>
    </w:rPr>
  </w:style>
  <w:style w:type="character" w:customStyle="1" w:styleId="Char1d">
    <w:name w:val="풍선 도움말 텍스트 Char1"/>
    <w:uiPriority w:val="99"/>
    <w:semiHidden/>
    <w:rsid w:val="000C55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5560"/>
    <w:rPr>
      <w:rFonts w:ascii="Malgun Gothic" w:eastAsia="Malgun Gothic" w:hAnsi="Times New Roman"/>
      <w:sz w:val="18"/>
      <w:szCs w:val="18"/>
      <w:lang w:val="en-GB" w:eastAsia="en-US"/>
    </w:rPr>
  </w:style>
  <w:style w:type="character" w:customStyle="1" w:styleId="Char1f">
    <w:name w:val="각주 텍스트 Char1"/>
    <w:uiPriority w:val="99"/>
    <w:semiHidden/>
    <w:rsid w:val="000C5560"/>
    <w:rPr>
      <w:rFonts w:ascii="Times New Roman" w:eastAsia="Times New Roman" w:hAnsi="Times New Roman"/>
      <w:lang w:val="en-GB" w:eastAsia="en-US"/>
    </w:rPr>
  </w:style>
  <w:style w:type="character" w:customStyle="1" w:styleId="Char1f0">
    <w:name w:val="메모 텍스트 Char1"/>
    <w:uiPriority w:val="99"/>
    <w:semiHidden/>
    <w:rsid w:val="000C5560"/>
    <w:rPr>
      <w:rFonts w:ascii="Times New Roman" w:eastAsia="Times New Roman" w:hAnsi="Times New Roman"/>
      <w:lang w:val="en-GB" w:eastAsia="en-US"/>
    </w:rPr>
  </w:style>
  <w:style w:type="character" w:customStyle="1" w:styleId="Char1f1">
    <w:name w:val="메모 주제 Char1"/>
    <w:uiPriority w:val="99"/>
    <w:semiHidden/>
    <w:rsid w:val="000C5560"/>
    <w:rPr>
      <w:rFonts w:ascii="Times New Roman" w:eastAsia="Times New Roman" w:hAnsi="Times New Roman"/>
      <w:b/>
      <w:bCs/>
      <w:lang w:val="en-GB" w:eastAsia="en-US"/>
    </w:rPr>
  </w:style>
  <w:style w:type="character" w:customStyle="1" w:styleId="Charb">
    <w:name w:val="메모 주제 Char"/>
    <w:rsid w:val="000C5560"/>
    <w:rPr>
      <w:rFonts w:ascii="Times New Roman" w:hAnsi="Times New Roman"/>
      <w:b/>
      <w:bCs/>
      <w:lang w:val="en-GB" w:eastAsia="en-US"/>
    </w:rPr>
  </w:style>
  <w:style w:type="paragraph" w:customStyle="1" w:styleId="HTML40">
    <w:name w:val="HTML 書式付き4"/>
    <w:basedOn w:val="a1"/>
    <w:qFormat/>
    <w:rsid w:val="000C556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0C5560"/>
    <w:rPr>
      <w:i/>
      <w:iCs/>
      <w:color w:val="808080"/>
    </w:rPr>
  </w:style>
  <w:style w:type="character" w:customStyle="1" w:styleId="PlainTable42">
    <w:name w:val="Plain Table 42"/>
    <w:uiPriority w:val="21"/>
    <w:qFormat/>
    <w:rsid w:val="000C5560"/>
    <w:rPr>
      <w:b/>
      <w:bCs/>
      <w:i/>
      <w:iCs/>
      <w:color w:val="4F81BD"/>
    </w:rPr>
  </w:style>
  <w:style w:type="character" w:customStyle="1" w:styleId="PlainTable52">
    <w:name w:val="Plain Table 52"/>
    <w:uiPriority w:val="31"/>
    <w:qFormat/>
    <w:rsid w:val="000C5560"/>
    <w:rPr>
      <w:smallCaps/>
      <w:color w:val="C0504D"/>
      <w:u w:val="single"/>
    </w:rPr>
  </w:style>
  <w:style w:type="character" w:customStyle="1" w:styleId="TableGridLight2">
    <w:name w:val="Table Grid Light2"/>
    <w:uiPriority w:val="32"/>
    <w:qFormat/>
    <w:rsid w:val="000C5560"/>
    <w:rPr>
      <w:b/>
      <w:bCs/>
      <w:smallCaps/>
      <w:color w:val="C0504D"/>
      <w:spacing w:val="5"/>
      <w:u w:val="single"/>
    </w:rPr>
  </w:style>
  <w:style w:type="character" w:customStyle="1" w:styleId="GridTable1Light2">
    <w:name w:val="Grid Table 1 Light2"/>
    <w:uiPriority w:val="33"/>
    <w:qFormat/>
    <w:rsid w:val="000C5560"/>
    <w:rPr>
      <w:b/>
      <w:bCs/>
      <w:smallCaps/>
      <w:spacing w:val="5"/>
    </w:rPr>
  </w:style>
  <w:style w:type="paragraph" w:customStyle="1" w:styleId="GridTable32">
    <w:name w:val="Grid Table 32"/>
    <w:basedOn w:val="10"/>
    <w:next w:val="a1"/>
    <w:uiPriority w:val="39"/>
    <w:unhideWhenUsed/>
    <w:qFormat/>
    <w:rsid w:val="000C55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C5560"/>
    <w:rPr>
      <w:i/>
      <w:iCs/>
      <w:color w:val="808080"/>
    </w:rPr>
  </w:style>
  <w:style w:type="character" w:customStyle="1" w:styleId="PlainTable43">
    <w:name w:val="Plain Table 43"/>
    <w:uiPriority w:val="21"/>
    <w:qFormat/>
    <w:rsid w:val="000C5560"/>
    <w:rPr>
      <w:b/>
      <w:bCs/>
      <w:i/>
      <w:iCs/>
      <w:color w:val="4F81BD"/>
    </w:rPr>
  </w:style>
  <w:style w:type="character" w:customStyle="1" w:styleId="PlainTable53">
    <w:name w:val="Plain Table 53"/>
    <w:uiPriority w:val="31"/>
    <w:qFormat/>
    <w:rsid w:val="000C5560"/>
    <w:rPr>
      <w:smallCaps/>
      <w:color w:val="C0504D"/>
      <w:u w:val="single"/>
    </w:rPr>
  </w:style>
  <w:style w:type="character" w:customStyle="1" w:styleId="TableGridLight3">
    <w:name w:val="Table Grid Light3"/>
    <w:uiPriority w:val="32"/>
    <w:qFormat/>
    <w:rsid w:val="000C5560"/>
    <w:rPr>
      <w:b/>
      <w:bCs/>
      <w:smallCaps/>
      <w:color w:val="C0504D"/>
      <w:spacing w:val="5"/>
      <w:u w:val="single"/>
    </w:rPr>
  </w:style>
  <w:style w:type="character" w:customStyle="1" w:styleId="GridTable1Light3">
    <w:name w:val="Grid Table 1 Light3"/>
    <w:uiPriority w:val="33"/>
    <w:qFormat/>
    <w:rsid w:val="000C5560"/>
    <w:rPr>
      <w:b/>
      <w:bCs/>
      <w:smallCaps/>
      <w:spacing w:val="5"/>
    </w:rPr>
  </w:style>
  <w:style w:type="paragraph" w:customStyle="1" w:styleId="GridTable33">
    <w:name w:val="Grid Table 33"/>
    <w:basedOn w:val="10"/>
    <w:next w:val="a1"/>
    <w:uiPriority w:val="39"/>
    <w:unhideWhenUsed/>
    <w:qFormat/>
    <w:rsid w:val="000C55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0C55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0C556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C5560"/>
  </w:style>
  <w:style w:type="numbering" w:customStyle="1" w:styleId="1213">
    <w:name w:val="リストなし121"/>
    <w:next w:val="a4"/>
    <w:uiPriority w:val="99"/>
    <w:semiHidden/>
    <w:unhideWhenUsed/>
    <w:rsid w:val="000C5560"/>
  </w:style>
  <w:style w:type="numbering" w:customStyle="1" w:styleId="11110">
    <w:name w:val="无列表1111"/>
    <w:next w:val="a4"/>
    <w:semiHidden/>
    <w:rsid w:val="000C5560"/>
  </w:style>
  <w:style w:type="numbering" w:customStyle="1" w:styleId="11111">
    <w:name w:val="リストなし1111"/>
    <w:next w:val="a4"/>
    <w:uiPriority w:val="99"/>
    <w:semiHidden/>
    <w:unhideWhenUsed/>
    <w:rsid w:val="000C5560"/>
  </w:style>
  <w:style w:type="table" w:customStyle="1" w:styleId="TableGrid14">
    <w:name w:val="Table Grid14"/>
    <w:basedOn w:val="a3"/>
    <w:next w:val="afd"/>
    <w:qFormat/>
    <w:rsid w:val="000C55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C5560"/>
  </w:style>
  <w:style w:type="numbering" w:customStyle="1" w:styleId="132">
    <w:name w:val="リストなし13"/>
    <w:next w:val="a4"/>
    <w:uiPriority w:val="99"/>
    <w:semiHidden/>
    <w:unhideWhenUsed/>
    <w:rsid w:val="000C5560"/>
  </w:style>
  <w:style w:type="table" w:customStyle="1" w:styleId="3110">
    <w:name w:val="网格型311"/>
    <w:basedOn w:val="a3"/>
    <w:next w:val="afd"/>
    <w:rsid w:val="000C556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C556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C5560"/>
  </w:style>
  <w:style w:type="table" w:customStyle="1" w:styleId="TableClassic211">
    <w:name w:val="Table Classic 211"/>
    <w:basedOn w:val="a3"/>
    <w:next w:val="2ff7"/>
    <w:qFormat/>
    <w:rsid w:val="000C5560"/>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C5560"/>
  </w:style>
  <w:style w:type="numbering" w:customStyle="1" w:styleId="141">
    <w:name w:val="リストなし14"/>
    <w:next w:val="a4"/>
    <w:uiPriority w:val="99"/>
    <w:semiHidden/>
    <w:unhideWhenUsed/>
    <w:rsid w:val="000C5560"/>
  </w:style>
  <w:style w:type="numbering" w:customStyle="1" w:styleId="1130">
    <w:name w:val="无列表113"/>
    <w:next w:val="a4"/>
    <w:semiHidden/>
    <w:rsid w:val="000C5560"/>
  </w:style>
  <w:style w:type="numbering" w:customStyle="1" w:styleId="1131">
    <w:name w:val="リストなし113"/>
    <w:next w:val="a4"/>
    <w:uiPriority w:val="99"/>
    <w:semiHidden/>
    <w:unhideWhenUsed/>
    <w:rsid w:val="000C5560"/>
  </w:style>
  <w:style w:type="numbering" w:customStyle="1" w:styleId="1220">
    <w:name w:val="无列表122"/>
    <w:next w:val="a4"/>
    <w:semiHidden/>
    <w:rsid w:val="000C5560"/>
  </w:style>
  <w:style w:type="numbering" w:customStyle="1" w:styleId="1221">
    <w:name w:val="リストなし122"/>
    <w:next w:val="a4"/>
    <w:uiPriority w:val="99"/>
    <w:semiHidden/>
    <w:unhideWhenUsed/>
    <w:rsid w:val="000C5560"/>
  </w:style>
  <w:style w:type="numbering" w:customStyle="1" w:styleId="11120">
    <w:name w:val="无列表1112"/>
    <w:next w:val="a4"/>
    <w:semiHidden/>
    <w:rsid w:val="000C5560"/>
  </w:style>
  <w:style w:type="numbering" w:customStyle="1" w:styleId="11121">
    <w:name w:val="リストなし1112"/>
    <w:next w:val="a4"/>
    <w:uiPriority w:val="99"/>
    <w:semiHidden/>
    <w:unhideWhenUsed/>
    <w:rsid w:val="000C5560"/>
  </w:style>
  <w:style w:type="numbering" w:customStyle="1" w:styleId="1320">
    <w:name w:val="无列表132"/>
    <w:next w:val="a4"/>
    <w:semiHidden/>
    <w:rsid w:val="000C5560"/>
  </w:style>
  <w:style w:type="numbering" w:customStyle="1" w:styleId="1311">
    <w:name w:val="リストなし131"/>
    <w:next w:val="a4"/>
    <w:uiPriority w:val="99"/>
    <w:semiHidden/>
    <w:unhideWhenUsed/>
    <w:rsid w:val="000C5560"/>
  </w:style>
  <w:style w:type="numbering" w:customStyle="1" w:styleId="11210">
    <w:name w:val="无列表1121"/>
    <w:next w:val="a4"/>
    <w:semiHidden/>
    <w:rsid w:val="000C5560"/>
  </w:style>
  <w:style w:type="numbering" w:customStyle="1" w:styleId="11211">
    <w:name w:val="リストなし1121"/>
    <w:next w:val="a4"/>
    <w:uiPriority w:val="99"/>
    <w:semiHidden/>
    <w:unhideWhenUsed/>
    <w:rsid w:val="000C5560"/>
  </w:style>
  <w:style w:type="numbering" w:customStyle="1" w:styleId="150">
    <w:name w:val="无列表15"/>
    <w:next w:val="a4"/>
    <w:semiHidden/>
    <w:rsid w:val="000C5560"/>
  </w:style>
  <w:style w:type="numbering" w:customStyle="1" w:styleId="151">
    <w:name w:val="リストなし15"/>
    <w:next w:val="a4"/>
    <w:uiPriority w:val="99"/>
    <w:semiHidden/>
    <w:unhideWhenUsed/>
    <w:rsid w:val="000C5560"/>
  </w:style>
  <w:style w:type="numbering" w:customStyle="1" w:styleId="1140">
    <w:name w:val="无列表114"/>
    <w:next w:val="a4"/>
    <w:semiHidden/>
    <w:rsid w:val="000C5560"/>
  </w:style>
  <w:style w:type="numbering" w:customStyle="1" w:styleId="1141">
    <w:name w:val="リストなし114"/>
    <w:next w:val="a4"/>
    <w:uiPriority w:val="99"/>
    <w:semiHidden/>
    <w:unhideWhenUsed/>
    <w:rsid w:val="000C5560"/>
  </w:style>
  <w:style w:type="table" w:customStyle="1" w:styleId="TableGrid53">
    <w:name w:val="Table Grid53"/>
    <w:basedOn w:val="a3"/>
    <w:next w:val="afd"/>
    <w:qFormat/>
    <w:rsid w:val="000C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C5560"/>
  </w:style>
  <w:style w:type="numbering" w:customStyle="1" w:styleId="1231">
    <w:name w:val="リストなし123"/>
    <w:next w:val="a4"/>
    <w:uiPriority w:val="99"/>
    <w:semiHidden/>
    <w:unhideWhenUsed/>
    <w:rsid w:val="000C5560"/>
  </w:style>
  <w:style w:type="numbering" w:customStyle="1" w:styleId="NoList116">
    <w:name w:val="No List116"/>
    <w:next w:val="a4"/>
    <w:uiPriority w:val="99"/>
    <w:semiHidden/>
    <w:unhideWhenUsed/>
    <w:rsid w:val="000C5560"/>
  </w:style>
  <w:style w:type="table" w:customStyle="1" w:styleId="TableGrid413">
    <w:name w:val="Table Grid413"/>
    <w:basedOn w:val="a3"/>
    <w:next w:val="afd"/>
    <w:rsid w:val="000C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C5560"/>
  </w:style>
  <w:style w:type="numbering" w:customStyle="1" w:styleId="11130">
    <w:name w:val="リストなし1113"/>
    <w:next w:val="a4"/>
    <w:uiPriority w:val="99"/>
    <w:semiHidden/>
    <w:unhideWhenUsed/>
    <w:rsid w:val="000C5560"/>
  </w:style>
  <w:style w:type="table" w:customStyle="1" w:styleId="TableGrid63">
    <w:name w:val="Table Grid63"/>
    <w:basedOn w:val="a3"/>
    <w:next w:val="afd"/>
    <w:qFormat/>
    <w:rsid w:val="000C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C5560"/>
  </w:style>
  <w:style w:type="numbering" w:customStyle="1" w:styleId="1321">
    <w:name w:val="リストなし132"/>
    <w:next w:val="a4"/>
    <w:uiPriority w:val="99"/>
    <w:semiHidden/>
    <w:unhideWhenUsed/>
    <w:rsid w:val="000C5560"/>
  </w:style>
  <w:style w:type="numbering" w:customStyle="1" w:styleId="1122">
    <w:name w:val="无列表1122"/>
    <w:next w:val="a4"/>
    <w:semiHidden/>
    <w:rsid w:val="000C5560"/>
  </w:style>
  <w:style w:type="numbering" w:customStyle="1" w:styleId="11220">
    <w:name w:val="リストなし1122"/>
    <w:next w:val="a4"/>
    <w:uiPriority w:val="99"/>
    <w:semiHidden/>
    <w:unhideWhenUsed/>
    <w:rsid w:val="000C5560"/>
  </w:style>
  <w:style w:type="numbering" w:customStyle="1" w:styleId="NoList117">
    <w:name w:val="No List117"/>
    <w:next w:val="a4"/>
    <w:uiPriority w:val="99"/>
    <w:semiHidden/>
    <w:rsid w:val="000C5560"/>
  </w:style>
  <w:style w:type="numbering" w:customStyle="1" w:styleId="161">
    <w:name w:val="无列表16"/>
    <w:next w:val="a4"/>
    <w:semiHidden/>
    <w:rsid w:val="000C5560"/>
  </w:style>
  <w:style w:type="numbering" w:customStyle="1" w:styleId="162">
    <w:name w:val="リストなし16"/>
    <w:next w:val="a4"/>
    <w:uiPriority w:val="99"/>
    <w:semiHidden/>
    <w:unhideWhenUsed/>
    <w:rsid w:val="000C5560"/>
  </w:style>
  <w:style w:type="numbering" w:customStyle="1" w:styleId="1150">
    <w:name w:val="无列表115"/>
    <w:next w:val="a4"/>
    <w:semiHidden/>
    <w:rsid w:val="000C5560"/>
  </w:style>
  <w:style w:type="numbering" w:customStyle="1" w:styleId="1151">
    <w:name w:val="リストなし115"/>
    <w:next w:val="a4"/>
    <w:uiPriority w:val="99"/>
    <w:semiHidden/>
    <w:unhideWhenUsed/>
    <w:rsid w:val="000C5560"/>
  </w:style>
  <w:style w:type="numbering" w:customStyle="1" w:styleId="NoList35">
    <w:name w:val="No List35"/>
    <w:next w:val="a4"/>
    <w:uiPriority w:val="99"/>
    <w:semiHidden/>
    <w:unhideWhenUsed/>
    <w:rsid w:val="000C5560"/>
  </w:style>
  <w:style w:type="table" w:customStyle="1" w:styleId="TableGrid54">
    <w:name w:val="Table Grid54"/>
    <w:basedOn w:val="a3"/>
    <w:next w:val="afd"/>
    <w:rsid w:val="000C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C5560"/>
  </w:style>
  <w:style w:type="numbering" w:customStyle="1" w:styleId="1241">
    <w:name w:val="リストなし124"/>
    <w:next w:val="a4"/>
    <w:uiPriority w:val="99"/>
    <w:semiHidden/>
    <w:unhideWhenUsed/>
    <w:rsid w:val="000C5560"/>
  </w:style>
  <w:style w:type="numbering" w:customStyle="1" w:styleId="NoList118">
    <w:name w:val="No List118"/>
    <w:next w:val="a4"/>
    <w:uiPriority w:val="99"/>
    <w:semiHidden/>
    <w:unhideWhenUsed/>
    <w:rsid w:val="000C5560"/>
  </w:style>
  <w:style w:type="table" w:customStyle="1" w:styleId="TableGrid414">
    <w:name w:val="Table Grid414"/>
    <w:basedOn w:val="a3"/>
    <w:next w:val="afd"/>
    <w:rsid w:val="000C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C5560"/>
  </w:style>
  <w:style w:type="numbering" w:customStyle="1" w:styleId="11140">
    <w:name w:val="リストなし1114"/>
    <w:next w:val="a4"/>
    <w:uiPriority w:val="99"/>
    <w:semiHidden/>
    <w:unhideWhenUsed/>
    <w:rsid w:val="000C5560"/>
  </w:style>
  <w:style w:type="numbering" w:customStyle="1" w:styleId="NoList45">
    <w:name w:val="No List45"/>
    <w:next w:val="a4"/>
    <w:uiPriority w:val="99"/>
    <w:semiHidden/>
    <w:unhideWhenUsed/>
    <w:rsid w:val="000C5560"/>
  </w:style>
  <w:style w:type="table" w:customStyle="1" w:styleId="TableGrid64">
    <w:name w:val="Table Grid64"/>
    <w:basedOn w:val="a3"/>
    <w:next w:val="afd"/>
    <w:rsid w:val="000C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C5560"/>
  </w:style>
  <w:style w:type="numbering" w:customStyle="1" w:styleId="1330">
    <w:name w:val="リストなし133"/>
    <w:next w:val="a4"/>
    <w:uiPriority w:val="99"/>
    <w:semiHidden/>
    <w:unhideWhenUsed/>
    <w:rsid w:val="000C5560"/>
  </w:style>
  <w:style w:type="numbering" w:customStyle="1" w:styleId="NoList124">
    <w:name w:val="No List124"/>
    <w:next w:val="a4"/>
    <w:uiPriority w:val="99"/>
    <w:semiHidden/>
    <w:unhideWhenUsed/>
    <w:rsid w:val="000C5560"/>
  </w:style>
  <w:style w:type="numbering" w:customStyle="1" w:styleId="1123">
    <w:name w:val="无列表1123"/>
    <w:next w:val="a4"/>
    <w:semiHidden/>
    <w:rsid w:val="000C5560"/>
  </w:style>
  <w:style w:type="numbering" w:customStyle="1" w:styleId="11230">
    <w:name w:val="リストなし1123"/>
    <w:next w:val="a4"/>
    <w:uiPriority w:val="99"/>
    <w:semiHidden/>
    <w:unhideWhenUsed/>
    <w:rsid w:val="000C5560"/>
  </w:style>
  <w:style w:type="character" w:customStyle="1" w:styleId="CommentSubjectChar4">
    <w:name w:val="Comment Subject Char4"/>
    <w:rsid w:val="000C5560"/>
    <w:rPr>
      <w:rFonts w:ascii="Times New Roman" w:hAnsi="Times New Roman"/>
      <w:b/>
      <w:bCs/>
      <w:lang w:val="en-GB" w:eastAsia="en-US"/>
    </w:rPr>
  </w:style>
  <w:style w:type="character" w:customStyle="1" w:styleId="1ffe">
    <w:name w:val="註解文字 字元1"/>
    <w:uiPriority w:val="99"/>
    <w:rsid w:val="000C5560"/>
    <w:rPr>
      <w:lang w:eastAsia="en-US"/>
    </w:rPr>
  </w:style>
  <w:style w:type="paragraph" w:customStyle="1" w:styleId="75">
    <w:name w:val="吹き出し7"/>
    <w:basedOn w:val="a1"/>
    <w:qFormat/>
    <w:rsid w:val="000C5560"/>
    <w:rPr>
      <w:rFonts w:ascii="Tahoma" w:eastAsia="MS Mincho" w:hAnsi="Tahoma" w:cs="Tahoma"/>
      <w:sz w:val="16"/>
      <w:szCs w:val="16"/>
      <w:lang w:eastAsia="zh-CN"/>
    </w:rPr>
  </w:style>
  <w:style w:type="character" w:customStyle="1" w:styleId="5d">
    <w:name w:val="段落フォント5"/>
    <w:rsid w:val="000C5560"/>
  </w:style>
  <w:style w:type="character" w:customStyle="1" w:styleId="5e">
    <w:name w:val="コメント参照5"/>
    <w:rsid w:val="000C5560"/>
    <w:rPr>
      <w:sz w:val="16"/>
    </w:rPr>
  </w:style>
  <w:style w:type="paragraph" w:customStyle="1" w:styleId="5f">
    <w:name w:val="図表番号5"/>
    <w:basedOn w:val="a1"/>
    <w:qFormat/>
    <w:rsid w:val="000C5560"/>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0C556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0C5560"/>
    <w:pPr>
      <w:ind w:left="851" w:hanging="284"/>
    </w:pPr>
  </w:style>
  <w:style w:type="paragraph" w:customStyle="1" w:styleId="5f1">
    <w:name w:val="箇条書き5"/>
    <w:basedOn w:val="aa"/>
    <w:qFormat/>
    <w:rsid w:val="000C556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0C5560"/>
    <w:pPr>
      <w:tabs>
        <w:tab w:val="clear" w:pos="644"/>
        <w:tab w:val="num" w:pos="1494"/>
      </w:tabs>
      <w:ind w:left="851" w:hanging="284"/>
    </w:pPr>
  </w:style>
  <w:style w:type="paragraph" w:customStyle="1" w:styleId="350">
    <w:name w:val="箇条書き 35"/>
    <w:basedOn w:val="251"/>
    <w:qFormat/>
    <w:rsid w:val="000C5560"/>
    <w:pPr>
      <w:ind w:left="1135"/>
    </w:pPr>
  </w:style>
  <w:style w:type="paragraph" w:customStyle="1" w:styleId="252">
    <w:name w:val="一覧 25"/>
    <w:basedOn w:val="aa"/>
    <w:qFormat/>
    <w:rsid w:val="000C5560"/>
    <w:pPr>
      <w:suppressAutoHyphens/>
      <w:ind w:left="851"/>
    </w:pPr>
    <w:rPr>
      <w:rFonts w:eastAsia="MS Mincho" w:cs="CG Times (WN)"/>
      <w:lang w:eastAsia="ar-SA"/>
    </w:rPr>
  </w:style>
  <w:style w:type="paragraph" w:customStyle="1" w:styleId="351">
    <w:name w:val="一覧 35"/>
    <w:basedOn w:val="252"/>
    <w:qFormat/>
    <w:rsid w:val="000C5560"/>
    <w:pPr>
      <w:ind w:left="1135"/>
    </w:pPr>
  </w:style>
  <w:style w:type="paragraph" w:customStyle="1" w:styleId="450">
    <w:name w:val="一覧 45"/>
    <w:basedOn w:val="351"/>
    <w:qFormat/>
    <w:rsid w:val="000C5560"/>
    <w:pPr>
      <w:ind w:left="1418"/>
    </w:pPr>
  </w:style>
  <w:style w:type="paragraph" w:customStyle="1" w:styleId="550">
    <w:name w:val="一覧 55"/>
    <w:basedOn w:val="450"/>
    <w:qFormat/>
    <w:rsid w:val="000C5560"/>
    <w:pPr>
      <w:ind w:left="1702"/>
    </w:pPr>
  </w:style>
  <w:style w:type="paragraph" w:customStyle="1" w:styleId="451">
    <w:name w:val="箇条書き 45"/>
    <w:basedOn w:val="350"/>
    <w:qFormat/>
    <w:rsid w:val="000C5560"/>
    <w:pPr>
      <w:ind w:left="1418"/>
    </w:pPr>
  </w:style>
  <w:style w:type="paragraph" w:customStyle="1" w:styleId="551">
    <w:name w:val="箇条書き 55"/>
    <w:basedOn w:val="451"/>
    <w:qFormat/>
    <w:rsid w:val="000C5560"/>
    <w:pPr>
      <w:ind w:left="1702"/>
    </w:pPr>
  </w:style>
  <w:style w:type="paragraph" w:customStyle="1" w:styleId="5f2">
    <w:name w:val="コメント文字列5"/>
    <w:basedOn w:val="a1"/>
    <w:qFormat/>
    <w:rsid w:val="000C5560"/>
    <w:pPr>
      <w:suppressAutoHyphens/>
    </w:pPr>
    <w:rPr>
      <w:rFonts w:eastAsia="MS Mincho" w:cs="CG Times (WN)"/>
      <w:lang w:eastAsia="ar-SA"/>
    </w:rPr>
  </w:style>
  <w:style w:type="paragraph" w:customStyle="1" w:styleId="5f3">
    <w:name w:val="コメント内容5"/>
    <w:basedOn w:val="5f2"/>
    <w:next w:val="5f2"/>
    <w:qFormat/>
    <w:rsid w:val="000C5560"/>
    <w:rPr>
      <w:b/>
      <w:bCs/>
    </w:rPr>
  </w:style>
  <w:style w:type="paragraph" w:customStyle="1" w:styleId="5f4">
    <w:name w:val="見出しマップ5"/>
    <w:basedOn w:val="a1"/>
    <w:qFormat/>
    <w:rsid w:val="000C556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0C5560"/>
    <w:pPr>
      <w:suppressAutoHyphens/>
    </w:pPr>
    <w:rPr>
      <w:rFonts w:ascii="Courier New" w:eastAsia="MS Mincho" w:hAnsi="Courier New" w:cs="CG Times (WN)"/>
      <w:lang w:val="nb-NO" w:eastAsia="ar-SA"/>
    </w:rPr>
  </w:style>
  <w:style w:type="paragraph" w:customStyle="1" w:styleId="Web5">
    <w:name w:val="標準 (Web)5"/>
    <w:basedOn w:val="a1"/>
    <w:qFormat/>
    <w:rsid w:val="000C556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0C5560"/>
    <w:pPr>
      <w:suppressAutoHyphens/>
      <w:ind w:left="567"/>
    </w:pPr>
    <w:rPr>
      <w:rFonts w:ascii="Arial" w:eastAsia="MS Mincho" w:hAnsi="Arial" w:cs="Arial"/>
      <w:lang w:eastAsia="ar-SA"/>
    </w:rPr>
  </w:style>
  <w:style w:type="paragraph" w:customStyle="1" w:styleId="5f6">
    <w:name w:val="標準インデント5"/>
    <w:basedOn w:val="a1"/>
    <w:qFormat/>
    <w:rsid w:val="000C5560"/>
    <w:pPr>
      <w:suppressAutoHyphens/>
      <w:ind w:left="708"/>
    </w:pPr>
    <w:rPr>
      <w:rFonts w:eastAsia="MS Mincho" w:cs="CG Times (WN)"/>
      <w:lang w:eastAsia="ar-SA"/>
    </w:rPr>
  </w:style>
  <w:style w:type="paragraph" w:customStyle="1" w:styleId="5f7">
    <w:name w:val="記5"/>
    <w:basedOn w:val="a1"/>
    <w:next w:val="a1"/>
    <w:qFormat/>
    <w:rsid w:val="000C5560"/>
    <w:pPr>
      <w:suppressAutoHyphens/>
    </w:pPr>
    <w:rPr>
      <w:rFonts w:eastAsia="MS Mincho" w:cs="CG Times (WN)"/>
      <w:lang w:eastAsia="ar-SA"/>
    </w:rPr>
  </w:style>
  <w:style w:type="paragraph" w:customStyle="1" w:styleId="HTML50">
    <w:name w:val="HTML 書式付き5"/>
    <w:basedOn w:val="a1"/>
    <w:qFormat/>
    <w:rsid w:val="000C5560"/>
    <w:pPr>
      <w:suppressAutoHyphens/>
    </w:pPr>
    <w:rPr>
      <w:rFonts w:ascii="Courier New" w:eastAsia="MS Mincho" w:hAnsi="Courier New" w:cs="Courier New"/>
      <w:lang w:eastAsia="ar-SA"/>
    </w:rPr>
  </w:style>
  <w:style w:type="paragraph" w:customStyle="1" w:styleId="254">
    <w:name w:val="本文 25"/>
    <w:basedOn w:val="a1"/>
    <w:qFormat/>
    <w:rsid w:val="000C5560"/>
    <w:pPr>
      <w:suppressAutoHyphens/>
      <w:spacing w:after="120"/>
    </w:pPr>
    <w:rPr>
      <w:rFonts w:eastAsia="MS Mincho" w:cs="CG Times (WN)"/>
      <w:lang w:eastAsia="ar-SA"/>
    </w:rPr>
  </w:style>
  <w:style w:type="paragraph" w:customStyle="1" w:styleId="352">
    <w:name w:val="本文 35"/>
    <w:basedOn w:val="a1"/>
    <w:qFormat/>
    <w:rsid w:val="000C5560"/>
    <w:pPr>
      <w:suppressAutoHyphens/>
      <w:spacing w:after="120"/>
    </w:pPr>
    <w:rPr>
      <w:rFonts w:eastAsia="MS Mincho" w:cs="CG Times (WN)"/>
      <w:lang w:eastAsia="ar-SA"/>
    </w:rPr>
  </w:style>
  <w:style w:type="paragraph" w:customStyle="1" w:styleId="930">
    <w:name w:val="目录 93"/>
    <w:basedOn w:val="TOC8"/>
    <w:qFormat/>
    <w:rsid w:val="000C5560"/>
    <w:pPr>
      <w:overflowPunct w:val="0"/>
      <w:autoSpaceDE w:val="0"/>
      <w:autoSpaceDN w:val="0"/>
      <w:adjustRightInd w:val="0"/>
      <w:ind w:left="1418" w:hanging="1418"/>
      <w:textAlignment w:val="baseline"/>
    </w:pPr>
    <w:rPr>
      <w:rFonts w:eastAsia="MS Mincho"/>
      <w:lang w:val="en-US" w:eastAsia="zh-CN"/>
    </w:rPr>
  </w:style>
  <w:style w:type="paragraph" w:customStyle="1" w:styleId="3ffc">
    <w:name w:val="题注3"/>
    <w:basedOn w:val="a1"/>
    <w:next w:val="a1"/>
    <w:qFormat/>
    <w:rsid w:val="000C5560"/>
    <w:pPr>
      <w:overflowPunct w:val="0"/>
      <w:autoSpaceDE w:val="0"/>
      <w:autoSpaceDN w:val="0"/>
      <w:adjustRightInd w:val="0"/>
      <w:spacing w:before="120" w:after="120"/>
      <w:textAlignment w:val="baseline"/>
    </w:pPr>
    <w:rPr>
      <w:rFonts w:eastAsia="MS Mincho"/>
      <w:b/>
      <w:lang w:eastAsia="zh-CN"/>
    </w:rPr>
  </w:style>
  <w:style w:type="paragraph" w:customStyle="1" w:styleId="3ffd">
    <w:name w:val="图表目录3"/>
    <w:basedOn w:val="a1"/>
    <w:next w:val="a1"/>
    <w:qFormat/>
    <w:rsid w:val="000C55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C5560"/>
    <w:pPr>
      <w:overflowPunct w:val="0"/>
      <w:autoSpaceDE w:val="0"/>
      <w:autoSpaceDN w:val="0"/>
      <w:adjustRightInd w:val="0"/>
      <w:textAlignment w:val="baseline"/>
    </w:pPr>
    <w:rPr>
      <w:lang w:eastAsia="zh-CN"/>
    </w:rPr>
  </w:style>
  <w:style w:type="character" w:customStyle="1" w:styleId="qqqChar">
    <w:name w:val="qqq Char"/>
    <w:link w:val="qqq"/>
    <w:rsid w:val="000C5560"/>
    <w:rPr>
      <w:rFonts w:ascii="Arial" w:hAnsi="Arial"/>
      <w:sz w:val="22"/>
      <w:lang w:val="en-GB" w:eastAsia="zh-CN"/>
    </w:rPr>
  </w:style>
  <w:style w:type="character" w:customStyle="1" w:styleId="Absatz-Standardschriftart7">
    <w:name w:val="Absatz-Standardschriftart7"/>
    <w:rsid w:val="000C5560"/>
  </w:style>
  <w:style w:type="character" w:customStyle="1" w:styleId="KommentarthemaZchn">
    <w:name w:val="Kommentarthema Zchn"/>
    <w:rsid w:val="000C5560"/>
    <w:rPr>
      <w:b/>
      <w:bCs/>
      <w:lang w:val="en-GB" w:eastAsia="en-US" w:bidi="ar-SA"/>
    </w:rPr>
  </w:style>
  <w:style w:type="paragraph" w:customStyle="1" w:styleId="aria">
    <w:name w:val="aria"/>
    <w:basedOn w:val="a1"/>
    <w:qFormat/>
    <w:rsid w:val="000C5560"/>
    <w:pPr>
      <w:keepNext/>
      <w:keepLines/>
      <w:spacing w:after="0"/>
      <w:jc w:val="both"/>
    </w:pPr>
    <w:rPr>
      <w:rFonts w:ascii="Arial" w:hAnsi="Arial"/>
      <w:sz w:val="18"/>
      <w:szCs w:val="18"/>
    </w:rPr>
  </w:style>
  <w:style w:type="character" w:customStyle="1" w:styleId="B1Car">
    <w:name w:val="B1+ Car"/>
    <w:link w:val="B11"/>
    <w:rsid w:val="000C5560"/>
    <w:rPr>
      <w:rFonts w:ascii="Times New Roman" w:hAnsi="Times New Roman"/>
      <w:lang w:val="en-GB" w:eastAsia="ja-JP"/>
    </w:rPr>
  </w:style>
  <w:style w:type="character" w:customStyle="1" w:styleId="Char32">
    <w:name w:val="页脚 Char3"/>
    <w:rsid w:val="000C5560"/>
    <w:rPr>
      <w:rFonts w:ascii="Arial" w:eastAsia="Times New Roman" w:hAnsi="Arial"/>
      <w:b/>
      <w:i/>
      <w:noProof/>
      <w:sz w:val="18"/>
    </w:rPr>
  </w:style>
  <w:style w:type="character" w:customStyle="1" w:styleId="Char40">
    <w:name w:val="批注文字 Char4"/>
    <w:qFormat/>
    <w:rsid w:val="000C5560"/>
    <w:rPr>
      <w:lang w:val="en-GB" w:eastAsia="en-US"/>
    </w:rPr>
  </w:style>
  <w:style w:type="character" w:customStyle="1" w:styleId="Char1f2">
    <w:name w:val="列表 Char1"/>
    <w:qFormat/>
    <w:rsid w:val="000C5560"/>
    <w:rPr>
      <w:rFonts w:eastAsia="Times New Roman"/>
    </w:rPr>
  </w:style>
  <w:style w:type="character" w:customStyle="1" w:styleId="8Char3">
    <w:name w:val="标题 8 Char3"/>
    <w:qFormat/>
    <w:rsid w:val="000C5560"/>
    <w:rPr>
      <w:rFonts w:ascii="Arial" w:eastAsia="Times New Roman" w:hAnsi="Arial" w:cs="Arial" w:hint="default"/>
      <w:sz w:val="36"/>
    </w:rPr>
  </w:style>
  <w:style w:type="character" w:customStyle="1" w:styleId="9Char3">
    <w:name w:val="标题 9 Char3"/>
    <w:aliases w:val="Figure Heading Char1,FH Char1"/>
    <w:qFormat/>
    <w:rsid w:val="000C5560"/>
    <w:rPr>
      <w:rFonts w:ascii="Arial" w:eastAsia="Times New Roman" w:hAnsi="Arial" w:cs="Arial" w:hint="default"/>
      <w:sz w:val="36"/>
    </w:rPr>
  </w:style>
  <w:style w:type="character" w:customStyle="1" w:styleId="Char33">
    <w:name w:val="批注框文本 Char3"/>
    <w:qFormat/>
    <w:rsid w:val="000C5560"/>
    <w:rPr>
      <w:rFonts w:ascii="Segoe UI" w:hAnsi="Segoe UI" w:cs="Segoe UI" w:hint="default"/>
      <w:sz w:val="18"/>
      <w:szCs w:val="18"/>
      <w:lang w:eastAsia="en-US"/>
    </w:rPr>
  </w:style>
  <w:style w:type="character" w:customStyle="1" w:styleId="Char41">
    <w:name w:val="批注主题 Char4"/>
    <w:rsid w:val="000C5560"/>
    <w:rPr>
      <w:b/>
      <w:bCs/>
      <w:lang w:val="en-GB" w:eastAsia="en-US"/>
    </w:rPr>
  </w:style>
  <w:style w:type="character" w:customStyle="1" w:styleId="Char34">
    <w:name w:val="文档结构图 Char3"/>
    <w:qFormat/>
    <w:rsid w:val="000C5560"/>
    <w:rPr>
      <w:rFonts w:ascii="Tahoma" w:hAnsi="Tahoma" w:cs="Tahoma" w:hint="default"/>
      <w:shd w:val="clear" w:color="auto" w:fill="000080"/>
      <w:lang w:val="en-GB" w:eastAsia="en-US"/>
    </w:rPr>
  </w:style>
  <w:style w:type="character" w:customStyle="1" w:styleId="Char35">
    <w:name w:val="纯文本 Char3"/>
    <w:qFormat/>
    <w:rsid w:val="000C5560"/>
    <w:rPr>
      <w:rFonts w:ascii="Courier New" w:hAnsi="Courier New" w:cs="Courier New" w:hint="default"/>
      <w:lang w:val="nb-NO" w:eastAsia="en-US"/>
    </w:rPr>
  </w:style>
  <w:style w:type="paragraph" w:styleId="affffff1">
    <w:name w:val="Closing"/>
    <w:basedOn w:val="a1"/>
    <w:link w:val="affffff2"/>
    <w:uiPriority w:val="99"/>
    <w:unhideWhenUsed/>
    <w:qFormat/>
    <w:rsid w:val="000C5560"/>
    <w:pPr>
      <w:spacing w:after="0"/>
      <w:ind w:left="4252"/>
    </w:pPr>
  </w:style>
  <w:style w:type="character" w:customStyle="1" w:styleId="affffff2">
    <w:name w:val="结束语 字符"/>
    <w:basedOn w:val="a2"/>
    <w:link w:val="affffff1"/>
    <w:uiPriority w:val="99"/>
    <w:rsid w:val="000C5560"/>
    <w:rPr>
      <w:rFonts w:ascii="Times New Roman" w:hAnsi="Times New Roman"/>
      <w:lang w:val="en-GB" w:eastAsia="en-US"/>
    </w:rPr>
  </w:style>
  <w:style w:type="paragraph" w:customStyle="1" w:styleId="H6Left0">
    <w:name w:val="H6 + Left:  0&quot;"/>
    <w:aliases w:val="Hanging:  9.92 ch,First line:  -9.92 ch"/>
    <w:basedOn w:val="a1"/>
    <w:qFormat/>
    <w:rsid w:val="000C5560"/>
    <w:rPr>
      <w:lang w:eastAsia="ja-JP"/>
    </w:rPr>
  </w:style>
  <w:style w:type="paragraph" w:customStyle="1" w:styleId="812">
    <w:name w:val="目录 81"/>
    <w:basedOn w:val="116"/>
    <w:rsid w:val="000C5560"/>
    <w:pPr>
      <w:spacing w:before="180"/>
      <w:ind w:left="2693" w:hanging="2693"/>
    </w:pPr>
    <w:rPr>
      <w:b/>
    </w:rPr>
  </w:style>
  <w:style w:type="paragraph" w:customStyle="1" w:styleId="116">
    <w:name w:val="目录 11"/>
    <w:qFormat/>
    <w:rsid w:val="000C556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0C5560"/>
  </w:style>
  <w:style w:type="paragraph" w:customStyle="1" w:styleId="416">
    <w:name w:val="目录 41"/>
    <w:basedOn w:val="318"/>
    <w:rsid w:val="000C5560"/>
  </w:style>
  <w:style w:type="paragraph" w:customStyle="1" w:styleId="318">
    <w:name w:val="目录 31"/>
    <w:basedOn w:val="219"/>
    <w:rsid w:val="000C5560"/>
  </w:style>
  <w:style w:type="paragraph" w:customStyle="1" w:styleId="219">
    <w:name w:val="目录 21"/>
    <w:basedOn w:val="116"/>
    <w:qFormat/>
    <w:rsid w:val="000C5560"/>
    <w:pPr>
      <w:keepNext w:val="0"/>
      <w:spacing w:before="0"/>
      <w:ind w:left="851" w:hanging="851"/>
    </w:pPr>
    <w:rPr>
      <w:sz w:val="20"/>
    </w:rPr>
  </w:style>
  <w:style w:type="paragraph" w:customStyle="1" w:styleId="611">
    <w:name w:val="目录 61"/>
    <w:basedOn w:val="514"/>
    <w:next w:val="a1"/>
    <w:rsid w:val="000C5560"/>
  </w:style>
  <w:style w:type="paragraph" w:customStyle="1" w:styleId="711">
    <w:name w:val="目录 71"/>
    <w:basedOn w:val="611"/>
    <w:next w:val="a1"/>
    <w:qFormat/>
    <w:rsid w:val="000C5560"/>
  </w:style>
  <w:style w:type="paragraph" w:customStyle="1" w:styleId="CharCharCharCharChar11">
    <w:name w:val="Char Char Char Char Char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0C5560"/>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0C556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0C5560"/>
    <w:pPr>
      <w:autoSpaceDN w:val="0"/>
      <w:ind w:firstLineChars="200" w:firstLine="420"/>
    </w:pPr>
    <w:rPr>
      <w:lang w:eastAsia="ja-JP"/>
    </w:rPr>
  </w:style>
  <w:style w:type="paragraph" w:customStyle="1" w:styleId="118">
    <w:name w:val="题注11"/>
    <w:basedOn w:val="a1"/>
    <w:next w:val="a1"/>
    <w:qFormat/>
    <w:rsid w:val="000C5560"/>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qFormat/>
    <w:rsid w:val="000C556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0C5560"/>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0C55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0C556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C556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C556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0C55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C5560"/>
    <w:rPr>
      <w:lang w:val="en-GB" w:eastAsia="ja-JP"/>
    </w:rPr>
  </w:style>
  <w:style w:type="character" w:customStyle="1" w:styleId="CharChar411">
    <w:name w:val="Char Char411"/>
    <w:rsid w:val="000C5560"/>
    <w:rPr>
      <w:rFonts w:ascii="Courier New" w:hAnsi="Courier New" w:cs="Courier New" w:hint="default"/>
      <w:lang w:val="nb-NO" w:eastAsia="ja-JP"/>
    </w:rPr>
  </w:style>
  <w:style w:type="character" w:customStyle="1" w:styleId="CharChar711">
    <w:name w:val="Char Char711"/>
    <w:rsid w:val="000C5560"/>
    <w:rPr>
      <w:rFonts w:ascii="Tahoma" w:hAnsi="Tahoma" w:cs="Tahoma" w:hint="default"/>
      <w:shd w:val="clear" w:color="auto" w:fill="000080"/>
      <w:lang w:val="en-GB" w:eastAsia="en-US"/>
    </w:rPr>
  </w:style>
  <w:style w:type="character" w:customStyle="1" w:styleId="CharChar1011">
    <w:name w:val="Char Char1011"/>
    <w:rsid w:val="000C5560"/>
    <w:rPr>
      <w:rFonts w:ascii="Times New Roman" w:hAnsi="Times New Roman" w:cs="Times New Roman" w:hint="default"/>
      <w:lang w:val="en-GB" w:eastAsia="en-US"/>
    </w:rPr>
  </w:style>
  <w:style w:type="character" w:customStyle="1" w:styleId="CharChar911">
    <w:name w:val="Char Char911"/>
    <w:rsid w:val="000C5560"/>
    <w:rPr>
      <w:rFonts w:ascii="Tahoma" w:hAnsi="Tahoma" w:cs="Tahoma" w:hint="default"/>
      <w:sz w:val="16"/>
      <w:lang w:val="en-GB" w:eastAsia="en-US"/>
    </w:rPr>
  </w:style>
  <w:style w:type="character" w:customStyle="1" w:styleId="CharChar811">
    <w:name w:val="Char Char811"/>
    <w:semiHidden/>
    <w:rsid w:val="000C5560"/>
    <w:rPr>
      <w:rFonts w:ascii="Times New Roman" w:hAnsi="Times New Roman" w:cs="Times New Roman" w:hint="default"/>
      <w:b/>
      <w:bCs w:val="0"/>
      <w:lang w:val="en-GB" w:eastAsia="en-US"/>
    </w:rPr>
  </w:style>
  <w:style w:type="character" w:customStyle="1" w:styleId="CharChar2211">
    <w:name w:val="Char Char2211"/>
    <w:rsid w:val="000C5560"/>
    <w:rPr>
      <w:rFonts w:ascii="Arial" w:hAnsi="Arial" w:cs="Arial" w:hint="default"/>
      <w:lang w:val="en-GB" w:eastAsia="en-US" w:bidi="ar-SA"/>
    </w:rPr>
  </w:style>
  <w:style w:type="character" w:customStyle="1" w:styleId="CharChar1911">
    <w:name w:val="Char Char1911"/>
    <w:rsid w:val="000C5560"/>
    <w:rPr>
      <w:rFonts w:ascii="Times New Roman" w:hAnsi="Times New Roman" w:cs="Times New Roman" w:hint="default"/>
      <w:lang w:val="en-GB"/>
    </w:rPr>
  </w:style>
  <w:style w:type="character" w:customStyle="1" w:styleId="CharChar1311">
    <w:name w:val="Char Char1311"/>
    <w:semiHidden/>
    <w:rsid w:val="000C5560"/>
    <w:rPr>
      <w:rFonts w:ascii="宋体" w:eastAsia="宋体" w:hAnsi="宋体" w:hint="eastAsia"/>
      <w:lang w:val="en-GB" w:eastAsia="en-US" w:bidi="ar-SA"/>
    </w:rPr>
  </w:style>
  <w:style w:type="character" w:customStyle="1" w:styleId="CharChar611">
    <w:name w:val="Char Char611"/>
    <w:rsid w:val="000C5560"/>
    <w:rPr>
      <w:rFonts w:ascii="Arial" w:eastAsia="宋体" w:hAnsi="Arial" w:cs="Arial" w:hint="default"/>
      <w:sz w:val="32"/>
      <w:lang w:val="en-GB" w:eastAsia="en-US" w:bidi="ar-SA"/>
    </w:rPr>
  </w:style>
  <w:style w:type="character" w:customStyle="1" w:styleId="CharChar511">
    <w:name w:val="Char Char511"/>
    <w:rsid w:val="000C5560"/>
    <w:rPr>
      <w:rFonts w:ascii="Arial" w:eastAsia="宋体" w:hAnsi="Arial" w:cs="Arial" w:hint="default"/>
      <w:sz w:val="28"/>
      <w:lang w:val="en-GB" w:eastAsia="en-US" w:bidi="ar-SA"/>
    </w:rPr>
  </w:style>
  <w:style w:type="character" w:customStyle="1" w:styleId="CharChar1611">
    <w:name w:val="Char Char1611"/>
    <w:rsid w:val="000C5560"/>
    <w:rPr>
      <w:rFonts w:ascii="Arial" w:eastAsia="宋体" w:hAnsi="Arial" w:cs="Arial" w:hint="default"/>
      <w:lang w:val="en-GB" w:eastAsia="en-US" w:bidi="ar-SA"/>
    </w:rPr>
  </w:style>
  <w:style w:type="character" w:customStyle="1" w:styleId="CharChar1411">
    <w:name w:val="Char Char1411"/>
    <w:rsid w:val="000C5560"/>
    <w:rPr>
      <w:rFonts w:ascii="Arial" w:eastAsia="宋体" w:hAnsi="Arial" w:cs="Arial" w:hint="default"/>
      <w:sz w:val="36"/>
      <w:lang w:val="en-GB" w:eastAsia="en-US" w:bidi="ar-SA"/>
    </w:rPr>
  </w:style>
  <w:style w:type="character" w:customStyle="1" w:styleId="CharChar1111">
    <w:name w:val="Char Char1111"/>
    <w:rsid w:val="000C5560"/>
    <w:rPr>
      <w:rFonts w:ascii="Tahoma" w:eastAsia="宋体" w:hAnsi="Tahoma" w:cs="Tahoma" w:hint="default"/>
      <w:lang w:val="en-GB" w:eastAsia="en-US" w:bidi="ar-SA"/>
    </w:rPr>
  </w:style>
  <w:style w:type="character" w:customStyle="1" w:styleId="CharChar311">
    <w:name w:val="Char Char311"/>
    <w:rsid w:val="000C5560"/>
    <w:rPr>
      <w:rFonts w:ascii="Arial" w:hAnsi="Arial" w:cs="Arial" w:hint="default"/>
      <w:sz w:val="22"/>
      <w:lang w:val="en-GB" w:eastAsia="en-US" w:bidi="ar-SA"/>
    </w:rPr>
  </w:style>
  <w:style w:type="character" w:customStyle="1" w:styleId="CharChar2311">
    <w:name w:val="Char Char2311"/>
    <w:rsid w:val="000C5560"/>
    <w:rPr>
      <w:rFonts w:ascii="Arial" w:hAnsi="Arial" w:cs="Arial" w:hint="default"/>
      <w:sz w:val="28"/>
      <w:lang w:val="en-GB" w:eastAsia="en-US"/>
    </w:rPr>
  </w:style>
  <w:style w:type="character" w:customStyle="1" w:styleId="CharChar1511">
    <w:name w:val="Char Char1511"/>
    <w:rsid w:val="000C5560"/>
    <w:rPr>
      <w:rFonts w:ascii="Arial" w:hAnsi="Arial" w:cs="Arial" w:hint="default"/>
      <w:sz w:val="36"/>
      <w:lang w:val="en-GB"/>
    </w:rPr>
  </w:style>
  <w:style w:type="character" w:customStyle="1" w:styleId="CharChar2511">
    <w:name w:val="Char Char2511"/>
    <w:rsid w:val="000C5560"/>
    <w:rPr>
      <w:rFonts w:ascii="Arial" w:hAnsi="Arial" w:cs="Arial" w:hint="default"/>
      <w:lang w:val="en-GB" w:eastAsia="en-US"/>
    </w:rPr>
  </w:style>
  <w:style w:type="character" w:customStyle="1" w:styleId="CharChar2411">
    <w:name w:val="Char Char2411"/>
    <w:rsid w:val="000C5560"/>
    <w:rPr>
      <w:rFonts w:ascii="Arial" w:hAnsi="Arial" w:cs="Arial" w:hint="default"/>
      <w:sz w:val="36"/>
      <w:lang w:val="en-GB" w:eastAsia="en-US"/>
    </w:rPr>
  </w:style>
  <w:style w:type="character" w:customStyle="1" w:styleId="CharChar3011">
    <w:name w:val="Char Char3011"/>
    <w:rsid w:val="000C5560"/>
    <w:rPr>
      <w:rFonts w:ascii="Arial" w:hAnsi="Arial" w:cs="Arial" w:hint="default"/>
      <w:lang w:val="en-GB" w:eastAsia="en-US"/>
    </w:rPr>
  </w:style>
  <w:style w:type="character" w:customStyle="1" w:styleId="CharChar2911">
    <w:name w:val="Char Char2911"/>
    <w:rsid w:val="000C5560"/>
    <w:rPr>
      <w:rFonts w:ascii="Arial" w:hAnsi="Arial" w:cs="Arial" w:hint="default"/>
      <w:sz w:val="36"/>
      <w:lang w:val="en-GB" w:eastAsia="en-US"/>
    </w:rPr>
  </w:style>
  <w:style w:type="character" w:customStyle="1" w:styleId="CharChar2811">
    <w:name w:val="Char Char2811"/>
    <w:rsid w:val="000C5560"/>
    <w:rPr>
      <w:rFonts w:ascii="Arial" w:hAnsi="Arial" w:cs="Arial" w:hint="default"/>
      <w:sz w:val="36"/>
      <w:lang w:val="en-GB" w:eastAsia="en-US"/>
    </w:rPr>
  </w:style>
  <w:style w:type="character" w:customStyle="1" w:styleId="CharChar2711">
    <w:name w:val="Char Char2711"/>
    <w:rsid w:val="000C5560"/>
    <w:rPr>
      <w:rFonts w:ascii="Arial" w:hAnsi="Arial" w:cs="Arial" w:hint="default"/>
      <w:b/>
      <w:bCs w:val="0"/>
      <w:i/>
      <w:iCs w:val="0"/>
      <w:sz w:val="18"/>
      <w:lang w:val="en-GB" w:eastAsia="en-US"/>
    </w:rPr>
  </w:style>
  <w:style w:type="character" w:customStyle="1" w:styleId="CharChar2611">
    <w:name w:val="Char Char2611"/>
    <w:rsid w:val="000C5560"/>
    <w:rPr>
      <w:rFonts w:ascii="Arial" w:hAnsi="Arial" w:cs="Arial" w:hint="default"/>
      <w:lang w:val="en-GB"/>
    </w:rPr>
  </w:style>
  <w:style w:type="character" w:customStyle="1" w:styleId="CharChar1711">
    <w:name w:val="Char Char1711"/>
    <w:rsid w:val="000C5560"/>
    <w:rPr>
      <w:rFonts w:ascii="Arial" w:hAnsi="Arial" w:cs="Arial" w:hint="default"/>
      <w:sz w:val="36"/>
      <w:lang w:eastAsia="en-US"/>
    </w:rPr>
  </w:style>
  <w:style w:type="character" w:customStyle="1" w:styleId="4111">
    <w:name w:val="(文字) (文字)411"/>
    <w:rsid w:val="000C5560"/>
    <w:rPr>
      <w:rFonts w:ascii="MS Mincho" w:eastAsia="MS Mincho" w:hAnsi="MS Mincho" w:hint="eastAsia"/>
      <w:lang w:val="en-GB" w:eastAsia="ar-SA" w:bidi="ar-SA"/>
    </w:rPr>
  </w:style>
  <w:style w:type="character" w:customStyle="1" w:styleId="CharChar2111">
    <w:name w:val="Char Char2111"/>
    <w:rsid w:val="000C5560"/>
    <w:rPr>
      <w:rFonts w:ascii="Times New Roman" w:hAnsi="Times New Roman" w:cs="Times New Roman" w:hint="default"/>
      <w:lang w:val="en-GB" w:eastAsia="en-US"/>
    </w:rPr>
  </w:style>
  <w:style w:type="character" w:customStyle="1" w:styleId="CharChar2011">
    <w:name w:val="Char Char2011"/>
    <w:rsid w:val="000C5560"/>
    <w:rPr>
      <w:rFonts w:ascii="Tahoma" w:hAnsi="Tahoma" w:cs="Tahoma" w:hint="default"/>
      <w:sz w:val="16"/>
      <w:szCs w:val="16"/>
      <w:lang w:val="en-GB" w:eastAsia="en-US"/>
    </w:rPr>
  </w:style>
  <w:style w:type="character" w:customStyle="1" w:styleId="CharChar222">
    <w:name w:val="Char Char222"/>
    <w:rsid w:val="000C5560"/>
    <w:rPr>
      <w:rFonts w:ascii="Arial" w:hAnsi="Arial" w:cs="Arial" w:hint="default"/>
      <w:b/>
      <w:bCs w:val="0"/>
      <w:i/>
      <w:iCs w:val="0"/>
      <w:sz w:val="18"/>
      <w:lang w:val="en-GB"/>
    </w:rPr>
  </w:style>
  <w:style w:type="character" w:customStyle="1" w:styleId="911">
    <w:name w:val="(文字) (文字)91"/>
    <w:rsid w:val="000C5560"/>
    <w:rPr>
      <w:rFonts w:ascii="Arial" w:eastAsia="MS Mincho" w:hAnsi="Arial" w:cs="Arial" w:hint="default"/>
      <w:sz w:val="28"/>
      <w:szCs w:val="28"/>
      <w:lang w:val="en-GB" w:eastAsia="ja-JP"/>
    </w:rPr>
  </w:style>
  <w:style w:type="character" w:customStyle="1" w:styleId="CharChar1811">
    <w:name w:val="Char Char1811"/>
    <w:rsid w:val="000C5560"/>
    <w:rPr>
      <w:rFonts w:ascii="Arial" w:hAnsi="Arial" w:cs="Arial" w:hint="default"/>
      <w:lang w:eastAsia="en-US"/>
    </w:rPr>
  </w:style>
  <w:style w:type="character" w:customStyle="1" w:styleId="CarCar411">
    <w:name w:val="Car Car411"/>
    <w:rsid w:val="000C5560"/>
    <w:rPr>
      <w:rFonts w:ascii="Arial" w:eastAsia="MS Mincho" w:hAnsi="Arial" w:cs="Arial" w:hint="default"/>
      <w:lang w:val="en-GB" w:eastAsia="en-US" w:bidi="ar-SA"/>
    </w:rPr>
  </w:style>
  <w:style w:type="character" w:customStyle="1" w:styleId="CarCar811">
    <w:name w:val="Car Car811"/>
    <w:rsid w:val="000C5560"/>
    <w:rPr>
      <w:rFonts w:ascii="Arial" w:eastAsia="MS Mincho" w:hAnsi="Arial" w:cs="Arial" w:hint="default"/>
      <w:sz w:val="36"/>
      <w:lang w:val="en-GB" w:eastAsia="en-US" w:bidi="ar-SA"/>
    </w:rPr>
  </w:style>
  <w:style w:type="character" w:customStyle="1" w:styleId="CarCar311">
    <w:name w:val="Car Car311"/>
    <w:rsid w:val="000C5560"/>
    <w:rPr>
      <w:rFonts w:ascii="Arial" w:eastAsia="MS Mincho" w:hAnsi="Arial" w:cs="Arial" w:hint="default"/>
      <w:sz w:val="36"/>
      <w:lang w:val="en-GB" w:eastAsia="en-US" w:bidi="ar-SA"/>
    </w:rPr>
  </w:style>
  <w:style w:type="character" w:customStyle="1" w:styleId="CarCar711">
    <w:name w:val="Car Car711"/>
    <w:rsid w:val="000C5560"/>
    <w:rPr>
      <w:rFonts w:ascii="MS Mincho" w:eastAsia="MS Mincho" w:hAnsi="MS Mincho" w:hint="eastAsia"/>
      <w:lang w:val="en-GB" w:eastAsia="en-US" w:bidi="ar-SA"/>
    </w:rPr>
  </w:style>
  <w:style w:type="character" w:customStyle="1" w:styleId="CarCar611">
    <w:name w:val="Car Car611"/>
    <w:rsid w:val="000C5560"/>
    <w:rPr>
      <w:rFonts w:ascii="Courier New" w:hAnsi="Courier New" w:cs="Courier New" w:hint="default"/>
      <w:lang w:val="nb-NO" w:eastAsia="ja-JP" w:bidi="ar-SA"/>
    </w:rPr>
  </w:style>
  <w:style w:type="character" w:customStyle="1" w:styleId="CarCar211">
    <w:name w:val="Car Car211"/>
    <w:rsid w:val="000C5560"/>
    <w:rPr>
      <w:rFonts w:ascii="MS Mincho" w:eastAsia="MS Mincho" w:hAnsi="MS Mincho" w:hint="eastAsia"/>
      <w:lang w:val="en-GB" w:eastAsia="ja-JP" w:bidi="ar-SA"/>
    </w:rPr>
  </w:style>
  <w:style w:type="character" w:customStyle="1" w:styleId="CarCar911">
    <w:name w:val="Car Car911"/>
    <w:rsid w:val="000C5560"/>
    <w:rPr>
      <w:rFonts w:ascii="Arial" w:hAnsi="Arial" w:cs="Arial" w:hint="default"/>
      <w:lang w:val="en-GB" w:eastAsia="ja-JP" w:bidi="ar-SA"/>
    </w:rPr>
  </w:style>
  <w:style w:type="character" w:customStyle="1" w:styleId="CarCar1011">
    <w:name w:val="Car Car1011"/>
    <w:rsid w:val="000C5560"/>
    <w:rPr>
      <w:rFonts w:ascii="Arial" w:hAnsi="Arial" w:cs="Arial" w:hint="default"/>
      <w:lang w:val="en-GB" w:eastAsia="ja-JP" w:bidi="ar-SA"/>
    </w:rPr>
  </w:style>
  <w:style w:type="character" w:customStyle="1" w:styleId="8110">
    <w:name w:val="(文字) (文字)811"/>
    <w:rsid w:val="000C5560"/>
    <w:rPr>
      <w:rFonts w:ascii="Arial" w:eastAsia="MS Mincho" w:hAnsi="Arial" w:cs="Arial" w:hint="default"/>
      <w:lang w:val="en-GB" w:eastAsia="ar-SA" w:bidi="ar-SA"/>
    </w:rPr>
  </w:style>
  <w:style w:type="character" w:customStyle="1" w:styleId="7110">
    <w:name w:val="(文字) (文字)711"/>
    <w:rsid w:val="000C5560"/>
    <w:rPr>
      <w:rFonts w:ascii="Arial" w:eastAsia="MS Mincho" w:hAnsi="Arial" w:cs="Arial" w:hint="default"/>
      <w:sz w:val="36"/>
      <w:lang w:val="en-GB" w:eastAsia="ar-SA" w:bidi="ar-SA"/>
    </w:rPr>
  </w:style>
  <w:style w:type="character" w:customStyle="1" w:styleId="6110">
    <w:name w:val="(文字) (文字)611"/>
    <w:rsid w:val="000C5560"/>
    <w:rPr>
      <w:rFonts w:ascii="MS Mincho" w:eastAsia="MS Mincho" w:hAnsi="MS Mincho" w:hint="eastAsia"/>
      <w:lang w:val="en-GB" w:eastAsia="ar-SA" w:bidi="ar-SA"/>
    </w:rPr>
  </w:style>
  <w:style w:type="character" w:customStyle="1" w:styleId="5110">
    <w:name w:val="(文字) (文字)511"/>
    <w:rsid w:val="000C5560"/>
    <w:rPr>
      <w:rFonts w:ascii="Courier New" w:eastAsia="MS Mincho" w:hAnsi="Courier New" w:cs="Courier New" w:hint="default"/>
      <w:lang w:val="nb-NO" w:eastAsia="ar-SA" w:bidi="ar-SA"/>
    </w:rPr>
  </w:style>
  <w:style w:type="character" w:customStyle="1" w:styleId="3111">
    <w:name w:val="(文字) (文字)311"/>
    <w:rsid w:val="000C5560"/>
    <w:rPr>
      <w:rFonts w:ascii="MS Mincho" w:eastAsia="MS Mincho" w:hAnsi="MS Mincho" w:hint="eastAsia"/>
      <w:lang w:val="en-GB" w:eastAsia="ar-SA" w:bidi="ar-SA"/>
    </w:rPr>
  </w:style>
  <w:style w:type="character" w:customStyle="1" w:styleId="1115">
    <w:name w:val="(文字) (文字)111"/>
    <w:rsid w:val="000C5560"/>
    <w:rPr>
      <w:rFonts w:ascii="MS Mincho" w:eastAsia="MS Mincho" w:hAnsi="MS Mincho" w:hint="eastAsia"/>
      <w:lang w:val="en-GB" w:eastAsia="ar-SA" w:bidi="ar-SA"/>
    </w:rPr>
  </w:style>
  <w:style w:type="character" w:customStyle="1" w:styleId="CharChar232">
    <w:name w:val="Char Char232"/>
    <w:rsid w:val="000C5560"/>
    <w:rPr>
      <w:rFonts w:ascii="Arial" w:hAnsi="Arial" w:cs="Arial" w:hint="default"/>
      <w:lang w:val="en-GB" w:eastAsia="en-US"/>
    </w:rPr>
  </w:style>
  <w:style w:type="character" w:customStyle="1" w:styleId="Titre311">
    <w:name w:val="Titre 311"/>
    <w:rsid w:val="000C5560"/>
    <w:rPr>
      <w:rFonts w:ascii="Arial" w:hAnsi="Arial" w:cs="Arial" w:hint="default"/>
      <w:sz w:val="28"/>
      <w:szCs w:val="28"/>
      <w:lang w:val="en-GB" w:eastAsia="en-GB"/>
    </w:rPr>
  </w:style>
  <w:style w:type="character" w:customStyle="1" w:styleId="ZchnZchn511">
    <w:name w:val="Zchn Zchn511"/>
    <w:rsid w:val="000C5560"/>
    <w:rPr>
      <w:rFonts w:ascii="Courier New" w:eastAsia="Batang" w:hAnsi="Courier New" w:cs="Courier New" w:hint="default"/>
      <w:lang w:val="nb-NO" w:eastAsia="en-US" w:bidi="ar-SA"/>
    </w:rPr>
  </w:style>
  <w:style w:type="character" w:customStyle="1" w:styleId="1fff">
    <w:name w:val="不明显强调1"/>
    <w:uiPriority w:val="19"/>
    <w:qFormat/>
    <w:rsid w:val="000C5560"/>
    <w:rPr>
      <w:i/>
      <w:iCs/>
      <w:color w:val="808080"/>
    </w:rPr>
  </w:style>
  <w:style w:type="character" w:customStyle="1" w:styleId="1fff0">
    <w:name w:val="明显强调1"/>
    <w:uiPriority w:val="21"/>
    <w:qFormat/>
    <w:rsid w:val="000C5560"/>
    <w:rPr>
      <w:b/>
      <w:bCs/>
      <w:i/>
      <w:iCs/>
      <w:color w:val="4F81BD"/>
    </w:rPr>
  </w:style>
  <w:style w:type="character" w:customStyle="1" w:styleId="1fff1">
    <w:name w:val="不明显参考1"/>
    <w:uiPriority w:val="31"/>
    <w:qFormat/>
    <w:rsid w:val="000C5560"/>
    <w:rPr>
      <w:smallCaps/>
      <w:color w:val="C0504D"/>
      <w:u w:val="single"/>
    </w:rPr>
  </w:style>
  <w:style w:type="character" w:customStyle="1" w:styleId="1fff2">
    <w:name w:val="明显参考1"/>
    <w:uiPriority w:val="32"/>
    <w:qFormat/>
    <w:rsid w:val="000C5560"/>
    <w:rPr>
      <w:b/>
      <w:bCs/>
      <w:smallCaps/>
      <w:color w:val="C0504D"/>
      <w:spacing w:val="5"/>
      <w:u w:val="single"/>
    </w:rPr>
  </w:style>
  <w:style w:type="character" w:customStyle="1" w:styleId="1fff3">
    <w:name w:val="书籍标题1"/>
    <w:uiPriority w:val="33"/>
    <w:qFormat/>
    <w:rsid w:val="000C5560"/>
    <w:rPr>
      <w:b/>
      <w:bCs/>
      <w:smallCaps/>
      <w:spacing w:val="5"/>
    </w:rPr>
  </w:style>
  <w:style w:type="paragraph" w:customStyle="1" w:styleId="9110">
    <w:name w:val="目录 911"/>
    <w:basedOn w:val="812"/>
    <w:qFormat/>
    <w:rsid w:val="000C5560"/>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0C5560"/>
    <w:rPr>
      <w:rFonts w:ascii="Arial" w:hAnsi="Arial"/>
      <w:sz w:val="24"/>
      <w:szCs w:val="28"/>
      <w:lang w:val="en-GB" w:eastAsia="en-GB"/>
    </w:rPr>
  </w:style>
  <w:style w:type="character" w:customStyle="1" w:styleId="cf01">
    <w:name w:val="cf01"/>
    <w:basedOn w:val="a2"/>
    <w:rsid w:val="000C5560"/>
    <w:rPr>
      <w:rFonts w:ascii="Segoe UI" w:hAnsi="Segoe UI" w:cs="Segoe UI" w:hint="default"/>
      <w:sz w:val="18"/>
      <w:szCs w:val="18"/>
    </w:rPr>
  </w:style>
  <w:style w:type="character" w:customStyle="1" w:styleId="ui-provider">
    <w:name w:val="ui-provider"/>
    <w:basedOn w:val="a2"/>
    <w:rsid w:val="000C5560"/>
  </w:style>
  <w:style w:type="numbering" w:customStyle="1" w:styleId="SGS11">
    <w:name w:val="SGS11"/>
    <w:uiPriority w:val="99"/>
    <w:rsid w:val="000C5560"/>
    <w:pPr>
      <w:numPr>
        <w:numId w:val="27"/>
      </w:numPr>
    </w:pPr>
  </w:style>
  <w:style w:type="numbering" w:customStyle="1" w:styleId="SGS12">
    <w:name w:val="SGS12"/>
    <w:uiPriority w:val="99"/>
    <w:rsid w:val="000C5560"/>
    <w:pPr>
      <w:numPr>
        <w:numId w:val="25"/>
      </w:numPr>
    </w:pPr>
  </w:style>
  <w:style w:type="numbering" w:customStyle="1" w:styleId="Style112">
    <w:name w:val="Style112"/>
    <w:uiPriority w:val="99"/>
    <w:rsid w:val="000C5560"/>
    <w:pPr>
      <w:numPr>
        <w:numId w:val="26"/>
      </w:numPr>
    </w:pPr>
  </w:style>
  <w:style w:type="paragraph" w:customStyle="1" w:styleId="LightShading-Accent51">
    <w:name w:val="Light Shading - Accent 51"/>
    <w:hidden/>
    <w:uiPriority w:val="99"/>
    <w:semiHidden/>
    <w:qFormat/>
    <w:rsid w:val="000C5560"/>
    <w:rPr>
      <w:rFonts w:ascii="Times New Roman" w:hAnsi="Times New Roman"/>
      <w:lang w:val="en-GB" w:eastAsia="en-US"/>
    </w:rPr>
  </w:style>
  <w:style w:type="paragraph" w:customStyle="1" w:styleId="LightList-Accent51">
    <w:name w:val="Light List - Accent 51"/>
    <w:basedOn w:val="a1"/>
    <w:uiPriority w:val="34"/>
    <w:qFormat/>
    <w:rsid w:val="000C556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C5560"/>
    <w:rPr>
      <w:rFonts w:ascii="Times New Roman" w:hAnsi="Times New Roman"/>
      <w:lang w:val="en-GB" w:eastAsia="en-US"/>
    </w:rPr>
  </w:style>
  <w:style w:type="character" w:customStyle="1" w:styleId="66">
    <w:name w:val="未处理的提及6"/>
    <w:uiPriority w:val="52"/>
    <w:rsid w:val="000C5560"/>
    <w:rPr>
      <w:color w:val="808080"/>
      <w:shd w:val="clear" w:color="auto" w:fill="E6E6E6"/>
    </w:rPr>
  </w:style>
  <w:style w:type="paragraph" w:customStyle="1" w:styleId="LightList-Accent32">
    <w:name w:val="Light List - Accent 32"/>
    <w:hidden/>
    <w:uiPriority w:val="99"/>
    <w:semiHidden/>
    <w:qFormat/>
    <w:rsid w:val="000C5560"/>
    <w:rPr>
      <w:rFonts w:ascii="Times New Roman" w:hAnsi="Times New Roman"/>
      <w:lang w:val="en-GB" w:eastAsia="en-US"/>
    </w:rPr>
  </w:style>
  <w:style w:type="paragraph" w:customStyle="1" w:styleId="ColorfulShading-Accent11">
    <w:name w:val="Colorful Shading - Accent 11"/>
    <w:hidden/>
    <w:uiPriority w:val="99"/>
    <w:unhideWhenUsed/>
    <w:qFormat/>
    <w:rsid w:val="000C5560"/>
    <w:rPr>
      <w:rFonts w:ascii="Times New Roman" w:hAnsi="Times New Roman"/>
      <w:lang w:val="en-GB" w:eastAsia="en-US"/>
    </w:rPr>
  </w:style>
  <w:style w:type="character" w:customStyle="1" w:styleId="CharChar44">
    <w:name w:val="Char Char44"/>
    <w:rsid w:val="000C5560"/>
    <w:rPr>
      <w:rFonts w:ascii="Arial" w:hAnsi="Arial"/>
      <w:sz w:val="24"/>
      <w:lang w:val="en-GB" w:eastAsia="en-US" w:bidi="ar-SA"/>
    </w:rPr>
  </w:style>
  <w:style w:type="paragraph" w:customStyle="1" w:styleId="442">
    <w:name w:val="(文字) (文字)4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C5560"/>
    <w:rPr>
      <w:lang w:val="en-GB" w:eastAsia="ja-JP" w:bidi="ar-SA"/>
    </w:rPr>
  </w:style>
  <w:style w:type="paragraph" w:customStyle="1" w:styleId="1Char4">
    <w:name w:val="(文字) (文字)1 Char (文字) (文字)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C55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C5560"/>
    <w:rPr>
      <w:rFonts w:ascii="Tahoma" w:hAnsi="Tahoma" w:cs="Tahoma"/>
      <w:shd w:val="clear" w:color="auto" w:fill="000080"/>
      <w:lang w:val="en-GB" w:eastAsia="en-US"/>
    </w:rPr>
  </w:style>
  <w:style w:type="character" w:customStyle="1" w:styleId="ZchnZchn54">
    <w:name w:val="Zchn Zchn54"/>
    <w:rsid w:val="000C5560"/>
    <w:rPr>
      <w:rFonts w:ascii="Courier New" w:eastAsia="Batang" w:hAnsi="Courier New"/>
      <w:lang w:val="nb-NO" w:eastAsia="en-US" w:bidi="ar-SA"/>
    </w:rPr>
  </w:style>
  <w:style w:type="character" w:customStyle="1" w:styleId="CharChar104">
    <w:name w:val="Char Char104"/>
    <w:semiHidden/>
    <w:rsid w:val="000C5560"/>
    <w:rPr>
      <w:rFonts w:ascii="Times New Roman" w:hAnsi="Times New Roman"/>
      <w:lang w:val="en-GB" w:eastAsia="en-US"/>
    </w:rPr>
  </w:style>
  <w:style w:type="character" w:customStyle="1" w:styleId="CharChar94">
    <w:name w:val="Char Char94"/>
    <w:rsid w:val="000C5560"/>
    <w:rPr>
      <w:rFonts w:ascii="Tahoma" w:hAnsi="Tahoma" w:cs="Tahoma"/>
      <w:sz w:val="16"/>
      <w:szCs w:val="16"/>
      <w:lang w:val="en-GB" w:eastAsia="en-US"/>
    </w:rPr>
  </w:style>
  <w:style w:type="character" w:customStyle="1" w:styleId="CharChar84">
    <w:name w:val="Char Char84"/>
    <w:semiHidden/>
    <w:rsid w:val="000C556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C5560"/>
    <w:rPr>
      <w:rFonts w:ascii="Arial" w:hAnsi="Arial"/>
      <w:sz w:val="36"/>
      <w:lang w:val="en-GB" w:eastAsia="en-US" w:bidi="ar-SA"/>
    </w:rPr>
  </w:style>
  <w:style w:type="character" w:customStyle="1" w:styleId="CharChar284">
    <w:name w:val="Char Char284"/>
    <w:rsid w:val="000C5560"/>
    <w:rPr>
      <w:rFonts w:ascii="Arial" w:hAnsi="Arial"/>
      <w:sz w:val="32"/>
      <w:lang w:val="en-GB"/>
    </w:rPr>
  </w:style>
  <w:style w:type="character" w:customStyle="1" w:styleId="CharChar243">
    <w:name w:val="Char Char243"/>
    <w:rsid w:val="000C5560"/>
    <w:rPr>
      <w:rFonts w:ascii="Arial" w:hAnsi="Arial"/>
      <w:sz w:val="36"/>
      <w:lang w:val="en-GB" w:eastAsia="en-US"/>
    </w:rPr>
  </w:style>
  <w:style w:type="character" w:customStyle="1" w:styleId="CharChar36">
    <w:name w:val="Char Char36"/>
    <w:rsid w:val="000C5560"/>
    <w:rPr>
      <w:rFonts w:ascii="Arial" w:hAnsi="Arial" w:cs="Arial" w:hint="default"/>
      <w:sz w:val="22"/>
      <w:lang w:val="en-GB" w:eastAsia="en-US" w:bidi="ar-SA"/>
    </w:rPr>
  </w:style>
  <w:style w:type="character" w:customStyle="1" w:styleId="CharChar215">
    <w:name w:val="Char Char215"/>
    <w:rsid w:val="000C5560"/>
    <w:rPr>
      <w:rFonts w:ascii="Times New Roman" w:hAnsi="Times New Roman"/>
      <w:lang w:val="en-GB" w:eastAsia="en-US"/>
    </w:rPr>
  </w:style>
  <w:style w:type="character" w:customStyle="1" w:styleId="CharChar63">
    <w:name w:val="Char Char63"/>
    <w:rsid w:val="000C5560"/>
    <w:rPr>
      <w:rFonts w:ascii="Arial" w:eastAsia="宋体" w:hAnsi="Arial"/>
      <w:sz w:val="32"/>
      <w:lang w:val="en-GB" w:eastAsia="en-US" w:bidi="ar-SA"/>
    </w:rPr>
  </w:style>
  <w:style w:type="character" w:customStyle="1" w:styleId="CharChar53">
    <w:name w:val="Char Char53"/>
    <w:rsid w:val="000C5560"/>
    <w:rPr>
      <w:rFonts w:ascii="Arial" w:eastAsia="宋体" w:hAnsi="Arial"/>
      <w:sz w:val="28"/>
      <w:lang w:val="en-GB" w:eastAsia="en-US" w:bidi="ar-SA"/>
    </w:rPr>
  </w:style>
  <w:style w:type="character" w:customStyle="1" w:styleId="CharChar163">
    <w:name w:val="Char Char163"/>
    <w:rsid w:val="000C5560"/>
    <w:rPr>
      <w:rFonts w:ascii="Arial" w:eastAsia="宋体" w:hAnsi="Arial"/>
      <w:lang w:val="en-GB" w:eastAsia="en-US" w:bidi="ar-SA"/>
    </w:rPr>
  </w:style>
  <w:style w:type="character" w:customStyle="1" w:styleId="CharChar143">
    <w:name w:val="Char Char143"/>
    <w:rsid w:val="000C5560"/>
    <w:rPr>
      <w:rFonts w:ascii="Arial" w:eastAsia="宋体" w:hAnsi="Arial"/>
      <w:sz w:val="36"/>
      <w:lang w:val="en-GB" w:eastAsia="en-US" w:bidi="ar-SA"/>
    </w:rPr>
  </w:style>
  <w:style w:type="paragraph" w:customStyle="1" w:styleId="CarCar1CharCharCarCar3">
    <w:name w:val="Car Car1 Char Char Car Car3"/>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C5560"/>
    <w:rPr>
      <w:rFonts w:ascii="Arial" w:hAnsi="Arial"/>
      <w:lang w:val="en-GB" w:eastAsia="en-US"/>
    </w:rPr>
  </w:style>
  <w:style w:type="character" w:customStyle="1" w:styleId="CharChar173">
    <w:name w:val="Char Char173"/>
    <w:rsid w:val="000C5560"/>
    <w:rPr>
      <w:rFonts w:ascii="Tahoma" w:hAnsi="Tahoma" w:cs="Tahoma"/>
      <w:shd w:val="clear" w:color="auto" w:fill="000080"/>
      <w:lang w:val="en-GB" w:eastAsia="en-US"/>
    </w:rPr>
  </w:style>
  <w:style w:type="character" w:customStyle="1" w:styleId="CharChar193">
    <w:name w:val="Char Char193"/>
    <w:rsid w:val="000C5560"/>
    <w:rPr>
      <w:rFonts w:ascii="Times New Roman" w:hAnsi="Times New Roman"/>
      <w:lang w:val="en-GB"/>
    </w:rPr>
  </w:style>
  <w:style w:type="character" w:customStyle="1" w:styleId="CharChar203">
    <w:name w:val="Char Char203"/>
    <w:rsid w:val="000C5560"/>
    <w:rPr>
      <w:rFonts w:ascii="Tahoma" w:hAnsi="Tahoma" w:cs="Tahoma"/>
      <w:sz w:val="16"/>
      <w:szCs w:val="16"/>
      <w:lang w:val="en-GB" w:eastAsia="en-US"/>
    </w:rPr>
  </w:style>
  <w:style w:type="character" w:customStyle="1" w:styleId="CharChar303">
    <w:name w:val="Char Char303"/>
    <w:rsid w:val="000C5560"/>
    <w:rPr>
      <w:rFonts w:ascii="Arial" w:hAnsi="Arial"/>
      <w:lang w:val="en-GB" w:eastAsia="en-US"/>
    </w:rPr>
  </w:style>
  <w:style w:type="character" w:customStyle="1" w:styleId="CharChar263">
    <w:name w:val="Char Char263"/>
    <w:rsid w:val="000C5560"/>
    <w:rPr>
      <w:rFonts w:ascii="Times New Roman" w:hAnsi="Times New Roman"/>
      <w:lang w:val="en-GB" w:eastAsia="en-US"/>
    </w:rPr>
  </w:style>
  <w:style w:type="character" w:customStyle="1" w:styleId="CharChar273">
    <w:name w:val="Char Char273"/>
    <w:rsid w:val="000C5560"/>
    <w:rPr>
      <w:rFonts w:ascii="Arial" w:hAnsi="Arial"/>
      <w:b/>
      <w:i/>
      <w:noProof/>
      <w:sz w:val="18"/>
      <w:lang w:val="en-GB" w:eastAsia="en-US"/>
    </w:rPr>
  </w:style>
  <w:style w:type="character" w:customStyle="1" w:styleId="CharChar214">
    <w:name w:val="Char Char214"/>
    <w:rsid w:val="000C5560"/>
    <w:rPr>
      <w:rFonts w:ascii="Arial" w:hAnsi="Arial"/>
      <w:lang w:val="en-GB" w:eastAsia="en-US" w:bidi="ar-SA"/>
    </w:rPr>
  </w:style>
  <w:style w:type="paragraph" w:customStyle="1" w:styleId="CarCar53">
    <w:name w:val="Car Car53"/>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C5560"/>
    <w:rPr>
      <w:rFonts w:ascii="Tahoma" w:eastAsia="宋体" w:hAnsi="Tahoma" w:cs="Tahoma"/>
      <w:lang w:val="en-GB" w:eastAsia="en-US" w:bidi="ar-SA"/>
    </w:rPr>
  </w:style>
  <w:style w:type="character" w:customStyle="1" w:styleId="CharChar133">
    <w:name w:val="Char Char133"/>
    <w:semiHidden/>
    <w:rsid w:val="000C5560"/>
    <w:rPr>
      <w:rFonts w:ascii="宋体" w:eastAsia="宋体" w:hAnsi="宋体" w:hint="eastAsia"/>
      <w:lang w:val="en-GB" w:eastAsia="en-US" w:bidi="ar-SA"/>
    </w:rPr>
  </w:style>
  <w:style w:type="character" w:customStyle="1" w:styleId="CharChar153">
    <w:name w:val="Char Char153"/>
    <w:rsid w:val="000C5560"/>
    <w:rPr>
      <w:rFonts w:ascii="Arial" w:hAnsi="Arial"/>
      <w:sz w:val="36"/>
      <w:lang w:val="en-GB"/>
    </w:rPr>
  </w:style>
  <w:style w:type="character" w:customStyle="1" w:styleId="h410">
    <w:name w:val="h410"/>
    <w:rsid w:val="000C5560"/>
    <w:rPr>
      <w:rFonts w:ascii="Arial" w:hAnsi="Arial"/>
      <w:sz w:val="24"/>
      <w:lang w:val="en-GB"/>
    </w:rPr>
  </w:style>
  <w:style w:type="character" w:customStyle="1" w:styleId="h53">
    <w:name w:val="h53"/>
    <w:rsid w:val="000C5560"/>
    <w:rPr>
      <w:rFonts w:ascii="Arial" w:eastAsia="宋体" w:hAnsi="Arial"/>
      <w:sz w:val="22"/>
      <w:lang w:val="en-GB" w:eastAsia="en-US" w:bidi="ar-SA"/>
    </w:rPr>
  </w:style>
  <w:style w:type="numbering" w:customStyle="1" w:styleId="SGS3">
    <w:name w:val="SGS3"/>
    <w:rsid w:val="000C5560"/>
  </w:style>
  <w:style w:type="numbering" w:customStyle="1" w:styleId="Style113">
    <w:name w:val="Style113"/>
    <w:rsid w:val="000C5560"/>
    <w:pPr>
      <w:numPr>
        <w:numId w:val="24"/>
      </w:numPr>
    </w:pPr>
  </w:style>
  <w:style w:type="character" w:customStyle="1" w:styleId="UnresolvedMention4">
    <w:name w:val="Unresolved Mention4"/>
    <w:uiPriority w:val="99"/>
    <w:unhideWhenUsed/>
    <w:rsid w:val="000C5560"/>
    <w:rPr>
      <w:color w:val="808080"/>
      <w:shd w:val="clear" w:color="auto" w:fill="E6E6E6"/>
    </w:rPr>
  </w:style>
  <w:style w:type="character" w:customStyle="1" w:styleId="MediumShading1-Accent1Char">
    <w:name w:val="Medium Shading 1 - Accent 1 Char"/>
    <w:link w:val="1-1"/>
    <w:uiPriority w:val="1"/>
    <w:rsid w:val="000C5560"/>
    <w:rPr>
      <w:rFonts w:ascii="Arial" w:eastAsia="PMingLiU" w:hAnsi="Arial"/>
      <w:lang w:val="x-none" w:eastAsia="x-none"/>
    </w:rPr>
  </w:style>
  <w:style w:type="character" w:customStyle="1" w:styleId="MediumGrid2-Accent2Char">
    <w:name w:val="Medium Grid 2 - Accent 2 Char"/>
    <w:link w:val="2-2"/>
    <w:uiPriority w:val="29"/>
    <w:rsid w:val="000C5560"/>
    <w:rPr>
      <w:rFonts w:ascii="Arial" w:eastAsia="PMingLiU" w:hAnsi="Arial"/>
      <w:i/>
      <w:iCs/>
      <w:color w:val="000000"/>
      <w:lang w:val="en-GB" w:eastAsia="en-GB"/>
    </w:rPr>
  </w:style>
  <w:style w:type="character" w:customStyle="1" w:styleId="MediumGrid3-Accent2Char">
    <w:name w:val="Medium Grid 3 - Accent 2 Char"/>
    <w:link w:val="3-2"/>
    <w:uiPriority w:val="30"/>
    <w:rsid w:val="000C5560"/>
    <w:rPr>
      <w:rFonts w:ascii="Arial" w:eastAsia="PMingLiU" w:hAnsi="Arial"/>
      <w:b/>
      <w:bCs/>
      <w:i/>
      <w:iCs/>
      <w:color w:val="4F81BD"/>
      <w:lang w:val="en-GB" w:eastAsia="en-GB"/>
    </w:rPr>
  </w:style>
  <w:style w:type="table" w:styleId="1-3">
    <w:name w:val="Medium Shading 1 Accent 3"/>
    <w:basedOn w:val="a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C55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C55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C55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0C556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C556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C556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C5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C5560"/>
    <w:rPr>
      <w:i/>
      <w:iCs/>
      <w:color w:val="808080"/>
    </w:rPr>
  </w:style>
  <w:style w:type="character" w:customStyle="1" w:styleId="PlainTable45">
    <w:name w:val="Plain Table 45"/>
    <w:uiPriority w:val="21"/>
    <w:qFormat/>
    <w:rsid w:val="000C5560"/>
    <w:rPr>
      <w:b/>
      <w:bCs/>
      <w:i/>
      <w:iCs/>
      <w:color w:val="4F81BD"/>
    </w:rPr>
  </w:style>
  <w:style w:type="character" w:customStyle="1" w:styleId="PlainTable55">
    <w:name w:val="Plain Table 55"/>
    <w:uiPriority w:val="31"/>
    <w:qFormat/>
    <w:rsid w:val="000C5560"/>
    <w:rPr>
      <w:smallCaps/>
      <w:color w:val="C0504D"/>
      <w:u w:val="single"/>
    </w:rPr>
  </w:style>
  <w:style w:type="character" w:customStyle="1" w:styleId="TableGridLight5">
    <w:name w:val="Table Grid Light5"/>
    <w:uiPriority w:val="32"/>
    <w:qFormat/>
    <w:rsid w:val="000C5560"/>
    <w:rPr>
      <w:b/>
      <w:bCs/>
      <w:smallCaps/>
      <w:color w:val="C0504D"/>
      <w:spacing w:val="5"/>
      <w:u w:val="single"/>
    </w:rPr>
  </w:style>
  <w:style w:type="character" w:customStyle="1" w:styleId="GridTable1Light5">
    <w:name w:val="Grid Table 1 Light5"/>
    <w:uiPriority w:val="33"/>
    <w:qFormat/>
    <w:rsid w:val="000C5560"/>
    <w:rPr>
      <w:b/>
      <w:bCs/>
      <w:smallCaps/>
      <w:spacing w:val="5"/>
    </w:rPr>
  </w:style>
  <w:style w:type="table" w:customStyle="1" w:styleId="MediumShading1-Accent11">
    <w:name w:val="Medium Shading 1 - Accent 11"/>
    <w:basedOn w:val="a3"/>
    <w:uiPriority w:val="1"/>
    <w:qFormat/>
    <w:rsid w:val="000C55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C556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C556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C5560"/>
    <w:pPr>
      <w:autoSpaceDN w:val="0"/>
    </w:pPr>
    <w:rPr>
      <w:rFonts w:ascii="Times New Roman" w:hAnsi="Times New Roman"/>
      <w:lang w:val="en-GB" w:eastAsia="en-US"/>
    </w:rPr>
  </w:style>
  <w:style w:type="paragraph" w:customStyle="1" w:styleId="LightList-Accent33">
    <w:name w:val="Light List - Accent 33"/>
    <w:uiPriority w:val="99"/>
    <w:semiHidden/>
    <w:qFormat/>
    <w:rsid w:val="000C5560"/>
    <w:pPr>
      <w:autoSpaceDN w:val="0"/>
    </w:pPr>
    <w:rPr>
      <w:rFonts w:ascii="Times New Roman" w:hAnsi="Times New Roman"/>
      <w:lang w:val="en-GB" w:eastAsia="en-US"/>
    </w:rPr>
  </w:style>
  <w:style w:type="paragraph" w:customStyle="1" w:styleId="ColorfulShading-Accent12">
    <w:name w:val="Colorful Shading - Accent 12"/>
    <w:uiPriority w:val="99"/>
    <w:qFormat/>
    <w:rsid w:val="000C556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C556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C556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C5560"/>
    <w:pPr>
      <w:autoSpaceDN w:val="0"/>
    </w:pPr>
    <w:rPr>
      <w:rFonts w:ascii="Times New Roman" w:hAnsi="Times New Roman"/>
      <w:lang w:val="en-GB" w:eastAsia="en-US"/>
    </w:rPr>
  </w:style>
  <w:style w:type="paragraph" w:customStyle="1" w:styleId="LightList-Accent321">
    <w:name w:val="Light List - Accent 321"/>
    <w:uiPriority w:val="99"/>
    <w:semiHidden/>
    <w:qFormat/>
    <w:rsid w:val="000C5560"/>
    <w:pPr>
      <w:autoSpaceDN w:val="0"/>
    </w:pPr>
    <w:rPr>
      <w:rFonts w:ascii="Times New Roman" w:hAnsi="Times New Roman"/>
      <w:lang w:val="en-GB" w:eastAsia="en-US"/>
    </w:rPr>
  </w:style>
  <w:style w:type="paragraph" w:customStyle="1" w:styleId="ColorfulShading-Accent111">
    <w:name w:val="Colorful Shading - Accent 111"/>
    <w:uiPriority w:val="99"/>
    <w:qFormat/>
    <w:rsid w:val="000C5560"/>
    <w:pPr>
      <w:autoSpaceDN w:val="0"/>
    </w:pPr>
    <w:rPr>
      <w:rFonts w:ascii="Times New Roman" w:hAnsi="Times New Roman"/>
      <w:lang w:val="en-GB" w:eastAsia="en-US"/>
    </w:rPr>
  </w:style>
  <w:style w:type="character" w:customStyle="1" w:styleId="2ffb">
    <w:name w:val="未处理的提及2"/>
    <w:uiPriority w:val="52"/>
    <w:rsid w:val="000C5560"/>
    <w:rPr>
      <w:color w:val="808080"/>
      <w:shd w:val="clear" w:color="auto" w:fill="E6E6E6"/>
    </w:rPr>
  </w:style>
  <w:style w:type="character" w:customStyle="1" w:styleId="tlid-translation">
    <w:name w:val="tlid-translation"/>
    <w:rsid w:val="000C5560"/>
  </w:style>
  <w:style w:type="paragraph" w:customStyle="1" w:styleId="95">
    <w:name w:val="无间隔9"/>
    <w:qFormat/>
    <w:rsid w:val="000C5560"/>
    <w:rPr>
      <w:rFonts w:ascii="Times New Roman" w:hAnsi="Times New Roman"/>
      <w:lang w:val="en-GB" w:eastAsia="en-US"/>
    </w:rPr>
  </w:style>
  <w:style w:type="paragraph" w:customStyle="1" w:styleId="LightShading-Accent53">
    <w:name w:val="Light Shading - Accent 53"/>
    <w:hidden/>
    <w:uiPriority w:val="99"/>
    <w:semiHidden/>
    <w:qFormat/>
    <w:rsid w:val="000C5560"/>
    <w:rPr>
      <w:rFonts w:ascii="Times New Roman" w:hAnsi="Times New Roman"/>
      <w:lang w:val="en-GB" w:eastAsia="en-US"/>
    </w:rPr>
  </w:style>
  <w:style w:type="paragraph" w:customStyle="1" w:styleId="LightList-Accent53">
    <w:name w:val="Light List - Accent 53"/>
    <w:basedOn w:val="a1"/>
    <w:uiPriority w:val="34"/>
    <w:qFormat/>
    <w:rsid w:val="000C556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C5560"/>
    <w:rPr>
      <w:rFonts w:ascii="Times New Roman" w:hAnsi="Times New Roman"/>
      <w:lang w:val="en-GB" w:eastAsia="en-US"/>
    </w:rPr>
  </w:style>
  <w:style w:type="character" w:customStyle="1" w:styleId="3ffe">
    <w:name w:val="未处理的提及3"/>
    <w:uiPriority w:val="52"/>
    <w:rsid w:val="000C5560"/>
    <w:rPr>
      <w:color w:val="808080"/>
      <w:shd w:val="clear" w:color="auto" w:fill="E6E6E6"/>
    </w:rPr>
  </w:style>
  <w:style w:type="paragraph" w:customStyle="1" w:styleId="LightList-Accent34">
    <w:name w:val="Light List - Accent 34"/>
    <w:hidden/>
    <w:uiPriority w:val="99"/>
    <w:semiHidden/>
    <w:qFormat/>
    <w:rsid w:val="000C5560"/>
    <w:rPr>
      <w:rFonts w:ascii="Times New Roman" w:hAnsi="Times New Roman"/>
      <w:lang w:val="en-GB" w:eastAsia="en-US"/>
    </w:rPr>
  </w:style>
  <w:style w:type="paragraph" w:customStyle="1" w:styleId="ColorfulShading-Accent13">
    <w:name w:val="Colorful Shading - Accent 13"/>
    <w:hidden/>
    <w:uiPriority w:val="99"/>
    <w:unhideWhenUsed/>
    <w:qFormat/>
    <w:rsid w:val="000C5560"/>
    <w:rPr>
      <w:rFonts w:ascii="Times New Roman" w:hAnsi="Times New Roman"/>
      <w:lang w:val="en-GB" w:eastAsia="en-US"/>
    </w:rPr>
  </w:style>
  <w:style w:type="character" w:customStyle="1" w:styleId="UnresolvedMention5">
    <w:name w:val="Unresolved Mention5"/>
    <w:uiPriority w:val="99"/>
    <w:unhideWhenUsed/>
    <w:rsid w:val="000C5560"/>
    <w:rPr>
      <w:color w:val="808080"/>
      <w:shd w:val="clear" w:color="auto" w:fill="E6E6E6"/>
    </w:rPr>
  </w:style>
  <w:style w:type="character" w:customStyle="1" w:styleId="MediumGrid2Char1">
    <w:name w:val="Medium Grid 2 Char1"/>
    <w:link w:val="2ffc"/>
    <w:uiPriority w:val="1"/>
    <w:rsid w:val="000C5560"/>
    <w:rPr>
      <w:rFonts w:ascii="Arial" w:eastAsia="PMingLiU" w:hAnsi="Arial"/>
      <w:lang w:val="x-none" w:eastAsia="x-none"/>
    </w:rPr>
  </w:style>
  <w:style w:type="character" w:customStyle="1" w:styleId="ColorfulGrid-Accent1Char1">
    <w:name w:val="Colorful Grid - Accent 1 Char1"/>
    <w:uiPriority w:val="29"/>
    <w:rsid w:val="000C5560"/>
    <w:rPr>
      <w:rFonts w:ascii="Arial" w:eastAsia="PMingLiU" w:hAnsi="Arial"/>
      <w:i/>
      <w:iCs/>
      <w:color w:val="000000"/>
      <w:lang w:val="en-GB" w:eastAsia="en-GB"/>
    </w:rPr>
  </w:style>
  <w:style w:type="character" w:customStyle="1" w:styleId="LightShading-Accent2Char1">
    <w:name w:val="Light Shading - Accent 2 Char1"/>
    <w:uiPriority w:val="30"/>
    <w:rsid w:val="000C5560"/>
    <w:rPr>
      <w:rFonts w:ascii="Arial" w:eastAsia="PMingLiU" w:hAnsi="Arial"/>
      <w:b/>
      <w:bCs/>
      <w:i/>
      <w:iCs/>
      <w:color w:val="4F81BD"/>
      <w:lang w:val="en-GB" w:eastAsia="en-GB"/>
    </w:rPr>
  </w:style>
  <w:style w:type="table" w:styleId="-3">
    <w:name w:val="Colorful List Accent 3"/>
    <w:basedOn w:val="a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C5560"/>
    <w:rPr>
      <w:rFonts w:ascii="Calibri" w:eastAsia="Calibri" w:hAnsi="Calibri"/>
      <w:sz w:val="22"/>
      <w:szCs w:val="22"/>
      <w:lang w:eastAsia="en-GB"/>
    </w:rPr>
  </w:style>
  <w:style w:type="table" w:styleId="2ffc">
    <w:name w:val="Medium Grid 2"/>
    <w:basedOn w:val="a3"/>
    <w:link w:val="MediumGrid2Char1"/>
    <w:uiPriority w:val="1"/>
    <w:unhideWhenUsed/>
    <w:rsid w:val="000C55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C55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556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5560"/>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556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556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C5560"/>
    <w:rPr>
      <w:rFonts w:ascii="Times New Roman" w:eastAsia="Times New Roman" w:hAnsi="Times New Roman"/>
      <w:sz w:val="18"/>
      <w:szCs w:val="18"/>
      <w:lang w:val="en-GB" w:eastAsia="en-GB"/>
    </w:rPr>
  </w:style>
  <w:style w:type="character" w:customStyle="1" w:styleId="1fff6">
    <w:name w:val="标题 字符1"/>
    <w:aliases w:val="Section Header 字符1"/>
    <w:rsid w:val="000C5560"/>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5560"/>
    <w:rPr>
      <w:rFonts w:ascii="Times New Roman" w:hAnsi="Times New Roman"/>
      <w:lang w:val="en-GB" w:eastAsia="en-US"/>
    </w:rPr>
  </w:style>
  <w:style w:type="character" w:customStyle="1" w:styleId="MediumGrid2Char2">
    <w:name w:val="Medium Grid 2 Char2"/>
    <w:uiPriority w:val="1"/>
    <w:locked/>
    <w:rsid w:val="000C55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5560"/>
    <w:rPr>
      <w:rFonts w:cs="Calibri"/>
    </w:rPr>
  </w:style>
  <w:style w:type="paragraph" w:customStyle="1" w:styleId="ColorfulList-Accent11">
    <w:name w:val="Colorful List - Accent 11"/>
    <w:basedOn w:val="a1"/>
    <w:link w:val="ColorfulList-Accent1Char1"/>
    <w:uiPriority w:val="34"/>
    <w:qFormat/>
    <w:rsid w:val="000C5560"/>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C5560"/>
    <w:rPr>
      <w:rFonts w:ascii="Arial" w:eastAsia="PMingLiU" w:hAnsi="Arial"/>
      <w:i/>
      <w:iCs/>
      <w:color w:val="000000"/>
      <w:lang w:val="en-GB" w:eastAsia="en-GB"/>
    </w:rPr>
  </w:style>
  <w:style w:type="character" w:customStyle="1" w:styleId="LightShading-Accent2Char2">
    <w:name w:val="Light Shading - Accent 2 Char2"/>
    <w:uiPriority w:val="30"/>
    <w:rsid w:val="000C5560"/>
    <w:rPr>
      <w:rFonts w:ascii="Arial" w:eastAsia="PMingLiU" w:hAnsi="Arial"/>
      <w:b/>
      <w:bCs/>
      <w:i/>
      <w:iCs/>
      <w:color w:val="4F81BD"/>
      <w:lang w:val="en-GB" w:eastAsia="en-GB"/>
    </w:rPr>
  </w:style>
  <w:style w:type="paragraph" w:customStyle="1" w:styleId="101">
    <w:name w:val="无间隔10"/>
    <w:qFormat/>
    <w:rsid w:val="000C5560"/>
    <w:pPr>
      <w:autoSpaceDN w:val="0"/>
    </w:pPr>
    <w:rPr>
      <w:rFonts w:ascii="Times New Roman" w:hAnsi="Times New Roman"/>
      <w:lang w:val="en-GB" w:eastAsia="en-US"/>
    </w:rPr>
  </w:style>
  <w:style w:type="character" w:customStyle="1" w:styleId="MediumGrid11">
    <w:name w:val="Medium Grid 11"/>
    <w:uiPriority w:val="99"/>
    <w:rsid w:val="000C5560"/>
    <w:rPr>
      <w:color w:val="808080"/>
    </w:rPr>
  </w:style>
  <w:style w:type="character" w:customStyle="1" w:styleId="5f8">
    <w:name w:val="未处理的提及5"/>
    <w:uiPriority w:val="52"/>
    <w:rsid w:val="000C5560"/>
    <w:rPr>
      <w:color w:val="808080"/>
      <w:shd w:val="clear" w:color="auto" w:fill="E6E6E6"/>
    </w:rPr>
  </w:style>
  <w:style w:type="character" w:customStyle="1" w:styleId="4fe">
    <w:name w:val="未处理的提及4"/>
    <w:uiPriority w:val="52"/>
    <w:rsid w:val="000C5560"/>
    <w:rPr>
      <w:color w:val="808080"/>
      <w:shd w:val="clear" w:color="auto" w:fill="E6E6E6"/>
    </w:rPr>
  </w:style>
  <w:style w:type="table" w:styleId="1-2">
    <w:name w:val="Medium Grid 1 Accent 2"/>
    <w:basedOn w:val="a3"/>
    <w:uiPriority w:val="34"/>
    <w:unhideWhenUsed/>
    <w:rsid w:val="000C55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C55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C55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C55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5560"/>
    <w:rPr>
      <w:rFonts w:ascii="Times New Roman" w:hAnsi="Times New Roman"/>
      <w:b/>
      <w:bCs/>
      <w:lang w:val="en-GB" w:eastAsia="en-US"/>
    </w:rPr>
  </w:style>
  <w:style w:type="character" w:customStyle="1" w:styleId="CharChar110">
    <w:name w:val="Char Char110"/>
    <w:rsid w:val="000C5560"/>
    <w:rPr>
      <w:rFonts w:ascii="Arial" w:hAnsi="Arial"/>
      <w:sz w:val="32"/>
      <w:lang w:val="en-GB" w:eastAsia="en-US" w:bidi="ar-SA"/>
    </w:rPr>
  </w:style>
  <w:style w:type="character" w:customStyle="1" w:styleId="CharChar213">
    <w:name w:val="Char Char213"/>
    <w:rsid w:val="000C5560"/>
    <w:rPr>
      <w:rFonts w:ascii="Times New Roman" w:hAnsi="Times New Roman"/>
      <w:lang w:val="en-GB" w:eastAsia="en-US"/>
    </w:rPr>
  </w:style>
  <w:style w:type="character" w:customStyle="1" w:styleId="CharChar83">
    <w:name w:val="Char Char83"/>
    <w:semiHidden/>
    <w:rsid w:val="000C5560"/>
    <w:rPr>
      <w:rFonts w:ascii="Times New Roman" w:hAnsi="Times New Roman"/>
      <w:b/>
      <w:bCs/>
      <w:lang w:val="en-GB" w:eastAsia="en-US"/>
    </w:rPr>
  </w:style>
  <w:style w:type="paragraph" w:customStyle="1" w:styleId="Char36">
    <w:name w:val="Char3"/>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C5560"/>
    <w:rPr>
      <w:rFonts w:eastAsia="宋体"/>
      <w:lang w:val="en-GB" w:eastAsia="en-US" w:bidi="ar-SA"/>
    </w:rPr>
  </w:style>
  <w:style w:type="character" w:customStyle="1" w:styleId="CharChar73">
    <w:name w:val="Char Char73"/>
    <w:rsid w:val="000C5560"/>
    <w:rPr>
      <w:rFonts w:ascii="Arial" w:eastAsia="宋体" w:hAnsi="Arial"/>
      <w:sz w:val="36"/>
      <w:lang w:val="en-GB" w:eastAsia="en-US" w:bidi="ar-SA"/>
    </w:rPr>
  </w:style>
  <w:style w:type="character" w:customStyle="1" w:styleId="CharChar62">
    <w:name w:val="Char Char62"/>
    <w:rsid w:val="000C5560"/>
    <w:rPr>
      <w:rFonts w:ascii="Arial" w:eastAsia="宋体" w:hAnsi="Arial"/>
      <w:sz w:val="32"/>
      <w:lang w:val="en-GB" w:eastAsia="en-US" w:bidi="ar-SA"/>
    </w:rPr>
  </w:style>
  <w:style w:type="character" w:customStyle="1" w:styleId="CharChar52">
    <w:name w:val="Char Char52"/>
    <w:rsid w:val="000C5560"/>
    <w:rPr>
      <w:rFonts w:ascii="Arial" w:eastAsia="宋体" w:hAnsi="Arial"/>
      <w:sz w:val="28"/>
      <w:lang w:val="en-GB" w:eastAsia="en-US" w:bidi="ar-SA"/>
    </w:rPr>
  </w:style>
  <w:style w:type="character" w:customStyle="1" w:styleId="CharChar162">
    <w:name w:val="Char Char162"/>
    <w:rsid w:val="000C5560"/>
    <w:rPr>
      <w:rFonts w:ascii="Arial" w:eastAsia="宋体" w:hAnsi="Arial"/>
      <w:lang w:val="en-GB" w:eastAsia="en-US" w:bidi="ar-SA"/>
    </w:rPr>
  </w:style>
  <w:style w:type="character" w:customStyle="1" w:styleId="CharChar142">
    <w:name w:val="Char Char142"/>
    <w:rsid w:val="000C5560"/>
    <w:rPr>
      <w:rFonts w:ascii="Arial" w:eastAsia="宋体" w:hAnsi="Arial"/>
      <w:sz w:val="36"/>
      <w:lang w:val="en-GB" w:eastAsia="en-US" w:bidi="ar-SA"/>
    </w:rPr>
  </w:style>
  <w:style w:type="character" w:customStyle="1" w:styleId="CharChar112">
    <w:name w:val="Char Char112"/>
    <w:rsid w:val="000C5560"/>
    <w:rPr>
      <w:rFonts w:ascii="Tahoma" w:eastAsia="宋体" w:hAnsi="Tahoma" w:cs="Tahoma"/>
      <w:lang w:val="en-GB" w:eastAsia="en-US" w:bidi="ar-SA"/>
    </w:rPr>
  </w:style>
  <w:style w:type="paragraph" w:customStyle="1" w:styleId="CharCharCharCharCharChar3">
    <w:name w:val="Char Char Char Char Char Char3"/>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C5560"/>
    <w:rPr>
      <w:rFonts w:ascii="Tahoma" w:hAnsi="Tahoma" w:cs="Tahoma"/>
      <w:sz w:val="16"/>
      <w:szCs w:val="16"/>
      <w:lang w:val="en-GB" w:eastAsia="en-US" w:bidi="ar-SA"/>
    </w:rPr>
  </w:style>
  <w:style w:type="character" w:customStyle="1" w:styleId="CharChar252">
    <w:name w:val="Char Char252"/>
    <w:rsid w:val="000C5560"/>
    <w:rPr>
      <w:rFonts w:ascii="Arial" w:hAnsi="Arial"/>
      <w:lang w:val="en-GB" w:eastAsia="en-US"/>
    </w:rPr>
  </w:style>
  <w:style w:type="character" w:customStyle="1" w:styleId="CharChar242">
    <w:name w:val="Char Char242"/>
    <w:rsid w:val="000C5560"/>
    <w:rPr>
      <w:rFonts w:ascii="Arial" w:hAnsi="Arial"/>
      <w:sz w:val="36"/>
      <w:lang w:val="en-GB" w:eastAsia="en-US"/>
    </w:rPr>
  </w:style>
  <w:style w:type="character" w:customStyle="1" w:styleId="CharChar172">
    <w:name w:val="Char Char172"/>
    <w:rsid w:val="000C5560"/>
    <w:rPr>
      <w:rFonts w:ascii="Tahoma" w:hAnsi="Tahoma" w:cs="Tahoma"/>
      <w:shd w:val="clear" w:color="auto" w:fill="000080"/>
      <w:lang w:val="en-GB" w:eastAsia="en-US"/>
    </w:rPr>
  </w:style>
  <w:style w:type="character" w:customStyle="1" w:styleId="CharChar192">
    <w:name w:val="Char Char192"/>
    <w:rsid w:val="000C5560"/>
    <w:rPr>
      <w:rFonts w:ascii="Times New Roman" w:hAnsi="Times New Roman"/>
      <w:lang w:val="en-GB"/>
    </w:rPr>
  </w:style>
  <w:style w:type="character" w:customStyle="1" w:styleId="CharChar202">
    <w:name w:val="Char Char202"/>
    <w:rsid w:val="000C5560"/>
    <w:rPr>
      <w:rFonts w:ascii="Tahoma" w:hAnsi="Tahoma" w:cs="Tahoma"/>
      <w:sz w:val="16"/>
      <w:szCs w:val="16"/>
      <w:lang w:val="en-GB" w:eastAsia="en-US"/>
    </w:rPr>
  </w:style>
  <w:style w:type="character" w:customStyle="1" w:styleId="CharChar302">
    <w:name w:val="Char Char302"/>
    <w:rsid w:val="000C5560"/>
    <w:rPr>
      <w:rFonts w:ascii="Arial" w:hAnsi="Arial"/>
      <w:lang w:val="en-GB" w:eastAsia="en-US"/>
    </w:rPr>
  </w:style>
  <w:style w:type="character" w:customStyle="1" w:styleId="CharChar293">
    <w:name w:val="Char Char293"/>
    <w:rsid w:val="000C5560"/>
    <w:rPr>
      <w:rFonts w:ascii="Arial" w:hAnsi="Arial"/>
      <w:sz w:val="36"/>
      <w:lang w:val="en-GB" w:eastAsia="en-US"/>
    </w:rPr>
  </w:style>
  <w:style w:type="character" w:customStyle="1" w:styleId="CharChar262">
    <w:name w:val="Char Char262"/>
    <w:rsid w:val="000C5560"/>
    <w:rPr>
      <w:rFonts w:ascii="Times New Roman" w:hAnsi="Times New Roman"/>
      <w:lang w:val="en-GB" w:eastAsia="en-US"/>
    </w:rPr>
  </w:style>
  <w:style w:type="character" w:customStyle="1" w:styleId="CharChar283">
    <w:name w:val="Char Char283"/>
    <w:rsid w:val="000C5560"/>
    <w:rPr>
      <w:rFonts w:ascii="Arial" w:hAnsi="Arial"/>
      <w:sz w:val="36"/>
      <w:lang w:val="en-GB" w:eastAsia="en-US"/>
    </w:rPr>
  </w:style>
  <w:style w:type="character" w:customStyle="1" w:styleId="CharChar272">
    <w:name w:val="Char Char272"/>
    <w:rsid w:val="000C5560"/>
    <w:rPr>
      <w:rFonts w:ascii="Arial" w:hAnsi="Arial"/>
      <w:b/>
      <w:i/>
      <w:noProof/>
      <w:sz w:val="18"/>
      <w:lang w:val="en-GB" w:eastAsia="en-US"/>
    </w:rPr>
  </w:style>
  <w:style w:type="paragraph" w:customStyle="1" w:styleId="432">
    <w:name w:val="(文字) (文字)4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C5560"/>
    <w:rPr>
      <w:rFonts w:ascii="Arial" w:eastAsia="MS Mincho" w:hAnsi="Arial" w:cs="CG Times (WN)"/>
      <w:kern w:val="0"/>
      <w:sz w:val="22"/>
      <w:szCs w:val="20"/>
      <w:lang w:val="en-GB" w:eastAsia="ar-SA"/>
    </w:rPr>
  </w:style>
  <w:style w:type="character" w:customStyle="1" w:styleId="CharChar34">
    <w:name w:val="Char Char34"/>
    <w:rsid w:val="000C5560"/>
    <w:rPr>
      <w:rFonts w:ascii="Arial" w:hAnsi="Arial"/>
      <w:sz w:val="22"/>
      <w:lang w:val="en-GB" w:eastAsia="en-US" w:bidi="ar-SA"/>
    </w:rPr>
  </w:style>
  <w:style w:type="paragraph" w:customStyle="1" w:styleId="CharCharCharCharChar3">
    <w:name w:val="Char Char Char Char Char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C55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5560"/>
    <w:rPr>
      <w:rFonts w:ascii="Courier New" w:hAnsi="Courier New"/>
      <w:lang w:val="nb-NO" w:eastAsia="ja-JP" w:bidi="ar-SA"/>
    </w:rPr>
  </w:style>
  <w:style w:type="character" w:customStyle="1" w:styleId="CharChar103">
    <w:name w:val="Char Char103"/>
    <w:semiHidden/>
    <w:rsid w:val="000C5560"/>
    <w:rPr>
      <w:rFonts w:ascii="Times New Roman" w:hAnsi="Times New Roman"/>
      <w:lang w:val="en-GB" w:eastAsia="en-US"/>
    </w:rPr>
  </w:style>
  <w:style w:type="character" w:customStyle="1" w:styleId="CharChar152">
    <w:name w:val="Char Char152"/>
    <w:rsid w:val="000C5560"/>
    <w:rPr>
      <w:rFonts w:ascii="Arial" w:hAnsi="Arial"/>
      <w:sz w:val="36"/>
      <w:lang w:val="en-GB"/>
    </w:rPr>
  </w:style>
  <w:style w:type="character" w:customStyle="1" w:styleId="CharChar212">
    <w:name w:val="Char Char212"/>
    <w:rsid w:val="000C5560"/>
    <w:rPr>
      <w:rFonts w:ascii="Arial" w:hAnsi="Arial"/>
      <w:lang w:val="en-GB" w:eastAsia="en-US" w:bidi="ar-SA"/>
    </w:rPr>
  </w:style>
  <w:style w:type="paragraph" w:customStyle="1" w:styleId="CarCar52">
    <w:name w:val="Car Car52"/>
    <w:semiHidden/>
    <w:qFormat/>
    <w:rsid w:val="000C556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5560"/>
    <w:rPr>
      <w:rFonts w:ascii="Arial" w:eastAsia="Times New Roman" w:hAnsi="Arial"/>
      <w:b/>
      <w:noProof/>
      <w:sz w:val="18"/>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5560"/>
    <w:rPr>
      <w:rFonts w:eastAsia="MS Mincho"/>
      <w:b/>
      <w:lang w:val="en-GB" w:eastAsia="en-US"/>
    </w:rPr>
  </w:style>
  <w:style w:type="table" w:customStyle="1" w:styleId="TableGrid113">
    <w:name w:val="Table Grid113"/>
    <w:basedOn w:val="a3"/>
    <w:next w:val="afd"/>
    <w:qFormat/>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C556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C55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C55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7"/>
    <w:unhideWhenUsed/>
    <w:rsid w:val="000C55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rsid w:val="000C55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C55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5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5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5560"/>
    <w:rPr>
      <w:rFonts w:ascii="Times New Roman" w:eastAsia="PMingLiU" w:hAnsi="Times New Roman"/>
      <w:lang w:val="en-GB" w:eastAsia="en-GB"/>
    </w:rPr>
    <w:tblPr>
      <w:tblInd w:w="0" w:type="nil"/>
    </w:tblPr>
  </w:style>
  <w:style w:type="table" w:customStyle="1" w:styleId="TableGrid1111">
    <w:name w:val="Table Grid1111"/>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5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55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55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qFormat/>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7"/>
    <w:qFormat/>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5560"/>
    <w:rPr>
      <w:rFonts w:ascii="Times New Roman" w:eastAsia="PMingLiU" w:hAnsi="Times New Roman"/>
      <w:lang w:val="en-GB" w:eastAsia="en-GB"/>
    </w:rPr>
    <w:tblPr/>
  </w:style>
  <w:style w:type="table" w:customStyle="1" w:styleId="TableGrid44">
    <w:name w:val="Table Grid44"/>
    <w:basedOn w:val="a3"/>
    <w:next w:val="afd"/>
    <w:qFormat/>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5560"/>
  </w:style>
  <w:style w:type="table" w:customStyle="1" w:styleId="SGSTableBasic23">
    <w:name w:val="SGS Table Basic 23"/>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C5560"/>
  </w:style>
  <w:style w:type="table" w:customStyle="1" w:styleId="TableList83">
    <w:name w:val="Table List 83"/>
    <w:basedOn w:val="a3"/>
    <w:next w:val="84"/>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55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55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7"/>
    <w:unhideWhenUsed/>
    <w:qFormat/>
    <w:rsid w:val="000C55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5560"/>
    <w:rPr>
      <w:rFonts w:ascii="Times New Roman" w:eastAsia="PMingLiU" w:hAnsi="Times New Roman"/>
      <w:lang w:val="en-GB" w:eastAsia="en-GB"/>
    </w:rPr>
    <w:tblPr/>
  </w:style>
  <w:style w:type="table" w:customStyle="1" w:styleId="TableGrid1112">
    <w:name w:val="Table Grid1112"/>
    <w:basedOn w:val="a3"/>
    <w:qFormat/>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55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C5560"/>
    <w:pPr>
      <w:numPr>
        <w:numId w:val="22"/>
      </w:numPr>
    </w:pPr>
  </w:style>
  <w:style w:type="numbering" w:customStyle="1" w:styleId="Style1121">
    <w:name w:val="Style1121"/>
    <w:rsid w:val="000C5560"/>
    <w:pPr>
      <w:numPr>
        <w:numId w:val="23"/>
      </w:numPr>
    </w:pPr>
  </w:style>
  <w:style w:type="table" w:customStyle="1" w:styleId="MediumShading1-Accent31">
    <w:name w:val="Medium Shading 1 - Accent 31"/>
    <w:basedOn w:val="a3"/>
    <w:next w:val="1-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55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55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55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0C55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55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556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55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55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556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C5560"/>
    <w:rPr>
      <w:rFonts w:ascii="Times New Roman" w:eastAsia="MS Mincho" w:hAnsi="Times New Roman"/>
      <w:lang w:val="en-GB" w:eastAsia="en-GB"/>
    </w:rPr>
    <w:tblPr/>
  </w:style>
  <w:style w:type="paragraph" w:customStyle="1" w:styleId="4ff">
    <w:name w:val="题注4"/>
    <w:basedOn w:val="a1"/>
    <w:next w:val="a1"/>
    <w:qFormat/>
    <w:rsid w:val="000C556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C556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5560"/>
    <w:rPr>
      <w:rFonts w:ascii="Times New Roman" w:hAnsi="Times New Roman"/>
      <w:lang w:val="en-GB" w:eastAsia="en-GB"/>
    </w:rPr>
    <w:tblPr/>
  </w:style>
  <w:style w:type="table" w:customStyle="1" w:styleId="TableGrid2121">
    <w:name w:val="Table Grid212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C5560"/>
    <w:pPr>
      <w:numPr>
        <w:numId w:val="33"/>
      </w:numPr>
    </w:pPr>
  </w:style>
  <w:style w:type="table" w:customStyle="1" w:styleId="TableColorful111">
    <w:name w:val="Table Colorful 111"/>
    <w:basedOn w:val="a3"/>
    <w:next w:val="1ff0"/>
    <w:rsid w:val="000C5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55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55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7"/>
    <w:unhideWhenUsed/>
    <w:rsid w:val="000C55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5560"/>
    <w:rPr>
      <w:rFonts w:ascii="Times New Roman" w:eastAsia="PMingLiU" w:hAnsi="Times New Roman"/>
      <w:lang w:val="en-GB" w:eastAsia="en-GB"/>
    </w:rPr>
    <w:tblPr/>
  </w:style>
  <w:style w:type="table" w:customStyle="1" w:styleId="TableGrid11111">
    <w:name w:val="Table Grid111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55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5560"/>
  </w:style>
  <w:style w:type="character" w:styleId="HTML7">
    <w:name w:val="HTML Sample"/>
    <w:rsid w:val="000C5560"/>
    <w:rPr>
      <w:rFonts w:ascii="Courier New" w:eastAsia="宋体" w:hAnsi="Courier New" w:cs="Courier New"/>
      <w:color w:val="0000FF"/>
      <w:kern w:val="2"/>
      <w:lang w:val="en-US" w:eastAsia="zh-CN" w:bidi="ar-SA"/>
    </w:rPr>
  </w:style>
  <w:style w:type="character" w:styleId="affffff4">
    <w:name w:val="line number"/>
    <w:rsid w:val="000C5560"/>
    <w:rPr>
      <w:rFonts w:ascii="Arial" w:eastAsia="宋体" w:hAnsi="Arial" w:cs="Arial"/>
      <w:color w:val="0000FF"/>
      <w:kern w:val="2"/>
      <w:lang w:val="en-US" w:eastAsia="zh-CN" w:bidi="ar-SA"/>
    </w:rPr>
  </w:style>
  <w:style w:type="paragraph" w:styleId="affffff5">
    <w:name w:val="Block Text"/>
    <w:basedOn w:val="a1"/>
    <w:qFormat/>
    <w:rsid w:val="000C5560"/>
    <w:pPr>
      <w:spacing w:after="120"/>
      <w:ind w:left="1440" w:right="1440"/>
    </w:pPr>
    <w:rPr>
      <w:rFonts w:eastAsia="MS Mincho"/>
    </w:rPr>
  </w:style>
  <w:style w:type="paragraph" w:customStyle="1" w:styleId="Table0">
    <w:name w:val="Table"/>
    <w:basedOn w:val="a1"/>
    <w:link w:val="Table1"/>
    <w:qFormat/>
    <w:rsid w:val="000C5560"/>
    <w:pPr>
      <w:jc w:val="center"/>
    </w:pPr>
    <w:rPr>
      <w:rFonts w:ascii="Arial" w:hAnsi="Arial" w:cs="Arial"/>
      <w:b/>
    </w:rPr>
  </w:style>
  <w:style w:type="character" w:customStyle="1" w:styleId="Table1">
    <w:name w:val="Table (文字)"/>
    <w:link w:val="Table0"/>
    <w:rsid w:val="000C5560"/>
    <w:rPr>
      <w:rFonts w:ascii="Arial" w:hAnsi="Arial" w:cs="Arial"/>
      <w:b/>
      <w:lang w:val="en-GB" w:eastAsia="en-US"/>
    </w:rPr>
  </w:style>
  <w:style w:type="paragraph" w:customStyle="1" w:styleId="FT">
    <w:name w:val="FT"/>
    <w:basedOn w:val="a1"/>
    <w:qFormat/>
    <w:rsid w:val="000C5560"/>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C5560"/>
    <w:rPr>
      <w:rFonts w:eastAsia="Malgun Gothic"/>
      <w:b/>
      <w:bCs/>
      <w:lang w:val="en-GB"/>
    </w:rPr>
  </w:style>
  <w:style w:type="character" w:customStyle="1" w:styleId="MTDisplayEquationChar">
    <w:name w:val="MTDisplayEquation Char"/>
    <w:locked/>
    <w:rsid w:val="000C5560"/>
    <w:rPr>
      <w:rFonts w:ascii="Times New Roman" w:eastAsia="宋体" w:hAnsi="Times New Roman"/>
      <w:lang w:val="en-GB" w:eastAsia="zh-CN"/>
    </w:rPr>
  </w:style>
  <w:style w:type="paragraph" w:customStyle="1" w:styleId="3GPPNormalText">
    <w:name w:val="3GPP Normal Text"/>
    <w:basedOn w:val="affb"/>
    <w:link w:val="3GPPNormalTextChar"/>
    <w:qFormat/>
    <w:rsid w:val="000C55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C5560"/>
    <w:rPr>
      <w:rFonts w:ascii="Arial" w:eastAsia="MS Mincho" w:hAnsi="Arial" w:cs="Arial"/>
      <w:sz w:val="24"/>
      <w:szCs w:val="24"/>
      <w:lang w:val="en-US" w:eastAsia="en-US"/>
    </w:rPr>
  </w:style>
  <w:style w:type="paragraph" w:customStyle="1" w:styleId="tah00">
    <w:name w:val="tah0"/>
    <w:basedOn w:val="a1"/>
    <w:qFormat/>
    <w:rsid w:val="000C556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C556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C556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C5560"/>
    <w:pPr>
      <w:overflowPunct w:val="0"/>
      <w:autoSpaceDE w:val="0"/>
      <w:autoSpaceDN w:val="0"/>
      <w:adjustRightInd w:val="0"/>
    </w:pPr>
    <w:rPr>
      <w:lang w:eastAsia="zh-CN"/>
    </w:rPr>
  </w:style>
  <w:style w:type="character" w:customStyle="1" w:styleId="Char60">
    <w:name w:val="批注主题 Char6"/>
    <w:qFormat/>
    <w:rsid w:val="000C5560"/>
    <w:rPr>
      <w:rFonts w:eastAsia="MS Mincho"/>
      <w:b/>
      <w:bCs/>
      <w:lang w:val="x-none" w:eastAsia="en-US"/>
    </w:rPr>
  </w:style>
  <w:style w:type="character" w:customStyle="1" w:styleId="Char37">
    <w:name w:val="日期 Char3"/>
    <w:qFormat/>
    <w:rsid w:val="000C5560"/>
    <w:rPr>
      <w:rFonts w:eastAsia="宋体"/>
      <w:lang w:val="en-GB" w:eastAsia="x-none"/>
    </w:rPr>
  </w:style>
  <w:style w:type="paragraph" w:customStyle="1" w:styleId="86">
    <w:name w:val="吹き出し8"/>
    <w:basedOn w:val="a1"/>
    <w:qFormat/>
    <w:rsid w:val="000C55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0C5560"/>
    <w:rPr>
      <w:rFonts w:ascii="Times New Roman" w:eastAsia="MS Mincho" w:hAnsi="Times New Roman"/>
      <w:lang w:val="en-GB" w:eastAsia="en-US"/>
    </w:rPr>
  </w:style>
  <w:style w:type="character" w:customStyle="1" w:styleId="68">
    <w:name w:val="段落フォント6"/>
    <w:rsid w:val="000C5560"/>
  </w:style>
  <w:style w:type="character" w:customStyle="1" w:styleId="69">
    <w:name w:val="コメント参照6"/>
    <w:rsid w:val="000C5560"/>
    <w:rPr>
      <w:sz w:val="16"/>
    </w:rPr>
  </w:style>
  <w:style w:type="paragraph" w:customStyle="1" w:styleId="6a">
    <w:name w:val="図表番号6"/>
    <w:basedOn w:val="a1"/>
    <w:qFormat/>
    <w:rsid w:val="000C55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0C556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0C5560"/>
    <w:pPr>
      <w:ind w:left="851" w:hanging="284"/>
    </w:pPr>
  </w:style>
  <w:style w:type="paragraph" w:customStyle="1" w:styleId="6c">
    <w:name w:val="箇条書き6"/>
    <w:basedOn w:val="aa"/>
    <w:qFormat/>
    <w:rsid w:val="000C556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0C5560"/>
    <w:pPr>
      <w:tabs>
        <w:tab w:val="clear" w:pos="644"/>
        <w:tab w:val="num" w:pos="1494"/>
      </w:tabs>
      <w:ind w:left="851" w:hanging="284"/>
    </w:pPr>
  </w:style>
  <w:style w:type="paragraph" w:customStyle="1" w:styleId="360">
    <w:name w:val="箇条書き 36"/>
    <w:basedOn w:val="261"/>
    <w:qFormat/>
    <w:rsid w:val="000C5560"/>
    <w:pPr>
      <w:ind w:left="1135"/>
    </w:pPr>
  </w:style>
  <w:style w:type="paragraph" w:customStyle="1" w:styleId="262">
    <w:name w:val="一覧 26"/>
    <w:basedOn w:val="aa"/>
    <w:qFormat/>
    <w:rsid w:val="000C556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C5560"/>
    <w:pPr>
      <w:ind w:left="1135"/>
    </w:pPr>
  </w:style>
  <w:style w:type="paragraph" w:customStyle="1" w:styleId="460">
    <w:name w:val="一覧 46"/>
    <w:basedOn w:val="361"/>
    <w:qFormat/>
    <w:rsid w:val="000C5560"/>
    <w:pPr>
      <w:ind w:left="1418"/>
    </w:pPr>
  </w:style>
  <w:style w:type="paragraph" w:customStyle="1" w:styleId="560">
    <w:name w:val="一覧 56"/>
    <w:basedOn w:val="460"/>
    <w:qFormat/>
    <w:rsid w:val="000C5560"/>
  </w:style>
  <w:style w:type="paragraph" w:customStyle="1" w:styleId="461">
    <w:name w:val="箇条書き 46"/>
    <w:basedOn w:val="360"/>
    <w:qFormat/>
    <w:rsid w:val="000C5560"/>
    <w:pPr>
      <w:ind w:left="1418"/>
    </w:pPr>
  </w:style>
  <w:style w:type="paragraph" w:customStyle="1" w:styleId="561">
    <w:name w:val="箇条書き 56"/>
    <w:basedOn w:val="461"/>
    <w:qFormat/>
    <w:rsid w:val="000C5560"/>
    <w:pPr>
      <w:ind w:left="1702"/>
    </w:pPr>
  </w:style>
  <w:style w:type="paragraph" w:customStyle="1" w:styleId="6d">
    <w:name w:val="コメント文字列6"/>
    <w:basedOn w:val="a1"/>
    <w:qFormat/>
    <w:rsid w:val="000C556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0C5560"/>
    <w:rPr>
      <w:b/>
      <w:bCs/>
    </w:rPr>
  </w:style>
  <w:style w:type="paragraph" w:customStyle="1" w:styleId="6f">
    <w:name w:val="見出しマップ6"/>
    <w:basedOn w:val="a1"/>
    <w:qFormat/>
    <w:rsid w:val="000C55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0C55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C55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C55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55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C55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0C55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0C556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C556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C5560"/>
    <w:rPr>
      <w:rFonts w:ascii="Times New Roman" w:eastAsia="MS Mincho" w:hAnsi="Times New Roman"/>
      <w:lang w:val="sv-SE" w:eastAsia="sv-SE"/>
    </w:rPr>
    <w:tblPr/>
  </w:style>
  <w:style w:type="table" w:customStyle="1" w:styleId="21b">
    <w:name w:val="表 (クラシック) 21"/>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0C55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5560"/>
    <w:rPr>
      <w:rFonts w:ascii="Times New Roman" w:hAnsi="Times New Roman"/>
      <w:lang w:val="sv-SE" w:eastAsia="sv-SE"/>
    </w:rPr>
    <w:tblPr/>
  </w:style>
  <w:style w:type="table" w:customStyle="1" w:styleId="TableColorful13">
    <w:name w:val="Table Colorful 13"/>
    <w:basedOn w:val="a3"/>
    <w:next w:val="1ff0"/>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0C55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0C55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5560"/>
    <w:rPr>
      <w:rFonts w:ascii="Times New Roman" w:hAnsi="Times New Roman"/>
      <w:lang w:val="sv-SE" w:eastAsia="sv-SE"/>
    </w:rPr>
    <w:tblPr/>
  </w:style>
  <w:style w:type="table" w:customStyle="1" w:styleId="TableGrid1122">
    <w:name w:val="Table Grid1122"/>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0C5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556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5560"/>
    <w:rPr>
      <w:rFonts w:ascii="Times New Roman" w:eastAsia="MS Mincho" w:hAnsi="Times New Roman"/>
      <w:lang w:val="sv-SE" w:eastAsia="sv-SE"/>
    </w:rPr>
    <w:tblPr/>
  </w:style>
  <w:style w:type="numbering" w:customStyle="1" w:styleId="Style131">
    <w:name w:val="Style131"/>
    <w:uiPriority w:val="99"/>
    <w:rsid w:val="000C5560"/>
  </w:style>
  <w:style w:type="table" w:customStyle="1" w:styleId="2112">
    <w:name w:val="表 (クラシック) 211"/>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next w:val="-2"/>
    <w:uiPriority w:val="30"/>
    <w:unhideWhenUsed/>
    <w:rsid w:val="000C55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0C55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0C55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0C5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5560"/>
  </w:style>
  <w:style w:type="numbering" w:customStyle="1" w:styleId="SGS2111">
    <w:name w:val="SGS2111"/>
    <w:uiPriority w:val="99"/>
    <w:rsid w:val="000C5560"/>
  </w:style>
  <w:style w:type="table" w:customStyle="1" w:styleId="TableClassic2211">
    <w:name w:val="Table Classic 2211"/>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5560"/>
    <w:pPr>
      <w:overflowPunct w:val="0"/>
      <w:autoSpaceDE w:val="0"/>
      <w:autoSpaceDN w:val="0"/>
      <w:adjustRightInd w:val="0"/>
      <w:textAlignment w:val="baseline"/>
    </w:pPr>
    <w:rPr>
      <w:lang w:eastAsia="en-GB"/>
    </w:rPr>
  </w:style>
  <w:style w:type="character" w:customStyle="1" w:styleId="1fff9">
    <w:name w:val="フッター (文字)1"/>
    <w:aliases w:val="footer odd (文字)1,footer (文字)1,fo (文字)1,pie de página (文字)1"/>
    <w:semiHidden/>
    <w:rsid w:val="000C5560"/>
    <w:rPr>
      <w:rFonts w:ascii="Times New Roman" w:eastAsia="Times New Roman" w:hAnsi="Times New Roman"/>
      <w:lang w:eastAsia="en-GB"/>
    </w:rPr>
  </w:style>
  <w:style w:type="character" w:customStyle="1" w:styleId="1fffa">
    <w:name w:val="表題 (文字)1"/>
    <w:aliases w:val="Section Header (文字)1"/>
    <w:rsid w:val="000C556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C5560"/>
    <w:pPr>
      <w:autoSpaceDN w:val="0"/>
    </w:pPr>
    <w:rPr>
      <w:rFonts w:ascii="Times New Roman" w:eastAsia="MS Mincho" w:hAnsi="Times New Roman"/>
      <w:lang w:val="en-GB" w:eastAsia="en-US"/>
    </w:rPr>
  </w:style>
  <w:style w:type="paragraph" w:customStyle="1" w:styleId="96">
    <w:name w:val="吹き出し9"/>
    <w:basedOn w:val="a1"/>
    <w:uiPriority w:val="99"/>
    <w:qFormat/>
    <w:rsid w:val="000C556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0C556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0C556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C5560"/>
    <w:pPr>
      <w:ind w:left="851" w:hanging="284"/>
    </w:pPr>
  </w:style>
  <w:style w:type="paragraph" w:customStyle="1" w:styleId="79">
    <w:name w:val="箇条書き7"/>
    <w:basedOn w:val="aa"/>
    <w:uiPriority w:val="99"/>
    <w:qFormat/>
    <w:rsid w:val="000C556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C5560"/>
    <w:pPr>
      <w:tabs>
        <w:tab w:val="clear" w:pos="644"/>
        <w:tab w:val="num" w:pos="1494"/>
      </w:tabs>
      <w:ind w:left="851" w:hanging="284"/>
    </w:pPr>
  </w:style>
  <w:style w:type="paragraph" w:customStyle="1" w:styleId="370">
    <w:name w:val="箇条書き 37"/>
    <w:basedOn w:val="271"/>
    <w:uiPriority w:val="99"/>
    <w:qFormat/>
    <w:rsid w:val="000C5560"/>
    <w:pPr>
      <w:ind w:left="1135"/>
    </w:pPr>
  </w:style>
  <w:style w:type="paragraph" w:customStyle="1" w:styleId="272">
    <w:name w:val="一覧 27"/>
    <w:basedOn w:val="aa"/>
    <w:uiPriority w:val="99"/>
    <w:qFormat/>
    <w:rsid w:val="000C556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C5560"/>
    <w:pPr>
      <w:ind w:left="1135"/>
    </w:pPr>
  </w:style>
  <w:style w:type="paragraph" w:customStyle="1" w:styleId="470">
    <w:name w:val="一覧 47"/>
    <w:basedOn w:val="371"/>
    <w:uiPriority w:val="99"/>
    <w:qFormat/>
    <w:rsid w:val="000C5560"/>
    <w:pPr>
      <w:ind w:left="1418"/>
    </w:pPr>
  </w:style>
  <w:style w:type="paragraph" w:customStyle="1" w:styleId="570">
    <w:name w:val="一覧 57"/>
    <w:basedOn w:val="470"/>
    <w:uiPriority w:val="99"/>
    <w:qFormat/>
    <w:rsid w:val="000C5560"/>
    <w:pPr>
      <w:ind w:left="1702"/>
    </w:pPr>
  </w:style>
  <w:style w:type="paragraph" w:customStyle="1" w:styleId="471">
    <w:name w:val="箇条書き 47"/>
    <w:basedOn w:val="370"/>
    <w:uiPriority w:val="99"/>
    <w:qFormat/>
    <w:rsid w:val="000C5560"/>
    <w:pPr>
      <w:ind w:left="1418"/>
    </w:pPr>
  </w:style>
  <w:style w:type="paragraph" w:customStyle="1" w:styleId="571">
    <w:name w:val="箇条書き 57"/>
    <w:basedOn w:val="471"/>
    <w:uiPriority w:val="99"/>
    <w:qFormat/>
    <w:rsid w:val="000C5560"/>
    <w:pPr>
      <w:ind w:left="1702"/>
    </w:pPr>
  </w:style>
  <w:style w:type="paragraph" w:customStyle="1" w:styleId="7a">
    <w:name w:val="コメント文字列7"/>
    <w:basedOn w:val="a1"/>
    <w:uiPriority w:val="99"/>
    <w:qFormat/>
    <w:rsid w:val="000C5560"/>
    <w:pPr>
      <w:suppressAutoHyphens/>
      <w:autoSpaceDN w:val="0"/>
    </w:pPr>
    <w:rPr>
      <w:rFonts w:eastAsia="MS Mincho" w:cs="CG Times (WN)"/>
      <w:lang w:eastAsia="ar-SA"/>
    </w:rPr>
  </w:style>
  <w:style w:type="paragraph" w:customStyle="1" w:styleId="7b">
    <w:name w:val="コメント内容7"/>
    <w:basedOn w:val="7a"/>
    <w:next w:val="7a"/>
    <w:uiPriority w:val="99"/>
    <w:qFormat/>
    <w:rsid w:val="000C5560"/>
    <w:rPr>
      <w:b/>
      <w:bCs/>
    </w:rPr>
  </w:style>
  <w:style w:type="paragraph" w:customStyle="1" w:styleId="7c">
    <w:name w:val="見出しマップ7"/>
    <w:basedOn w:val="a1"/>
    <w:uiPriority w:val="99"/>
    <w:qFormat/>
    <w:rsid w:val="000C556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0C556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C556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C556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0C5560"/>
    <w:pPr>
      <w:suppressAutoHyphens/>
      <w:autoSpaceDN w:val="0"/>
      <w:ind w:left="708"/>
    </w:pPr>
    <w:rPr>
      <w:rFonts w:eastAsia="MS Mincho" w:cs="CG Times (WN)"/>
      <w:lang w:eastAsia="ar-SA"/>
    </w:rPr>
  </w:style>
  <w:style w:type="paragraph" w:customStyle="1" w:styleId="7f">
    <w:name w:val="記7"/>
    <w:basedOn w:val="a1"/>
    <w:next w:val="a1"/>
    <w:uiPriority w:val="99"/>
    <w:qFormat/>
    <w:rsid w:val="000C5560"/>
    <w:pPr>
      <w:suppressAutoHyphens/>
      <w:autoSpaceDN w:val="0"/>
    </w:pPr>
    <w:rPr>
      <w:rFonts w:eastAsia="MS Mincho" w:cs="CG Times (WN)"/>
      <w:lang w:eastAsia="ar-SA"/>
    </w:rPr>
  </w:style>
  <w:style w:type="paragraph" w:customStyle="1" w:styleId="HTML70">
    <w:name w:val="HTML 書式付き7"/>
    <w:basedOn w:val="a1"/>
    <w:uiPriority w:val="99"/>
    <w:qFormat/>
    <w:rsid w:val="000C556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C5560"/>
    <w:pPr>
      <w:suppressAutoHyphens/>
      <w:autoSpaceDN w:val="0"/>
      <w:spacing w:after="120"/>
    </w:pPr>
    <w:rPr>
      <w:rFonts w:eastAsia="MS Mincho" w:cs="CG Times (WN)"/>
      <w:lang w:eastAsia="ar-SA"/>
    </w:rPr>
  </w:style>
  <w:style w:type="paragraph" w:customStyle="1" w:styleId="372">
    <w:name w:val="本文 37"/>
    <w:basedOn w:val="a1"/>
    <w:uiPriority w:val="99"/>
    <w:qFormat/>
    <w:rsid w:val="000C5560"/>
    <w:pPr>
      <w:suppressAutoHyphens/>
      <w:autoSpaceDN w:val="0"/>
      <w:spacing w:after="120"/>
    </w:pPr>
    <w:rPr>
      <w:rFonts w:eastAsia="MS Mincho" w:cs="CG Times (WN)"/>
      <w:lang w:eastAsia="ar-SA"/>
    </w:rPr>
  </w:style>
  <w:style w:type="character" w:customStyle="1" w:styleId="7f0">
    <w:name w:val="段落フォント7"/>
    <w:rsid w:val="000C5560"/>
  </w:style>
  <w:style w:type="character" w:customStyle="1" w:styleId="7f1">
    <w:name w:val="コメント参照7"/>
    <w:rsid w:val="000C5560"/>
    <w:rPr>
      <w:sz w:val="16"/>
    </w:rPr>
  </w:style>
  <w:style w:type="table" w:customStyle="1" w:styleId="TableGrid8">
    <w:name w:val="Table Grid8"/>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0C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5560"/>
  </w:style>
  <w:style w:type="paragraph" w:customStyle="1" w:styleId="Figuretitle0">
    <w:name w:val="Figure_title"/>
    <w:basedOn w:val="a1"/>
    <w:next w:val="a1"/>
    <w:qFormat/>
    <w:rsid w:val="000C556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C556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C55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0C556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C556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C556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C5560"/>
    <w:pPr>
      <w:numPr>
        <w:numId w:val="32"/>
      </w:numPr>
      <w:tabs>
        <w:tab w:val="left" w:pos="0"/>
      </w:tabs>
      <w:suppressAutoHyphens/>
      <w:autoSpaceDN w:val="0"/>
      <w:spacing w:before="60" w:after="60"/>
      <w:jc w:val="both"/>
    </w:pPr>
  </w:style>
  <w:style w:type="paragraph" w:customStyle="1" w:styleId="Tablefin">
    <w:name w:val="Table_fin"/>
    <w:basedOn w:val="a1"/>
    <w:next w:val="a1"/>
    <w:qFormat/>
    <w:rsid w:val="000C5560"/>
    <w:pPr>
      <w:suppressAutoHyphens/>
      <w:autoSpaceDN w:val="0"/>
      <w:spacing w:after="0"/>
      <w:jc w:val="both"/>
    </w:pPr>
    <w:rPr>
      <w:rFonts w:eastAsia="Batang"/>
    </w:rPr>
  </w:style>
  <w:style w:type="paragraph" w:customStyle="1" w:styleId="enumlev3">
    <w:name w:val="enumlev3"/>
    <w:basedOn w:val="enumlev2"/>
    <w:qFormat/>
    <w:rsid w:val="000C55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0C5560"/>
  </w:style>
  <w:style w:type="paragraph" w:customStyle="1" w:styleId="TdocHeader2">
    <w:name w:val="Tdoc_Header_2"/>
    <w:basedOn w:val="a1"/>
    <w:qFormat/>
    <w:rsid w:val="000C556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5560"/>
    <w:pPr>
      <w:keepNext/>
      <w:keepLines/>
      <w:spacing w:after="0"/>
      <w:ind w:left="851" w:hanging="851"/>
    </w:pPr>
    <w:rPr>
      <w:rFonts w:ascii="Arial" w:eastAsia="Malgun Gothic" w:hAnsi="Arial"/>
      <w:sz w:val="18"/>
    </w:rPr>
  </w:style>
  <w:style w:type="table" w:customStyle="1" w:styleId="TableGrid10">
    <w:name w:val="Table Grid10"/>
    <w:basedOn w:val="a3"/>
    <w:next w:val="afd"/>
    <w:qFormat/>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0C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0C556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0C55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0C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0C556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0C55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0C55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7"/>
    <w:qFormat/>
    <w:rsid w:val="000C556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556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5560"/>
    <w:rPr>
      <w:smallCaps/>
      <w:color w:val="5A5A5A"/>
    </w:rPr>
  </w:style>
  <w:style w:type="paragraph" w:customStyle="1" w:styleId="Style90">
    <w:name w:val="_Style 90"/>
    <w:uiPriority w:val="99"/>
    <w:semiHidden/>
    <w:qFormat/>
    <w:rsid w:val="000C556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C5560"/>
    <w:rPr>
      <w:smallCaps/>
      <w:color w:val="5A5A5A"/>
    </w:rPr>
  </w:style>
  <w:style w:type="character" w:customStyle="1" w:styleId="Char70">
    <w:name w:val="批注主题 Char7"/>
    <w:qFormat/>
    <w:rsid w:val="000C5560"/>
    <w:rPr>
      <w:rFonts w:eastAsia="MS Mincho"/>
      <w:b/>
      <w:bCs/>
      <w:lang w:val="x-none" w:eastAsia="zh-CN"/>
    </w:rPr>
  </w:style>
  <w:style w:type="character" w:customStyle="1" w:styleId="Char43">
    <w:name w:val="日期 Char4"/>
    <w:qFormat/>
    <w:rsid w:val="000C5560"/>
    <w:rPr>
      <w:lang w:eastAsia="x-none"/>
    </w:rPr>
  </w:style>
  <w:style w:type="character" w:customStyle="1" w:styleId="1fffb">
    <w:name w:val="文档结构图 字符1"/>
    <w:qFormat/>
    <w:rsid w:val="000C5560"/>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0C5560"/>
    <w:rPr>
      <w:rFonts w:ascii="Arial" w:eastAsia="Times New Roman" w:hAnsi="Arial"/>
      <w:b/>
      <w:i/>
      <w:noProof/>
      <w:sz w:val="18"/>
    </w:rPr>
  </w:style>
  <w:style w:type="character" w:customStyle="1" w:styleId="1fffc">
    <w:name w:val="批注框文本 字符1"/>
    <w:qFormat/>
    <w:rsid w:val="000C5560"/>
    <w:rPr>
      <w:sz w:val="18"/>
      <w:szCs w:val="18"/>
      <w:lang w:val="en-GB" w:eastAsia="en-US"/>
    </w:rPr>
  </w:style>
  <w:style w:type="character" w:customStyle="1" w:styleId="1fffd">
    <w:name w:val="批注主题 字符1"/>
    <w:qFormat/>
    <w:rsid w:val="000C5560"/>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5560"/>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5560"/>
    <w:rPr>
      <w:rFonts w:eastAsia="Times New Roman"/>
      <w:sz w:val="16"/>
    </w:rPr>
  </w:style>
  <w:style w:type="character" w:customStyle="1" w:styleId="1fffe">
    <w:name w:val="正文文本缩进 字符1"/>
    <w:qFormat/>
    <w:rsid w:val="000C556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5560"/>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556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5560"/>
    <w:rPr>
      <w:rFonts w:ascii="Arial" w:eastAsia="Times New Roman" w:hAnsi="Arial"/>
      <w:sz w:val="32"/>
    </w:rPr>
  </w:style>
  <w:style w:type="character" w:customStyle="1" w:styleId="612">
    <w:name w:val="标题 6 字符1"/>
    <w:aliases w:val="T1 字符1,Header 6 字符1"/>
    <w:qFormat/>
    <w:rsid w:val="000C5560"/>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5560"/>
    <w:rPr>
      <w:rFonts w:ascii="Arial" w:eastAsia="Times New Roman" w:hAnsi="Arial"/>
      <w:b/>
      <w:noProof/>
      <w:sz w:val="18"/>
    </w:rPr>
  </w:style>
  <w:style w:type="character" w:customStyle="1" w:styleId="1ffff">
    <w:name w:val="纯文本 字符1"/>
    <w:qFormat/>
    <w:rsid w:val="000C5560"/>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5560"/>
    <w:rPr>
      <w:rFonts w:eastAsia="宋体"/>
      <w:lang w:val="en-GB" w:eastAsia="ja-JP"/>
    </w:rPr>
  </w:style>
  <w:style w:type="character" w:customStyle="1" w:styleId="21d">
    <w:name w:val="正文文本 2 字符1"/>
    <w:qFormat/>
    <w:rsid w:val="000C5560"/>
    <w:rPr>
      <w:rFonts w:eastAsia="宋体"/>
      <w:i/>
      <w:lang w:val="en-GB" w:eastAsia="x-none"/>
    </w:rPr>
  </w:style>
  <w:style w:type="character" w:customStyle="1" w:styleId="319">
    <w:name w:val="正文文本 3 字符1"/>
    <w:qFormat/>
    <w:rsid w:val="000C5560"/>
    <w:rPr>
      <w:rFonts w:eastAsia="Osaka"/>
      <w:color w:val="000000"/>
      <w:lang w:val="en-GB" w:eastAsia="x-none"/>
    </w:rPr>
  </w:style>
  <w:style w:type="character" w:customStyle="1" w:styleId="21e">
    <w:name w:val="正文文本缩进 2 字符1"/>
    <w:qFormat/>
    <w:rsid w:val="000C5560"/>
    <w:rPr>
      <w:rFonts w:eastAsia="MS Mincho"/>
      <w:lang w:val="en-GB" w:eastAsia="en-GB"/>
    </w:rPr>
  </w:style>
  <w:style w:type="character" w:customStyle="1" w:styleId="1ffff0">
    <w:name w:val="尾注文本 字符1"/>
    <w:qFormat/>
    <w:rsid w:val="000C556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5560"/>
    <w:rPr>
      <w:rFonts w:eastAsia="MS Mincho"/>
      <w:b/>
      <w:lang w:val="en-GB" w:eastAsia="en-US"/>
    </w:rPr>
  </w:style>
  <w:style w:type="character" w:customStyle="1" w:styleId="712">
    <w:name w:val="标题 7 字符1"/>
    <w:aliases w:val="L7 字符1,Header 7 字符1"/>
    <w:qFormat/>
    <w:rsid w:val="000C5560"/>
    <w:rPr>
      <w:rFonts w:ascii="Arial" w:eastAsia="Times New Roman" w:hAnsi="Arial"/>
    </w:rPr>
  </w:style>
  <w:style w:type="character" w:customStyle="1" w:styleId="813">
    <w:name w:val="标题 8 字符1"/>
    <w:qFormat/>
    <w:rsid w:val="000C5560"/>
    <w:rPr>
      <w:rFonts w:ascii="Arial" w:eastAsia="Times New Roman" w:hAnsi="Arial"/>
      <w:sz w:val="36"/>
    </w:rPr>
  </w:style>
  <w:style w:type="character" w:customStyle="1" w:styleId="912">
    <w:name w:val="标题 9 字符1"/>
    <w:aliases w:val="Figure Heading 字符,FH 字符"/>
    <w:qFormat/>
    <w:rsid w:val="000C5560"/>
    <w:rPr>
      <w:rFonts w:ascii="Arial" w:eastAsia="Times New Roman" w:hAnsi="Arial"/>
      <w:sz w:val="36"/>
    </w:rPr>
  </w:style>
  <w:style w:type="character" w:customStyle="1" w:styleId="1ffff2">
    <w:name w:val="注释标题 字符1"/>
    <w:qFormat/>
    <w:rsid w:val="000C5560"/>
    <w:rPr>
      <w:rFonts w:eastAsia="MS Mincho"/>
      <w:lang w:eastAsia="en-US"/>
    </w:rPr>
  </w:style>
  <w:style w:type="character" w:customStyle="1" w:styleId="HTML11">
    <w:name w:val="HTML 预设格式 字符1"/>
    <w:rsid w:val="000C5560"/>
    <w:rPr>
      <w:rFonts w:ascii="Courier New" w:eastAsia="MS Mincho" w:hAnsi="Courier New"/>
      <w:lang w:val="en-GB" w:eastAsia="ja-JP"/>
    </w:rPr>
  </w:style>
  <w:style w:type="character" w:customStyle="1" w:styleId="jlqj4b">
    <w:name w:val="jlqj4b"/>
    <w:basedOn w:val="a2"/>
    <w:rsid w:val="000C5560"/>
  </w:style>
  <w:style w:type="character" w:customStyle="1" w:styleId="yieifb">
    <w:name w:val="yieifb"/>
    <w:basedOn w:val="a2"/>
    <w:rsid w:val="000C5560"/>
  </w:style>
  <w:style w:type="character" w:customStyle="1" w:styleId="kihvae">
    <w:name w:val="kihvae"/>
    <w:basedOn w:val="a2"/>
    <w:rsid w:val="000C5560"/>
  </w:style>
  <w:style w:type="character" w:customStyle="1" w:styleId="viiyi">
    <w:name w:val="viiyi"/>
    <w:basedOn w:val="a2"/>
    <w:rsid w:val="000C5560"/>
  </w:style>
  <w:style w:type="character" w:customStyle="1" w:styleId="Char80">
    <w:name w:val="批注主题 Char8"/>
    <w:qFormat/>
    <w:rsid w:val="000C5560"/>
    <w:rPr>
      <w:rFonts w:eastAsia="MS Mincho"/>
      <w:b/>
      <w:bCs/>
      <w:lang w:val="x-none" w:eastAsia="zh-CN"/>
    </w:rPr>
  </w:style>
  <w:style w:type="character" w:customStyle="1" w:styleId="Char51">
    <w:name w:val="日期 Char5"/>
    <w:qFormat/>
    <w:rsid w:val="000C5560"/>
    <w:rPr>
      <w:lang w:eastAsia="x-none"/>
    </w:rPr>
  </w:style>
  <w:style w:type="character" w:customStyle="1" w:styleId="PlainTextChar6">
    <w:name w:val="Plain Text Char6"/>
    <w:rsid w:val="000C5560"/>
    <w:rPr>
      <w:rFonts w:ascii="Courier New" w:eastAsia="宋体" w:hAnsi="Courier New"/>
      <w:lang w:val="nb-NO" w:eastAsia="ja-JP"/>
    </w:rPr>
  </w:style>
  <w:style w:type="character" w:customStyle="1" w:styleId="BodyText2Char6">
    <w:name w:val="Body Text 2 Char6"/>
    <w:qFormat/>
    <w:rsid w:val="000C5560"/>
    <w:rPr>
      <w:rFonts w:ascii="Times New Roman" w:eastAsia="宋体" w:hAnsi="Times New Roman"/>
      <w:i/>
      <w:lang w:val="en-GB" w:eastAsia="zh-CN"/>
    </w:rPr>
  </w:style>
  <w:style w:type="character" w:customStyle="1" w:styleId="BodyText3Char6">
    <w:name w:val="Body Text 3 Char6"/>
    <w:qFormat/>
    <w:rsid w:val="000C5560"/>
    <w:rPr>
      <w:rFonts w:ascii="Times New Roman" w:eastAsia="Osaka" w:hAnsi="Times New Roman"/>
      <w:color w:val="000000"/>
      <w:lang w:val="en-GB" w:eastAsia="zh-CN"/>
    </w:rPr>
  </w:style>
  <w:style w:type="character" w:customStyle="1" w:styleId="BodyTextIndent2Char6">
    <w:name w:val="Body Text Indent 2 Char6"/>
    <w:qFormat/>
    <w:rsid w:val="000C5560"/>
    <w:rPr>
      <w:rFonts w:ascii="Times New Roman" w:eastAsia="宋体" w:hAnsi="Times New Roman"/>
      <w:lang w:val="en-GB" w:eastAsia="zh-CN"/>
    </w:rPr>
  </w:style>
  <w:style w:type="character" w:customStyle="1" w:styleId="NoteHeadingChar4">
    <w:name w:val="Note Heading Char4"/>
    <w:qFormat/>
    <w:rsid w:val="000C5560"/>
    <w:rPr>
      <w:rFonts w:ascii="Times New Roman" w:eastAsia="宋体" w:hAnsi="Times New Roman"/>
      <w:lang w:val="en-GB" w:eastAsia="zh-CN"/>
    </w:rPr>
  </w:style>
  <w:style w:type="character" w:customStyle="1" w:styleId="HTMLPreformattedChar4">
    <w:name w:val="HTML Preformatted Char4"/>
    <w:rsid w:val="000C5560"/>
    <w:rPr>
      <w:rFonts w:ascii="Courier New" w:eastAsia="MS Mincho" w:hAnsi="Courier New"/>
      <w:lang w:val="en-GB" w:eastAsia="ja-JP"/>
    </w:rPr>
  </w:style>
  <w:style w:type="paragraph" w:customStyle="1" w:styleId="11d">
    <w:name w:val="无间隔11"/>
    <w:uiPriority w:val="99"/>
    <w:qFormat/>
    <w:rsid w:val="000C5560"/>
    <w:rPr>
      <w:rFonts w:ascii="Times New Roman" w:hAnsi="Times New Roman"/>
      <w:lang w:val="en-GB" w:eastAsia="en-US"/>
    </w:rPr>
  </w:style>
  <w:style w:type="character" w:customStyle="1" w:styleId="search-word-mail">
    <w:name w:val="search-word-mail"/>
    <w:rsid w:val="000C5560"/>
  </w:style>
  <w:style w:type="paragraph" w:styleId="affffff6">
    <w:name w:val="envelope return"/>
    <w:basedOn w:val="a1"/>
    <w:unhideWhenUsed/>
    <w:qFormat/>
    <w:rsid w:val="000C5560"/>
    <w:pPr>
      <w:overflowPunct w:val="0"/>
      <w:autoSpaceDE w:val="0"/>
      <w:autoSpaceDN w:val="0"/>
      <w:adjustRightInd w:val="0"/>
    </w:pPr>
    <w:rPr>
      <w:rFonts w:ascii="Arial" w:hAnsi="Arial" w:cs="Arial"/>
    </w:rPr>
  </w:style>
  <w:style w:type="character" w:customStyle="1" w:styleId="Char2a">
    <w:name w:val="列表 Char2"/>
    <w:qFormat/>
    <w:locked/>
    <w:rsid w:val="000C5560"/>
    <w:rPr>
      <w:rFonts w:ascii="Times New Roman" w:eastAsia="Times New Roman" w:hAnsi="Times New Roman"/>
    </w:rPr>
  </w:style>
  <w:style w:type="paragraph" w:customStyle="1" w:styleId="Bulletedo1">
    <w:name w:val="Bulleted o 1"/>
    <w:basedOn w:val="a1"/>
    <w:uiPriority w:val="99"/>
    <w:qFormat/>
    <w:rsid w:val="000C5560"/>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0C5560"/>
    <w:rPr>
      <w:rFonts w:ascii="Arial" w:eastAsia="Malgun Gothic" w:hAnsi="Arial" w:cs="Arial"/>
      <w:spacing w:val="2"/>
    </w:rPr>
  </w:style>
  <w:style w:type="paragraph" w:customStyle="1" w:styleId="IvDbodytext">
    <w:name w:val="IvD bodytext"/>
    <w:basedOn w:val="affb"/>
    <w:link w:val="IvDbodytextChar"/>
    <w:qFormat/>
    <w:rsid w:val="000C556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C5560"/>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qFormat/>
    <w:rsid w:val="000C556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C5560"/>
    <w:rPr>
      <w:rFonts w:ascii="Arial" w:hAnsi="Arial" w:cs="Arial"/>
    </w:rPr>
  </w:style>
  <w:style w:type="paragraph" w:customStyle="1" w:styleId="H53GPP">
    <w:name w:val="H5 3GPP"/>
    <w:basedOn w:val="a1"/>
    <w:link w:val="H53GPPChar"/>
    <w:qFormat/>
    <w:rsid w:val="000C556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C5560"/>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0C556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0C556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qFormat/>
    <w:rsid w:val="000C5560"/>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0C556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0C556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0C556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0C5560"/>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0C5560"/>
    <w:rPr>
      <w:rFonts w:ascii="Times New Roman" w:eastAsia="Times New Roman" w:hAnsi="Times New Roman"/>
      <w:lang w:val="x-none" w:eastAsia="en-GB"/>
    </w:rPr>
  </w:style>
  <w:style w:type="character" w:customStyle="1" w:styleId="Char44">
    <w:name w:val="批注框文本 Char4"/>
    <w:uiPriority w:val="99"/>
    <w:qFormat/>
    <w:locked/>
    <w:rsid w:val="000C5560"/>
    <w:rPr>
      <w:rFonts w:ascii="Segoe UI" w:eastAsia="Times New Roman" w:hAnsi="Segoe UI"/>
      <w:sz w:val="18"/>
      <w:szCs w:val="18"/>
      <w:lang w:val="x-none" w:eastAsia="en-GB"/>
    </w:rPr>
  </w:style>
  <w:style w:type="character" w:customStyle="1" w:styleId="Char45">
    <w:name w:val="文档结构图 Char4"/>
    <w:uiPriority w:val="99"/>
    <w:qFormat/>
    <w:locked/>
    <w:rsid w:val="000C5560"/>
    <w:rPr>
      <w:rFonts w:ascii="Tahoma" w:eastAsia="PMingLiU" w:hAnsi="Tahoma" w:cs="Tahoma"/>
      <w:shd w:val="clear" w:color="auto" w:fill="000080"/>
      <w:lang w:val="en-GB" w:eastAsia="en-GB"/>
    </w:rPr>
  </w:style>
  <w:style w:type="character" w:customStyle="1" w:styleId="Char46">
    <w:name w:val="纯文本 Char4"/>
    <w:qFormat/>
    <w:locked/>
    <w:rsid w:val="000C5560"/>
    <w:rPr>
      <w:rFonts w:ascii="Courier New" w:eastAsia="PMingLiU" w:hAnsi="Courier New"/>
      <w:kern w:val="2"/>
      <w:sz w:val="24"/>
      <w:szCs w:val="22"/>
      <w:lang w:val="nb-NO" w:eastAsia="zh-TW"/>
    </w:rPr>
  </w:style>
  <w:style w:type="character" w:customStyle="1" w:styleId="7Char1">
    <w:name w:val="标题 7 Char1"/>
    <w:uiPriority w:val="9"/>
    <w:qFormat/>
    <w:locked/>
    <w:rsid w:val="000C556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C5560"/>
    <w:rPr>
      <w:rFonts w:ascii="Cambria" w:eastAsia="PMingLiU" w:hAnsi="Cambria" w:cs="Times New Roman"/>
      <w:b/>
      <w:bCs/>
      <w:sz w:val="24"/>
      <w:szCs w:val="24"/>
      <w:lang w:val="en-GB" w:eastAsia="en-GB"/>
    </w:rPr>
  </w:style>
  <w:style w:type="character" w:customStyle="1" w:styleId="8Char4">
    <w:name w:val="标题 8 Char4"/>
    <w:qFormat/>
    <w:locked/>
    <w:rsid w:val="000C5560"/>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C5560"/>
    <w:rPr>
      <w:rFonts w:ascii="Arial" w:hAnsi="Arial" w:cs="Arial" w:hint="default"/>
      <w:b/>
      <w:bCs w:val="0"/>
      <w:i/>
      <w:iCs w:val="0"/>
      <w:noProof/>
      <w:sz w:val="18"/>
      <w:lang w:eastAsia="en-US"/>
    </w:rPr>
  </w:style>
  <w:style w:type="character" w:customStyle="1" w:styleId="Heading8Char5">
    <w:name w:val="Heading 8 Char5"/>
    <w:locked/>
    <w:rsid w:val="000C5560"/>
    <w:rPr>
      <w:rFonts w:ascii="Arial" w:eastAsia="宋体" w:hAnsi="Arial" w:cs="Arial" w:hint="default"/>
      <w:sz w:val="36"/>
      <w:lang w:eastAsia="en-US"/>
    </w:rPr>
  </w:style>
  <w:style w:type="character" w:customStyle="1" w:styleId="PlainTextChar5">
    <w:name w:val="Plain Text Char5"/>
    <w:locked/>
    <w:rsid w:val="000C5560"/>
    <w:rPr>
      <w:rFonts w:ascii="Courier New" w:eastAsia="Malgun Gothic" w:hAnsi="Courier New" w:cs="Courier New" w:hint="default"/>
      <w:lang w:val="nb-NO"/>
    </w:rPr>
  </w:style>
  <w:style w:type="character" w:customStyle="1" w:styleId="BodyText2Char5">
    <w:name w:val="Body Text 2 Char5"/>
    <w:uiPriority w:val="99"/>
    <w:locked/>
    <w:rsid w:val="000C5560"/>
    <w:rPr>
      <w:rFonts w:ascii="Malgun Gothic" w:eastAsia="Malgun Gothic" w:hAnsi="Malgun Gothic" w:hint="eastAsia"/>
      <w:lang w:eastAsia="ja-JP"/>
    </w:rPr>
  </w:style>
  <w:style w:type="character" w:customStyle="1" w:styleId="BodyText3Char5">
    <w:name w:val="Body Text 3 Char5"/>
    <w:uiPriority w:val="99"/>
    <w:locked/>
    <w:rsid w:val="000C5560"/>
    <w:rPr>
      <w:rFonts w:ascii="Malgun Gothic" w:eastAsia="Malgun Gothic" w:hAnsi="Malgun Gothic" w:hint="eastAsia"/>
      <w:lang w:eastAsia="ja-JP"/>
    </w:rPr>
  </w:style>
  <w:style w:type="character" w:customStyle="1" w:styleId="NoteHeadingChar3">
    <w:name w:val="Note Heading Char3"/>
    <w:locked/>
    <w:rsid w:val="000C5560"/>
    <w:rPr>
      <w:lang w:val="x-none" w:eastAsia="x-none"/>
    </w:rPr>
  </w:style>
  <w:style w:type="character" w:customStyle="1" w:styleId="BodyTextIndent2Char5">
    <w:name w:val="Body Text Indent 2 Char5"/>
    <w:uiPriority w:val="99"/>
    <w:locked/>
    <w:rsid w:val="000C5560"/>
    <w:rPr>
      <w:rFonts w:ascii="CG Times (WN)" w:hAnsi="CG Times (WN)" w:hint="default"/>
    </w:rPr>
  </w:style>
  <w:style w:type="character" w:customStyle="1" w:styleId="HTMLPreformattedChar3">
    <w:name w:val="HTML Preformatted Char3"/>
    <w:locked/>
    <w:rsid w:val="000C5560"/>
    <w:rPr>
      <w:rFonts w:ascii="Courier New" w:hAnsi="Courier New" w:cs="Courier New" w:hint="default"/>
      <w:lang w:eastAsia="x-none"/>
    </w:rPr>
  </w:style>
  <w:style w:type="character" w:customStyle="1" w:styleId="EditorsNoteChar2">
    <w:name w:val="Editor's Note Char2"/>
    <w:aliases w:val="EN Char1"/>
    <w:rsid w:val="000C5560"/>
    <w:rPr>
      <w:rFonts w:ascii="Times New Roman" w:eastAsia="Times New Roman" w:hAnsi="Times New Roman" w:cs="Times New Roman" w:hint="default"/>
      <w:color w:val="FF0000"/>
      <w:lang w:eastAsia="en-US"/>
    </w:rPr>
  </w:style>
  <w:style w:type="character" w:customStyle="1" w:styleId="FootnoteTextChar2">
    <w:name w:val="Footnote Text Char2"/>
    <w:rsid w:val="000C5560"/>
    <w:rPr>
      <w:rFonts w:ascii="Times New Roman" w:eastAsia="Times New Roman" w:hAnsi="Times New Roman" w:cs="Times New Roman" w:hint="default"/>
      <w:sz w:val="16"/>
      <w:lang w:val="en-GB"/>
    </w:rPr>
  </w:style>
  <w:style w:type="table" w:styleId="1ffff4">
    <w:name w:val="Table Grid 1"/>
    <w:basedOn w:val="a3"/>
    <w:unhideWhenUsed/>
    <w:rsid w:val="000C556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0C55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C5560"/>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C5560"/>
    <w:rPr>
      <w:rFonts w:ascii="Arial" w:eastAsia="Times New Roman" w:hAnsi="Arial"/>
      <w:lang w:eastAsia="en-US"/>
    </w:rPr>
  </w:style>
  <w:style w:type="character" w:customStyle="1" w:styleId="Heading5Char2">
    <w:name w:val="Heading 5 Char2"/>
    <w:aliases w:val="M5 Cha"/>
    <w:rsid w:val="000C5560"/>
    <w:rPr>
      <w:rFonts w:ascii="Arial" w:eastAsia="Times New Roman" w:hAnsi="Arial"/>
      <w:sz w:val="22"/>
      <w:lang w:val="en-GB"/>
    </w:rPr>
  </w:style>
  <w:style w:type="character" w:customStyle="1" w:styleId="EditorsNoteChar3">
    <w:name w:val="Editor's Note Char3"/>
    <w:locked/>
    <w:rsid w:val="000C556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C5560"/>
    <w:rPr>
      <w:rFonts w:ascii="Arial" w:hAnsi="Arial"/>
      <w:sz w:val="36"/>
      <w:lang w:val="en-GB" w:eastAsia="en-US"/>
    </w:rPr>
  </w:style>
  <w:style w:type="character" w:customStyle="1" w:styleId="Titre34">
    <w:name w:val="Titre 34"/>
    <w:rsid w:val="000C5560"/>
    <w:rPr>
      <w:rFonts w:ascii="Arial" w:hAnsi="Arial"/>
      <w:sz w:val="28"/>
      <w:szCs w:val="28"/>
      <w:lang w:val="en-GB" w:eastAsia="en-GB"/>
    </w:rPr>
  </w:style>
  <w:style w:type="character" w:customStyle="1" w:styleId="CharChar182">
    <w:name w:val="Char Char182"/>
    <w:rsid w:val="000C5560"/>
    <w:rPr>
      <w:rFonts w:ascii="Arial" w:hAnsi="Arial"/>
      <w:lang w:eastAsia="en-US"/>
    </w:rPr>
  </w:style>
  <w:style w:type="paragraph" w:customStyle="1" w:styleId="TOC912">
    <w:name w:val="TOC 912"/>
    <w:basedOn w:val="TOC8"/>
    <w:qFormat/>
    <w:rsid w:val="000C55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0C55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C5560"/>
    <w:rPr>
      <w:rFonts w:ascii="Arial" w:hAnsi="Arial"/>
      <w:lang w:val="en-GB" w:eastAsia="ja-JP" w:bidi="ar-SA"/>
    </w:rPr>
  </w:style>
  <w:style w:type="character" w:customStyle="1" w:styleId="820">
    <w:name w:val="(文字) (文字)82"/>
    <w:rsid w:val="000C5560"/>
    <w:rPr>
      <w:rFonts w:ascii="Arial" w:eastAsia="MS Mincho" w:hAnsi="Arial"/>
      <w:lang w:val="en-GB" w:eastAsia="ar-SA" w:bidi="ar-SA"/>
    </w:rPr>
  </w:style>
  <w:style w:type="character" w:customStyle="1" w:styleId="720">
    <w:name w:val="(文字) (文字)72"/>
    <w:rsid w:val="000C5560"/>
    <w:rPr>
      <w:rFonts w:ascii="Arial" w:eastAsia="MS Mincho" w:hAnsi="Arial"/>
      <w:sz w:val="36"/>
      <w:lang w:val="en-GB" w:eastAsia="ar-SA" w:bidi="ar-SA"/>
    </w:rPr>
  </w:style>
  <w:style w:type="character" w:customStyle="1" w:styleId="620">
    <w:name w:val="(文字) (文字)62"/>
    <w:rsid w:val="000C5560"/>
    <w:rPr>
      <w:rFonts w:eastAsia="MS Mincho"/>
      <w:lang w:val="en-GB" w:eastAsia="ar-SA" w:bidi="ar-SA"/>
    </w:rPr>
  </w:style>
  <w:style w:type="character" w:customStyle="1" w:styleId="523">
    <w:name w:val="(文字) (文字)52"/>
    <w:rsid w:val="000C5560"/>
    <w:rPr>
      <w:rFonts w:ascii="Courier New" w:eastAsia="MS Mincho" w:hAnsi="Courier New"/>
      <w:lang w:val="nb-NO" w:eastAsia="ar-SA" w:bidi="ar-SA"/>
    </w:rPr>
  </w:style>
  <w:style w:type="paragraph" w:customStyle="1" w:styleId="Caption12">
    <w:name w:val="Caption12"/>
    <w:basedOn w:val="a1"/>
    <w:next w:val="a1"/>
    <w:qFormat/>
    <w:rsid w:val="000C556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C5560"/>
    <w:rPr>
      <w:rFonts w:ascii="Arial" w:hAnsi="Arial"/>
      <w:lang w:val="en-GB" w:eastAsia="ja-JP" w:bidi="ar-SA"/>
    </w:rPr>
  </w:style>
  <w:style w:type="character" w:customStyle="1" w:styleId="CarCar42">
    <w:name w:val="Car Car42"/>
    <w:rsid w:val="000C5560"/>
    <w:rPr>
      <w:rFonts w:ascii="Arial" w:eastAsia="MS Mincho" w:hAnsi="Arial"/>
      <w:lang w:val="en-GB" w:eastAsia="en-US" w:bidi="ar-SA"/>
    </w:rPr>
  </w:style>
  <w:style w:type="character" w:customStyle="1" w:styleId="CarCar82">
    <w:name w:val="Car Car82"/>
    <w:rsid w:val="000C5560"/>
    <w:rPr>
      <w:rFonts w:ascii="Arial" w:eastAsia="MS Mincho" w:hAnsi="Arial"/>
      <w:sz w:val="36"/>
      <w:lang w:val="en-GB" w:eastAsia="en-US" w:bidi="ar-SA"/>
    </w:rPr>
  </w:style>
  <w:style w:type="character" w:customStyle="1" w:styleId="CarCar32">
    <w:name w:val="Car Car32"/>
    <w:rsid w:val="000C5560"/>
    <w:rPr>
      <w:rFonts w:ascii="Arial" w:eastAsia="MS Mincho" w:hAnsi="Arial"/>
      <w:sz w:val="36"/>
      <w:lang w:val="en-GB" w:eastAsia="en-US" w:bidi="ar-SA"/>
    </w:rPr>
  </w:style>
  <w:style w:type="character" w:customStyle="1" w:styleId="CarCar72">
    <w:name w:val="Car Car72"/>
    <w:rsid w:val="000C5560"/>
    <w:rPr>
      <w:rFonts w:eastAsia="MS Mincho"/>
      <w:lang w:val="en-GB" w:eastAsia="en-US" w:bidi="ar-SA"/>
    </w:rPr>
  </w:style>
  <w:style w:type="character" w:customStyle="1" w:styleId="CarCar62">
    <w:name w:val="Car Car62"/>
    <w:rsid w:val="000C5560"/>
    <w:rPr>
      <w:rFonts w:ascii="Courier New" w:hAnsi="Courier New"/>
      <w:lang w:val="nb-NO" w:eastAsia="ja-JP" w:bidi="ar-SA"/>
    </w:rPr>
  </w:style>
  <w:style w:type="paragraph" w:customStyle="1" w:styleId="21f">
    <w:name w:val="无间隔21"/>
    <w:qFormat/>
    <w:rsid w:val="000C5560"/>
    <w:rPr>
      <w:rFonts w:ascii="Times New Roman" w:hAnsi="Times New Roman"/>
      <w:lang w:val="en-GB" w:eastAsia="en-US"/>
    </w:rPr>
  </w:style>
  <w:style w:type="paragraph" w:customStyle="1" w:styleId="TableofFigures12">
    <w:name w:val="Table of Figures12"/>
    <w:basedOn w:val="a1"/>
    <w:next w:val="a1"/>
    <w:qFormat/>
    <w:rsid w:val="000C556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C5560"/>
    <w:pPr>
      <w:autoSpaceDN w:val="0"/>
    </w:pPr>
    <w:rPr>
      <w:rFonts w:ascii="Times New Roman" w:eastAsia="Batang" w:hAnsi="Times New Roman"/>
      <w:lang w:val="en-GB" w:eastAsia="en-US"/>
    </w:rPr>
  </w:style>
  <w:style w:type="character" w:customStyle="1" w:styleId="2Char11">
    <w:name w:val="标题 2 Char1"/>
    <w:aliases w:val="I2 Char"/>
    <w:qFormat/>
    <w:rsid w:val="000C5560"/>
    <w:rPr>
      <w:rFonts w:ascii="Arial" w:eastAsia="Times New Roman" w:hAnsi="Arial" w:cs="Times New Roman"/>
      <w:sz w:val="32"/>
      <w:szCs w:val="20"/>
      <w:lang w:eastAsia="en-GB"/>
    </w:rPr>
  </w:style>
  <w:style w:type="character" w:customStyle="1" w:styleId="3Char2">
    <w:name w:val="标题 3 Char2"/>
    <w:qFormat/>
    <w:rsid w:val="000C5560"/>
    <w:rPr>
      <w:rFonts w:ascii="Arial" w:eastAsia="Times New Roman" w:hAnsi="Arial" w:cs="Times New Roman"/>
      <w:sz w:val="28"/>
      <w:szCs w:val="20"/>
      <w:lang w:eastAsia="en-GB"/>
    </w:rPr>
  </w:style>
  <w:style w:type="character" w:customStyle="1" w:styleId="Char90">
    <w:name w:val="批注主题 Char9"/>
    <w:qFormat/>
    <w:rsid w:val="000C5560"/>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C5560"/>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C5560"/>
    <w:rPr>
      <w:rFonts w:ascii="Times New Roman" w:eastAsia="Times New Roman" w:hAnsi="Times New Roman" w:cs="Times New Roman"/>
      <w:sz w:val="20"/>
      <w:szCs w:val="20"/>
      <w:lang w:eastAsia="en-GB"/>
    </w:rPr>
  </w:style>
  <w:style w:type="character" w:customStyle="1" w:styleId="CRCoverPageZchn">
    <w:name w:val="CR Cover Page Zchn"/>
    <w:rsid w:val="000C5560"/>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C556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C5560"/>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C5560"/>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C556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0C5560"/>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C5560"/>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C5560"/>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C5560"/>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0C5560"/>
    <w:rPr>
      <w:color w:val="808080"/>
      <w:shd w:val="clear" w:color="auto" w:fill="E6E6E6"/>
    </w:rPr>
  </w:style>
  <w:style w:type="paragraph" w:customStyle="1" w:styleId="Style95">
    <w:name w:val="_Style 95"/>
    <w:uiPriority w:val="99"/>
    <w:semiHidden/>
    <w:qFormat/>
    <w:rsid w:val="000C5560"/>
    <w:pPr>
      <w:autoSpaceDN w:val="0"/>
      <w:spacing w:after="160" w:line="254" w:lineRule="auto"/>
    </w:pPr>
    <w:rPr>
      <w:lang w:val="en-GB" w:eastAsia="en-US"/>
    </w:rPr>
  </w:style>
  <w:style w:type="paragraph" w:customStyle="1" w:styleId="Style91">
    <w:name w:val="_Style 91"/>
    <w:uiPriority w:val="99"/>
    <w:semiHidden/>
    <w:qFormat/>
    <w:rsid w:val="000C5560"/>
    <w:pPr>
      <w:autoSpaceDN w:val="0"/>
      <w:spacing w:after="160" w:line="256" w:lineRule="auto"/>
    </w:pPr>
    <w:rPr>
      <w:lang w:val="en-GB" w:eastAsia="en-US"/>
    </w:rPr>
  </w:style>
  <w:style w:type="character" w:customStyle="1" w:styleId="Style115">
    <w:name w:val="_Style 115"/>
    <w:uiPriority w:val="31"/>
    <w:qFormat/>
    <w:rsid w:val="000C5560"/>
    <w:rPr>
      <w:smallCaps/>
      <w:color w:val="5A5A5A"/>
    </w:rPr>
  </w:style>
  <w:style w:type="character" w:customStyle="1" w:styleId="Style104">
    <w:name w:val="_Style 104"/>
    <w:uiPriority w:val="31"/>
    <w:qFormat/>
    <w:rsid w:val="000C5560"/>
    <w:rPr>
      <w:smallCaps/>
      <w:color w:val="5A5A5A"/>
    </w:rPr>
  </w:style>
  <w:style w:type="paragraph" w:customStyle="1" w:styleId="Style79">
    <w:name w:val="_Style 79"/>
    <w:uiPriority w:val="99"/>
    <w:semiHidden/>
    <w:qFormat/>
    <w:rsid w:val="000C5560"/>
    <w:pPr>
      <w:spacing w:after="160" w:line="259" w:lineRule="auto"/>
    </w:pPr>
    <w:rPr>
      <w:rFonts w:ascii="Times New Roman" w:eastAsia="MS Mincho" w:hAnsi="Times New Roman"/>
      <w:lang w:val="en-GB" w:eastAsia="en-US"/>
    </w:rPr>
  </w:style>
  <w:style w:type="character" w:styleId="affffff7">
    <w:name w:val="Unresolved Mention"/>
    <w:uiPriority w:val="99"/>
    <w:unhideWhenUsed/>
    <w:rsid w:val="000C5560"/>
    <w:rPr>
      <w:color w:val="605E5C"/>
      <w:shd w:val="clear" w:color="auto" w:fill="E1DFDD"/>
    </w:rPr>
  </w:style>
  <w:style w:type="character" w:customStyle="1" w:styleId="7f2">
    <w:name w:val="未处理的提及7"/>
    <w:uiPriority w:val="52"/>
    <w:rsid w:val="000C5560"/>
    <w:rPr>
      <w:color w:val="808080"/>
      <w:shd w:val="clear" w:color="auto" w:fill="E6E6E6"/>
    </w:rPr>
  </w:style>
  <w:style w:type="paragraph" w:customStyle="1" w:styleId="126">
    <w:name w:val="无间隔12"/>
    <w:qFormat/>
    <w:rsid w:val="000C5560"/>
    <w:rPr>
      <w:rFonts w:ascii="Times New Roman" w:hAnsi="Times New Roman"/>
      <w:lang w:val="en-GB" w:eastAsia="en-US"/>
    </w:rPr>
  </w:style>
  <w:style w:type="table" w:customStyle="1" w:styleId="SGSTableBasic15">
    <w:name w:val="SGS Table Basic 15"/>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d"/>
    <w:qFormat/>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7"/>
    <w:qFormat/>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0C5560"/>
    <w:rPr>
      <w:rFonts w:ascii="Times New Roman" w:eastAsia="PMingLiU" w:hAnsi="Times New Roman"/>
      <w:lang w:val="en-GB" w:eastAsia="en-GB"/>
    </w:rPr>
    <w:tblPr/>
  </w:style>
  <w:style w:type="table" w:customStyle="1" w:styleId="TableGrid45">
    <w:name w:val="Table Grid45"/>
    <w:basedOn w:val="a3"/>
    <w:next w:val="afd"/>
    <w:qFormat/>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d"/>
    <w:qFormat/>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0C5560"/>
    <w:rPr>
      <w:rFonts w:ascii="Times New Roman" w:hAnsi="Times New Roman"/>
      <w:lang w:val="en-GB" w:eastAsia="en-GB"/>
    </w:rPr>
    <w:tblPr/>
  </w:style>
  <w:style w:type="table" w:customStyle="1" w:styleId="TableGrid214">
    <w:name w:val="Table Grid214"/>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d"/>
    <w:qFormat/>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0"/>
    <w:rsid w:val="000C5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4"/>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e"/>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0C55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0C55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7"/>
    <w:unhideWhenUsed/>
    <w:qFormat/>
    <w:rsid w:val="000C55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e"/>
    <w:unhideWhenUsed/>
    <w:rsid w:val="000C55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unhideWhenUsed/>
    <w:rsid w:val="000C55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d"/>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C5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C5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0C5560"/>
    <w:rPr>
      <w:rFonts w:ascii="Times New Roman" w:eastAsia="PMingLiU" w:hAnsi="Times New Roman"/>
      <w:lang w:val="en-GB" w:eastAsia="en-GB"/>
    </w:rPr>
    <w:tblPr>
      <w:tblInd w:w="0" w:type="nil"/>
    </w:tblPr>
  </w:style>
  <w:style w:type="table" w:customStyle="1" w:styleId="TableGrid1115">
    <w:name w:val="Table Grid1115"/>
    <w:basedOn w:val="a3"/>
    <w:qFormat/>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C5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C55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0C55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0C55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0C55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7"/>
    <w:qFormat/>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0C55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c"/>
    <w:uiPriority w:val="1"/>
    <w:unhideWhenUsed/>
    <w:rsid w:val="000C55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0C55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0C55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0C55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0C55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0C55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0C5560"/>
    <w:rPr>
      <w:rFonts w:ascii="Times New Roman" w:eastAsia="MS Mincho" w:hAnsi="Times New Roman"/>
      <w:lang w:val="en-GB" w:eastAsia="en-GB"/>
    </w:rPr>
    <w:tblPr/>
  </w:style>
  <w:style w:type="table" w:customStyle="1" w:styleId="Tabellengitternetz142">
    <w:name w:val="Tabellengitternetz1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d"/>
    <w:qFormat/>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d"/>
    <w:qFormat/>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0C5560"/>
    <w:rPr>
      <w:rFonts w:ascii="Times New Roman" w:hAnsi="Times New Roman"/>
      <w:lang w:val="en-GB" w:eastAsia="en-GB"/>
    </w:rPr>
    <w:tblPr/>
  </w:style>
  <w:style w:type="table" w:customStyle="1" w:styleId="TableGrid2122">
    <w:name w:val="Table Grid2122"/>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d"/>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0"/>
    <w:rsid w:val="000C5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4"/>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e"/>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0C55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0C55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7"/>
    <w:unhideWhenUsed/>
    <w:rsid w:val="000C55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e"/>
    <w:unhideWhenUsed/>
    <w:rsid w:val="000C55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4"/>
    <w:unhideWhenUsed/>
    <w:rsid w:val="000C55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d"/>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0C5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C5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0C5560"/>
    <w:rPr>
      <w:rFonts w:ascii="Times New Roman" w:eastAsia="PMingLiU" w:hAnsi="Times New Roman"/>
      <w:lang w:val="en-GB" w:eastAsia="en-GB"/>
    </w:rPr>
    <w:tblPr>
      <w:tblInd w:w="0" w:type="nil"/>
    </w:tblPr>
  </w:style>
  <w:style w:type="table" w:customStyle="1" w:styleId="TableGrid11112">
    <w:name w:val="Table Grid1111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C5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C5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C55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0C55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d"/>
    <w:qFormat/>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d"/>
    <w:qFormat/>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0C556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7"/>
    <w:qFormat/>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0C5560"/>
    <w:rPr>
      <w:rFonts w:ascii="Times New Roman" w:eastAsia="PMingLiU" w:hAnsi="Times New Roman"/>
      <w:lang w:val="en-GB" w:eastAsia="en-GB"/>
    </w:rPr>
    <w:tblPr/>
  </w:style>
  <w:style w:type="table" w:customStyle="1" w:styleId="TableGrid441">
    <w:name w:val="Table Grid441"/>
    <w:basedOn w:val="a3"/>
    <w:next w:val="afd"/>
    <w:qFormat/>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d"/>
    <w:qFormat/>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0C5560"/>
    <w:rPr>
      <w:rFonts w:ascii="Times New Roman" w:hAnsi="Times New Roman"/>
      <w:lang w:val="en-GB" w:eastAsia="en-GB"/>
    </w:rPr>
    <w:tblPr/>
  </w:style>
  <w:style w:type="table" w:customStyle="1" w:styleId="TableGrid2131">
    <w:name w:val="Table Grid2131"/>
    <w:basedOn w:val="a3"/>
    <w:next w:val="afd"/>
    <w:qFormat/>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d"/>
    <w:qFormat/>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C5560"/>
  </w:style>
  <w:style w:type="table" w:customStyle="1" w:styleId="SGSTableBasic231">
    <w:name w:val="SGS Table Basic 231"/>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C5560"/>
  </w:style>
  <w:style w:type="table" w:customStyle="1" w:styleId="TableColorful122">
    <w:name w:val="Table Colorful 122"/>
    <w:basedOn w:val="a3"/>
    <w:next w:val="1ff0"/>
    <w:rsid w:val="000C5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4"/>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e"/>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0C55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0C55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7"/>
    <w:unhideWhenUsed/>
    <w:qFormat/>
    <w:rsid w:val="000C55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e"/>
    <w:unhideWhenUsed/>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4"/>
    <w:unhideWhenUsed/>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d"/>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0C5560"/>
    <w:rPr>
      <w:rFonts w:ascii="Times New Roman" w:eastAsia="PMingLiU" w:hAnsi="Times New Roman"/>
      <w:lang w:val="en-GB" w:eastAsia="en-GB"/>
    </w:rPr>
    <w:tblPr/>
  </w:style>
  <w:style w:type="table" w:customStyle="1" w:styleId="TableGrid11121">
    <w:name w:val="Table Grid11121"/>
    <w:basedOn w:val="a3"/>
    <w:qFormat/>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0C55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C5560"/>
  </w:style>
  <w:style w:type="numbering" w:customStyle="1" w:styleId="Style1122">
    <w:name w:val="Style1122"/>
    <w:rsid w:val="000C5560"/>
  </w:style>
  <w:style w:type="table" w:customStyle="1" w:styleId="MediumShading1-Accent311">
    <w:name w:val="Medium Shading 1 - Accent 311"/>
    <w:basedOn w:val="a3"/>
    <w:next w:val="1-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0C55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0C55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d"/>
    <w:rsid w:val="000C55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0C55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c"/>
    <w:uiPriority w:val="1"/>
    <w:unhideWhenUsed/>
    <w:rsid w:val="000C55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0C55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0C556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0C55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0C55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0C55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0C5560"/>
    <w:rPr>
      <w:rFonts w:ascii="Times New Roman" w:eastAsia="MS Mincho" w:hAnsi="Times New Roman"/>
      <w:lang w:val="en-GB" w:eastAsia="en-GB"/>
    </w:rPr>
    <w:tblPr/>
  </w:style>
  <w:style w:type="table" w:customStyle="1" w:styleId="Tabellengitternetz1411">
    <w:name w:val="Tabellengitternetz1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d"/>
    <w:rsid w:val="000C556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rsid w:val="000C556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7"/>
    <w:rsid w:val="000C556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0C5560"/>
    <w:rPr>
      <w:rFonts w:ascii="Times New Roman" w:hAnsi="Times New Roman"/>
      <w:lang w:val="en-GB" w:eastAsia="en-GB"/>
    </w:rPr>
    <w:tblPr/>
  </w:style>
  <w:style w:type="table" w:customStyle="1" w:styleId="TableGrid21211">
    <w:name w:val="Table Grid21211"/>
    <w:basedOn w:val="a3"/>
    <w:next w:val="afd"/>
    <w:rsid w:val="000C556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rsid w:val="000C5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d"/>
    <w:rsid w:val="000C5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d"/>
    <w:rsid w:val="000C5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C5560"/>
  </w:style>
  <w:style w:type="table" w:customStyle="1" w:styleId="TableColorful1111">
    <w:name w:val="Table Colorful 1111"/>
    <w:basedOn w:val="a3"/>
    <w:next w:val="1ff0"/>
    <w:rsid w:val="000C5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4"/>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e"/>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0C5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0C5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0C55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0C55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7"/>
    <w:unhideWhenUsed/>
    <w:rsid w:val="000C55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e"/>
    <w:unhideWhenUsed/>
    <w:rsid w:val="000C5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4"/>
    <w:unhideWhenUsed/>
    <w:rsid w:val="000C5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d"/>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0C5560"/>
    <w:rPr>
      <w:rFonts w:ascii="Times New Roman" w:eastAsia="PMingLiU" w:hAnsi="Times New Roman"/>
      <w:lang w:val="en-GB" w:eastAsia="en-GB"/>
    </w:rPr>
    <w:tblPr/>
  </w:style>
  <w:style w:type="table" w:customStyle="1" w:styleId="TableGrid111111">
    <w:name w:val="Table Grid1111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0C556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0C55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0C55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0C5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d"/>
    <w:qFormat/>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0C5560"/>
    <w:rPr>
      <w:rFonts w:ascii="Times New Roman" w:eastAsia="等线" w:hAnsi="Times New Roman" w:hint="eastAsia"/>
      <w:lang w:val="en-GB" w:eastAsia="en-GB"/>
    </w:rPr>
    <w:tblPr>
      <w:tblInd w:w="0" w:type="nil"/>
    </w:tblPr>
  </w:style>
  <w:style w:type="table" w:customStyle="1" w:styleId="TableStyle1132">
    <w:name w:val="Table Style1132"/>
    <w:basedOn w:val="a3"/>
    <w:rsid w:val="000C5560"/>
    <w:rPr>
      <w:rFonts w:ascii="Times New Roman" w:eastAsia="MS Mincho" w:hAnsi="Times New Roman"/>
      <w:lang w:val="sv-SE" w:eastAsia="sv-SE"/>
    </w:rPr>
    <w:tblPr/>
  </w:style>
  <w:style w:type="table" w:customStyle="1" w:styleId="2120">
    <w:name w:val="表 (クラシック) 212"/>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0C55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d"/>
    <w:rsid w:val="000C5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0C5560"/>
    <w:rPr>
      <w:rFonts w:ascii="Times New Roman" w:hAnsi="Times New Roman"/>
      <w:lang w:val="sv-SE" w:eastAsia="sv-SE"/>
    </w:rPr>
    <w:tblPr/>
  </w:style>
  <w:style w:type="table" w:customStyle="1" w:styleId="TableColorful131">
    <w:name w:val="Table Colorful 131"/>
    <w:basedOn w:val="a3"/>
    <w:next w:val="1ff0"/>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d"/>
    <w:rsid w:val="000C55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d"/>
    <w:rsid w:val="000C55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0C5560"/>
    <w:rPr>
      <w:rFonts w:ascii="Times New Roman" w:hAnsi="Times New Roman"/>
      <w:lang w:val="sv-SE" w:eastAsia="sv-SE"/>
    </w:rPr>
    <w:tblPr/>
  </w:style>
  <w:style w:type="table" w:customStyle="1" w:styleId="TableGrid11221">
    <w:name w:val="Table Grid11221"/>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d"/>
    <w:rsid w:val="000C55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d"/>
    <w:rsid w:val="000C5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0"/>
    <w:rsid w:val="000C5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rsid w:val="000C5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0C5560"/>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d"/>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0C5560"/>
    <w:rPr>
      <w:rFonts w:ascii="Times New Roman" w:eastAsia="MS Mincho" w:hAnsi="Times New Roman"/>
      <w:lang w:val="sv-SE" w:eastAsia="sv-SE"/>
    </w:rPr>
    <w:tblPr/>
  </w:style>
  <w:style w:type="numbering" w:customStyle="1" w:styleId="Style1311">
    <w:name w:val="Style1311"/>
    <w:uiPriority w:val="99"/>
    <w:rsid w:val="000C5560"/>
  </w:style>
  <w:style w:type="table" w:customStyle="1" w:styleId="21110">
    <w:name w:val="表 (クラシック) 2111"/>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0C55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d"/>
    <w:rsid w:val="000C55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d"/>
    <w:rsid w:val="000C55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d"/>
    <w:rsid w:val="000C556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d"/>
    <w:rsid w:val="000C5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d"/>
    <w:rsid w:val="000C5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d"/>
    <w:rsid w:val="000C5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C5560"/>
  </w:style>
  <w:style w:type="numbering" w:customStyle="1" w:styleId="SGS2112">
    <w:name w:val="SGS2112"/>
    <w:uiPriority w:val="99"/>
    <w:rsid w:val="000C5560"/>
  </w:style>
  <w:style w:type="table" w:customStyle="1" w:styleId="TableClassic22111">
    <w:name w:val="Table Classic 22111"/>
    <w:basedOn w:val="a3"/>
    <w:next w:val="2ff7"/>
    <w:rsid w:val="000C5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d"/>
    <w:qFormat/>
    <w:rsid w:val="000C55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d"/>
    <w:uiPriority w:val="39"/>
    <w:rsid w:val="000C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d"/>
    <w:uiPriority w:val="39"/>
    <w:rsid w:val="000C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0C5560"/>
  </w:style>
  <w:style w:type="table" w:customStyle="1" w:styleId="TableGrid101">
    <w:name w:val="Table Grid101"/>
    <w:basedOn w:val="a3"/>
    <w:next w:val="afd"/>
    <w:qFormat/>
    <w:rsid w:val="000C5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d"/>
    <w:uiPriority w:val="39"/>
    <w:rsid w:val="000C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d"/>
    <w:qFormat/>
    <w:rsid w:val="000C556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d"/>
    <w:qFormat/>
    <w:rsid w:val="000C55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d"/>
    <w:uiPriority w:val="39"/>
    <w:rsid w:val="000C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d"/>
    <w:qFormat/>
    <w:rsid w:val="000C556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uiPriority w:val="39"/>
    <w:rsid w:val="000C55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d"/>
    <w:qFormat/>
    <w:rsid w:val="000C55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next w:val="2ff7"/>
    <w:qFormat/>
    <w:rsid w:val="000C556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4"/>
    <w:unhideWhenUsed/>
    <w:rsid w:val="000C556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a3"/>
    <w:rsid w:val="000C55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C5560"/>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0C5560"/>
    <w:rPr>
      <w:rFonts w:ascii="Times New Roman" w:eastAsia="Times New Roman" w:hAnsi="Times New Roman"/>
      <w:lang w:val="en-GB" w:eastAsia="en-GB"/>
    </w:rPr>
    <w:tblPr/>
  </w:style>
  <w:style w:type="table" w:customStyle="1" w:styleId="Tabellengitternetz116">
    <w:name w:val="Tabellengitternetz1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C5560"/>
  </w:style>
  <w:style w:type="table" w:customStyle="1" w:styleId="SGSTableBasic114">
    <w:name w:val="SGS Table Basic 114"/>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C5560"/>
  </w:style>
  <w:style w:type="numbering" w:customStyle="1" w:styleId="Style111">
    <w:name w:val="Style111"/>
    <w:uiPriority w:val="99"/>
    <w:rsid w:val="000C5560"/>
  </w:style>
  <w:style w:type="table" w:customStyle="1" w:styleId="TableGrid553">
    <w:name w:val="Table Grid553"/>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0C5560"/>
    <w:rPr>
      <w:rFonts w:ascii="Times New Roman" w:eastAsia="Times New Roman" w:hAnsi="Times New Roman"/>
      <w:lang w:val="en-GB" w:eastAsia="en-GB"/>
    </w:rPr>
    <w:tblPr/>
  </w:style>
  <w:style w:type="table" w:customStyle="1" w:styleId="Tabellengitternetz1133">
    <w:name w:val="Tabellengitternetz1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0C5560"/>
    <w:rPr>
      <w:rFonts w:ascii="Times New Roman" w:eastAsia="Times New Roman" w:hAnsi="Times New Roman"/>
      <w:lang w:val="en-GB" w:eastAsia="en-GB"/>
    </w:rPr>
    <w:tblPr/>
  </w:style>
  <w:style w:type="table" w:customStyle="1" w:styleId="Tabellengitternetz1142">
    <w:name w:val="Tabellengitternetz1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C5560"/>
  </w:style>
  <w:style w:type="table" w:customStyle="1" w:styleId="SGSTableBasic1122">
    <w:name w:val="SGS Table Basic 1122"/>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C5560"/>
  </w:style>
  <w:style w:type="numbering" w:customStyle="1" w:styleId="Style1123">
    <w:name w:val="Style1123"/>
    <w:uiPriority w:val="99"/>
    <w:rsid w:val="000C5560"/>
  </w:style>
  <w:style w:type="table" w:customStyle="1" w:styleId="TableGrid5512">
    <w:name w:val="Table Grid5512"/>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0C5560"/>
    <w:rPr>
      <w:rFonts w:ascii="Times New Roman" w:eastAsia="Times New Roman" w:hAnsi="Times New Roman"/>
      <w:lang w:val="en-GB" w:eastAsia="en-GB"/>
    </w:rPr>
    <w:tblPr/>
  </w:style>
  <w:style w:type="table" w:customStyle="1" w:styleId="Tabellengitternetz11312">
    <w:name w:val="Tabellengitternetz1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C5560"/>
  </w:style>
  <w:style w:type="numbering" w:customStyle="1" w:styleId="Style12112">
    <w:name w:val="Style12112"/>
    <w:uiPriority w:val="99"/>
    <w:rsid w:val="000C5560"/>
  </w:style>
  <w:style w:type="numbering" w:customStyle="1" w:styleId="SGS2113">
    <w:name w:val="SGS2113"/>
    <w:uiPriority w:val="99"/>
    <w:rsid w:val="000C5560"/>
  </w:style>
  <w:style w:type="numbering" w:customStyle="1" w:styleId="LFO19">
    <w:name w:val="LFO19"/>
    <w:basedOn w:val="a4"/>
    <w:rsid w:val="000C5560"/>
  </w:style>
  <w:style w:type="character" w:customStyle="1" w:styleId="Heading8Char6">
    <w:name w:val="Heading 8 Char6"/>
    <w:rsid w:val="000C5560"/>
    <w:rPr>
      <w:rFonts w:ascii="Arial" w:hAnsi="Arial"/>
      <w:sz w:val="36"/>
      <w:lang w:val="en-GB" w:eastAsia="en-US"/>
    </w:rPr>
  </w:style>
  <w:style w:type="character" w:customStyle="1" w:styleId="FooterChar5">
    <w:name w:val="Footer Char5"/>
    <w:aliases w:val="footer odd Char4,footer Char4,fo Char4,pie de página Char4"/>
    <w:rsid w:val="000C5560"/>
    <w:rPr>
      <w:rFonts w:ascii="Arial" w:hAnsi="Arial"/>
      <w:b/>
      <w:i/>
      <w:noProof/>
      <w:sz w:val="18"/>
      <w:lang w:val="en-GB" w:eastAsia="en-US"/>
    </w:rPr>
  </w:style>
  <w:style w:type="character" w:customStyle="1" w:styleId="ListChar7">
    <w:name w:val="List Char7"/>
    <w:qFormat/>
    <w:rsid w:val="000C5560"/>
    <w:rPr>
      <w:rFonts w:ascii="Times New Roman" w:hAnsi="Times New Roman"/>
      <w:lang w:val="en-GB" w:eastAsia="en-US"/>
    </w:rPr>
  </w:style>
  <w:style w:type="character" w:customStyle="1" w:styleId="PlainTextChar7">
    <w:name w:val="Plain Text Char7"/>
    <w:rsid w:val="000C5560"/>
    <w:rPr>
      <w:rFonts w:ascii="Courier New" w:eastAsia="MS Mincho" w:hAnsi="Courier New"/>
      <w:lang w:val="nb-NO" w:eastAsia="ja-JP"/>
    </w:rPr>
  </w:style>
  <w:style w:type="character" w:customStyle="1" w:styleId="BodyText2Char7">
    <w:name w:val="Body Text 2 Char7"/>
    <w:rsid w:val="000C5560"/>
    <w:rPr>
      <w:rFonts w:ascii="Times New Roman" w:eastAsia="MS Mincho" w:hAnsi="Times New Roman"/>
      <w:i/>
      <w:lang w:val="en-GB" w:eastAsia="en-US"/>
    </w:rPr>
  </w:style>
  <w:style w:type="character" w:customStyle="1" w:styleId="BodyText3Char7">
    <w:name w:val="Body Text 3 Char7"/>
    <w:rsid w:val="000C5560"/>
    <w:rPr>
      <w:rFonts w:ascii="Times New Roman" w:eastAsia="Osaka" w:hAnsi="Times New Roman"/>
      <w:color w:val="000000"/>
      <w:lang w:val="en-GB" w:eastAsia="en-US"/>
    </w:rPr>
  </w:style>
  <w:style w:type="character" w:customStyle="1" w:styleId="BodyTextIndent2Char7">
    <w:name w:val="Body Text Indent 2 Char7"/>
    <w:rsid w:val="000C5560"/>
    <w:rPr>
      <w:rFonts w:ascii="Times New Roman" w:eastAsia="MS Mincho" w:hAnsi="Times New Roman"/>
      <w:lang w:val="en-GB" w:eastAsia="zh-CN"/>
    </w:rPr>
  </w:style>
  <w:style w:type="character" w:customStyle="1" w:styleId="NoteHeadingChar5">
    <w:name w:val="Note Heading Char5"/>
    <w:rsid w:val="000C5560"/>
    <w:rPr>
      <w:rFonts w:ascii="Times New Roman" w:eastAsia="MS Mincho" w:hAnsi="Times New Roman"/>
      <w:lang w:val="x-none" w:eastAsia="zh-CN"/>
    </w:rPr>
  </w:style>
  <w:style w:type="character" w:customStyle="1" w:styleId="HTMLPreformattedChar5">
    <w:name w:val="HTML Preformatted Char5"/>
    <w:rsid w:val="000C5560"/>
    <w:rPr>
      <w:rFonts w:ascii="Courier New" w:eastAsia="MS Mincho" w:hAnsi="Courier New"/>
      <w:lang w:val="en-GB" w:eastAsia="ja-JP"/>
    </w:rPr>
  </w:style>
  <w:style w:type="table" w:customStyle="1" w:styleId="TableGrid120">
    <w:name w:val="Table Grid 12"/>
    <w:basedOn w:val="a3"/>
    <w:next w:val="1ffff4"/>
    <w:rsid w:val="000C55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0C556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C5560"/>
  </w:style>
  <w:style w:type="numbering" w:customStyle="1" w:styleId="SGS21">
    <w:name w:val="SGS21"/>
    <w:uiPriority w:val="99"/>
    <w:rsid w:val="000C5560"/>
  </w:style>
  <w:style w:type="numbering" w:customStyle="1" w:styleId="Style1111">
    <w:name w:val="Style1111"/>
    <w:uiPriority w:val="99"/>
    <w:rsid w:val="000C5560"/>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C5560"/>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C556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C556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C5560"/>
    <w:rPr>
      <w:rFonts w:ascii="Arial" w:eastAsia="Times New Roman" w:hAnsi="Arial" w:cs="Times New Roman"/>
      <w:szCs w:val="20"/>
      <w:lang w:eastAsia="en-GB"/>
    </w:rPr>
  </w:style>
  <w:style w:type="character" w:customStyle="1" w:styleId="621">
    <w:name w:val="标题 6 字符2"/>
    <w:aliases w:val="T1 字符2,Header 6 字符2"/>
    <w:qFormat/>
    <w:rsid w:val="000C5560"/>
    <w:rPr>
      <w:rFonts w:ascii="Arial" w:eastAsia="Times New Roman" w:hAnsi="Arial" w:cs="Times New Roman"/>
      <w:sz w:val="20"/>
      <w:szCs w:val="20"/>
      <w:lang w:eastAsia="ja-JP"/>
    </w:rPr>
  </w:style>
  <w:style w:type="character" w:customStyle="1" w:styleId="721">
    <w:name w:val="标题 7 字符2"/>
    <w:aliases w:val="L7 字符2,Header 7 字符2"/>
    <w:qFormat/>
    <w:rsid w:val="000C5560"/>
    <w:rPr>
      <w:rFonts w:ascii="Arial" w:eastAsia="Times New Roman" w:hAnsi="Arial" w:cs="Times New Roman"/>
      <w:sz w:val="20"/>
      <w:szCs w:val="20"/>
      <w:lang w:eastAsia="ja-JP"/>
    </w:rPr>
  </w:style>
  <w:style w:type="character" w:customStyle="1" w:styleId="821">
    <w:name w:val="标题 8 字符2"/>
    <w:qFormat/>
    <w:rsid w:val="000C5560"/>
    <w:rPr>
      <w:rFonts w:ascii="Arial" w:eastAsia="Times New Roman" w:hAnsi="Arial" w:cs="Times New Roman"/>
      <w:sz w:val="36"/>
      <w:szCs w:val="20"/>
      <w:lang w:eastAsia="en-GB"/>
    </w:rPr>
  </w:style>
  <w:style w:type="character" w:customStyle="1" w:styleId="921">
    <w:name w:val="标题 9 字符2"/>
    <w:aliases w:val="Figure Heading 字符1,FH 字符1"/>
    <w:qFormat/>
    <w:rsid w:val="000C5560"/>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C5560"/>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qFormat/>
    <w:rsid w:val="000C5560"/>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C5560"/>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0C5560"/>
    <w:rPr>
      <w:rFonts w:ascii="宋体" w:eastAsia="Times New Roman" w:hAnsi="Times New Roman" w:cs="Times New Roman"/>
      <w:color w:val="000000"/>
      <w:sz w:val="18"/>
      <w:szCs w:val="18"/>
      <w:lang w:eastAsia="ja-JP"/>
    </w:rPr>
  </w:style>
  <w:style w:type="character" w:customStyle="1" w:styleId="2fff2">
    <w:name w:val="批注框文本 字符2"/>
    <w:qFormat/>
    <w:rsid w:val="000C5560"/>
    <w:rPr>
      <w:rFonts w:ascii="Times New Roman" w:eastAsia="Times New Roman" w:hAnsi="Times New Roman" w:cs="Times New Roman"/>
      <w:color w:val="000000"/>
      <w:sz w:val="18"/>
      <w:szCs w:val="18"/>
      <w:lang w:eastAsia="ja-JP"/>
    </w:rPr>
  </w:style>
  <w:style w:type="character" w:customStyle="1" w:styleId="2fff3">
    <w:name w:val="批注主题 字符2"/>
    <w:qFormat/>
    <w:rsid w:val="000C5560"/>
    <w:rPr>
      <w:rFonts w:ascii="Times New Roman" w:eastAsia="MS Mincho" w:hAnsi="Times New Roman" w:cs="Times New Roman"/>
      <w:b/>
      <w:bCs/>
      <w:color w:val="000000"/>
      <w:sz w:val="20"/>
      <w:szCs w:val="20"/>
      <w:lang w:val="x-none" w:eastAsia="ja-JP"/>
    </w:rPr>
  </w:style>
  <w:style w:type="character" w:customStyle="1" w:styleId="2fff4">
    <w:name w:val="正文文本缩进 字符2"/>
    <w:qFormat/>
    <w:rsid w:val="000C5560"/>
    <w:rPr>
      <w:rFonts w:ascii="Times New Roman" w:eastAsia="MS Mincho" w:hAnsi="Times New Roman" w:cs="Times New Roman"/>
      <w:color w:val="000000"/>
      <w:sz w:val="20"/>
      <w:szCs w:val="20"/>
      <w:lang w:eastAsia="ja-JP"/>
    </w:rPr>
  </w:style>
  <w:style w:type="character" w:customStyle="1" w:styleId="2fff5">
    <w:name w:val="纯文本 字符2"/>
    <w:qFormat/>
    <w:rsid w:val="000C5560"/>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5560"/>
    <w:rPr>
      <w:rFonts w:ascii="Times New Roman" w:eastAsia="Times New Roman" w:hAnsi="Times New Roman" w:cs="Times New Roman"/>
      <w:color w:val="000000"/>
      <w:sz w:val="20"/>
      <w:szCs w:val="20"/>
      <w:lang w:eastAsia="ja-JP"/>
    </w:rPr>
  </w:style>
  <w:style w:type="character" w:customStyle="1" w:styleId="229">
    <w:name w:val="正文文本 2 字符2"/>
    <w:qFormat/>
    <w:rsid w:val="000C556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C5560"/>
    <w:rPr>
      <w:rFonts w:ascii="Times New Roman" w:eastAsia="Osaka" w:hAnsi="Times New Roman" w:cs="Times New Roman"/>
      <w:color w:val="000000"/>
      <w:sz w:val="20"/>
      <w:szCs w:val="20"/>
      <w:lang w:eastAsia="x-none"/>
    </w:rPr>
  </w:style>
  <w:style w:type="character" w:customStyle="1" w:styleId="22a">
    <w:name w:val="正文文本缩进 2 字符2"/>
    <w:qFormat/>
    <w:rsid w:val="000C5560"/>
    <w:rPr>
      <w:rFonts w:ascii="Times New Roman" w:eastAsia="MS Mincho" w:hAnsi="Times New Roman" w:cs="Times New Roman"/>
      <w:color w:val="000000"/>
      <w:sz w:val="20"/>
      <w:szCs w:val="20"/>
      <w:lang w:eastAsia="ja-JP"/>
    </w:rPr>
  </w:style>
  <w:style w:type="character" w:customStyle="1" w:styleId="2fff6">
    <w:name w:val="尾注文本 字符2"/>
    <w:qFormat/>
    <w:rsid w:val="000C5560"/>
    <w:rPr>
      <w:rFonts w:ascii="Times New Roman" w:eastAsia="Times New Roman" w:hAnsi="Times New Roman" w:cs="Times New Roman"/>
      <w:color w:val="000000"/>
      <w:sz w:val="20"/>
      <w:szCs w:val="20"/>
      <w:lang w:eastAsia="x-none"/>
    </w:rPr>
  </w:style>
  <w:style w:type="character" w:customStyle="1" w:styleId="2fff7">
    <w:name w:val="注释标题 字符2"/>
    <w:qFormat/>
    <w:rsid w:val="000C5560"/>
    <w:rPr>
      <w:rFonts w:ascii="Times New Roman" w:eastAsia="MS Mincho" w:hAnsi="Times New Roman" w:cs="Times New Roman"/>
      <w:color w:val="000000"/>
      <w:sz w:val="20"/>
      <w:szCs w:val="20"/>
      <w:lang w:val="x-none" w:eastAsia="ja-JP"/>
    </w:rPr>
  </w:style>
  <w:style w:type="character" w:customStyle="1" w:styleId="HTML21">
    <w:name w:val="HTML 预设格式 字符2"/>
    <w:rsid w:val="000C5560"/>
    <w:rPr>
      <w:rFonts w:ascii="Courier New" w:eastAsia="MS Mincho" w:hAnsi="Courier New" w:cs="Times New Roman"/>
      <w:color w:val="000000"/>
      <w:sz w:val="20"/>
      <w:szCs w:val="20"/>
      <w:lang w:eastAsia="ja-JP"/>
    </w:rPr>
  </w:style>
  <w:style w:type="numbering" w:customStyle="1" w:styleId="SGS213">
    <w:name w:val="SGS213"/>
    <w:uiPriority w:val="99"/>
    <w:rsid w:val="000C5560"/>
  </w:style>
  <w:style w:type="paragraph" w:customStyle="1" w:styleId="CharChar39">
    <w:name w:val="Char Char39"/>
    <w:semiHidden/>
    <w:qFormat/>
    <w:rsid w:val="000C55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0C5560"/>
    <w:rPr>
      <w:rFonts w:ascii="Arial" w:eastAsia="Times New Roman" w:hAnsi="Arial" w:cs="Times New Roman" w:hint="default"/>
      <w:sz w:val="36"/>
      <w:szCs w:val="20"/>
      <w:lang w:eastAsia="en-GB"/>
    </w:rPr>
  </w:style>
  <w:style w:type="character" w:customStyle="1" w:styleId="Char53">
    <w:name w:val="文档结构图 Char5"/>
    <w:uiPriority w:val="99"/>
    <w:qFormat/>
    <w:rsid w:val="000C5560"/>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0C556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C556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C556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C556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C5560"/>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C556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5560"/>
    <w:rPr>
      <w:rFonts w:ascii="Times New Roman" w:eastAsia="MS Mincho" w:hAnsi="Times New Roman" w:cs="Times New Roman"/>
      <w:b/>
      <w:color w:val="000000"/>
      <w:sz w:val="20"/>
      <w:szCs w:val="20"/>
      <w:lang w:eastAsia="ja-JP"/>
    </w:rPr>
  </w:style>
  <w:style w:type="paragraph" w:customStyle="1" w:styleId="153">
    <w:name w:val="15"/>
    <w:basedOn w:val="a1"/>
    <w:qFormat/>
    <w:rsid w:val="000C5560"/>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C5560"/>
    <w:rPr>
      <w:rFonts w:ascii="Arial" w:eastAsia="Times New Roman" w:hAnsi="Arial" w:cs="Times New Roman"/>
      <w:sz w:val="28"/>
      <w:szCs w:val="20"/>
      <w:lang w:eastAsia="en-GB"/>
    </w:rPr>
  </w:style>
  <w:style w:type="table" w:customStyle="1" w:styleId="TableGrid59">
    <w:name w:val="Table Grid59"/>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0C5560"/>
    <w:rPr>
      <w:rFonts w:ascii="Times New Roman" w:eastAsia="Times New Roman" w:hAnsi="Times New Roman"/>
      <w:lang w:val="en-GB" w:eastAsia="en-GB"/>
    </w:rPr>
    <w:tblPr/>
  </w:style>
  <w:style w:type="table" w:customStyle="1" w:styleId="Tabellengitternetz117">
    <w:name w:val="Tabellengitternetz1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C5560"/>
  </w:style>
  <w:style w:type="table" w:customStyle="1" w:styleId="SGSTableBasic115">
    <w:name w:val="SGS Table Basic 115"/>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C5560"/>
  </w:style>
  <w:style w:type="numbering" w:customStyle="1" w:styleId="Style114">
    <w:name w:val="Style114"/>
    <w:uiPriority w:val="99"/>
    <w:rsid w:val="000C5560"/>
  </w:style>
  <w:style w:type="table" w:customStyle="1" w:styleId="TableGrid554">
    <w:name w:val="Table Grid554"/>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0C5560"/>
    <w:rPr>
      <w:rFonts w:ascii="Times New Roman" w:eastAsia="Times New Roman" w:hAnsi="Times New Roman"/>
      <w:lang w:val="en-GB" w:eastAsia="en-GB"/>
    </w:rPr>
    <w:tblPr/>
  </w:style>
  <w:style w:type="table" w:customStyle="1" w:styleId="Tabellengitternetz1134">
    <w:name w:val="Tabellengitternetz1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0C5560"/>
    <w:rPr>
      <w:rFonts w:ascii="Times New Roman" w:eastAsia="Times New Roman" w:hAnsi="Times New Roman"/>
      <w:lang w:val="en-GB" w:eastAsia="en-GB"/>
    </w:rPr>
    <w:tblPr/>
  </w:style>
  <w:style w:type="table" w:customStyle="1" w:styleId="Tabellengitternetz1143">
    <w:name w:val="Tabellengitternetz1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C5560"/>
  </w:style>
  <w:style w:type="table" w:customStyle="1" w:styleId="SGSTableBasic1123">
    <w:name w:val="SGS Table Basic 1123"/>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C5560"/>
  </w:style>
  <w:style w:type="numbering" w:customStyle="1" w:styleId="Style1124">
    <w:name w:val="Style1124"/>
    <w:uiPriority w:val="99"/>
    <w:rsid w:val="000C5560"/>
  </w:style>
  <w:style w:type="table" w:customStyle="1" w:styleId="TableGrid5513">
    <w:name w:val="Table Grid5513"/>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0C5560"/>
    <w:rPr>
      <w:rFonts w:ascii="Times New Roman" w:eastAsia="Times New Roman" w:hAnsi="Times New Roman"/>
      <w:lang w:val="en-GB" w:eastAsia="en-GB"/>
    </w:rPr>
    <w:tblPr/>
  </w:style>
  <w:style w:type="table" w:customStyle="1" w:styleId="Tabellengitternetz11313">
    <w:name w:val="Tabellengitternetz1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C5560"/>
  </w:style>
  <w:style w:type="numbering" w:customStyle="1" w:styleId="Style12113">
    <w:name w:val="Style12113"/>
    <w:uiPriority w:val="99"/>
    <w:rsid w:val="000C5560"/>
  </w:style>
  <w:style w:type="numbering" w:customStyle="1" w:styleId="SGS2114">
    <w:name w:val="SGS2114"/>
    <w:uiPriority w:val="99"/>
    <w:rsid w:val="000C5560"/>
  </w:style>
  <w:style w:type="numbering" w:customStyle="1" w:styleId="LFO192">
    <w:name w:val="LFO192"/>
    <w:basedOn w:val="a4"/>
    <w:rsid w:val="000C5560"/>
  </w:style>
  <w:style w:type="table" w:customStyle="1" w:styleId="TableGrid130">
    <w:name w:val="Table Grid 13"/>
    <w:basedOn w:val="a3"/>
    <w:next w:val="1ffff4"/>
    <w:rsid w:val="000C55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0C556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C5560"/>
  </w:style>
  <w:style w:type="numbering" w:customStyle="1" w:styleId="SGS22">
    <w:name w:val="SGS22"/>
    <w:uiPriority w:val="99"/>
    <w:rsid w:val="000C5560"/>
  </w:style>
  <w:style w:type="numbering" w:customStyle="1" w:styleId="Style1112">
    <w:name w:val="Style1112"/>
    <w:uiPriority w:val="99"/>
    <w:rsid w:val="000C5560"/>
  </w:style>
  <w:style w:type="numbering" w:customStyle="1" w:styleId="SGS214">
    <w:name w:val="SGS214"/>
    <w:uiPriority w:val="99"/>
    <w:rsid w:val="000C5560"/>
  </w:style>
  <w:style w:type="table" w:customStyle="1" w:styleId="TableGrid510">
    <w:name w:val="Table Grid510"/>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0C5560"/>
    <w:rPr>
      <w:rFonts w:ascii="Times New Roman" w:eastAsia="Times New Roman" w:hAnsi="Times New Roman"/>
      <w:lang w:val="en-GB" w:eastAsia="en-GB"/>
    </w:rPr>
    <w:tblPr/>
  </w:style>
  <w:style w:type="table" w:customStyle="1" w:styleId="Tabellengitternetz118">
    <w:name w:val="Tabellengitternetz1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C5560"/>
  </w:style>
  <w:style w:type="table" w:customStyle="1" w:styleId="SGSTableBasic116">
    <w:name w:val="SGS Table Basic 116"/>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C5560"/>
  </w:style>
  <w:style w:type="numbering" w:customStyle="1" w:styleId="Style1150">
    <w:name w:val="Style115"/>
    <w:uiPriority w:val="99"/>
    <w:rsid w:val="000C5560"/>
  </w:style>
  <w:style w:type="table" w:customStyle="1" w:styleId="TableGrid555">
    <w:name w:val="Table Grid555"/>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0C5560"/>
    <w:rPr>
      <w:rFonts w:ascii="Times New Roman" w:eastAsia="Times New Roman" w:hAnsi="Times New Roman"/>
      <w:lang w:val="en-GB" w:eastAsia="en-GB"/>
    </w:rPr>
    <w:tblPr/>
  </w:style>
  <w:style w:type="table" w:customStyle="1" w:styleId="Tabellengitternetz1135">
    <w:name w:val="Tabellengitternetz1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0C5560"/>
    <w:rPr>
      <w:rFonts w:ascii="Times New Roman" w:eastAsia="Times New Roman" w:hAnsi="Times New Roman"/>
      <w:lang w:val="en-GB" w:eastAsia="en-GB"/>
    </w:rPr>
    <w:tblPr/>
  </w:style>
  <w:style w:type="table" w:customStyle="1" w:styleId="Tabellengitternetz1144">
    <w:name w:val="Tabellengitternetz1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C5560"/>
  </w:style>
  <w:style w:type="table" w:customStyle="1" w:styleId="SGSTableBasic1124">
    <w:name w:val="SGS Table Basic 1124"/>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C5560"/>
  </w:style>
  <w:style w:type="numbering" w:customStyle="1" w:styleId="Style1125">
    <w:name w:val="Style1125"/>
    <w:uiPriority w:val="99"/>
    <w:rsid w:val="000C5560"/>
  </w:style>
  <w:style w:type="table" w:customStyle="1" w:styleId="TableGrid5514">
    <w:name w:val="Table Grid5514"/>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0C5560"/>
    <w:rPr>
      <w:rFonts w:ascii="Times New Roman" w:eastAsia="Times New Roman" w:hAnsi="Times New Roman"/>
      <w:lang w:val="en-GB" w:eastAsia="en-GB"/>
    </w:rPr>
    <w:tblPr/>
  </w:style>
  <w:style w:type="table" w:customStyle="1" w:styleId="Tabellengitternetz11314">
    <w:name w:val="Tabellengitternetz1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C5560"/>
  </w:style>
  <w:style w:type="numbering" w:customStyle="1" w:styleId="Style12114">
    <w:name w:val="Style12114"/>
    <w:uiPriority w:val="99"/>
    <w:rsid w:val="000C5560"/>
  </w:style>
  <w:style w:type="numbering" w:customStyle="1" w:styleId="SGS2115">
    <w:name w:val="SGS2115"/>
    <w:uiPriority w:val="99"/>
    <w:rsid w:val="000C5560"/>
  </w:style>
  <w:style w:type="numbering" w:customStyle="1" w:styleId="LFO193">
    <w:name w:val="LFO193"/>
    <w:basedOn w:val="a4"/>
    <w:rsid w:val="000C5560"/>
  </w:style>
  <w:style w:type="numbering" w:customStyle="1" w:styleId="Style14">
    <w:name w:val="Style14"/>
    <w:uiPriority w:val="99"/>
    <w:rsid w:val="000C5560"/>
  </w:style>
  <w:style w:type="table" w:customStyle="1" w:styleId="TableGrid140">
    <w:name w:val="Table Grid 14"/>
    <w:basedOn w:val="a3"/>
    <w:next w:val="1ffff4"/>
    <w:rsid w:val="000C55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0C556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C5560"/>
  </w:style>
  <w:style w:type="numbering" w:customStyle="1" w:styleId="SGS23">
    <w:name w:val="SGS23"/>
    <w:uiPriority w:val="99"/>
    <w:rsid w:val="000C5560"/>
  </w:style>
  <w:style w:type="numbering" w:customStyle="1" w:styleId="Style1113">
    <w:name w:val="Style1113"/>
    <w:uiPriority w:val="99"/>
    <w:rsid w:val="000C5560"/>
  </w:style>
  <w:style w:type="numbering" w:customStyle="1" w:styleId="SGS215">
    <w:name w:val="SGS215"/>
    <w:uiPriority w:val="99"/>
    <w:rsid w:val="000C5560"/>
  </w:style>
  <w:style w:type="table" w:customStyle="1" w:styleId="TableGrid514">
    <w:name w:val="Table Grid514"/>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0C5560"/>
    <w:rPr>
      <w:rFonts w:ascii="Times New Roman" w:eastAsia="Times New Roman" w:hAnsi="Times New Roman"/>
      <w:lang w:val="en-GB" w:eastAsia="en-GB"/>
    </w:rPr>
    <w:tblPr/>
  </w:style>
  <w:style w:type="table" w:customStyle="1" w:styleId="Tabellengitternetz119">
    <w:name w:val="Tabellengitternetz1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C5560"/>
  </w:style>
  <w:style w:type="table" w:customStyle="1" w:styleId="SGSTableBasic117">
    <w:name w:val="SGS Table Basic 117"/>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C5560"/>
  </w:style>
  <w:style w:type="numbering" w:customStyle="1" w:styleId="Style116">
    <w:name w:val="Style116"/>
    <w:uiPriority w:val="99"/>
    <w:rsid w:val="000C5560"/>
  </w:style>
  <w:style w:type="table" w:customStyle="1" w:styleId="TableGrid556">
    <w:name w:val="Table Grid556"/>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0C5560"/>
    <w:rPr>
      <w:rFonts w:ascii="Times New Roman" w:eastAsia="Times New Roman" w:hAnsi="Times New Roman"/>
      <w:lang w:val="en-GB" w:eastAsia="en-GB"/>
    </w:rPr>
    <w:tblPr/>
  </w:style>
  <w:style w:type="table" w:customStyle="1" w:styleId="Tabellengitternetz1136">
    <w:name w:val="Tabellengitternetz1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0C5560"/>
    <w:rPr>
      <w:rFonts w:ascii="Times New Roman" w:eastAsia="Times New Roman" w:hAnsi="Times New Roman"/>
      <w:lang w:val="en-GB" w:eastAsia="en-GB"/>
    </w:rPr>
    <w:tblPr/>
  </w:style>
  <w:style w:type="table" w:customStyle="1" w:styleId="Tabellengitternetz1145">
    <w:name w:val="Tabellengitternetz1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C5560"/>
  </w:style>
  <w:style w:type="table" w:customStyle="1" w:styleId="SGSTableBasic1125">
    <w:name w:val="SGS Table Basic 1125"/>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C5560"/>
  </w:style>
  <w:style w:type="numbering" w:customStyle="1" w:styleId="Style1126">
    <w:name w:val="Style1126"/>
    <w:uiPriority w:val="99"/>
    <w:rsid w:val="000C5560"/>
  </w:style>
  <w:style w:type="table" w:customStyle="1" w:styleId="TableGrid5515">
    <w:name w:val="Table Grid5515"/>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0C5560"/>
    <w:rPr>
      <w:rFonts w:ascii="Times New Roman" w:eastAsia="Times New Roman" w:hAnsi="Times New Roman"/>
      <w:lang w:val="en-GB" w:eastAsia="en-GB"/>
    </w:rPr>
    <w:tblPr/>
  </w:style>
  <w:style w:type="table" w:customStyle="1" w:styleId="Tabellengitternetz11315">
    <w:name w:val="Tabellengitternetz1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C5560"/>
  </w:style>
  <w:style w:type="numbering" w:customStyle="1" w:styleId="Style12115">
    <w:name w:val="Style12115"/>
    <w:uiPriority w:val="99"/>
    <w:rsid w:val="000C5560"/>
  </w:style>
  <w:style w:type="numbering" w:customStyle="1" w:styleId="SGS2116">
    <w:name w:val="SGS2116"/>
    <w:uiPriority w:val="99"/>
    <w:rsid w:val="000C5560"/>
  </w:style>
  <w:style w:type="numbering" w:customStyle="1" w:styleId="LFO194">
    <w:name w:val="LFO194"/>
    <w:basedOn w:val="a4"/>
    <w:rsid w:val="000C5560"/>
  </w:style>
  <w:style w:type="numbering" w:customStyle="1" w:styleId="Style15">
    <w:name w:val="Style15"/>
    <w:uiPriority w:val="99"/>
    <w:rsid w:val="000C5560"/>
  </w:style>
  <w:style w:type="table" w:customStyle="1" w:styleId="TableGrid150">
    <w:name w:val="Table Grid 15"/>
    <w:basedOn w:val="a3"/>
    <w:next w:val="1ffff4"/>
    <w:rsid w:val="000C55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0C556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C5560"/>
  </w:style>
  <w:style w:type="numbering" w:customStyle="1" w:styleId="SGS24">
    <w:name w:val="SGS24"/>
    <w:uiPriority w:val="99"/>
    <w:rsid w:val="000C5560"/>
  </w:style>
  <w:style w:type="numbering" w:customStyle="1" w:styleId="Style1114">
    <w:name w:val="Style1114"/>
    <w:uiPriority w:val="99"/>
    <w:rsid w:val="000C5560"/>
  </w:style>
  <w:style w:type="numbering" w:customStyle="1" w:styleId="SGS216">
    <w:name w:val="SGS216"/>
    <w:uiPriority w:val="99"/>
    <w:rsid w:val="000C5560"/>
    <w:pPr>
      <w:numPr>
        <w:numId w:val="39"/>
      </w:numPr>
    </w:pPr>
  </w:style>
  <w:style w:type="table" w:customStyle="1" w:styleId="TableGrid515">
    <w:name w:val="Table Grid515"/>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0C5560"/>
    <w:rPr>
      <w:rFonts w:ascii="Times New Roman" w:eastAsia="Times New Roman" w:hAnsi="Times New Roman"/>
      <w:lang w:val="en-GB" w:eastAsia="en-GB"/>
    </w:rPr>
    <w:tblPr/>
  </w:style>
  <w:style w:type="table" w:customStyle="1" w:styleId="Tabellengitternetz1110">
    <w:name w:val="Tabellengitternetz1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5560"/>
  </w:style>
  <w:style w:type="table" w:customStyle="1" w:styleId="SGSTableBasic118">
    <w:name w:val="SGS Table Basic 118"/>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5560"/>
  </w:style>
  <w:style w:type="numbering" w:customStyle="1" w:styleId="Style117">
    <w:name w:val="Style117"/>
    <w:rsid w:val="000C5560"/>
  </w:style>
  <w:style w:type="table" w:customStyle="1" w:styleId="TableGrid557">
    <w:name w:val="Table Grid557"/>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0C5560"/>
    <w:rPr>
      <w:rFonts w:ascii="Times New Roman" w:eastAsia="Times New Roman" w:hAnsi="Times New Roman"/>
      <w:lang w:val="en-GB" w:eastAsia="en-GB"/>
    </w:rPr>
    <w:tblPr/>
  </w:style>
  <w:style w:type="table" w:customStyle="1" w:styleId="Tabellengitternetz1137">
    <w:name w:val="Tabellengitternetz1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d"/>
    <w:qFormat/>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0C5560"/>
    <w:rPr>
      <w:rFonts w:ascii="Times New Roman" w:eastAsia="Times New Roman" w:hAnsi="Times New Roman"/>
      <w:lang w:val="en-GB" w:eastAsia="en-GB"/>
    </w:rPr>
    <w:tblPr/>
  </w:style>
  <w:style w:type="table" w:customStyle="1" w:styleId="Tabellengitternetz1146">
    <w:name w:val="Tabellengitternetz1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d"/>
    <w:qFormat/>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5560"/>
    <w:pPr>
      <w:numPr>
        <w:numId w:val="34"/>
      </w:numPr>
    </w:pPr>
  </w:style>
  <w:style w:type="table" w:customStyle="1" w:styleId="SGSTableBasic1126">
    <w:name w:val="SGS Table Basic 1126"/>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5560"/>
    <w:pPr>
      <w:numPr>
        <w:numId w:val="31"/>
      </w:numPr>
    </w:pPr>
  </w:style>
  <w:style w:type="numbering" w:customStyle="1" w:styleId="Style1127">
    <w:name w:val="Style1127"/>
    <w:rsid w:val="000C5560"/>
  </w:style>
  <w:style w:type="table" w:customStyle="1" w:styleId="TableGrid5516">
    <w:name w:val="Table Grid5516"/>
    <w:basedOn w:val="a3"/>
    <w:next w:val="afd"/>
    <w:rsid w:val="000C55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0C5560"/>
    <w:rPr>
      <w:rFonts w:ascii="Times New Roman" w:eastAsia="Times New Roman" w:hAnsi="Times New Roman"/>
      <w:lang w:val="en-GB" w:eastAsia="en-GB"/>
    </w:rPr>
    <w:tblPr/>
  </w:style>
  <w:style w:type="table" w:customStyle="1" w:styleId="Tabellengitternetz11316">
    <w:name w:val="Tabellengitternetz1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d"/>
    <w:rsid w:val="000C55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d"/>
    <w:rsid w:val="000C55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5560"/>
    <w:pPr>
      <w:numPr>
        <w:numId w:val="28"/>
      </w:numPr>
    </w:pPr>
  </w:style>
  <w:style w:type="numbering" w:customStyle="1" w:styleId="Style12116">
    <w:name w:val="Style12116"/>
    <w:uiPriority w:val="99"/>
    <w:rsid w:val="000C5560"/>
    <w:pPr>
      <w:numPr>
        <w:numId w:val="29"/>
      </w:numPr>
    </w:pPr>
  </w:style>
  <w:style w:type="numbering" w:customStyle="1" w:styleId="SGS2117">
    <w:name w:val="SGS2117"/>
    <w:uiPriority w:val="99"/>
    <w:rsid w:val="000C5560"/>
    <w:pPr>
      <w:numPr>
        <w:numId w:val="30"/>
      </w:numPr>
    </w:pPr>
  </w:style>
  <w:style w:type="numbering" w:customStyle="1" w:styleId="LFO195">
    <w:name w:val="LFO195"/>
    <w:basedOn w:val="a4"/>
    <w:rsid w:val="000C5560"/>
    <w:pPr>
      <w:numPr>
        <w:numId w:val="36"/>
      </w:numPr>
    </w:pPr>
  </w:style>
  <w:style w:type="numbering" w:customStyle="1" w:styleId="Style16">
    <w:name w:val="Style16"/>
    <w:rsid w:val="000C5560"/>
    <w:pPr>
      <w:numPr>
        <w:numId w:val="35"/>
      </w:numPr>
    </w:pPr>
  </w:style>
  <w:style w:type="table" w:customStyle="1" w:styleId="TableGrid160">
    <w:name w:val="Table Grid 16"/>
    <w:basedOn w:val="a3"/>
    <w:next w:val="1ffff4"/>
    <w:rsid w:val="000C55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0C556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5560"/>
    <w:pPr>
      <w:numPr>
        <w:numId w:val="37"/>
      </w:numPr>
    </w:pPr>
  </w:style>
  <w:style w:type="numbering" w:customStyle="1" w:styleId="SGS25">
    <w:name w:val="SGS25"/>
    <w:rsid w:val="000C5560"/>
  </w:style>
  <w:style w:type="numbering" w:customStyle="1" w:styleId="Style1115">
    <w:name w:val="Style1115"/>
    <w:rsid w:val="000C5560"/>
    <w:pPr>
      <w:numPr>
        <w:numId w:val="38"/>
      </w:numPr>
    </w:pPr>
  </w:style>
  <w:style w:type="numbering" w:customStyle="1" w:styleId="SGS217">
    <w:name w:val="SGS217"/>
    <w:uiPriority w:val="99"/>
    <w:rsid w:val="000C5560"/>
  </w:style>
  <w:style w:type="numbering" w:customStyle="1" w:styleId="Style121">
    <w:name w:val="Style121"/>
    <w:rsid w:val="000C5560"/>
  </w:style>
  <w:style w:type="numbering" w:customStyle="1" w:styleId="NoList30">
    <w:name w:val="No List30"/>
    <w:next w:val="a4"/>
    <w:uiPriority w:val="99"/>
    <w:semiHidden/>
    <w:unhideWhenUsed/>
    <w:rsid w:val="000C5560"/>
  </w:style>
  <w:style w:type="numbering" w:customStyle="1" w:styleId="170">
    <w:name w:val="无列表17"/>
    <w:next w:val="a4"/>
    <w:semiHidden/>
    <w:rsid w:val="000C5560"/>
  </w:style>
  <w:style w:type="numbering" w:customStyle="1" w:styleId="171">
    <w:name w:val="リストなし17"/>
    <w:next w:val="a4"/>
    <w:uiPriority w:val="99"/>
    <w:semiHidden/>
    <w:unhideWhenUsed/>
    <w:rsid w:val="000C5560"/>
  </w:style>
  <w:style w:type="numbering" w:customStyle="1" w:styleId="NoList119">
    <w:name w:val="No List119"/>
    <w:next w:val="a4"/>
    <w:semiHidden/>
    <w:rsid w:val="000C5560"/>
  </w:style>
  <w:style w:type="numbering" w:customStyle="1" w:styleId="NoList36">
    <w:name w:val="No List36"/>
    <w:next w:val="a4"/>
    <w:semiHidden/>
    <w:rsid w:val="000C5560"/>
  </w:style>
  <w:style w:type="numbering" w:customStyle="1" w:styleId="NoList46">
    <w:name w:val="No List46"/>
    <w:next w:val="a4"/>
    <w:semiHidden/>
    <w:rsid w:val="000C5560"/>
  </w:style>
  <w:style w:type="numbering" w:customStyle="1" w:styleId="NoList1110">
    <w:name w:val="No List1110"/>
    <w:next w:val="a4"/>
    <w:semiHidden/>
    <w:rsid w:val="000C5560"/>
  </w:style>
  <w:style w:type="numbering" w:customStyle="1" w:styleId="NoList125">
    <w:name w:val="No List125"/>
    <w:next w:val="a4"/>
    <w:semiHidden/>
    <w:rsid w:val="000C5560"/>
  </w:style>
  <w:style w:type="numbering" w:customStyle="1" w:styleId="1160">
    <w:name w:val="无列表116"/>
    <w:next w:val="a4"/>
    <w:semiHidden/>
    <w:rsid w:val="000C5560"/>
  </w:style>
  <w:style w:type="numbering" w:customStyle="1" w:styleId="1250">
    <w:name w:val="无列表125"/>
    <w:next w:val="a4"/>
    <w:semiHidden/>
    <w:rsid w:val="000C5560"/>
  </w:style>
  <w:style w:type="numbering" w:customStyle="1" w:styleId="NoList37">
    <w:name w:val="No List37"/>
    <w:next w:val="a4"/>
    <w:uiPriority w:val="99"/>
    <w:semiHidden/>
    <w:unhideWhenUsed/>
    <w:rsid w:val="000C5560"/>
  </w:style>
  <w:style w:type="numbering" w:customStyle="1" w:styleId="180">
    <w:name w:val="无列表18"/>
    <w:next w:val="a4"/>
    <w:semiHidden/>
    <w:rsid w:val="000C5560"/>
  </w:style>
  <w:style w:type="numbering" w:customStyle="1" w:styleId="181">
    <w:name w:val="リストなし18"/>
    <w:next w:val="a4"/>
    <w:uiPriority w:val="99"/>
    <w:semiHidden/>
    <w:unhideWhenUsed/>
    <w:rsid w:val="000C5560"/>
  </w:style>
  <w:style w:type="numbering" w:customStyle="1" w:styleId="NoList120">
    <w:name w:val="No List120"/>
    <w:next w:val="a4"/>
    <w:semiHidden/>
    <w:rsid w:val="000C5560"/>
  </w:style>
  <w:style w:type="numbering" w:customStyle="1" w:styleId="NoList38">
    <w:name w:val="No List38"/>
    <w:next w:val="a4"/>
    <w:semiHidden/>
    <w:rsid w:val="000C5560"/>
  </w:style>
  <w:style w:type="numbering" w:customStyle="1" w:styleId="NoList47">
    <w:name w:val="No List47"/>
    <w:next w:val="a4"/>
    <w:semiHidden/>
    <w:rsid w:val="000C5560"/>
  </w:style>
  <w:style w:type="numbering" w:customStyle="1" w:styleId="NoList214">
    <w:name w:val="No List214"/>
    <w:next w:val="a4"/>
    <w:semiHidden/>
    <w:rsid w:val="000C5560"/>
  </w:style>
  <w:style w:type="numbering" w:customStyle="1" w:styleId="NoList126">
    <w:name w:val="No List126"/>
    <w:next w:val="a4"/>
    <w:semiHidden/>
    <w:rsid w:val="000C5560"/>
  </w:style>
  <w:style w:type="numbering" w:customStyle="1" w:styleId="1170">
    <w:name w:val="无列表117"/>
    <w:next w:val="a4"/>
    <w:semiHidden/>
    <w:rsid w:val="000C5560"/>
  </w:style>
  <w:style w:type="numbering" w:customStyle="1" w:styleId="NoList172">
    <w:name w:val="No List172"/>
    <w:next w:val="a4"/>
    <w:uiPriority w:val="99"/>
    <w:semiHidden/>
    <w:unhideWhenUsed/>
    <w:rsid w:val="000C5560"/>
  </w:style>
  <w:style w:type="numbering" w:customStyle="1" w:styleId="1260">
    <w:name w:val="无列表126"/>
    <w:next w:val="a4"/>
    <w:semiHidden/>
    <w:rsid w:val="000C5560"/>
  </w:style>
  <w:style w:type="numbering" w:customStyle="1" w:styleId="NoList182">
    <w:name w:val="No List182"/>
    <w:next w:val="a4"/>
    <w:semiHidden/>
    <w:rsid w:val="000C5560"/>
  </w:style>
  <w:style w:type="numbering" w:customStyle="1" w:styleId="NoList21111">
    <w:name w:val="No List21111"/>
    <w:next w:val="a4"/>
    <w:semiHidden/>
    <w:rsid w:val="000C5560"/>
  </w:style>
  <w:style w:type="numbering" w:customStyle="1" w:styleId="NoList31111">
    <w:name w:val="No List31111"/>
    <w:next w:val="a4"/>
    <w:semiHidden/>
    <w:rsid w:val="000C5560"/>
  </w:style>
  <w:style w:type="numbering" w:customStyle="1" w:styleId="NoList41111">
    <w:name w:val="No List41111"/>
    <w:next w:val="a4"/>
    <w:semiHidden/>
    <w:rsid w:val="000C5560"/>
  </w:style>
  <w:style w:type="numbering" w:customStyle="1" w:styleId="NoList51111">
    <w:name w:val="No List51111"/>
    <w:next w:val="a4"/>
    <w:semiHidden/>
    <w:rsid w:val="000C5560"/>
  </w:style>
  <w:style w:type="numbering" w:customStyle="1" w:styleId="NoList111111">
    <w:name w:val="No List111111"/>
    <w:next w:val="a4"/>
    <w:semiHidden/>
    <w:rsid w:val="000C5560"/>
  </w:style>
  <w:style w:type="numbering" w:customStyle="1" w:styleId="4ff1">
    <w:name w:val="无列表4"/>
    <w:next w:val="a4"/>
    <w:uiPriority w:val="99"/>
    <w:semiHidden/>
    <w:unhideWhenUsed/>
    <w:rsid w:val="000C5560"/>
  </w:style>
  <w:style w:type="numbering" w:customStyle="1" w:styleId="143">
    <w:name w:val="목록 없음14"/>
    <w:next w:val="a4"/>
    <w:semiHidden/>
    <w:unhideWhenUsed/>
    <w:rsid w:val="000C5560"/>
  </w:style>
  <w:style w:type="numbering" w:customStyle="1" w:styleId="246">
    <w:name w:val="목록 없음24"/>
    <w:next w:val="a4"/>
    <w:semiHidden/>
    <w:rsid w:val="000C5560"/>
  </w:style>
  <w:style w:type="numbering" w:customStyle="1" w:styleId="NoList55">
    <w:name w:val="No List55"/>
    <w:next w:val="a4"/>
    <w:semiHidden/>
    <w:rsid w:val="000C5560"/>
  </w:style>
  <w:style w:type="numbering" w:customStyle="1" w:styleId="NoList64">
    <w:name w:val="No List64"/>
    <w:next w:val="a4"/>
    <w:semiHidden/>
    <w:rsid w:val="000C5560"/>
  </w:style>
  <w:style w:type="numbering" w:customStyle="1" w:styleId="NoList74">
    <w:name w:val="No List74"/>
    <w:next w:val="a4"/>
    <w:semiHidden/>
    <w:rsid w:val="000C5560"/>
  </w:style>
  <w:style w:type="numbering" w:customStyle="1" w:styleId="NoList215">
    <w:name w:val="No List215"/>
    <w:next w:val="a4"/>
    <w:semiHidden/>
    <w:rsid w:val="000C5560"/>
  </w:style>
  <w:style w:type="numbering" w:customStyle="1" w:styleId="NoList84">
    <w:name w:val="No List84"/>
    <w:next w:val="a4"/>
    <w:semiHidden/>
    <w:rsid w:val="000C5560"/>
  </w:style>
  <w:style w:type="numbering" w:customStyle="1" w:styleId="NoList224">
    <w:name w:val="No List224"/>
    <w:next w:val="a4"/>
    <w:semiHidden/>
    <w:rsid w:val="000C5560"/>
  </w:style>
  <w:style w:type="numbering" w:customStyle="1" w:styleId="NoList94">
    <w:name w:val="No List94"/>
    <w:next w:val="a4"/>
    <w:semiHidden/>
    <w:rsid w:val="000C5560"/>
  </w:style>
  <w:style w:type="numbering" w:customStyle="1" w:styleId="NoList134">
    <w:name w:val="No List134"/>
    <w:next w:val="a4"/>
    <w:semiHidden/>
    <w:rsid w:val="000C5560"/>
  </w:style>
  <w:style w:type="numbering" w:customStyle="1" w:styleId="NoList234">
    <w:name w:val="No List234"/>
    <w:next w:val="a4"/>
    <w:semiHidden/>
    <w:rsid w:val="000C5560"/>
  </w:style>
  <w:style w:type="numbering" w:customStyle="1" w:styleId="NoList104">
    <w:name w:val="No List104"/>
    <w:next w:val="a4"/>
    <w:semiHidden/>
    <w:rsid w:val="000C5560"/>
  </w:style>
  <w:style w:type="numbering" w:customStyle="1" w:styleId="NoList144">
    <w:name w:val="No List144"/>
    <w:next w:val="a4"/>
    <w:semiHidden/>
    <w:rsid w:val="000C5560"/>
  </w:style>
  <w:style w:type="numbering" w:customStyle="1" w:styleId="NoList244">
    <w:name w:val="No List244"/>
    <w:next w:val="a4"/>
    <w:semiHidden/>
    <w:rsid w:val="000C5560"/>
  </w:style>
  <w:style w:type="numbering" w:customStyle="1" w:styleId="NoList314">
    <w:name w:val="No List314"/>
    <w:next w:val="a4"/>
    <w:semiHidden/>
    <w:rsid w:val="000C5560"/>
  </w:style>
  <w:style w:type="numbering" w:customStyle="1" w:styleId="NoList414">
    <w:name w:val="No List414"/>
    <w:next w:val="a4"/>
    <w:semiHidden/>
    <w:rsid w:val="000C5560"/>
  </w:style>
  <w:style w:type="numbering" w:customStyle="1" w:styleId="NoList514">
    <w:name w:val="No List514"/>
    <w:next w:val="a4"/>
    <w:semiHidden/>
    <w:rsid w:val="000C5560"/>
  </w:style>
  <w:style w:type="numbering" w:customStyle="1" w:styleId="NoList154">
    <w:name w:val="No List154"/>
    <w:next w:val="a4"/>
    <w:semiHidden/>
    <w:rsid w:val="000C5560"/>
  </w:style>
  <w:style w:type="numbering" w:customStyle="1" w:styleId="NoList164">
    <w:name w:val="No List164"/>
    <w:next w:val="a4"/>
    <w:semiHidden/>
    <w:rsid w:val="000C5560"/>
  </w:style>
  <w:style w:type="numbering" w:customStyle="1" w:styleId="NoList1114">
    <w:name w:val="No List1114"/>
    <w:next w:val="a4"/>
    <w:semiHidden/>
    <w:rsid w:val="000C5560"/>
  </w:style>
  <w:style w:type="numbering" w:customStyle="1" w:styleId="NoList252">
    <w:name w:val="No List252"/>
    <w:next w:val="a4"/>
    <w:semiHidden/>
    <w:rsid w:val="000C5560"/>
  </w:style>
  <w:style w:type="numbering" w:customStyle="1" w:styleId="NoList322">
    <w:name w:val="No List322"/>
    <w:next w:val="a4"/>
    <w:semiHidden/>
    <w:unhideWhenUsed/>
    <w:rsid w:val="000C5560"/>
  </w:style>
  <w:style w:type="numbering" w:customStyle="1" w:styleId="1125">
    <w:name w:val="목록 없음112"/>
    <w:next w:val="a4"/>
    <w:semiHidden/>
    <w:unhideWhenUsed/>
    <w:rsid w:val="000C5560"/>
  </w:style>
  <w:style w:type="numbering" w:customStyle="1" w:styleId="2121">
    <w:name w:val="목록 없음212"/>
    <w:next w:val="a4"/>
    <w:semiHidden/>
    <w:rsid w:val="000C5560"/>
  </w:style>
  <w:style w:type="numbering" w:customStyle="1" w:styleId="NoList422">
    <w:name w:val="No List422"/>
    <w:next w:val="a4"/>
    <w:semiHidden/>
    <w:unhideWhenUsed/>
    <w:rsid w:val="000C5560"/>
  </w:style>
  <w:style w:type="numbering" w:customStyle="1" w:styleId="NoList522">
    <w:name w:val="No List522"/>
    <w:next w:val="a4"/>
    <w:semiHidden/>
    <w:rsid w:val="000C5560"/>
  </w:style>
  <w:style w:type="numbering" w:customStyle="1" w:styleId="NoList612">
    <w:name w:val="No List612"/>
    <w:next w:val="a4"/>
    <w:semiHidden/>
    <w:rsid w:val="000C5560"/>
  </w:style>
  <w:style w:type="numbering" w:customStyle="1" w:styleId="NoList712">
    <w:name w:val="No List712"/>
    <w:next w:val="a4"/>
    <w:semiHidden/>
    <w:rsid w:val="000C5560"/>
  </w:style>
  <w:style w:type="numbering" w:customStyle="1" w:styleId="NoList1122">
    <w:name w:val="No List1122"/>
    <w:next w:val="a4"/>
    <w:semiHidden/>
    <w:rsid w:val="000C5560"/>
  </w:style>
  <w:style w:type="numbering" w:customStyle="1" w:styleId="NoList2112">
    <w:name w:val="No List2112"/>
    <w:next w:val="a4"/>
    <w:semiHidden/>
    <w:rsid w:val="000C5560"/>
  </w:style>
  <w:style w:type="numbering" w:customStyle="1" w:styleId="NoList812">
    <w:name w:val="No List812"/>
    <w:next w:val="a4"/>
    <w:semiHidden/>
    <w:rsid w:val="000C5560"/>
  </w:style>
  <w:style w:type="numbering" w:customStyle="1" w:styleId="NoList1212">
    <w:name w:val="No List1212"/>
    <w:next w:val="a4"/>
    <w:semiHidden/>
    <w:rsid w:val="000C5560"/>
  </w:style>
  <w:style w:type="numbering" w:customStyle="1" w:styleId="NoList2212">
    <w:name w:val="No List2212"/>
    <w:next w:val="a4"/>
    <w:semiHidden/>
    <w:rsid w:val="000C5560"/>
  </w:style>
  <w:style w:type="numbering" w:customStyle="1" w:styleId="NoList912">
    <w:name w:val="No List912"/>
    <w:next w:val="a4"/>
    <w:semiHidden/>
    <w:rsid w:val="000C5560"/>
  </w:style>
  <w:style w:type="numbering" w:customStyle="1" w:styleId="NoList1312">
    <w:name w:val="No List1312"/>
    <w:next w:val="a4"/>
    <w:semiHidden/>
    <w:rsid w:val="000C5560"/>
  </w:style>
  <w:style w:type="numbering" w:customStyle="1" w:styleId="NoList2312">
    <w:name w:val="No List2312"/>
    <w:next w:val="a4"/>
    <w:semiHidden/>
    <w:rsid w:val="000C5560"/>
  </w:style>
  <w:style w:type="numbering" w:customStyle="1" w:styleId="NoList1012">
    <w:name w:val="No List1012"/>
    <w:next w:val="a4"/>
    <w:semiHidden/>
    <w:rsid w:val="000C5560"/>
  </w:style>
  <w:style w:type="numbering" w:customStyle="1" w:styleId="NoList1412">
    <w:name w:val="No List1412"/>
    <w:next w:val="a4"/>
    <w:semiHidden/>
    <w:rsid w:val="000C5560"/>
  </w:style>
  <w:style w:type="numbering" w:customStyle="1" w:styleId="NoList2412">
    <w:name w:val="No List2412"/>
    <w:next w:val="a4"/>
    <w:semiHidden/>
    <w:rsid w:val="000C5560"/>
  </w:style>
  <w:style w:type="numbering" w:customStyle="1" w:styleId="NoList3112">
    <w:name w:val="No List3112"/>
    <w:next w:val="a4"/>
    <w:semiHidden/>
    <w:rsid w:val="000C5560"/>
  </w:style>
  <w:style w:type="numbering" w:customStyle="1" w:styleId="NoList4112">
    <w:name w:val="No List4112"/>
    <w:next w:val="a4"/>
    <w:semiHidden/>
    <w:rsid w:val="000C5560"/>
  </w:style>
  <w:style w:type="numbering" w:customStyle="1" w:styleId="NoList5112">
    <w:name w:val="No List5112"/>
    <w:next w:val="a4"/>
    <w:semiHidden/>
    <w:rsid w:val="000C5560"/>
  </w:style>
  <w:style w:type="numbering" w:customStyle="1" w:styleId="NoList1512">
    <w:name w:val="No List1512"/>
    <w:next w:val="a4"/>
    <w:semiHidden/>
    <w:rsid w:val="000C5560"/>
  </w:style>
  <w:style w:type="numbering" w:customStyle="1" w:styleId="NoList1612">
    <w:name w:val="No List1612"/>
    <w:next w:val="a4"/>
    <w:semiHidden/>
    <w:rsid w:val="000C5560"/>
  </w:style>
  <w:style w:type="numbering" w:customStyle="1" w:styleId="NoList11112">
    <w:name w:val="No List11112"/>
    <w:next w:val="a4"/>
    <w:semiHidden/>
    <w:rsid w:val="000C5560"/>
  </w:style>
  <w:style w:type="numbering" w:customStyle="1" w:styleId="NoList192">
    <w:name w:val="No List192"/>
    <w:next w:val="a4"/>
    <w:uiPriority w:val="99"/>
    <w:semiHidden/>
    <w:unhideWhenUsed/>
    <w:rsid w:val="000C5560"/>
  </w:style>
  <w:style w:type="numbering" w:customStyle="1" w:styleId="NoList1102">
    <w:name w:val="No List1102"/>
    <w:next w:val="a4"/>
    <w:uiPriority w:val="99"/>
    <w:semiHidden/>
    <w:rsid w:val="000C5560"/>
  </w:style>
  <w:style w:type="numbering" w:customStyle="1" w:styleId="NoList262">
    <w:name w:val="No List262"/>
    <w:next w:val="a4"/>
    <w:semiHidden/>
    <w:rsid w:val="000C5560"/>
  </w:style>
  <w:style w:type="numbering" w:customStyle="1" w:styleId="NoList332">
    <w:name w:val="No List332"/>
    <w:next w:val="a4"/>
    <w:semiHidden/>
    <w:unhideWhenUsed/>
    <w:rsid w:val="000C5560"/>
  </w:style>
  <w:style w:type="numbering" w:customStyle="1" w:styleId="1222">
    <w:name w:val="목록 없음122"/>
    <w:next w:val="a4"/>
    <w:semiHidden/>
    <w:unhideWhenUsed/>
    <w:rsid w:val="000C5560"/>
  </w:style>
  <w:style w:type="numbering" w:customStyle="1" w:styleId="2220">
    <w:name w:val="목록 없음222"/>
    <w:next w:val="a4"/>
    <w:semiHidden/>
    <w:rsid w:val="000C5560"/>
  </w:style>
  <w:style w:type="numbering" w:customStyle="1" w:styleId="NoList432">
    <w:name w:val="No List432"/>
    <w:next w:val="a4"/>
    <w:semiHidden/>
    <w:unhideWhenUsed/>
    <w:rsid w:val="000C5560"/>
  </w:style>
  <w:style w:type="numbering" w:customStyle="1" w:styleId="NoList532">
    <w:name w:val="No List532"/>
    <w:next w:val="a4"/>
    <w:semiHidden/>
    <w:rsid w:val="000C5560"/>
  </w:style>
  <w:style w:type="numbering" w:customStyle="1" w:styleId="NoList622">
    <w:name w:val="No List622"/>
    <w:next w:val="a4"/>
    <w:semiHidden/>
    <w:rsid w:val="000C5560"/>
  </w:style>
  <w:style w:type="numbering" w:customStyle="1" w:styleId="NoList722">
    <w:name w:val="No List722"/>
    <w:next w:val="a4"/>
    <w:semiHidden/>
    <w:rsid w:val="000C5560"/>
  </w:style>
  <w:style w:type="numbering" w:customStyle="1" w:styleId="NoList1132">
    <w:name w:val="No List1132"/>
    <w:next w:val="a4"/>
    <w:semiHidden/>
    <w:rsid w:val="000C5560"/>
  </w:style>
  <w:style w:type="numbering" w:customStyle="1" w:styleId="NoList2122">
    <w:name w:val="No List2122"/>
    <w:next w:val="a4"/>
    <w:semiHidden/>
    <w:rsid w:val="000C5560"/>
  </w:style>
  <w:style w:type="numbering" w:customStyle="1" w:styleId="NoList822">
    <w:name w:val="No List822"/>
    <w:next w:val="a4"/>
    <w:semiHidden/>
    <w:rsid w:val="000C5560"/>
  </w:style>
  <w:style w:type="numbering" w:customStyle="1" w:styleId="NoList1222">
    <w:name w:val="No List1222"/>
    <w:next w:val="a4"/>
    <w:semiHidden/>
    <w:rsid w:val="000C5560"/>
  </w:style>
  <w:style w:type="numbering" w:customStyle="1" w:styleId="NoList2222">
    <w:name w:val="No List2222"/>
    <w:next w:val="a4"/>
    <w:semiHidden/>
    <w:rsid w:val="000C5560"/>
  </w:style>
  <w:style w:type="numbering" w:customStyle="1" w:styleId="NoList922">
    <w:name w:val="No List922"/>
    <w:next w:val="a4"/>
    <w:semiHidden/>
    <w:rsid w:val="000C5560"/>
  </w:style>
  <w:style w:type="numbering" w:customStyle="1" w:styleId="NoList1322">
    <w:name w:val="No List1322"/>
    <w:next w:val="a4"/>
    <w:semiHidden/>
    <w:rsid w:val="000C5560"/>
  </w:style>
  <w:style w:type="numbering" w:customStyle="1" w:styleId="NoList2322">
    <w:name w:val="No List2322"/>
    <w:next w:val="a4"/>
    <w:semiHidden/>
    <w:rsid w:val="000C5560"/>
  </w:style>
  <w:style w:type="numbering" w:customStyle="1" w:styleId="NoList1022">
    <w:name w:val="No List1022"/>
    <w:next w:val="a4"/>
    <w:semiHidden/>
    <w:rsid w:val="000C5560"/>
  </w:style>
  <w:style w:type="numbering" w:customStyle="1" w:styleId="NoList1422">
    <w:name w:val="No List1422"/>
    <w:next w:val="a4"/>
    <w:semiHidden/>
    <w:rsid w:val="000C5560"/>
  </w:style>
  <w:style w:type="numbering" w:customStyle="1" w:styleId="NoList2422">
    <w:name w:val="No List2422"/>
    <w:next w:val="a4"/>
    <w:semiHidden/>
    <w:rsid w:val="000C5560"/>
  </w:style>
  <w:style w:type="numbering" w:customStyle="1" w:styleId="NoList3122">
    <w:name w:val="No List3122"/>
    <w:next w:val="a4"/>
    <w:semiHidden/>
    <w:rsid w:val="000C5560"/>
  </w:style>
  <w:style w:type="numbering" w:customStyle="1" w:styleId="NoList4122">
    <w:name w:val="No List4122"/>
    <w:next w:val="a4"/>
    <w:semiHidden/>
    <w:rsid w:val="000C5560"/>
  </w:style>
  <w:style w:type="numbering" w:customStyle="1" w:styleId="NoList5122">
    <w:name w:val="No List5122"/>
    <w:next w:val="a4"/>
    <w:semiHidden/>
    <w:rsid w:val="000C5560"/>
  </w:style>
  <w:style w:type="numbering" w:customStyle="1" w:styleId="NoList1522">
    <w:name w:val="No List1522"/>
    <w:next w:val="a4"/>
    <w:semiHidden/>
    <w:rsid w:val="000C5560"/>
  </w:style>
  <w:style w:type="numbering" w:customStyle="1" w:styleId="NoList1622">
    <w:name w:val="No List1622"/>
    <w:next w:val="a4"/>
    <w:semiHidden/>
    <w:rsid w:val="000C5560"/>
  </w:style>
  <w:style w:type="numbering" w:customStyle="1" w:styleId="NoList11122">
    <w:name w:val="No List11122"/>
    <w:next w:val="a4"/>
    <w:semiHidden/>
    <w:rsid w:val="000C5560"/>
  </w:style>
  <w:style w:type="numbering" w:customStyle="1" w:styleId="22b">
    <w:name w:val="无列表22"/>
    <w:next w:val="a4"/>
    <w:uiPriority w:val="99"/>
    <w:semiHidden/>
    <w:unhideWhenUsed/>
    <w:rsid w:val="000C5560"/>
  </w:style>
  <w:style w:type="numbering" w:customStyle="1" w:styleId="327">
    <w:name w:val="无列表32"/>
    <w:next w:val="a4"/>
    <w:uiPriority w:val="99"/>
    <w:semiHidden/>
    <w:unhideWhenUsed/>
    <w:rsid w:val="000C5560"/>
  </w:style>
  <w:style w:type="numbering" w:customStyle="1" w:styleId="NoList202">
    <w:name w:val="No List202"/>
    <w:next w:val="a4"/>
    <w:semiHidden/>
    <w:rsid w:val="000C5560"/>
  </w:style>
  <w:style w:type="numbering" w:customStyle="1" w:styleId="NoList272">
    <w:name w:val="No List272"/>
    <w:next w:val="a4"/>
    <w:uiPriority w:val="99"/>
    <w:semiHidden/>
    <w:unhideWhenUsed/>
    <w:rsid w:val="000C5560"/>
  </w:style>
  <w:style w:type="numbering" w:customStyle="1" w:styleId="NoList282">
    <w:name w:val="No List282"/>
    <w:next w:val="a4"/>
    <w:uiPriority w:val="99"/>
    <w:semiHidden/>
    <w:unhideWhenUsed/>
    <w:rsid w:val="000C5560"/>
  </w:style>
  <w:style w:type="numbering" w:customStyle="1" w:styleId="NoList291">
    <w:name w:val="No List291"/>
    <w:next w:val="a4"/>
    <w:uiPriority w:val="99"/>
    <w:semiHidden/>
    <w:unhideWhenUsed/>
    <w:rsid w:val="000C5560"/>
  </w:style>
  <w:style w:type="numbering" w:customStyle="1" w:styleId="NoList1141">
    <w:name w:val="No List1141"/>
    <w:next w:val="a4"/>
    <w:semiHidden/>
    <w:rsid w:val="000C5560"/>
  </w:style>
  <w:style w:type="numbering" w:customStyle="1" w:styleId="NoList2101">
    <w:name w:val="No List2101"/>
    <w:next w:val="a4"/>
    <w:semiHidden/>
    <w:rsid w:val="000C5560"/>
  </w:style>
  <w:style w:type="numbering" w:customStyle="1" w:styleId="NoList341">
    <w:name w:val="No List341"/>
    <w:next w:val="a4"/>
    <w:semiHidden/>
    <w:unhideWhenUsed/>
    <w:rsid w:val="000C5560"/>
  </w:style>
  <w:style w:type="numbering" w:customStyle="1" w:styleId="1312">
    <w:name w:val="목록 없음131"/>
    <w:next w:val="a4"/>
    <w:semiHidden/>
    <w:unhideWhenUsed/>
    <w:rsid w:val="000C5560"/>
  </w:style>
  <w:style w:type="numbering" w:customStyle="1" w:styleId="2310">
    <w:name w:val="목록 없음231"/>
    <w:next w:val="a4"/>
    <w:semiHidden/>
    <w:rsid w:val="000C5560"/>
  </w:style>
  <w:style w:type="numbering" w:customStyle="1" w:styleId="NoList441">
    <w:name w:val="No List441"/>
    <w:next w:val="a4"/>
    <w:semiHidden/>
    <w:unhideWhenUsed/>
    <w:rsid w:val="000C5560"/>
  </w:style>
  <w:style w:type="numbering" w:customStyle="1" w:styleId="NoList541">
    <w:name w:val="No List541"/>
    <w:next w:val="a4"/>
    <w:semiHidden/>
    <w:rsid w:val="000C5560"/>
  </w:style>
  <w:style w:type="numbering" w:customStyle="1" w:styleId="NoList631">
    <w:name w:val="No List631"/>
    <w:next w:val="a4"/>
    <w:semiHidden/>
    <w:rsid w:val="000C5560"/>
  </w:style>
  <w:style w:type="numbering" w:customStyle="1" w:styleId="NoList731">
    <w:name w:val="No List731"/>
    <w:next w:val="a4"/>
    <w:semiHidden/>
    <w:rsid w:val="000C5560"/>
  </w:style>
  <w:style w:type="numbering" w:customStyle="1" w:styleId="NoList1151">
    <w:name w:val="No List1151"/>
    <w:next w:val="a4"/>
    <w:semiHidden/>
    <w:rsid w:val="000C5560"/>
  </w:style>
  <w:style w:type="numbering" w:customStyle="1" w:styleId="NoList2131">
    <w:name w:val="No List2131"/>
    <w:next w:val="a4"/>
    <w:semiHidden/>
    <w:rsid w:val="000C5560"/>
  </w:style>
  <w:style w:type="numbering" w:customStyle="1" w:styleId="NoList831">
    <w:name w:val="No List831"/>
    <w:next w:val="a4"/>
    <w:semiHidden/>
    <w:rsid w:val="000C5560"/>
  </w:style>
  <w:style w:type="numbering" w:customStyle="1" w:styleId="NoList1231">
    <w:name w:val="No List1231"/>
    <w:next w:val="a4"/>
    <w:semiHidden/>
    <w:rsid w:val="000C5560"/>
  </w:style>
  <w:style w:type="numbering" w:customStyle="1" w:styleId="NoList2231">
    <w:name w:val="No List2231"/>
    <w:next w:val="a4"/>
    <w:semiHidden/>
    <w:rsid w:val="000C5560"/>
  </w:style>
  <w:style w:type="numbering" w:customStyle="1" w:styleId="NoList931">
    <w:name w:val="No List931"/>
    <w:next w:val="a4"/>
    <w:semiHidden/>
    <w:rsid w:val="000C5560"/>
  </w:style>
  <w:style w:type="numbering" w:customStyle="1" w:styleId="NoList1331">
    <w:name w:val="No List1331"/>
    <w:next w:val="a4"/>
    <w:semiHidden/>
    <w:rsid w:val="000C5560"/>
  </w:style>
  <w:style w:type="numbering" w:customStyle="1" w:styleId="NoList2331">
    <w:name w:val="No List2331"/>
    <w:next w:val="a4"/>
    <w:semiHidden/>
    <w:rsid w:val="000C5560"/>
  </w:style>
  <w:style w:type="numbering" w:customStyle="1" w:styleId="NoList1031">
    <w:name w:val="No List1031"/>
    <w:next w:val="a4"/>
    <w:semiHidden/>
    <w:rsid w:val="000C5560"/>
  </w:style>
  <w:style w:type="numbering" w:customStyle="1" w:styleId="NoList1431">
    <w:name w:val="No List1431"/>
    <w:next w:val="a4"/>
    <w:semiHidden/>
    <w:rsid w:val="000C5560"/>
  </w:style>
  <w:style w:type="numbering" w:customStyle="1" w:styleId="NoList2431">
    <w:name w:val="No List2431"/>
    <w:next w:val="a4"/>
    <w:semiHidden/>
    <w:rsid w:val="000C5560"/>
  </w:style>
  <w:style w:type="numbering" w:customStyle="1" w:styleId="NoList3131">
    <w:name w:val="No List3131"/>
    <w:next w:val="a4"/>
    <w:semiHidden/>
    <w:rsid w:val="000C5560"/>
  </w:style>
  <w:style w:type="numbering" w:customStyle="1" w:styleId="NoList4131">
    <w:name w:val="No List4131"/>
    <w:next w:val="a4"/>
    <w:semiHidden/>
    <w:rsid w:val="000C5560"/>
  </w:style>
  <w:style w:type="numbering" w:customStyle="1" w:styleId="NoList5131">
    <w:name w:val="No List5131"/>
    <w:next w:val="a4"/>
    <w:semiHidden/>
    <w:rsid w:val="000C5560"/>
  </w:style>
  <w:style w:type="numbering" w:customStyle="1" w:styleId="NoList1531">
    <w:name w:val="No List1531"/>
    <w:next w:val="a4"/>
    <w:semiHidden/>
    <w:rsid w:val="000C5560"/>
  </w:style>
  <w:style w:type="numbering" w:customStyle="1" w:styleId="NoList1631">
    <w:name w:val="No List1631"/>
    <w:next w:val="a4"/>
    <w:semiHidden/>
    <w:rsid w:val="000C5560"/>
  </w:style>
  <w:style w:type="numbering" w:customStyle="1" w:styleId="NoList11131">
    <w:name w:val="No List11131"/>
    <w:next w:val="a4"/>
    <w:semiHidden/>
    <w:rsid w:val="000C5560"/>
  </w:style>
  <w:style w:type="numbering" w:customStyle="1" w:styleId="NoList1711">
    <w:name w:val="No List1711"/>
    <w:next w:val="a4"/>
    <w:uiPriority w:val="99"/>
    <w:semiHidden/>
    <w:unhideWhenUsed/>
    <w:rsid w:val="000C5560"/>
  </w:style>
  <w:style w:type="numbering" w:customStyle="1" w:styleId="NoList1811">
    <w:name w:val="No List1811"/>
    <w:next w:val="a4"/>
    <w:uiPriority w:val="99"/>
    <w:semiHidden/>
    <w:rsid w:val="000C5560"/>
  </w:style>
  <w:style w:type="numbering" w:customStyle="1" w:styleId="NoList2511">
    <w:name w:val="No List2511"/>
    <w:next w:val="a4"/>
    <w:semiHidden/>
    <w:rsid w:val="000C5560"/>
  </w:style>
  <w:style w:type="numbering" w:customStyle="1" w:styleId="NoList3211">
    <w:name w:val="No List3211"/>
    <w:next w:val="a4"/>
    <w:semiHidden/>
    <w:unhideWhenUsed/>
    <w:rsid w:val="000C5560"/>
  </w:style>
  <w:style w:type="numbering" w:customStyle="1" w:styleId="11113">
    <w:name w:val="목록 없음1111"/>
    <w:next w:val="a4"/>
    <w:semiHidden/>
    <w:unhideWhenUsed/>
    <w:rsid w:val="000C5560"/>
  </w:style>
  <w:style w:type="numbering" w:customStyle="1" w:styleId="21111">
    <w:name w:val="목록 없음2111"/>
    <w:next w:val="a4"/>
    <w:semiHidden/>
    <w:rsid w:val="000C5560"/>
  </w:style>
  <w:style w:type="numbering" w:customStyle="1" w:styleId="NoList4211">
    <w:name w:val="No List4211"/>
    <w:next w:val="a4"/>
    <w:semiHidden/>
    <w:unhideWhenUsed/>
    <w:rsid w:val="000C5560"/>
  </w:style>
  <w:style w:type="numbering" w:customStyle="1" w:styleId="NoList5211">
    <w:name w:val="No List5211"/>
    <w:next w:val="a4"/>
    <w:semiHidden/>
    <w:rsid w:val="000C5560"/>
  </w:style>
  <w:style w:type="numbering" w:customStyle="1" w:styleId="NoList6111">
    <w:name w:val="No List6111"/>
    <w:next w:val="a4"/>
    <w:semiHidden/>
    <w:rsid w:val="000C5560"/>
  </w:style>
  <w:style w:type="numbering" w:customStyle="1" w:styleId="NoList7111">
    <w:name w:val="No List7111"/>
    <w:next w:val="a4"/>
    <w:semiHidden/>
    <w:rsid w:val="000C5560"/>
  </w:style>
  <w:style w:type="numbering" w:customStyle="1" w:styleId="NoList11211">
    <w:name w:val="No List11211"/>
    <w:next w:val="a4"/>
    <w:semiHidden/>
    <w:rsid w:val="000C5560"/>
  </w:style>
  <w:style w:type="numbering" w:customStyle="1" w:styleId="NoList211111">
    <w:name w:val="No List211111"/>
    <w:next w:val="a4"/>
    <w:semiHidden/>
    <w:rsid w:val="000C5560"/>
  </w:style>
  <w:style w:type="numbering" w:customStyle="1" w:styleId="NoList8111">
    <w:name w:val="No List8111"/>
    <w:next w:val="a4"/>
    <w:semiHidden/>
    <w:rsid w:val="000C5560"/>
  </w:style>
  <w:style w:type="numbering" w:customStyle="1" w:styleId="NoList12111">
    <w:name w:val="No List12111"/>
    <w:next w:val="a4"/>
    <w:semiHidden/>
    <w:rsid w:val="000C5560"/>
  </w:style>
  <w:style w:type="numbering" w:customStyle="1" w:styleId="NoList22111">
    <w:name w:val="No List22111"/>
    <w:next w:val="a4"/>
    <w:semiHidden/>
    <w:rsid w:val="000C5560"/>
  </w:style>
  <w:style w:type="numbering" w:customStyle="1" w:styleId="NoList9111">
    <w:name w:val="No List9111"/>
    <w:next w:val="a4"/>
    <w:semiHidden/>
    <w:rsid w:val="000C5560"/>
  </w:style>
  <w:style w:type="numbering" w:customStyle="1" w:styleId="NoList13111">
    <w:name w:val="No List13111"/>
    <w:next w:val="a4"/>
    <w:semiHidden/>
    <w:rsid w:val="000C5560"/>
  </w:style>
  <w:style w:type="numbering" w:customStyle="1" w:styleId="NoList23111">
    <w:name w:val="No List23111"/>
    <w:next w:val="a4"/>
    <w:semiHidden/>
    <w:rsid w:val="000C5560"/>
  </w:style>
  <w:style w:type="numbering" w:customStyle="1" w:styleId="NoList10111">
    <w:name w:val="No List10111"/>
    <w:next w:val="a4"/>
    <w:semiHidden/>
    <w:rsid w:val="000C5560"/>
  </w:style>
  <w:style w:type="numbering" w:customStyle="1" w:styleId="NoList14111">
    <w:name w:val="No List14111"/>
    <w:next w:val="a4"/>
    <w:semiHidden/>
    <w:rsid w:val="000C5560"/>
  </w:style>
  <w:style w:type="numbering" w:customStyle="1" w:styleId="NoList24111">
    <w:name w:val="No List24111"/>
    <w:next w:val="a4"/>
    <w:semiHidden/>
    <w:rsid w:val="000C5560"/>
  </w:style>
  <w:style w:type="numbering" w:customStyle="1" w:styleId="NoList311111">
    <w:name w:val="No List311111"/>
    <w:next w:val="a4"/>
    <w:semiHidden/>
    <w:rsid w:val="000C5560"/>
  </w:style>
  <w:style w:type="numbering" w:customStyle="1" w:styleId="NoList411111">
    <w:name w:val="No List411111"/>
    <w:next w:val="a4"/>
    <w:semiHidden/>
    <w:rsid w:val="000C5560"/>
  </w:style>
  <w:style w:type="numbering" w:customStyle="1" w:styleId="NoList511111">
    <w:name w:val="No List511111"/>
    <w:next w:val="a4"/>
    <w:semiHidden/>
    <w:rsid w:val="000C5560"/>
  </w:style>
  <w:style w:type="numbering" w:customStyle="1" w:styleId="NoList15111">
    <w:name w:val="No List15111"/>
    <w:next w:val="a4"/>
    <w:semiHidden/>
    <w:rsid w:val="000C5560"/>
  </w:style>
  <w:style w:type="numbering" w:customStyle="1" w:styleId="NoList16111">
    <w:name w:val="No List16111"/>
    <w:next w:val="a4"/>
    <w:semiHidden/>
    <w:rsid w:val="000C5560"/>
  </w:style>
  <w:style w:type="numbering" w:customStyle="1" w:styleId="NoList1111111">
    <w:name w:val="No List1111111"/>
    <w:next w:val="a4"/>
    <w:semiHidden/>
    <w:rsid w:val="000C5560"/>
  </w:style>
  <w:style w:type="numbering" w:customStyle="1" w:styleId="NoList1911">
    <w:name w:val="No List1911"/>
    <w:next w:val="a4"/>
    <w:uiPriority w:val="99"/>
    <w:semiHidden/>
    <w:unhideWhenUsed/>
    <w:rsid w:val="000C5560"/>
  </w:style>
  <w:style w:type="numbering" w:customStyle="1" w:styleId="NoList11011">
    <w:name w:val="No List11011"/>
    <w:next w:val="a4"/>
    <w:uiPriority w:val="99"/>
    <w:semiHidden/>
    <w:rsid w:val="000C5560"/>
  </w:style>
  <w:style w:type="numbering" w:customStyle="1" w:styleId="NoList2611">
    <w:name w:val="No List2611"/>
    <w:next w:val="a4"/>
    <w:semiHidden/>
    <w:rsid w:val="000C5560"/>
  </w:style>
  <w:style w:type="numbering" w:customStyle="1" w:styleId="NoList3311">
    <w:name w:val="No List3311"/>
    <w:next w:val="a4"/>
    <w:semiHidden/>
    <w:unhideWhenUsed/>
    <w:rsid w:val="000C5560"/>
  </w:style>
  <w:style w:type="numbering" w:customStyle="1" w:styleId="12110">
    <w:name w:val="목록 없음1211"/>
    <w:next w:val="a4"/>
    <w:semiHidden/>
    <w:unhideWhenUsed/>
    <w:rsid w:val="000C5560"/>
  </w:style>
  <w:style w:type="numbering" w:customStyle="1" w:styleId="2211">
    <w:name w:val="목록 없음2211"/>
    <w:next w:val="a4"/>
    <w:semiHidden/>
    <w:rsid w:val="000C5560"/>
  </w:style>
  <w:style w:type="numbering" w:customStyle="1" w:styleId="NoList4311">
    <w:name w:val="No List4311"/>
    <w:next w:val="a4"/>
    <w:semiHidden/>
    <w:unhideWhenUsed/>
    <w:rsid w:val="000C5560"/>
  </w:style>
  <w:style w:type="numbering" w:customStyle="1" w:styleId="NoList5311">
    <w:name w:val="No List5311"/>
    <w:next w:val="a4"/>
    <w:semiHidden/>
    <w:rsid w:val="000C5560"/>
  </w:style>
  <w:style w:type="numbering" w:customStyle="1" w:styleId="NoList6211">
    <w:name w:val="No List6211"/>
    <w:next w:val="a4"/>
    <w:semiHidden/>
    <w:rsid w:val="000C5560"/>
  </w:style>
  <w:style w:type="numbering" w:customStyle="1" w:styleId="NoList7211">
    <w:name w:val="No List7211"/>
    <w:next w:val="a4"/>
    <w:semiHidden/>
    <w:rsid w:val="000C5560"/>
  </w:style>
  <w:style w:type="numbering" w:customStyle="1" w:styleId="NoList11311">
    <w:name w:val="No List11311"/>
    <w:next w:val="a4"/>
    <w:semiHidden/>
    <w:rsid w:val="000C5560"/>
  </w:style>
  <w:style w:type="numbering" w:customStyle="1" w:styleId="NoList21211">
    <w:name w:val="No List21211"/>
    <w:next w:val="a4"/>
    <w:semiHidden/>
    <w:rsid w:val="000C5560"/>
  </w:style>
  <w:style w:type="numbering" w:customStyle="1" w:styleId="NoList8211">
    <w:name w:val="No List8211"/>
    <w:next w:val="a4"/>
    <w:semiHidden/>
    <w:rsid w:val="000C5560"/>
  </w:style>
  <w:style w:type="numbering" w:customStyle="1" w:styleId="NoList12211">
    <w:name w:val="No List12211"/>
    <w:next w:val="a4"/>
    <w:semiHidden/>
    <w:rsid w:val="000C5560"/>
  </w:style>
  <w:style w:type="numbering" w:customStyle="1" w:styleId="NoList22211">
    <w:name w:val="No List22211"/>
    <w:next w:val="a4"/>
    <w:semiHidden/>
    <w:rsid w:val="000C5560"/>
  </w:style>
  <w:style w:type="numbering" w:customStyle="1" w:styleId="NoList9211">
    <w:name w:val="No List9211"/>
    <w:next w:val="a4"/>
    <w:semiHidden/>
    <w:rsid w:val="000C5560"/>
  </w:style>
  <w:style w:type="numbering" w:customStyle="1" w:styleId="NoList13211">
    <w:name w:val="No List13211"/>
    <w:next w:val="a4"/>
    <w:semiHidden/>
    <w:rsid w:val="000C5560"/>
  </w:style>
  <w:style w:type="numbering" w:customStyle="1" w:styleId="NoList23211">
    <w:name w:val="No List23211"/>
    <w:next w:val="a4"/>
    <w:semiHidden/>
    <w:rsid w:val="000C5560"/>
  </w:style>
  <w:style w:type="numbering" w:customStyle="1" w:styleId="NoList10211">
    <w:name w:val="No List10211"/>
    <w:next w:val="a4"/>
    <w:semiHidden/>
    <w:rsid w:val="000C5560"/>
  </w:style>
  <w:style w:type="numbering" w:customStyle="1" w:styleId="NoList14211">
    <w:name w:val="No List14211"/>
    <w:next w:val="a4"/>
    <w:semiHidden/>
    <w:rsid w:val="000C5560"/>
  </w:style>
  <w:style w:type="numbering" w:customStyle="1" w:styleId="NoList24211">
    <w:name w:val="No List24211"/>
    <w:next w:val="a4"/>
    <w:semiHidden/>
    <w:rsid w:val="000C5560"/>
  </w:style>
  <w:style w:type="numbering" w:customStyle="1" w:styleId="NoList31211">
    <w:name w:val="No List31211"/>
    <w:next w:val="a4"/>
    <w:semiHidden/>
    <w:rsid w:val="000C5560"/>
  </w:style>
  <w:style w:type="numbering" w:customStyle="1" w:styleId="NoList41211">
    <w:name w:val="No List41211"/>
    <w:next w:val="a4"/>
    <w:semiHidden/>
    <w:rsid w:val="000C5560"/>
  </w:style>
  <w:style w:type="numbering" w:customStyle="1" w:styleId="NoList51211">
    <w:name w:val="No List51211"/>
    <w:next w:val="a4"/>
    <w:semiHidden/>
    <w:rsid w:val="000C5560"/>
  </w:style>
  <w:style w:type="numbering" w:customStyle="1" w:styleId="NoList15211">
    <w:name w:val="No List15211"/>
    <w:next w:val="a4"/>
    <w:semiHidden/>
    <w:rsid w:val="000C5560"/>
  </w:style>
  <w:style w:type="numbering" w:customStyle="1" w:styleId="NoList16211">
    <w:name w:val="No List16211"/>
    <w:next w:val="a4"/>
    <w:semiHidden/>
    <w:rsid w:val="000C5560"/>
  </w:style>
  <w:style w:type="numbering" w:customStyle="1" w:styleId="12111">
    <w:name w:val="无列表1211"/>
    <w:next w:val="a4"/>
    <w:semiHidden/>
    <w:rsid w:val="000C5560"/>
  </w:style>
  <w:style w:type="numbering" w:customStyle="1" w:styleId="NoList111211">
    <w:name w:val="No List111211"/>
    <w:next w:val="a4"/>
    <w:semiHidden/>
    <w:rsid w:val="000C5560"/>
  </w:style>
  <w:style w:type="numbering" w:customStyle="1" w:styleId="2114">
    <w:name w:val="无列表211"/>
    <w:next w:val="a4"/>
    <w:uiPriority w:val="99"/>
    <w:semiHidden/>
    <w:unhideWhenUsed/>
    <w:rsid w:val="000C5560"/>
  </w:style>
  <w:style w:type="numbering" w:customStyle="1" w:styleId="3113">
    <w:name w:val="无列表311"/>
    <w:next w:val="a4"/>
    <w:uiPriority w:val="99"/>
    <w:semiHidden/>
    <w:unhideWhenUsed/>
    <w:rsid w:val="000C5560"/>
  </w:style>
  <w:style w:type="numbering" w:customStyle="1" w:styleId="NoList2011">
    <w:name w:val="No List2011"/>
    <w:next w:val="a4"/>
    <w:semiHidden/>
    <w:rsid w:val="000C5560"/>
  </w:style>
  <w:style w:type="numbering" w:customStyle="1" w:styleId="NoList2711">
    <w:name w:val="No List2711"/>
    <w:next w:val="a4"/>
    <w:uiPriority w:val="99"/>
    <w:semiHidden/>
    <w:unhideWhenUsed/>
    <w:rsid w:val="000C5560"/>
  </w:style>
  <w:style w:type="numbering" w:customStyle="1" w:styleId="NoList2811">
    <w:name w:val="No List2811"/>
    <w:next w:val="a4"/>
    <w:uiPriority w:val="99"/>
    <w:semiHidden/>
    <w:unhideWhenUsed/>
    <w:rsid w:val="000C5560"/>
  </w:style>
  <w:style w:type="numbering" w:customStyle="1" w:styleId="2fff9">
    <w:name w:val="リストなし2"/>
    <w:next w:val="a4"/>
    <w:uiPriority w:val="99"/>
    <w:semiHidden/>
    <w:unhideWhenUsed/>
    <w:rsid w:val="000C5560"/>
  </w:style>
  <w:style w:type="numbering" w:customStyle="1" w:styleId="NoList127">
    <w:name w:val="No List127"/>
    <w:next w:val="a4"/>
    <w:semiHidden/>
    <w:rsid w:val="000C5560"/>
  </w:style>
  <w:style w:type="numbering" w:customStyle="1" w:styleId="190">
    <w:name w:val="无列表19"/>
    <w:next w:val="a4"/>
    <w:semiHidden/>
    <w:rsid w:val="000C5560"/>
  </w:style>
  <w:style w:type="numbering" w:customStyle="1" w:styleId="191">
    <w:name w:val="リストなし19"/>
    <w:next w:val="a4"/>
    <w:uiPriority w:val="99"/>
    <w:semiHidden/>
    <w:unhideWhenUsed/>
    <w:rsid w:val="000C5560"/>
  </w:style>
  <w:style w:type="numbering" w:customStyle="1" w:styleId="NoList39">
    <w:name w:val="No List39"/>
    <w:next w:val="a4"/>
    <w:semiHidden/>
    <w:rsid w:val="000C5560"/>
  </w:style>
  <w:style w:type="numbering" w:customStyle="1" w:styleId="NoList48">
    <w:name w:val="No List48"/>
    <w:next w:val="a4"/>
    <w:semiHidden/>
    <w:rsid w:val="000C5560"/>
  </w:style>
  <w:style w:type="numbering" w:customStyle="1" w:styleId="NoList216">
    <w:name w:val="No List216"/>
    <w:next w:val="a4"/>
    <w:semiHidden/>
    <w:rsid w:val="000C5560"/>
  </w:style>
  <w:style w:type="numbering" w:customStyle="1" w:styleId="NoList128">
    <w:name w:val="No List128"/>
    <w:next w:val="a4"/>
    <w:semiHidden/>
    <w:rsid w:val="000C5560"/>
  </w:style>
  <w:style w:type="numbering" w:customStyle="1" w:styleId="1180">
    <w:name w:val="无列表118"/>
    <w:next w:val="a4"/>
    <w:semiHidden/>
    <w:rsid w:val="000C5560"/>
  </w:style>
  <w:style w:type="numbering" w:customStyle="1" w:styleId="NoList1115">
    <w:name w:val="No List1115"/>
    <w:next w:val="a4"/>
    <w:semiHidden/>
    <w:rsid w:val="000C5560"/>
  </w:style>
  <w:style w:type="numbering" w:customStyle="1" w:styleId="SGS33">
    <w:name w:val="SGS33"/>
    <w:uiPriority w:val="99"/>
    <w:rsid w:val="000C5560"/>
  </w:style>
  <w:style w:type="numbering" w:customStyle="1" w:styleId="NoList173">
    <w:name w:val="No List173"/>
    <w:next w:val="a4"/>
    <w:uiPriority w:val="99"/>
    <w:semiHidden/>
    <w:unhideWhenUsed/>
    <w:rsid w:val="000C5560"/>
  </w:style>
  <w:style w:type="numbering" w:customStyle="1" w:styleId="NoList183">
    <w:name w:val="No List183"/>
    <w:next w:val="a4"/>
    <w:semiHidden/>
    <w:rsid w:val="000C5560"/>
  </w:style>
  <w:style w:type="numbering" w:customStyle="1" w:styleId="1270">
    <w:name w:val="无列表127"/>
    <w:next w:val="a4"/>
    <w:semiHidden/>
    <w:rsid w:val="000C5560"/>
  </w:style>
  <w:style w:type="numbering" w:customStyle="1" w:styleId="1161">
    <w:name w:val="リストなし116"/>
    <w:next w:val="a4"/>
    <w:uiPriority w:val="99"/>
    <w:semiHidden/>
    <w:unhideWhenUsed/>
    <w:rsid w:val="000C5560"/>
  </w:style>
  <w:style w:type="numbering" w:customStyle="1" w:styleId="11150">
    <w:name w:val="无列表1115"/>
    <w:next w:val="a4"/>
    <w:semiHidden/>
    <w:rsid w:val="000C5560"/>
  </w:style>
  <w:style w:type="numbering" w:customStyle="1" w:styleId="1350">
    <w:name w:val="无列表135"/>
    <w:next w:val="a4"/>
    <w:semiHidden/>
    <w:rsid w:val="000C5560"/>
  </w:style>
  <w:style w:type="numbering" w:customStyle="1" w:styleId="1251">
    <w:name w:val="リストなし125"/>
    <w:next w:val="a4"/>
    <w:uiPriority w:val="99"/>
    <w:semiHidden/>
    <w:unhideWhenUsed/>
    <w:rsid w:val="000C5560"/>
  </w:style>
  <w:style w:type="numbering" w:customStyle="1" w:styleId="11240">
    <w:name w:val="无列表1124"/>
    <w:next w:val="a4"/>
    <w:semiHidden/>
    <w:rsid w:val="000C5560"/>
  </w:style>
  <w:style w:type="numbering" w:customStyle="1" w:styleId="Style1212">
    <w:name w:val="Style1212"/>
    <w:uiPriority w:val="99"/>
    <w:rsid w:val="000C5560"/>
  </w:style>
  <w:style w:type="numbering" w:customStyle="1" w:styleId="NoList40">
    <w:name w:val="No List40"/>
    <w:next w:val="a4"/>
    <w:uiPriority w:val="99"/>
    <w:semiHidden/>
    <w:unhideWhenUsed/>
    <w:rsid w:val="000C5560"/>
  </w:style>
  <w:style w:type="numbering" w:customStyle="1" w:styleId="NoList129">
    <w:name w:val="No List129"/>
    <w:next w:val="a4"/>
    <w:semiHidden/>
    <w:rsid w:val="000C5560"/>
  </w:style>
  <w:style w:type="numbering" w:customStyle="1" w:styleId="1100">
    <w:name w:val="无列表110"/>
    <w:next w:val="a4"/>
    <w:semiHidden/>
    <w:rsid w:val="000C5560"/>
  </w:style>
  <w:style w:type="numbering" w:customStyle="1" w:styleId="154">
    <w:name w:val="목록 없음15"/>
    <w:next w:val="a4"/>
    <w:semiHidden/>
    <w:unhideWhenUsed/>
    <w:rsid w:val="000C5560"/>
  </w:style>
  <w:style w:type="numbering" w:customStyle="1" w:styleId="255">
    <w:name w:val="목록 없음25"/>
    <w:next w:val="a4"/>
    <w:semiHidden/>
    <w:rsid w:val="000C5560"/>
  </w:style>
  <w:style w:type="numbering" w:customStyle="1" w:styleId="1101">
    <w:name w:val="リストなし110"/>
    <w:next w:val="a4"/>
    <w:uiPriority w:val="99"/>
    <w:semiHidden/>
    <w:unhideWhenUsed/>
    <w:rsid w:val="000C5560"/>
  </w:style>
  <w:style w:type="numbering" w:customStyle="1" w:styleId="NoList217">
    <w:name w:val="No List217"/>
    <w:next w:val="a4"/>
    <w:semiHidden/>
    <w:unhideWhenUsed/>
    <w:rsid w:val="000C5560"/>
  </w:style>
  <w:style w:type="numbering" w:customStyle="1" w:styleId="NoList310">
    <w:name w:val="No List310"/>
    <w:next w:val="a4"/>
    <w:semiHidden/>
    <w:rsid w:val="000C5560"/>
  </w:style>
  <w:style w:type="numbering" w:customStyle="1" w:styleId="NoList49">
    <w:name w:val="No List49"/>
    <w:next w:val="a4"/>
    <w:semiHidden/>
    <w:rsid w:val="000C5560"/>
  </w:style>
  <w:style w:type="numbering" w:customStyle="1" w:styleId="NoList56">
    <w:name w:val="No List56"/>
    <w:next w:val="a4"/>
    <w:semiHidden/>
    <w:rsid w:val="000C5560"/>
  </w:style>
  <w:style w:type="numbering" w:customStyle="1" w:styleId="NoList65">
    <w:name w:val="No List65"/>
    <w:next w:val="a4"/>
    <w:semiHidden/>
    <w:rsid w:val="000C5560"/>
  </w:style>
  <w:style w:type="numbering" w:customStyle="1" w:styleId="NoList75">
    <w:name w:val="No List75"/>
    <w:next w:val="a4"/>
    <w:semiHidden/>
    <w:rsid w:val="000C5560"/>
  </w:style>
  <w:style w:type="numbering" w:customStyle="1" w:styleId="NoList1116">
    <w:name w:val="No List1116"/>
    <w:next w:val="a4"/>
    <w:semiHidden/>
    <w:rsid w:val="000C5560"/>
  </w:style>
  <w:style w:type="numbering" w:customStyle="1" w:styleId="NoList218">
    <w:name w:val="No List218"/>
    <w:next w:val="a4"/>
    <w:semiHidden/>
    <w:rsid w:val="000C5560"/>
  </w:style>
  <w:style w:type="numbering" w:customStyle="1" w:styleId="NoList85">
    <w:name w:val="No List85"/>
    <w:next w:val="a4"/>
    <w:semiHidden/>
    <w:rsid w:val="000C5560"/>
  </w:style>
  <w:style w:type="numbering" w:customStyle="1" w:styleId="NoList1210">
    <w:name w:val="No List1210"/>
    <w:next w:val="a4"/>
    <w:semiHidden/>
    <w:rsid w:val="000C5560"/>
  </w:style>
  <w:style w:type="numbering" w:customStyle="1" w:styleId="NoList225">
    <w:name w:val="No List225"/>
    <w:next w:val="a4"/>
    <w:semiHidden/>
    <w:rsid w:val="000C5560"/>
  </w:style>
  <w:style w:type="numbering" w:customStyle="1" w:styleId="NoList95">
    <w:name w:val="No List95"/>
    <w:next w:val="a4"/>
    <w:semiHidden/>
    <w:rsid w:val="000C5560"/>
  </w:style>
  <w:style w:type="numbering" w:customStyle="1" w:styleId="NoList135">
    <w:name w:val="No List135"/>
    <w:next w:val="a4"/>
    <w:semiHidden/>
    <w:rsid w:val="000C5560"/>
  </w:style>
  <w:style w:type="numbering" w:customStyle="1" w:styleId="NoList235">
    <w:name w:val="No List235"/>
    <w:next w:val="a4"/>
    <w:semiHidden/>
    <w:rsid w:val="000C5560"/>
  </w:style>
  <w:style w:type="numbering" w:customStyle="1" w:styleId="NoList105">
    <w:name w:val="No List105"/>
    <w:next w:val="a4"/>
    <w:semiHidden/>
    <w:rsid w:val="000C5560"/>
  </w:style>
  <w:style w:type="numbering" w:customStyle="1" w:styleId="NoList145">
    <w:name w:val="No List145"/>
    <w:next w:val="a4"/>
    <w:semiHidden/>
    <w:rsid w:val="000C5560"/>
  </w:style>
  <w:style w:type="numbering" w:customStyle="1" w:styleId="NoList245">
    <w:name w:val="No List245"/>
    <w:next w:val="a4"/>
    <w:semiHidden/>
    <w:rsid w:val="000C5560"/>
  </w:style>
  <w:style w:type="numbering" w:customStyle="1" w:styleId="NoList315">
    <w:name w:val="No List315"/>
    <w:next w:val="a4"/>
    <w:semiHidden/>
    <w:rsid w:val="000C5560"/>
  </w:style>
  <w:style w:type="numbering" w:customStyle="1" w:styleId="NoList415">
    <w:name w:val="No List415"/>
    <w:next w:val="a4"/>
    <w:semiHidden/>
    <w:rsid w:val="000C5560"/>
  </w:style>
  <w:style w:type="numbering" w:customStyle="1" w:styleId="NoList515">
    <w:name w:val="No List515"/>
    <w:next w:val="a4"/>
    <w:semiHidden/>
    <w:rsid w:val="000C5560"/>
  </w:style>
  <w:style w:type="numbering" w:customStyle="1" w:styleId="NoList155">
    <w:name w:val="No List155"/>
    <w:next w:val="a4"/>
    <w:semiHidden/>
    <w:rsid w:val="000C5560"/>
  </w:style>
  <w:style w:type="numbering" w:customStyle="1" w:styleId="NoList165">
    <w:name w:val="No List165"/>
    <w:next w:val="a4"/>
    <w:semiHidden/>
    <w:rsid w:val="000C5560"/>
  </w:style>
  <w:style w:type="numbering" w:customStyle="1" w:styleId="1190">
    <w:name w:val="无列表119"/>
    <w:next w:val="a4"/>
    <w:semiHidden/>
    <w:rsid w:val="000C5560"/>
  </w:style>
  <w:style w:type="numbering" w:customStyle="1" w:styleId="NoList1117">
    <w:name w:val="No List1117"/>
    <w:next w:val="a4"/>
    <w:semiHidden/>
    <w:rsid w:val="000C5560"/>
  </w:style>
  <w:style w:type="numbering" w:customStyle="1" w:styleId="Style141">
    <w:name w:val="Style141"/>
    <w:uiPriority w:val="99"/>
    <w:rsid w:val="000C5560"/>
  </w:style>
  <w:style w:type="numbering" w:customStyle="1" w:styleId="SGS41">
    <w:name w:val="SGS41"/>
    <w:uiPriority w:val="99"/>
    <w:rsid w:val="000C5560"/>
  </w:style>
  <w:style w:type="numbering" w:customStyle="1" w:styleId="NoList174">
    <w:name w:val="No List174"/>
    <w:next w:val="a4"/>
    <w:uiPriority w:val="99"/>
    <w:semiHidden/>
    <w:unhideWhenUsed/>
    <w:rsid w:val="000C5560"/>
  </w:style>
  <w:style w:type="numbering" w:customStyle="1" w:styleId="NoList184">
    <w:name w:val="No List184"/>
    <w:next w:val="a4"/>
    <w:semiHidden/>
    <w:rsid w:val="000C5560"/>
  </w:style>
  <w:style w:type="numbering" w:customStyle="1" w:styleId="128">
    <w:name w:val="无列表128"/>
    <w:next w:val="a4"/>
    <w:semiHidden/>
    <w:rsid w:val="000C5560"/>
  </w:style>
  <w:style w:type="numbering" w:customStyle="1" w:styleId="1132">
    <w:name w:val="목록 없음113"/>
    <w:next w:val="a4"/>
    <w:semiHidden/>
    <w:unhideWhenUsed/>
    <w:rsid w:val="000C5560"/>
  </w:style>
  <w:style w:type="numbering" w:customStyle="1" w:styleId="2130">
    <w:name w:val="목록 없음213"/>
    <w:next w:val="a4"/>
    <w:semiHidden/>
    <w:rsid w:val="000C5560"/>
  </w:style>
  <w:style w:type="numbering" w:customStyle="1" w:styleId="1171">
    <w:name w:val="リストなし117"/>
    <w:next w:val="a4"/>
    <w:uiPriority w:val="99"/>
    <w:semiHidden/>
    <w:unhideWhenUsed/>
    <w:rsid w:val="000C5560"/>
  </w:style>
  <w:style w:type="numbering" w:customStyle="1" w:styleId="NoList253">
    <w:name w:val="No List253"/>
    <w:next w:val="a4"/>
    <w:semiHidden/>
    <w:unhideWhenUsed/>
    <w:rsid w:val="000C5560"/>
  </w:style>
  <w:style w:type="numbering" w:customStyle="1" w:styleId="NoList323">
    <w:name w:val="No List323"/>
    <w:next w:val="a4"/>
    <w:semiHidden/>
    <w:rsid w:val="000C5560"/>
  </w:style>
  <w:style w:type="numbering" w:customStyle="1" w:styleId="NoList423">
    <w:name w:val="No List423"/>
    <w:next w:val="a4"/>
    <w:semiHidden/>
    <w:rsid w:val="000C5560"/>
  </w:style>
  <w:style w:type="numbering" w:customStyle="1" w:styleId="NoList523">
    <w:name w:val="No List523"/>
    <w:next w:val="a4"/>
    <w:semiHidden/>
    <w:rsid w:val="000C5560"/>
  </w:style>
  <w:style w:type="numbering" w:customStyle="1" w:styleId="NoList613">
    <w:name w:val="No List613"/>
    <w:next w:val="a4"/>
    <w:semiHidden/>
    <w:rsid w:val="000C5560"/>
  </w:style>
  <w:style w:type="numbering" w:customStyle="1" w:styleId="NoList713">
    <w:name w:val="No List713"/>
    <w:next w:val="a4"/>
    <w:semiHidden/>
    <w:rsid w:val="000C5560"/>
  </w:style>
  <w:style w:type="numbering" w:customStyle="1" w:styleId="NoList1123">
    <w:name w:val="No List1123"/>
    <w:next w:val="a4"/>
    <w:semiHidden/>
    <w:rsid w:val="000C5560"/>
  </w:style>
  <w:style w:type="numbering" w:customStyle="1" w:styleId="NoList2113">
    <w:name w:val="No List2113"/>
    <w:next w:val="a4"/>
    <w:semiHidden/>
    <w:rsid w:val="000C5560"/>
  </w:style>
  <w:style w:type="numbering" w:customStyle="1" w:styleId="NoList813">
    <w:name w:val="No List813"/>
    <w:next w:val="a4"/>
    <w:semiHidden/>
    <w:rsid w:val="000C5560"/>
  </w:style>
  <w:style w:type="numbering" w:customStyle="1" w:styleId="NoList1213">
    <w:name w:val="No List1213"/>
    <w:next w:val="a4"/>
    <w:semiHidden/>
    <w:rsid w:val="000C5560"/>
  </w:style>
  <w:style w:type="numbering" w:customStyle="1" w:styleId="NoList2213">
    <w:name w:val="No List2213"/>
    <w:next w:val="a4"/>
    <w:semiHidden/>
    <w:rsid w:val="000C5560"/>
  </w:style>
  <w:style w:type="numbering" w:customStyle="1" w:styleId="NoList913">
    <w:name w:val="No List913"/>
    <w:next w:val="a4"/>
    <w:semiHidden/>
    <w:rsid w:val="000C5560"/>
  </w:style>
  <w:style w:type="numbering" w:customStyle="1" w:styleId="NoList1313">
    <w:name w:val="No List1313"/>
    <w:next w:val="a4"/>
    <w:semiHidden/>
    <w:rsid w:val="000C5560"/>
  </w:style>
  <w:style w:type="numbering" w:customStyle="1" w:styleId="NoList2313">
    <w:name w:val="No List2313"/>
    <w:next w:val="a4"/>
    <w:semiHidden/>
    <w:rsid w:val="000C5560"/>
  </w:style>
  <w:style w:type="numbering" w:customStyle="1" w:styleId="NoList1013">
    <w:name w:val="No List1013"/>
    <w:next w:val="a4"/>
    <w:semiHidden/>
    <w:rsid w:val="000C5560"/>
  </w:style>
  <w:style w:type="numbering" w:customStyle="1" w:styleId="NoList1413">
    <w:name w:val="No List1413"/>
    <w:next w:val="a4"/>
    <w:semiHidden/>
    <w:rsid w:val="000C5560"/>
  </w:style>
  <w:style w:type="numbering" w:customStyle="1" w:styleId="NoList2413">
    <w:name w:val="No List2413"/>
    <w:next w:val="a4"/>
    <w:semiHidden/>
    <w:rsid w:val="000C5560"/>
  </w:style>
  <w:style w:type="numbering" w:customStyle="1" w:styleId="NoList3113">
    <w:name w:val="No List3113"/>
    <w:next w:val="a4"/>
    <w:semiHidden/>
    <w:rsid w:val="000C5560"/>
  </w:style>
  <w:style w:type="numbering" w:customStyle="1" w:styleId="NoList4113">
    <w:name w:val="No List4113"/>
    <w:next w:val="a4"/>
    <w:semiHidden/>
    <w:rsid w:val="000C5560"/>
  </w:style>
  <w:style w:type="numbering" w:customStyle="1" w:styleId="NoList5113">
    <w:name w:val="No List5113"/>
    <w:next w:val="a4"/>
    <w:semiHidden/>
    <w:rsid w:val="000C5560"/>
  </w:style>
  <w:style w:type="numbering" w:customStyle="1" w:styleId="NoList1513">
    <w:name w:val="No List1513"/>
    <w:next w:val="a4"/>
    <w:semiHidden/>
    <w:rsid w:val="000C5560"/>
  </w:style>
  <w:style w:type="numbering" w:customStyle="1" w:styleId="NoList1613">
    <w:name w:val="No List1613"/>
    <w:next w:val="a4"/>
    <w:semiHidden/>
    <w:rsid w:val="000C5560"/>
  </w:style>
  <w:style w:type="numbering" w:customStyle="1" w:styleId="11160">
    <w:name w:val="无列表1116"/>
    <w:next w:val="a4"/>
    <w:semiHidden/>
    <w:rsid w:val="000C5560"/>
  </w:style>
  <w:style w:type="numbering" w:customStyle="1" w:styleId="NoList11113">
    <w:name w:val="No List11113"/>
    <w:next w:val="a4"/>
    <w:semiHidden/>
    <w:rsid w:val="000C5560"/>
  </w:style>
  <w:style w:type="numbering" w:customStyle="1" w:styleId="NoList193">
    <w:name w:val="No List193"/>
    <w:next w:val="a4"/>
    <w:uiPriority w:val="99"/>
    <w:semiHidden/>
    <w:unhideWhenUsed/>
    <w:rsid w:val="000C5560"/>
  </w:style>
  <w:style w:type="numbering" w:customStyle="1" w:styleId="NoList1103">
    <w:name w:val="No List1103"/>
    <w:next w:val="a4"/>
    <w:semiHidden/>
    <w:rsid w:val="000C5560"/>
  </w:style>
  <w:style w:type="numbering" w:customStyle="1" w:styleId="1360">
    <w:name w:val="无列表136"/>
    <w:next w:val="a4"/>
    <w:semiHidden/>
    <w:rsid w:val="000C5560"/>
  </w:style>
  <w:style w:type="numbering" w:customStyle="1" w:styleId="1232">
    <w:name w:val="목록 없음123"/>
    <w:next w:val="a4"/>
    <w:semiHidden/>
    <w:unhideWhenUsed/>
    <w:rsid w:val="000C5560"/>
  </w:style>
  <w:style w:type="numbering" w:customStyle="1" w:styleId="2230">
    <w:name w:val="목록 없음223"/>
    <w:next w:val="a4"/>
    <w:semiHidden/>
    <w:rsid w:val="000C5560"/>
  </w:style>
  <w:style w:type="numbering" w:customStyle="1" w:styleId="1261">
    <w:name w:val="リストなし126"/>
    <w:next w:val="a4"/>
    <w:uiPriority w:val="99"/>
    <w:semiHidden/>
    <w:unhideWhenUsed/>
    <w:rsid w:val="000C5560"/>
  </w:style>
  <w:style w:type="numbering" w:customStyle="1" w:styleId="NoList263">
    <w:name w:val="No List263"/>
    <w:next w:val="a4"/>
    <w:semiHidden/>
    <w:unhideWhenUsed/>
    <w:rsid w:val="000C5560"/>
  </w:style>
  <w:style w:type="numbering" w:customStyle="1" w:styleId="NoList333">
    <w:name w:val="No List333"/>
    <w:next w:val="a4"/>
    <w:semiHidden/>
    <w:rsid w:val="000C5560"/>
  </w:style>
  <w:style w:type="numbering" w:customStyle="1" w:styleId="NoList433">
    <w:name w:val="No List433"/>
    <w:next w:val="a4"/>
    <w:semiHidden/>
    <w:rsid w:val="000C5560"/>
  </w:style>
  <w:style w:type="numbering" w:customStyle="1" w:styleId="NoList533">
    <w:name w:val="No List533"/>
    <w:next w:val="a4"/>
    <w:semiHidden/>
    <w:rsid w:val="000C5560"/>
  </w:style>
  <w:style w:type="numbering" w:customStyle="1" w:styleId="NoList623">
    <w:name w:val="No List623"/>
    <w:next w:val="a4"/>
    <w:semiHidden/>
    <w:rsid w:val="000C5560"/>
  </w:style>
  <w:style w:type="numbering" w:customStyle="1" w:styleId="NoList723">
    <w:name w:val="No List723"/>
    <w:next w:val="a4"/>
    <w:semiHidden/>
    <w:rsid w:val="000C5560"/>
  </w:style>
  <w:style w:type="numbering" w:customStyle="1" w:styleId="NoList1133">
    <w:name w:val="No List1133"/>
    <w:next w:val="a4"/>
    <w:semiHidden/>
    <w:rsid w:val="000C5560"/>
  </w:style>
  <w:style w:type="numbering" w:customStyle="1" w:styleId="NoList2123">
    <w:name w:val="No List2123"/>
    <w:next w:val="a4"/>
    <w:semiHidden/>
    <w:rsid w:val="000C5560"/>
  </w:style>
  <w:style w:type="numbering" w:customStyle="1" w:styleId="NoList823">
    <w:name w:val="No List823"/>
    <w:next w:val="a4"/>
    <w:semiHidden/>
    <w:rsid w:val="000C5560"/>
  </w:style>
  <w:style w:type="numbering" w:customStyle="1" w:styleId="NoList1223">
    <w:name w:val="No List1223"/>
    <w:next w:val="a4"/>
    <w:semiHidden/>
    <w:rsid w:val="000C5560"/>
  </w:style>
  <w:style w:type="numbering" w:customStyle="1" w:styleId="NoList2223">
    <w:name w:val="No List2223"/>
    <w:next w:val="a4"/>
    <w:semiHidden/>
    <w:rsid w:val="000C5560"/>
  </w:style>
  <w:style w:type="numbering" w:customStyle="1" w:styleId="NoList923">
    <w:name w:val="No List923"/>
    <w:next w:val="a4"/>
    <w:semiHidden/>
    <w:rsid w:val="000C5560"/>
  </w:style>
  <w:style w:type="numbering" w:customStyle="1" w:styleId="NoList1323">
    <w:name w:val="No List1323"/>
    <w:next w:val="a4"/>
    <w:semiHidden/>
    <w:rsid w:val="000C5560"/>
  </w:style>
  <w:style w:type="numbering" w:customStyle="1" w:styleId="NoList2323">
    <w:name w:val="No List2323"/>
    <w:next w:val="a4"/>
    <w:semiHidden/>
    <w:rsid w:val="000C5560"/>
  </w:style>
  <w:style w:type="numbering" w:customStyle="1" w:styleId="NoList1023">
    <w:name w:val="No List1023"/>
    <w:next w:val="a4"/>
    <w:semiHidden/>
    <w:rsid w:val="000C5560"/>
  </w:style>
  <w:style w:type="numbering" w:customStyle="1" w:styleId="NoList1423">
    <w:name w:val="No List1423"/>
    <w:next w:val="a4"/>
    <w:semiHidden/>
    <w:rsid w:val="000C5560"/>
  </w:style>
  <w:style w:type="numbering" w:customStyle="1" w:styleId="NoList2423">
    <w:name w:val="No List2423"/>
    <w:next w:val="a4"/>
    <w:semiHidden/>
    <w:rsid w:val="000C5560"/>
  </w:style>
  <w:style w:type="numbering" w:customStyle="1" w:styleId="NoList3123">
    <w:name w:val="No List3123"/>
    <w:next w:val="a4"/>
    <w:semiHidden/>
    <w:rsid w:val="000C5560"/>
  </w:style>
  <w:style w:type="numbering" w:customStyle="1" w:styleId="NoList4123">
    <w:name w:val="No List4123"/>
    <w:next w:val="a4"/>
    <w:semiHidden/>
    <w:rsid w:val="000C5560"/>
  </w:style>
  <w:style w:type="numbering" w:customStyle="1" w:styleId="NoList5123">
    <w:name w:val="No List5123"/>
    <w:next w:val="a4"/>
    <w:semiHidden/>
    <w:rsid w:val="000C5560"/>
  </w:style>
  <w:style w:type="numbering" w:customStyle="1" w:styleId="NoList1523">
    <w:name w:val="No List1523"/>
    <w:next w:val="a4"/>
    <w:semiHidden/>
    <w:rsid w:val="000C5560"/>
  </w:style>
  <w:style w:type="numbering" w:customStyle="1" w:styleId="NoList1623">
    <w:name w:val="No List1623"/>
    <w:next w:val="a4"/>
    <w:semiHidden/>
    <w:rsid w:val="000C5560"/>
  </w:style>
  <w:style w:type="numbering" w:customStyle="1" w:styleId="11250">
    <w:name w:val="无列表1125"/>
    <w:next w:val="a4"/>
    <w:semiHidden/>
    <w:rsid w:val="000C5560"/>
  </w:style>
  <w:style w:type="numbering" w:customStyle="1" w:styleId="NoList11123">
    <w:name w:val="No List11123"/>
    <w:next w:val="a4"/>
    <w:semiHidden/>
    <w:rsid w:val="000C5560"/>
  </w:style>
  <w:style w:type="numbering" w:customStyle="1" w:styleId="Style122">
    <w:name w:val="Style122"/>
    <w:uiPriority w:val="99"/>
    <w:rsid w:val="000C5560"/>
  </w:style>
  <w:style w:type="numbering" w:customStyle="1" w:styleId="SGS221">
    <w:name w:val="SGS221"/>
    <w:uiPriority w:val="99"/>
    <w:rsid w:val="000C5560"/>
  </w:style>
  <w:style w:type="numbering" w:customStyle="1" w:styleId="11151">
    <w:name w:val="リストなし1115"/>
    <w:next w:val="a4"/>
    <w:uiPriority w:val="99"/>
    <w:semiHidden/>
    <w:unhideWhenUsed/>
    <w:rsid w:val="000C5560"/>
  </w:style>
  <w:style w:type="numbering" w:customStyle="1" w:styleId="12120">
    <w:name w:val="无列表1212"/>
    <w:next w:val="a4"/>
    <w:semiHidden/>
    <w:rsid w:val="000C5560"/>
  </w:style>
  <w:style w:type="numbering" w:customStyle="1" w:styleId="12112">
    <w:name w:val="リストなし1211"/>
    <w:next w:val="a4"/>
    <w:uiPriority w:val="99"/>
    <w:semiHidden/>
    <w:unhideWhenUsed/>
    <w:rsid w:val="000C5560"/>
  </w:style>
  <w:style w:type="numbering" w:customStyle="1" w:styleId="111110">
    <w:name w:val="无列表11111"/>
    <w:next w:val="a4"/>
    <w:semiHidden/>
    <w:rsid w:val="000C5560"/>
  </w:style>
  <w:style w:type="numbering" w:customStyle="1" w:styleId="111111">
    <w:name w:val="リストなし11111"/>
    <w:next w:val="a4"/>
    <w:uiPriority w:val="99"/>
    <w:semiHidden/>
    <w:unhideWhenUsed/>
    <w:rsid w:val="000C5560"/>
  </w:style>
  <w:style w:type="numbering" w:customStyle="1" w:styleId="13110">
    <w:name w:val="无列表1311"/>
    <w:next w:val="a4"/>
    <w:semiHidden/>
    <w:rsid w:val="000C5560"/>
  </w:style>
  <w:style w:type="numbering" w:customStyle="1" w:styleId="1340">
    <w:name w:val="リストなし134"/>
    <w:next w:val="a4"/>
    <w:uiPriority w:val="99"/>
    <w:semiHidden/>
    <w:unhideWhenUsed/>
    <w:rsid w:val="000C5560"/>
  </w:style>
  <w:style w:type="numbering" w:customStyle="1" w:styleId="11241">
    <w:name w:val="リストなし1124"/>
    <w:next w:val="a4"/>
    <w:uiPriority w:val="99"/>
    <w:semiHidden/>
    <w:unhideWhenUsed/>
    <w:rsid w:val="000C5560"/>
  </w:style>
  <w:style w:type="numbering" w:customStyle="1" w:styleId="NoList203">
    <w:name w:val="No List203"/>
    <w:next w:val="a4"/>
    <w:uiPriority w:val="99"/>
    <w:semiHidden/>
    <w:unhideWhenUsed/>
    <w:rsid w:val="000C5560"/>
  </w:style>
  <w:style w:type="numbering" w:customStyle="1" w:styleId="1410">
    <w:name w:val="无列表141"/>
    <w:next w:val="a4"/>
    <w:semiHidden/>
    <w:rsid w:val="000C5560"/>
  </w:style>
  <w:style w:type="numbering" w:customStyle="1" w:styleId="1411">
    <w:name w:val="リストなし141"/>
    <w:next w:val="a4"/>
    <w:uiPriority w:val="99"/>
    <w:semiHidden/>
    <w:unhideWhenUsed/>
    <w:rsid w:val="000C5560"/>
  </w:style>
  <w:style w:type="numbering" w:customStyle="1" w:styleId="11310">
    <w:name w:val="无列表1131"/>
    <w:next w:val="a4"/>
    <w:semiHidden/>
    <w:rsid w:val="000C5560"/>
  </w:style>
  <w:style w:type="numbering" w:customStyle="1" w:styleId="11311">
    <w:name w:val="リストなし1131"/>
    <w:next w:val="a4"/>
    <w:uiPriority w:val="99"/>
    <w:semiHidden/>
    <w:unhideWhenUsed/>
    <w:rsid w:val="000C5560"/>
  </w:style>
  <w:style w:type="numbering" w:customStyle="1" w:styleId="12210">
    <w:name w:val="无列表1221"/>
    <w:next w:val="a4"/>
    <w:semiHidden/>
    <w:rsid w:val="000C5560"/>
  </w:style>
  <w:style w:type="numbering" w:customStyle="1" w:styleId="12211">
    <w:name w:val="リストなし1221"/>
    <w:next w:val="a4"/>
    <w:uiPriority w:val="99"/>
    <w:semiHidden/>
    <w:unhideWhenUsed/>
    <w:rsid w:val="000C5560"/>
  </w:style>
  <w:style w:type="numbering" w:customStyle="1" w:styleId="NoList1142">
    <w:name w:val="No List1142"/>
    <w:next w:val="a4"/>
    <w:uiPriority w:val="99"/>
    <w:semiHidden/>
    <w:unhideWhenUsed/>
    <w:rsid w:val="000C5560"/>
  </w:style>
  <w:style w:type="numbering" w:customStyle="1" w:styleId="111210">
    <w:name w:val="无列表11121"/>
    <w:next w:val="a4"/>
    <w:semiHidden/>
    <w:rsid w:val="000C5560"/>
  </w:style>
  <w:style w:type="numbering" w:customStyle="1" w:styleId="111211">
    <w:name w:val="リストなし11121"/>
    <w:next w:val="a4"/>
    <w:uiPriority w:val="99"/>
    <w:semiHidden/>
    <w:unhideWhenUsed/>
    <w:rsid w:val="000C5560"/>
  </w:style>
  <w:style w:type="numbering" w:customStyle="1" w:styleId="13210">
    <w:name w:val="无列表1321"/>
    <w:next w:val="a4"/>
    <w:semiHidden/>
    <w:rsid w:val="000C5560"/>
  </w:style>
  <w:style w:type="numbering" w:customStyle="1" w:styleId="13111">
    <w:name w:val="リストなし1311"/>
    <w:next w:val="a4"/>
    <w:uiPriority w:val="99"/>
    <w:semiHidden/>
    <w:unhideWhenUsed/>
    <w:rsid w:val="000C5560"/>
  </w:style>
  <w:style w:type="numbering" w:customStyle="1" w:styleId="112110">
    <w:name w:val="无列表11211"/>
    <w:next w:val="a4"/>
    <w:semiHidden/>
    <w:rsid w:val="000C5560"/>
  </w:style>
  <w:style w:type="numbering" w:customStyle="1" w:styleId="112111">
    <w:name w:val="リストなし11211"/>
    <w:next w:val="a4"/>
    <w:uiPriority w:val="99"/>
    <w:semiHidden/>
    <w:unhideWhenUsed/>
    <w:rsid w:val="000C5560"/>
  </w:style>
  <w:style w:type="numbering" w:customStyle="1" w:styleId="NoList273">
    <w:name w:val="No List273"/>
    <w:next w:val="a4"/>
    <w:uiPriority w:val="99"/>
    <w:semiHidden/>
    <w:unhideWhenUsed/>
    <w:rsid w:val="000C5560"/>
  </w:style>
  <w:style w:type="numbering" w:customStyle="1" w:styleId="NoList1152">
    <w:name w:val="No List1152"/>
    <w:next w:val="a4"/>
    <w:uiPriority w:val="99"/>
    <w:semiHidden/>
    <w:rsid w:val="000C5560"/>
  </w:style>
  <w:style w:type="numbering" w:customStyle="1" w:styleId="1510">
    <w:name w:val="无列表151"/>
    <w:next w:val="a4"/>
    <w:semiHidden/>
    <w:rsid w:val="000C5560"/>
  </w:style>
  <w:style w:type="numbering" w:customStyle="1" w:styleId="1511">
    <w:name w:val="リストなし151"/>
    <w:next w:val="a4"/>
    <w:uiPriority w:val="99"/>
    <w:semiHidden/>
    <w:unhideWhenUsed/>
    <w:rsid w:val="000C5560"/>
  </w:style>
  <w:style w:type="numbering" w:customStyle="1" w:styleId="NoList283">
    <w:name w:val="No List283"/>
    <w:next w:val="a4"/>
    <w:uiPriority w:val="99"/>
    <w:semiHidden/>
    <w:rsid w:val="000C5560"/>
  </w:style>
  <w:style w:type="numbering" w:customStyle="1" w:styleId="11410">
    <w:name w:val="无列表1141"/>
    <w:next w:val="a4"/>
    <w:semiHidden/>
    <w:rsid w:val="000C5560"/>
  </w:style>
  <w:style w:type="numbering" w:customStyle="1" w:styleId="11411">
    <w:name w:val="リストなし1141"/>
    <w:next w:val="a4"/>
    <w:uiPriority w:val="99"/>
    <w:semiHidden/>
    <w:unhideWhenUsed/>
    <w:rsid w:val="000C5560"/>
  </w:style>
  <w:style w:type="numbering" w:customStyle="1" w:styleId="NoList342">
    <w:name w:val="No List342"/>
    <w:next w:val="a4"/>
    <w:uiPriority w:val="99"/>
    <w:semiHidden/>
    <w:unhideWhenUsed/>
    <w:rsid w:val="000C5560"/>
  </w:style>
  <w:style w:type="numbering" w:customStyle="1" w:styleId="12310">
    <w:name w:val="无列表1231"/>
    <w:next w:val="a4"/>
    <w:semiHidden/>
    <w:rsid w:val="000C5560"/>
  </w:style>
  <w:style w:type="numbering" w:customStyle="1" w:styleId="12311">
    <w:name w:val="リストなし1231"/>
    <w:next w:val="a4"/>
    <w:uiPriority w:val="99"/>
    <w:semiHidden/>
    <w:unhideWhenUsed/>
    <w:rsid w:val="000C5560"/>
  </w:style>
  <w:style w:type="numbering" w:customStyle="1" w:styleId="NoList1161">
    <w:name w:val="No List1161"/>
    <w:next w:val="a4"/>
    <w:uiPriority w:val="99"/>
    <w:semiHidden/>
    <w:unhideWhenUsed/>
    <w:rsid w:val="000C5560"/>
  </w:style>
  <w:style w:type="numbering" w:customStyle="1" w:styleId="11131">
    <w:name w:val="无列表11131"/>
    <w:next w:val="a4"/>
    <w:semiHidden/>
    <w:rsid w:val="000C5560"/>
  </w:style>
  <w:style w:type="numbering" w:customStyle="1" w:styleId="111310">
    <w:name w:val="リストなし11131"/>
    <w:next w:val="a4"/>
    <w:uiPriority w:val="99"/>
    <w:semiHidden/>
    <w:unhideWhenUsed/>
    <w:rsid w:val="000C5560"/>
  </w:style>
  <w:style w:type="numbering" w:customStyle="1" w:styleId="NoList442">
    <w:name w:val="No List442"/>
    <w:next w:val="a4"/>
    <w:uiPriority w:val="99"/>
    <w:semiHidden/>
    <w:unhideWhenUsed/>
    <w:rsid w:val="000C5560"/>
  </w:style>
  <w:style w:type="numbering" w:customStyle="1" w:styleId="1331">
    <w:name w:val="无列表1331"/>
    <w:next w:val="a4"/>
    <w:semiHidden/>
    <w:rsid w:val="000C5560"/>
  </w:style>
  <w:style w:type="numbering" w:customStyle="1" w:styleId="13211">
    <w:name w:val="リストなし1321"/>
    <w:next w:val="a4"/>
    <w:uiPriority w:val="99"/>
    <w:semiHidden/>
    <w:unhideWhenUsed/>
    <w:rsid w:val="000C5560"/>
  </w:style>
  <w:style w:type="numbering" w:customStyle="1" w:styleId="NoList1232">
    <w:name w:val="No List1232"/>
    <w:next w:val="a4"/>
    <w:uiPriority w:val="99"/>
    <w:semiHidden/>
    <w:unhideWhenUsed/>
    <w:rsid w:val="000C5560"/>
  </w:style>
  <w:style w:type="numbering" w:customStyle="1" w:styleId="11221">
    <w:name w:val="无列表11221"/>
    <w:next w:val="a4"/>
    <w:semiHidden/>
    <w:rsid w:val="000C5560"/>
  </w:style>
  <w:style w:type="numbering" w:customStyle="1" w:styleId="112210">
    <w:name w:val="リストなし11221"/>
    <w:next w:val="a4"/>
    <w:uiPriority w:val="99"/>
    <w:semiHidden/>
    <w:unhideWhenUsed/>
    <w:rsid w:val="000C5560"/>
  </w:style>
  <w:style w:type="numbering" w:customStyle="1" w:styleId="NoList292">
    <w:name w:val="No List292"/>
    <w:next w:val="a4"/>
    <w:uiPriority w:val="99"/>
    <w:semiHidden/>
    <w:unhideWhenUsed/>
    <w:rsid w:val="000C5560"/>
  </w:style>
  <w:style w:type="numbering" w:customStyle="1" w:styleId="NoList1171">
    <w:name w:val="No List1171"/>
    <w:next w:val="a4"/>
    <w:uiPriority w:val="99"/>
    <w:semiHidden/>
    <w:rsid w:val="000C5560"/>
  </w:style>
  <w:style w:type="numbering" w:customStyle="1" w:styleId="1610">
    <w:name w:val="无列表161"/>
    <w:next w:val="a4"/>
    <w:semiHidden/>
    <w:rsid w:val="000C5560"/>
  </w:style>
  <w:style w:type="numbering" w:customStyle="1" w:styleId="1611">
    <w:name w:val="リストなし161"/>
    <w:next w:val="a4"/>
    <w:uiPriority w:val="99"/>
    <w:semiHidden/>
    <w:unhideWhenUsed/>
    <w:rsid w:val="000C5560"/>
  </w:style>
  <w:style w:type="numbering" w:customStyle="1" w:styleId="NoList2102">
    <w:name w:val="No List2102"/>
    <w:next w:val="a4"/>
    <w:uiPriority w:val="99"/>
    <w:semiHidden/>
    <w:rsid w:val="000C5560"/>
  </w:style>
  <w:style w:type="numbering" w:customStyle="1" w:styleId="11510">
    <w:name w:val="无列表1151"/>
    <w:next w:val="a4"/>
    <w:semiHidden/>
    <w:rsid w:val="000C5560"/>
  </w:style>
  <w:style w:type="numbering" w:customStyle="1" w:styleId="11511">
    <w:name w:val="リストなし1151"/>
    <w:next w:val="a4"/>
    <w:uiPriority w:val="99"/>
    <w:semiHidden/>
    <w:unhideWhenUsed/>
    <w:rsid w:val="000C5560"/>
  </w:style>
  <w:style w:type="numbering" w:customStyle="1" w:styleId="NoList351">
    <w:name w:val="No List351"/>
    <w:next w:val="a4"/>
    <w:uiPriority w:val="99"/>
    <w:semiHidden/>
    <w:unhideWhenUsed/>
    <w:rsid w:val="000C5560"/>
  </w:style>
  <w:style w:type="numbering" w:customStyle="1" w:styleId="12410">
    <w:name w:val="无列表1241"/>
    <w:next w:val="a4"/>
    <w:semiHidden/>
    <w:rsid w:val="000C5560"/>
  </w:style>
  <w:style w:type="numbering" w:customStyle="1" w:styleId="12411">
    <w:name w:val="リストなし1241"/>
    <w:next w:val="a4"/>
    <w:uiPriority w:val="99"/>
    <w:semiHidden/>
    <w:unhideWhenUsed/>
    <w:rsid w:val="000C5560"/>
  </w:style>
  <w:style w:type="numbering" w:customStyle="1" w:styleId="NoList1181">
    <w:name w:val="No List1181"/>
    <w:next w:val="a4"/>
    <w:uiPriority w:val="99"/>
    <w:semiHidden/>
    <w:unhideWhenUsed/>
    <w:rsid w:val="000C5560"/>
  </w:style>
  <w:style w:type="numbering" w:customStyle="1" w:styleId="11141">
    <w:name w:val="无列表11141"/>
    <w:next w:val="a4"/>
    <w:semiHidden/>
    <w:rsid w:val="000C5560"/>
  </w:style>
  <w:style w:type="numbering" w:customStyle="1" w:styleId="111410">
    <w:name w:val="リストなし11141"/>
    <w:next w:val="a4"/>
    <w:uiPriority w:val="99"/>
    <w:semiHidden/>
    <w:unhideWhenUsed/>
    <w:rsid w:val="000C5560"/>
  </w:style>
  <w:style w:type="numbering" w:customStyle="1" w:styleId="NoList451">
    <w:name w:val="No List451"/>
    <w:next w:val="a4"/>
    <w:uiPriority w:val="99"/>
    <w:semiHidden/>
    <w:unhideWhenUsed/>
    <w:rsid w:val="000C5560"/>
  </w:style>
  <w:style w:type="numbering" w:customStyle="1" w:styleId="1341">
    <w:name w:val="无列表1341"/>
    <w:next w:val="a4"/>
    <w:semiHidden/>
    <w:rsid w:val="000C5560"/>
  </w:style>
  <w:style w:type="numbering" w:customStyle="1" w:styleId="13310">
    <w:name w:val="リストなし1331"/>
    <w:next w:val="a4"/>
    <w:uiPriority w:val="99"/>
    <w:semiHidden/>
    <w:unhideWhenUsed/>
    <w:rsid w:val="000C5560"/>
  </w:style>
  <w:style w:type="numbering" w:customStyle="1" w:styleId="NoList1241">
    <w:name w:val="No List1241"/>
    <w:next w:val="a4"/>
    <w:uiPriority w:val="99"/>
    <w:semiHidden/>
    <w:unhideWhenUsed/>
    <w:rsid w:val="000C5560"/>
  </w:style>
  <w:style w:type="numbering" w:customStyle="1" w:styleId="11231">
    <w:name w:val="无列表11231"/>
    <w:next w:val="a4"/>
    <w:semiHidden/>
    <w:rsid w:val="000C5560"/>
  </w:style>
  <w:style w:type="numbering" w:customStyle="1" w:styleId="112310">
    <w:name w:val="リストなし11231"/>
    <w:next w:val="a4"/>
    <w:uiPriority w:val="99"/>
    <w:semiHidden/>
    <w:unhideWhenUsed/>
    <w:rsid w:val="000C5560"/>
  </w:style>
  <w:style w:type="numbering" w:customStyle="1" w:styleId="NoList301">
    <w:name w:val="No List301"/>
    <w:next w:val="a4"/>
    <w:uiPriority w:val="99"/>
    <w:semiHidden/>
    <w:unhideWhenUsed/>
    <w:rsid w:val="000C5560"/>
  </w:style>
  <w:style w:type="numbering" w:customStyle="1" w:styleId="1710">
    <w:name w:val="无列表171"/>
    <w:next w:val="a4"/>
    <w:semiHidden/>
    <w:rsid w:val="000C5560"/>
  </w:style>
  <w:style w:type="numbering" w:customStyle="1" w:styleId="1711">
    <w:name w:val="リストなし171"/>
    <w:next w:val="a4"/>
    <w:uiPriority w:val="99"/>
    <w:semiHidden/>
    <w:unhideWhenUsed/>
    <w:rsid w:val="000C5560"/>
  </w:style>
  <w:style w:type="numbering" w:customStyle="1" w:styleId="NoList1191">
    <w:name w:val="No List1191"/>
    <w:next w:val="a4"/>
    <w:semiHidden/>
    <w:rsid w:val="000C5560"/>
  </w:style>
  <w:style w:type="numbering" w:customStyle="1" w:styleId="NoList361">
    <w:name w:val="No List361"/>
    <w:next w:val="a4"/>
    <w:semiHidden/>
    <w:rsid w:val="000C5560"/>
  </w:style>
  <w:style w:type="numbering" w:customStyle="1" w:styleId="NoList461">
    <w:name w:val="No List461"/>
    <w:next w:val="a4"/>
    <w:semiHidden/>
    <w:rsid w:val="000C5560"/>
  </w:style>
  <w:style w:type="numbering" w:customStyle="1" w:styleId="NoList11101">
    <w:name w:val="No List11101"/>
    <w:next w:val="a4"/>
    <w:semiHidden/>
    <w:rsid w:val="000C5560"/>
  </w:style>
  <w:style w:type="numbering" w:customStyle="1" w:styleId="NoList1251">
    <w:name w:val="No List1251"/>
    <w:next w:val="a4"/>
    <w:semiHidden/>
    <w:rsid w:val="000C5560"/>
  </w:style>
  <w:style w:type="numbering" w:customStyle="1" w:styleId="11610">
    <w:name w:val="无列表1161"/>
    <w:next w:val="a4"/>
    <w:semiHidden/>
    <w:rsid w:val="000C5560"/>
  </w:style>
  <w:style w:type="numbering" w:customStyle="1" w:styleId="NoList1712">
    <w:name w:val="No List1712"/>
    <w:next w:val="a4"/>
    <w:uiPriority w:val="99"/>
    <w:semiHidden/>
    <w:unhideWhenUsed/>
    <w:rsid w:val="000C5560"/>
  </w:style>
  <w:style w:type="numbering" w:customStyle="1" w:styleId="12510">
    <w:name w:val="无列表1251"/>
    <w:next w:val="a4"/>
    <w:semiHidden/>
    <w:rsid w:val="000C5560"/>
  </w:style>
  <w:style w:type="numbering" w:customStyle="1" w:styleId="NoList1812">
    <w:name w:val="No List1812"/>
    <w:next w:val="a4"/>
    <w:semiHidden/>
    <w:rsid w:val="000C5560"/>
  </w:style>
  <w:style w:type="numbering" w:customStyle="1" w:styleId="NoList371">
    <w:name w:val="No List371"/>
    <w:next w:val="a4"/>
    <w:uiPriority w:val="99"/>
    <w:semiHidden/>
    <w:unhideWhenUsed/>
    <w:rsid w:val="000C5560"/>
  </w:style>
  <w:style w:type="numbering" w:customStyle="1" w:styleId="1810">
    <w:name w:val="无列表181"/>
    <w:next w:val="a4"/>
    <w:semiHidden/>
    <w:rsid w:val="000C5560"/>
  </w:style>
  <w:style w:type="numbering" w:customStyle="1" w:styleId="1811">
    <w:name w:val="リストなし181"/>
    <w:next w:val="a4"/>
    <w:uiPriority w:val="99"/>
    <w:semiHidden/>
    <w:unhideWhenUsed/>
    <w:rsid w:val="000C5560"/>
  </w:style>
  <w:style w:type="numbering" w:customStyle="1" w:styleId="NoList1201">
    <w:name w:val="No List1201"/>
    <w:next w:val="a4"/>
    <w:semiHidden/>
    <w:rsid w:val="000C5560"/>
  </w:style>
  <w:style w:type="numbering" w:customStyle="1" w:styleId="NoList2132">
    <w:name w:val="No List2132"/>
    <w:next w:val="a4"/>
    <w:semiHidden/>
    <w:rsid w:val="000C5560"/>
  </w:style>
  <w:style w:type="numbering" w:customStyle="1" w:styleId="NoList381">
    <w:name w:val="No List381"/>
    <w:next w:val="a4"/>
    <w:semiHidden/>
    <w:rsid w:val="000C5560"/>
  </w:style>
  <w:style w:type="numbering" w:customStyle="1" w:styleId="NoList471">
    <w:name w:val="No List471"/>
    <w:next w:val="a4"/>
    <w:semiHidden/>
    <w:rsid w:val="000C5560"/>
  </w:style>
  <w:style w:type="numbering" w:customStyle="1" w:styleId="NoList2141">
    <w:name w:val="No List2141"/>
    <w:next w:val="a4"/>
    <w:semiHidden/>
    <w:rsid w:val="000C5560"/>
  </w:style>
  <w:style w:type="numbering" w:customStyle="1" w:styleId="NoList1261">
    <w:name w:val="No List1261"/>
    <w:next w:val="a4"/>
    <w:semiHidden/>
    <w:rsid w:val="000C5560"/>
  </w:style>
  <w:style w:type="numbering" w:customStyle="1" w:styleId="11710">
    <w:name w:val="无列表1171"/>
    <w:next w:val="a4"/>
    <w:semiHidden/>
    <w:rsid w:val="000C5560"/>
  </w:style>
  <w:style w:type="numbering" w:customStyle="1" w:styleId="NoList11132">
    <w:name w:val="No List11132"/>
    <w:next w:val="a4"/>
    <w:semiHidden/>
    <w:rsid w:val="000C5560"/>
  </w:style>
  <w:style w:type="numbering" w:customStyle="1" w:styleId="NoList1721">
    <w:name w:val="No List1721"/>
    <w:next w:val="a4"/>
    <w:uiPriority w:val="99"/>
    <w:semiHidden/>
    <w:unhideWhenUsed/>
    <w:rsid w:val="000C5560"/>
  </w:style>
  <w:style w:type="numbering" w:customStyle="1" w:styleId="12610">
    <w:name w:val="无列表1261"/>
    <w:next w:val="a4"/>
    <w:semiHidden/>
    <w:rsid w:val="000C5560"/>
  </w:style>
  <w:style w:type="numbering" w:customStyle="1" w:styleId="NoList1821">
    <w:name w:val="No List1821"/>
    <w:next w:val="a4"/>
    <w:semiHidden/>
    <w:rsid w:val="000C5560"/>
  </w:style>
  <w:style w:type="numbering" w:customStyle="1" w:styleId="23a">
    <w:name w:val="无列表23"/>
    <w:next w:val="a4"/>
    <w:uiPriority w:val="99"/>
    <w:semiHidden/>
    <w:unhideWhenUsed/>
    <w:rsid w:val="000C5560"/>
  </w:style>
  <w:style w:type="numbering" w:customStyle="1" w:styleId="337">
    <w:name w:val="无列表33"/>
    <w:next w:val="a4"/>
    <w:uiPriority w:val="99"/>
    <w:semiHidden/>
    <w:unhideWhenUsed/>
    <w:rsid w:val="000C5560"/>
  </w:style>
  <w:style w:type="numbering" w:customStyle="1" w:styleId="1322">
    <w:name w:val="목록 없음132"/>
    <w:next w:val="a4"/>
    <w:semiHidden/>
    <w:unhideWhenUsed/>
    <w:rsid w:val="000C5560"/>
  </w:style>
  <w:style w:type="numbering" w:customStyle="1" w:styleId="2320">
    <w:name w:val="목록 없음232"/>
    <w:next w:val="a4"/>
    <w:semiHidden/>
    <w:rsid w:val="000C5560"/>
  </w:style>
  <w:style w:type="numbering" w:customStyle="1" w:styleId="NoList542">
    <w:name w:val="No List542"/>
    <w:next w:val="a4"/>
    <w:semiHidden/>
    <w:rsid w:val="000C5560"/>
  </w:style>
  <w:style w:type="numbering" w:customStyle="1" w:styleId="NoList632">
    <w:name w:val="No List632"/>
    <w:next w:val="a4"/>
    <w:semiHidden/>
    <w:rsid w:val="000C5560"/>
  </w:style>
  <w:style w:type="numbering" w:customStyle="1" w:styleId="NoList732">
    <w:name w:val="No List732"/>
    <w:next w:val="a4"/>
    <w:semiHidden/>
    <w:rsid w:val="000C5560"/>
  </w:style>
  <w:style w:type="numbering" w:customStyle="1" w:styleId="NoList832">
    <w:name w:val="No List832"/>
    <w:next w:val="a4"/>
    <w:semiHidden/>
    <w:rsid w:val="000C5560"/>
  </w:style>
  <w:style w:type="numbering" w:customStyle="1" w:styleId="NoList2232">
    <w:name w:val="No List2232"/>
    <w:next w:val="a4"/>
    <w:semiHidden/>
    <w:rsid w:val="000C5560"/>
  </w:style>
  <w:style w:type="numbering" w:customStyle="1" w:styleId="NoList932">
    <w:name w:val="No List932"/>
    <w:next w:val="a4"/>
    <w:semiHidden/>
    <w:rsid w:val="000C5560"/>
  </w:style>
  <w:style w:type="numbering" w:customStyle="1" w:styleId="NoList1332">
    <w:name w:val="No List1332"/>
    <w:next w:val="a4"/>
    <w:semiHidden/>
    <w:rsid w:val="000C5560"/>
  </w:style>
  <w:style w:type="numbering" w:customStyle="1" w:styleId="NoList2332">
    <w:name w:val="No List2332"/>
    <w:next w:val="a4"/>
    <w:semiHidden/>
    <w:rsid w:val="000C5560"/>
  </w:style>
  <w:style w:type="numbering" w:customStyle="1" w:styleId="NoList1032">
    <w:name w:val="No List1032"/>
    <w:next w:val="a4"/>
    <w:semiHidden/>
    <w:rsid w:val="000C5560"/>
  </w:style>
  <w:style w:type="numbering" w:customStyle="1" w:styleId="NoList1432">
    <w:name w:val="No List1432"/>
    <w:next w:val="a4"/>
    <w:semiHidden/>
    <w:rsid w:val="000C5560"/>
  </w:style>
  <w:style w:type="numbering" w:customStyle="1" w:styleId="NoList2432">
    <w:name w:val="No List2432"/>
    <w:next w:val="a4"/>
    <w:semiHidden/>
    <w:rsid w:val="000C5560"/>
  </w:style>
  <w:style w:type="numbering" w:customStyle="1" w:styleId="NoList3132">
    <w:name w:val="No List3132"/>
    <w:next w:val="a4"/>
    <w:semiHidden/>
    <w:rsid w:val="000C5560"/>
  </w:style>
  <w:style w:type="numbering" w:customStyle="1" w:styleId="NoList4132">
    <w:name w:val="No List4132"/>
    <w:next w:val="a4"/>
    <w:semiHidden/>
    <w:rsid w:val="000C5560"/>
  </w:style>
  <w:style w:type="numbering" w:customStyle="1" w:styleId="NoList5132">
    <w:name w:val="No List5132"/>
    <w:next w:val="a4"/>
    <w:semiHidden/>
    <w:rsid w:val="000C5560"/>
  </w:style>
  <w:style w:type="numbering" w:customStyle="1" w:styleId="NoList1532">
    <w:name w:val="No List1532"/>
    <w:next w:val="a4"/>
    <w:semiHidden/>
    <w:rsid w:val="000C5560"/>
  </w:style>
  <w:style w:type="numbering" w:customStyle="1" w:styleId="NoList1632">
    <w:name w:val="No List1632"/>
    <w:next w:val="a4"/>
    <w:semiHidden/>
    <w:rsid w:val="000C5560"/>
  </w:style>
  <w:style w:type="numbering" w:customStyle="1" w:styleId="NoList2512">
    <w:name w:val="No List2512"/>
    <w:next w:val="a4"/>
    <w:semiHidden/>
    <w:rsid w:val="000C5560"/>
  </w:style>
  <w:style w:type="numbering" w:customStyle="1" w:styleId="NoList3212">
    <w:name w:val="No List3212"/>
    <w:next w:val="a4"/>
    <w:semiHidden/>
    <w:unhideWhenUsed/>
    <w:rsid w:val="000C5560"/>
  </w:style>
  <w:style w:type="numbering" w:customStyle="1" w:styleId="11122">
    <w:name w:val="목록 없음1112"/>
    <w:next w:val="a4"/>
    <w:semiHidden/>
    <w:unhideWhenUsed/>
    <w:rsid w:val="000C5560"/>
  </w:style>
  <w:style w:type="numbering" w:customStyle="1" w:styleId="21120">
    <w:name w:val="목록 없음2112"/>
    <w:next w:val="a4"/>
    <w:semiHidden/>
    <w:rsid w:val="000C5560"/>
  </w:style>
  <w:style w:type="numbering" w:customStyle="1" w:styleId="NoList4212">
    <w:name w:val="No List4212"/>
    <w:next w:val="a4"/>
    <w:semiHidden/>
    <w:unhideWhenUsed/>
    <w:rsid w:val="000C5560"/>
  </w:style>
  <w:style w:type="numbering" w:customStyle="1" w:styleId="NoList5212">
    <w:name w:val="No List5212"/>
    <w:next w:val="a4"/>
    <w:semiHidden/>
    <w:rsid w:val="000C5560"/>
  </w:style>
  <w:style w:type="numbering" w:customStyle="1" w:styleId="NoList6112">
    <w:name w:val="No List6112"/>
    <w:next w:val="a4"/>
    <w:semiHidden/>
    <w:rsid w:val="000C5560"/>
  </w:style>
  <w:style w:type="numbering" w:customStyle="1" w:styleId="NoList7112">
    <w:name w:val="No List7112"/>
    <w:next w:val="a4"/>
    <w:semiHidden/>
    <w:rsid w:val="000C5560"/>
  </w:style>
  <w:style w:type="numbering" w:customStyle="1" w:styleId="NoList11212">
    <w:name w:val="No List11212"/>
    <w:next w:val="a4"/>
    <w:semiHidden/>
    <w:rsid w:val="000C5560"/>
  </w:style>
  <w:style w:type="numbering" w:customStyle="1" w:styleId="NoList21112">
    <w:name w:val="No List21112"/>
    <w:next w:val="a4"/>
    <w:semiHidden/>
    <w:rsid w:val="000C5560"/>
  </w:style>
  <w:style w:type="numbering" w:customStyle="1" w:styleId="NoList8112">
    <w:name w:val="No List8112"/>
    <w:next w:val="a4"/>
    <w:semiHidden/>
    <w:rsid w:val="000C5560"/>
  </w:style>
  <w:style w:type="numbering" w:customStyle="1" w:styleId="NoList12112">
    <w:name w:val="No List12112"/>
    <w:next w:val="a4"/>
    <w:semiHidden/>
    <w:rsid w:val="000C5560"/>
  </w:style>
  <w:style w:type="numbering" w:customStyle="1" w:styleId="NoList22112">
    <w:name w:val="No List22112"/>
    <w:next w:val="a4"/>
    <w:semiHidden/>
    <w:rsid w:val="000C5560"/>
  </w:style>
  <w:style w:type="numbering" w:customStyle="1" w:styleId="NoList9112">
    <w:name w:val="No List9112"/>
    <w:next w:val="a4"/>
    <w:semiHidden/>
    <w:rsid w:val="000C5560"/>
  </w:style>
  <w:style w:type="numbering" w:customStyle="1" w:styleId="NoList13112">
    <w:name w:val="No List13112"/>
    <w:next w:val="a4"/>
    <w:semiHidden/>
    <w:rsid w:val="000C5560"/>
  </w:style>
  <w:style w:type="numbering" w:customStyle="1" w:styleId="NoList23112">
    <w:name w:val="No List23112"/>
    <w:next w:val="a4"/>
    <w:semiHidden/>
    <w:rsid w:val="000C5560"/>
  </w:style>
  <w:style w:type="numbering" w:customStyle="1" w:styleId="NoList10112">
    <w:name w:val="No List10112"/>
    <w:next w:val="a4"/>
    <w:semiHidden/>
    <w:rsid w:val="000C5560"/>
  </w:style>
  <w:style w:type="numbering" w:customStyle="1" w:styleId="NoList14112">
    <w:name w:val="No List14112"/>
    <w:next w:val="a4"/>
    <w:semiHidden/>
    <w:rsid w:val="000C5560"/>
  </w:style>
  <w:style w:type="numbering" w:customStyle="1" w:styleId="NoList24112">
    <w:name w:val="No List24112"/>
    <w:next w:val="a4"/>
    <w:semiHidden/>
    <w:rsid w:val="000C5560"/>
  </w:style>
  <w:style w:type="numbering" w:customStyle="1" w:styleId="NoList31112">
    <w:name w:val="No List31112"/>
    <w:next w:val="a4"/>
    <w:semiHidden/>
    <w:rsid w:val="000C5560"/>
  </w:style>
  <w:style w:type="numbering" w:customStyle="1" w:styleId="NoList41112">
    <w:name w:val="No List41112"/>
    <w:next w:val="a4"/>
    <w:semiHidden/>
    <w:rsid w:val="000C5560"/>
  </w:style>
  <w:style w:type="numbering" w:customStyle="1" w:styleId="NoList51112">
    <w:name w:val="No List51112"/>
    <w:next w:val="a4"/>
    <w:semiHidden/>
    <w:rsid w:val="000C5560"/>
  </w:style>
  <w:style w:type="numbering" w:customStyle="1" w:styleId="NoList15112">
    <w:name w:val="No List15112"/>
    <w:next w:val="a4"/>
    <w:semiHidden/>
    <w:rsid w:val="000C5560"/>
  </w:style>
  <w:style w:type="numbering" w:customStyle="1" w:styleId="NoList16112">
    <w:name w:val="No List16112"/>
    <w:next w:val="a4"/>
    <w:semiHidden/>
    <w:rsid w:val="000C5560"/>
  </w:style>
  <w:style w:type="numbering" w:customStyle="1" w:styleId="NoList111112">
    <w:name w:val="No List111112"/>
    <w:next w:val="a4"/>
    <w:semiHidden/>
    <w:rsid w:val="000C5560"/>
  </w:style>
  <w:style w:type="numbering" w:customStyle="1" w:styleId="NoList1912">
    <w:name w:val="No List1912"/>
    <w:next w:val="a4"/>
    <w:uiPriority w:val="99"/>
    <w:semiHidden/>
    <w:unhideWhenUsed/>
    <w:rsid w:val="000C5560"/>
  </w:style>
  <w:style w:type="numbering" w:customStyle="1" w:styleId="NoList11012">
    <w:name w:val="No List11012"/>
    <w:next w:val="a4"/>
    <w:semiHidden/>
    <w:rsid w:val="000C5560"/>
  </w:style>
  <w:style w:type="numbering" w:customStyle="1" w:styleId="NoList2612">
    <w:name w:val="No List2612"/>
    <w:next w:val="a4"/>
    <w:semiHidden/>
    <w:rsid w:val="000C5560"/>
  </w:style>
  <w:style w:type="numbering" w:customStyle="1" w:styleId="NoList3312">
    <w:name w:val="No List3312"/>
    <w:next w:val="a4"/>
    <w:semiHidden/>
    <w:unhideWhenUsed/>
    <w:rsid w:val="000C5560"/>
  </w:style>
  <w:style w:type="numbering" w:customStyle="1" w:styleId="12121">
    <w:name w:val="목록 없음1212"/>
    <w:next w:val="a4"/>
    <w:semiHidden/>
    <w:unhideWhenUsed/>
    <w:rsid w:val="000C5560"/>
  </w:style>
  <w:style w:type="numbering" w:customStyle="1" w:styleId="2212">
    <w:name w:val="목록 없음2212"/>
    <w:next w:val="a4"/>
    <w:semiHidden/>
    <w:rsid w:val="000C5560"/>
  </w:style>
  <w:style w:type="numbering" w:customStyle="1" w:styleId="NoList4312">
    <w:name w:val="No List4312"/>
    <w:next w:val="a4"/>
    <w:semiHidden/>
    <w:unhideWhenUsed/>
    <w:rsid w:val="000C5560"/>
  </w:style>
  <w:style w:type="numbering" w:customStyle="1" w:styleId="NoList5312">
    <w:name w:val="No List5312"/>
    <w:next w:val="a4"/>
    <w:semiHidden/>
    <w:rsid w:val="000C5560"/>
  </w:style>
  <w:style w:type="numbering" w:customStyle="1" w:styleId="NoList6212">
    <w:name w:val="No List6212"/>
    <w:next w:val="a4"/>
    <w:semiHidden/>
    <w:rsid w:val="000C5560"/>
  </w:style>
  <w:style w:type="numbering" w:customStyle="1" w:styleId="NoList7212">
    <w:name w:val="No List7212"/>
    <w:next w:val="a4"/>
    <w:semiHidden/>
    <w:rsid w:val="000C5560"/>
  </w:style>
  <w:style w:type="numbering" w:customStyle="1" w:styleId="NoList11312">
    <w:name w:val="No List11312"/>
    <w:next w:val="a4"/>
    <w:semiHidden/>
    <w:rsid w:val="000C5560"/>
  </w:style>
  <w:style w:type="numbering" w:customStyle="1" w:styleId="NoList21212">
    <w:name w:val="No List21212"/>
    <w:next w:val="a4"/>
    <w:semiHidden/>
    <w:rsid w:val="000C5560"/>
  </w:style>
  <w:style w:type="numbering" w:customStyle="1" w:styleId="NoList8212">
    <w:name w:val="No List8212"/>
    <w:next w:val="a4"/>
    <w:semiHidden/>
    <w:rsid w:val="000C5560"/>
  </w:style>
  <w:style w:type="numbering" w:customStyle="1" w:styleId="NoList12212">
    <w:name w:val="No List12212"/>
    <w:next w:val="a4"/>
    <w:semiHidden/>
    <w:rsid w:val="000C5560"/>
  </w:style>
  <w:style w:type="numbering" w:customStyle="1" w:styleId="NoList22212">
    <w:name w:val="No List22212"/>
    <w:next w:val="a4"/>
    <w:semiHidden/>
    <w:rsid w:val="000C5560"/>
  </w:style>
  <w:style w:type="numbering" w:customStyle="1" w:styleId="NoList9212">
    <w:name w:val="No List9212"/>
    <w:next w:val="a4"/>
    <w:semiHidden/>
    <w:rsid w:val="000C5560"/>
  </w:style>
  <w:style w:type="numbering" w:customStyle="1" w:styleId="NoList13212">
    <w:name w:val="No List13212"/>
    <w:next w:val="a4"/>
    <w:semiHidden/>
    <w:rsid w:val="000C5560"/>
  </w:style>
  <w:style w:type="numbering" w:customStyle="1" w:styleId="NoList23212">
    <w:name w:val="No List23212"/>
    <w:next w:val="a4"/>
    <w:semiHidden/>
    <w:rsid w:val="000C5560"/>
  </w:style>
  <w:style w:type="numbering" w:customStyle="1" w:styleId="NoList10212">
    <w:name w:val="No List10212"/>
    <w:next w:val="a4"/>
    <w:semiHidden/>
    <w:rsid w:val="000C5560"/>
  </w:style>
  <w:style w:type="numbering" w:customStyle="1" w:styleId="NoList14212">
    <w:name w:val="No List14212"/>
    <w:next w:val="a4"/>
    <w:semiHidden/>
    <w:rsid w:val="000C5560"/>
  </w:style>
  <w:style w:type="numbering" w:customStyle="1" w:styleId="NoList24212">
    <w:name w:val="No List24212"/>
    <w:next w:val="a4"/>
    <w:semiHidden/>
    <w:rsid w:val="000C5560"/>
  </w:style>
  <w:style w:type="numbering" w:customStyle="1" w:styleId="NoList31212">
    <w:name w:val="No List31212"/>
    <w:next w:val="a4"/>
    <w:semiHidden/>
    <w:rsid w:val="000C5560"/>
  </w:style>
  <w:style w:type="numbering" w:customStyle="1" w:styleId="NoList41212">
    <w:name w:val="No List41212"/>
    <w:next w:val="a4"/>
    <w:semiHidden/>
    <w:rsid w:val="000C5560"/>
  </w:style>
  <w:style w:type="numbering" w:customStyle="1" w:styleId="NoList51212">
    <w:name w:val="No List51212"/>
    <w:next w:val="a4"/>
    <w:semiHidden/>
    <w:rsid w:val="000C5560"/>
  </w:style>
  <w:style w:type="numbering" w:customStyle="1" w:styleId="NoList15212">
    <w:name w:val="No List15212"/>
    <w:next w:val="a4"/>
    <w:semiHidden/>
    <w:rsid w:val="000C5560"/>
  </w:style>
  <w:style w:type="numbering" w:customStyle="1" w:styleId="NoList16212">
    <w:name w:val="No List16212"/>
    <w:next w:val="a4"/>
    <w:semiHidden/>
    <w:rsid w:val="000C5560"/>
  </w:style>
  <w:style w:type="numbering" w:customStyle="1" w:styleId="NoList111212">
    <w:name w:val="No List111212"/>
    <w:next w:val="a4"/>
    <w:semiHidden/>
    <w:rsid w:val="000C5560"/>
  </w:style>
  <w:style w:type="numbering" w:customStyle="1" w:styleId="2122">
    <w:name w:val="无列表212"/>
    <w:next w:val="a4"/>
    <w:uiPriority w:val="99"/>
    <w:semiHidden/>
    <w:unhideWhenUsed/>
    <w:rsid w:val="000C5560"/>
  </w:style>
  <w:style w:type="numbering" w:customStyle="1" w:styleId="3123">
    <w:name w:val="无列表312"/>
    <w:next w:val="a4"/>
    <w:uiPriority w:val="99"/>
    <w:semiHidden/>
    <w:unhideWhenUsed/>
    <w:rsid w:val="000C5560"/>
  </w:style>
  <w:style w:type="numbering" w:customStyle="1" w:styleId="NoList2012">
    <w:name w:val="No List2012"/>
    <w:next w:val="a4"/>
    <w:semiHidden/>
    <w:rsid w:val="000C5560"/>
  </w:style>
  <w:style w:type="numbering" w:customStyle="1" w:styleId="NoList2712">
    <w:name w:val="No List2712"/>
    <w:next w:val="a4"/>
    <w:uiPriority w:val="99"/>
    <w:semiHidden/>
    <w:unhideWhenUsed/>
    <w:rsid w:val="000C5560"/>
  </w:style>
  <w:style w:type="numbering" w:customStyle="1" w:styleId="NoList2812">
    <w:name w:val="No List2812"/>
    <w:next w:val="a4"/>
    <w:uiPriority w:val="99"/>
    <w:semiHidden/>
    <w:unhideWhenUsed/>
    <w:rsid w:val="000C5560"/>
  </w:style>
  <w:style w:type="numbering" w:customStyle="1" w:styleId="418">
    <w:name w:val="无列表41"/>
    <w:next w:val="a4"/>
    <w:uiPriority w:val="99"/>
    <w:semiHidden/>
    <w:unhideWhenUsed/>
    <w:rsid w:val="000C5560"/>
  </w:style>
  <w:style w:type="numbering" w:customStyle="1" w:styleId="1412">
    <w:name w:val="목록 없음141"/>
    <w:next w:val="a4"/>
    <w:semiHidden/>
    <w:unhideWhenUsed/>
    <w:rsid w:val="000C5560"/>
  </w:style>
  <w:style w:type="numbering" w:customStyle="1" w:styleId="2410">
    <w:name w:val="목록 없음241"/>
    <w:next w:val="a4"/>
    <w:semiHidden/>
    <w:rsid w:val="000C5560"/>
  </w:style>
  <w:style w:type="numbering" w:customStyle="1" w:styleId="NoList551">
    <w:name w:val="No List551"/>
    <w:next w:val="a4"/>
    <w:semiHidden/>
    <w:rsid w:val="000C5560"/>
  </w:style>
  <w:style w:type="numbering" w:customStyle="1" w:styleId="NoList641">
    <w:name w:val="No List641"/>
    <w:next w:val="a4"/>
    <w:semiHidden/>
    <w:rsid w:val="000C5560"/>
  </w:style>
  <w:style w:type="numbering" w:customStyle="1" w:styleId="NoList741">
    <w:name w:val="No List741"/>
    <w:next w:val="a4"/>
    <w:semiHidden/>
    <w:rsid w:val="000C5560"/>
  </w:style>
  <w:style w:type="numbering" w:customStyle="1" w:styleId="NoList2151">
    <w:name w:val="No List2151"/>
    <w:next w:val="a4"/>
    <w:semiHidden/>
    <w:rsid w:val="000C5560"/>
  </w:style>
  <w:style w:type="numbering" w:customStyle="1" w:styleId="NoList841">
    <w:name w:val="No List841"/>
    <w:next w:val="a4"/>
    <w:semiHidden/>
    <w:rsid w:val="000C5560"/>
  </w:style>
  <w:style w:type="numbering" w:customStyle="1" w:styleId="NoList2241">
    <w:name w:val="No List2241"/>
    <w:next w:val="a4"/>
    <w:semiHidden/>
    <w:rsid w:val="000C5560"/>
  </w:style>
  <w:style w:type="numbering" w:customStyle="1" w:styleId="NoList941">
    <w:name w:val="No List941"/>
    <w:next w:val="a4"/>
    <w:semiHidden/>
    <w:rsid w:val="000C5560"/>
  </w:style>
  <w:style w:type="numbering" w:customStyle="1" w:styleId="NoList1341">
    <w:name w:val="No List1341"/>
    <w:next w:val="a4"/>
    <w:semiHidden/>
    <w:rsid w:val="000C5560"/>
  </w:style>
  <w:style w:type="numbering" w:customStyle="1" w:styleId="NoList2341">
    <w:name w:val="No List2341"/>
    <w:next w:val="a4"/>
    <w:semiHidden/>
    <w:rsid w:val="000C5560"/>
  </w:style>
  <w:style w:type="numbering" w:customStyle="1" w:styleId="NoList1041">
    <w:name w:val="No List1041"/>
    <w:next w:val="a4"/>
    <w:semiHidden/>
    <w:rsid w:val="000C5560"/>
  </w:style>
  <w:style w:type="numbering" w:customStyle="1" w:styleId="NoList1441">
    <w:name w:val="No List1441"/>
    <w:next w:val="a4"/>
    <w:semiHidden/>
    <w:rsid w:val="000C5560"/>
  </w:style>
  <w:style w:type="numbering" w:customStyle="1" w:styleId="NoList2441">
    <w:name w:val="No List2441"/>
    <w:next w:val="a4"/>
    <w:semiHidden/>
    <w:rsid w:val="000C5560"/>
  </w:style>
  <w:style w:type="numbering" w:customStyle="1" w:styleId="NoList3141">
    <w:name w:val="No List3141"/>
    <w:next w:val="a4"/>
    <w:semiHidden/>
    <w:rsid w:val="000C5560"/>
  </w:style>
  <w:style w:type="numbering" w:customStyle="1" w:styleId="NoList4141">
    <w:name w:val="No List4141"/>
    <w:next w:val="a4"/>
    <w:semiHidden/>
    <w:rsid w:val="000C5560"/>
  </w:style>
  <w:style w:type="numbering" w:customStyle="1" w:styleId="NoList5141">
    <w:name w:val="No List5141"/>
    <w:next w:val="a4"/>
    <w:semiHidden/>
    <w:rsid w:val="000C5560"/>
  </w:style>
  <w:style w:type="numbering" w:customStyle="1" w:styleId="NoList1541">
    <w:name w:val="No List1541"/>
    <w:next w:val="a4"/>
    <w:semiHidden/>
    <w:rsid w:val="000C5560"/>
  </w:style>
  <w:style w:type="numbering" w:customStyle="1" w:styleId="NoList1641">
    <w:name w:val="No List1641"/>
    <w:next w:val="a4"/>
    <w:semiHidden/>
    <w:rsid w:val="000C5560"/>
  </w:style>
  <w:style w:type="numbering" w:customStyle="1" w:styleId="NoList11141">
    <w:name w:val="No List11141"/>
    <w:next w:val="a4"/>
    <w:semiHidden/>
    <w:rsid w:val="000C5560"/>
  </w:style>
  <w:style w:type="numbering" w:customStyle="1" w:styleId="NoList2521">
    <w:name w:val="No List2521"/>
    <w:next w:val="a4"/>
    <w:semiHidden/>
    <w:rsid w:val="000C5560"/>
  </w:style>
  <w:style w:type="numbering" w:customStyle="1" w:styleId="NoList3221">
    <w:name w:val="No List3221"/>
    <w:next w:val="a4"/>
    <w:semiHidden/>
    <w:unhideWhenUsed/>
    <w:rsid w:val="000C5560"/>
  </w:style>
  <w:style w:type="numbering" w:customStyle="1" w:styleId="11212">
    <w:name w:val="목록 없음1121"/>
    <w:next w:val="a4"/>
    <w:semiHidden/>
    <w:unhideWhenUsed/>
    <w:rsid w:val="000C5560"/>
  </w:style>
  <w:style w:type="numbering" w:customStyle="1" w:styleId="21210">
    <w:name w:val="목록 없음2121"/>
    <w:next w:val="a4"/>
    <w:semiHidden/>
    <w:rsid w:val="000C5560"/>
  </w:style>
  <w:style w:type="numbering" w:customStyle="1" w:styleId="NoList4221">
    <w:name w:val="No List4221"/>
    <w:next w:val="a4"/>
    <w:semiHidden/>
    <w:unhideWhenUsed/>
    <w:rsid w:val="000C5560"/>
  </w:style>
  <w:style w:type="numbering" w:customStyle="1" w:styleId="NoList5221">
    <w:name w:val="No List5221"/>
    <w:next w:val="a4"/>
    <w:semiHidden/>
    <w:rsid w:val="000C5560"/>
  </w:style>
  <w:style w:type="numbering" w:customStyle="1" w:styleId="NoList6121">
    <w:name w:val="No List6121"/>
    <w:next w:val="a4"/>
    <w:semiHidden/>
    <w:rsid w:val="000C5560"/>
  </w:style>
  <w:style w:type="numbering" w:customStyle="1" w:styleId="NoList7121">
    <w:name w:val="No List7121"/>
    <w:next w:val="a4"/>
    <w:semiHidden/>
    <w:rsid w:val="000C5560"/>
  </w:style>
  <w:style w:type="numbering" w:customStyle="1" w:styleId="NoList11221">
    <w:name w:val="No List11221"/>
    <w:next w:val="a4"/>
    <w:semiHidden/>
    <w:rsid w:val="000C5560"/>
  </w:style>
  <w:style w:type="numbering" w:customStyle="1" w:styleId="NoList21121">
    <w:name w:val="No List21121"/>
    <w:next w:val="a4"/>
    <w:semiHidden/>
    <w:rsid w:val="000C5560"/>
  </w:style>
  <w:style w:type="numbering" w:customStyle="1" w:styleId="NoList8121">
    <w:name w:val="No List8121"/>
    <w:next w:val="a4"/>
    <w:semiHidden/>
    <w:rsid w:val="000C5560"/>
  </w:style>
  <w:style w:type="numbering" w:customStyle="1" w:styleId="NoList12121">
    <w:name w:val="No List12121"/>
    <w:next w:val="a4"/>
    <w:semiHidden/>
    <w:rsid w:val="000C5560"/>
  </w:style>
  <w:style w:type="numbering" w:customStyle="1" w:styleId="NoList22121">
    <w:name w:val="No List22121"/>
    <w:next w:val="a4"/>
    <w:semiHidden/>
    <w:rsid w:val="000C5560"/>
  </w:style>
  <w:style w:type="numbering" w:customStyle="1" w:styleId="NoList9121">
    <w:name w:val="No List9121"/>
    <w:next w:val="a4"/>
    <w:semiHidden/>
    <w:rsid w:val="000C5560"/>
  </w:style>
  <w:style w:type="numbering" w:customStyle="1" w:styleId="NoList13121">
    <w:name w:val="No List13121"/>
    <w:next w:val="a4"/>
    <w:semiHidden/>
    <w:rsid w:val="000C5560"/>
  </w:style>
  <w:style w:type="numbering" w:customStyle="1" w:styleId="NoList23121">
    <w:name w:val="No List23121"/>
    <w:next w:val="a4"/>
    <w:semiHidden/>
    <w:rsid w:val="000C5560"/>
  </w:style>
  <w:style w:type="numbering" w:customStyle="1" w:styleId="NoList10121">
    <w:name w:val="No List10121"/>
    <w:next w:val="a4"/>
    <w:semiHidden/>
    <w:rsid w:val="000C5560"/>
  </w:style>
  <w:style w:type="numbering" w:customStyle="1" w:styleId="NoList14121">
    <w:name w:val="No List14121"/>
    <w:next w:val="a4"/>
    <w:semiHidden/>
    <w:rsid w:val="000C5560"/>
  </w:style>
  <w:style w:type="numbering" w:customStyle="1" w:styleId="NoList24121">
    <w:name w:val="No List24121"/>
    <w:next w:val="a4"/>
    <w:semiHidden/>
    <w:rsid w:val="000C5560"/>
  </w:style>
  <w:style w:type="numbering" w:customStyle="1" w:styleId="NoList31121">
    <w:name w:val="No List31121"/>
    <w:next w:val="a4"/>
    <w:semiHidden/>
    <w:rsid w:val="000C5560"/>
  </w:style>
  <w:style w:type="numbering" w:customStyle="1" w:styleId="NoList41121">
    <w:name w:val="No List41121"/>
    <w:next w:val="a4"/>
    <w:semiHidden/>
    <w:rsid w:val="000C5560"/>
  </w:style>
  <w:style w:type="numbering" w:customStyle="1" w:styleId="NoList51121">
    <w:name w:val="No List51121"/>
    <w:next w:val="a4"/>
    <w:semiHidden/>
    <w:rsid w:val="000C5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3076</Words>
  <Characters>17537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2025-05-09T13:15:00Z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R5-252637</vt:lpwstr>
  </property>
  <property fmtid="{D5CDD505-2E9C-101B-9397-08002B2CF9AE}" pid="10" name="Spec#">
    <vt:lpwstr>36.523-1</vt:lpwstr>
  </property>
  <property fmtid="{D5CDD505-2E9C-101B-9397-08002B2CF9AE}" pid="11" name="Cr#">
    <vt:lpwstr>5460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NB-IoT TC 22.1.1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