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59DD">
        <w:fldChar w:fldCharType="begin"/>
      </w:r>
      <w:r w:rsidR="000B59DD">
        <w:instrText xml:space="preserve"> DOCPROPERTY  TSG/WGRef  \* MERGEFORMAT </w:instrText>
      </w:r>
      <w:r w:rsidR="000B59DD">
        <w:fldChar w:fldCharType="separate"/>
      </w:r>
      <w:r w:rsidR="003609EF">
        <w:rPr>
          <w:b/>
          <w:noProof/>
          <w:sz w:val="24"/>
        </w:rPr>
        <w:t>RAN5</w:t>
      </w:r>
      <w:r w:rsidR="000B59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59DD">
        <w:fldChar w:fldCharType="begin"/>
      </w:r>
      <w:r w:rsidR="000B59DD">
        <w:instrText xml:space="preserve"> DOCPROPERTY  MtgSeq  \* MERGEFORMAT </w:instrText>
      </w:r>
      <w:r w:rsidR="000B59DD">
        <w:fldChar w:fldCharType="separate"/>
      </w:r>
      <w:r w:rsidR="00EB09B7" w:rsidRPr="00EB09B7">
        <w:rPr>
          <w:b/>
          <w:noProof/>
          <w:sz w:val="24"/>
        </w:rPr>
        <w:t>107</w:t>
      </w:r>
      <w:r w:rsidR="000B59DD">
        <w:rPr>
          <w:b/>
          <w:noProof/>
          <w:sz w:val="24"/>
        </w:rPr>
        <w:fldChar w:fldCharType="end"/>
      </w:r>
      <w:r w:rsidR="000B59DD">
        <w:fldChar w:fldCharType="begin"/>
      </w:r>
      <w:r w:rsidR="000B59DD">
        <w:instrText xml:space="preserve"> DOCPROPERTY  MtgTitle  \* MERGEFORMAT </w:instrText>
      </w:r>
      <w:r w:rsidR="000B59DD">
        <w:fldChar w:fldCharType="separate"/>
      </w:r>
      <w:r w:rsidR="000B59DD">
        <w:fldChar w:fldCharType="end"/>
      </w:r>
      <w:r>
        <w:rPr>
          <w:b/>
          <w:i/>
          <w:noProof/>
          <w:sz w:val="28"/>
        </w:rPr>
        <w:tab/>
      </w:r>
      <w:r w:rsidR="000B59DD">
        <w:fldChar w:fldCharType="begin"/>
      </w:r>
      <w:r w:rsidR="000B59DD">
        <w:instrText xml:space="preserve"> DOCPROPERTY  Tdoc#  \* MERGEFORMAT </w:instrText>
      </w:r>
      <w:r w:rsidR="000B59DD">
        <w:fldChar w:fldCharType="separate"/>
      </w:r>
      <w:r w:rsidR="00E13F3D" w:rsidRPr="00E13F3D">
        <w:rPr>
          <w:b/>
          <w:i/>
          <w:noProof/>
          <w:sz w:val="28"/>
        </w:rPr>
        <w:t>R5-252632</w:t>
      </w:r>
      <w:r w:rsidR="000B59DD">
        <w:rPr>
          <w:b/>
          <w:i/>
          <w:noProof/>
          <w:sz w:val="28"/>
        </w:rPr>
        <w:fldChar w:fldCharType="end"/>
      </w:r>
    </w:p>
    <w:p w14:paraId="7CB45193" w14:textId="77777777" w:rsidR="001E41F3" w:rsidRDefault="000B59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59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5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5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EMM Message CONTROL PLANE SERVICE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5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44F90" w:rsidR="001E41F3" w:rsidRDefault="00B577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B59DD">
              <w:fldChar w:fldCharType="begin"/>
            </w:r>
            <w:r w:rsidR="000B59DD">
              <w:instrText xml:space="preserve"> DOCPROPERTY  SourceIfTsg  \* MERGEFORMAT </w:instrText>
            </w:r>
            <w:r w:rsidR="000B59DD">
              <w:fldChar w:fldCharType="separate"/>
            </w:r>
            <w:r w:rsidR="000B59D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5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TEI13_Test, LTE_MTCe2_L1-UEConTest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5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59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59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4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DFCCB7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align the EMM message </w:t>
            </w:r>
            <w:r w:rsidRPr="00BE181B">
              <w:t>CONTROL PLANE SERVICE REQUEST</w:t>
            </w:r>
            <w:r>
              <w:rPr>
                <w:noProof/>
                <w:lang w:eastAsia="zh-CN"/>
              </w:rPr>
              <w:t xml:space="preserve"> with TS 24.301 table 8.2.33.1.</w:t>
            </w:r>
          </w:p>
        </w:tc>
      </w:tr>
      <w:tr w:rsidR="001D44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442C" w:rsidRDefault="001D442C" w:rsidP="001D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4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BD61DF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  <w:r w:rsidRPr="00BE181B">
              <w:t>CONTROL PLANE SERVICE REQUEST</w:t>
            </w:r>
            <w:r>
              <w:t xml:space="preserve"> was updated.</w:t>
            </w:r>
          </w:p>
        </w:tc>
      </w:tr>
      <w:tr w:rsidR="001D44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442C" w:rsidRDefault="001D442C" w:rsidP="001D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4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60763C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IE will exist in this EMM message.</w:t>
            </w:r>
          </w:p>
        </w:tc>
      </w:tr>
      <w:tr w:rsidR="001D442C" w14:paraId="034AF533" w14:textId="77777777" w:rsidTr="00547111">
        <w:tc>
          <w:tcPr>
            <w:tcW w:w="2694" w:type="dxa"/>
            <w:gridSpan w:val="2"/>
          </w:tcPr>
          <w:p w14:paraId="39D9EB5B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442C" w:rsidRDefault="001D442C" w:rsidP="001D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42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4CDEA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4.7.2, 8.1.5A.3.4 and 8.1.5A.3A</w:t>
            </w:r>
          </w:p>
        </w:tc>
      </w:tr>
      <w:tr w:rsidR="001D442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442C" w:rsidRDefault="001D442C" w:rsidP="001D4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42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442C" w:rsidRDefault="001D442C" w:rsidP="001D4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442C" w:rsidRDefault="001D442C" w:rsidP="001D4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42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CFB1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442C" w:rsidRDefault="001D442C" w:rsidP="001D4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442C" w:rsidRDefault="001D442C" w:rsidP="001D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42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96889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442C" w:rsidRDefault="001D442C" w:rsidP="001D4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442C" w:rsidRDefault="001D442C" w:rsidP="001D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42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BC3F09" w:rsidR="001D442C" w:rsidRDefault="001D442C" w:rsidP="001D4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442C" w:rsidRDefault="001D442C" w:rsidP="001D4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442C" w:rsidRDefault="001D442C" w:rsidP="001D4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42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442C" w:rsidRDefault="001D442C" w:rsidP="001D4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442C" w:rsidRDefault="001D442C" w:rsidP="001D442C">
            <w:pPr>
              <w:pStyle w:val="CRCoverPage"/>
              <w:spacing w:after="0"/>
              <w:rPr>
                <w:noProof/>
              </w:rPr>
            </w:pPr>
          </w:p>
        </w:tc>
      </w:tr>
      <w:tr w:rsidR="001D442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42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442C" w:rsidRPr="008863B9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442C" w:rsidRPr="008863B9" w:rsidRDefault="001D442C" w:rsidP="001D4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42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442C" w:rsidRDefault="001D442C" w:rsidP="001D4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442C" w:rsidRDefault="001D442C" w:rsidP="001D4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D79B2" w14:textId="77777777" w:rsidR="001D442C" w:rsidRDefault="001D442C" w:rsidP="001D442C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5D266D3" w14:textId="77777777" w:rsidR="001D442C" w:rsidRPr="00EB649F" w:rsidRDefault="001D442C" w:rsidP="001D442C">
      <w:pPr>
        <w:pStyle w:val="4"/>
      </w:pPr>
      <w:bookmarkStart w:id="1" w:name="_Toc27403021"/>
      <w:bookmarkStart w:id="2" w:name="_Toc35976685"/>
      <w:bookmarkStart w:id="3" w:name="_Toc35977631"/>
      <w:bookmarkStart w:id="4" w:name="_Toc36028939"/>
      <w:bookmarkStart w:id="5" w:name="_Toc43822269"/>
      <w:bookmarkStart w:id="6" w:name="_Toc52167379"/>
      <w:bookmarkStart w:id="7" w:name="_Toc75886546"/>
      <w:bookmarkStart w:id="8" w:name="_Toc75980297"/>
      <w:r w:rsidRPr="00EB649F">
        <w:t>-</w:t>
      </w:r>
      <w:r w:rsidRPr="00EB649F">
        <w:tab/>
        <w:t>CONTROL PLANE SERVICE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BF793B" w14:textId="77777777" w:rsidR="001D442C" w:rsidRPr="00EB649F" w:rsidRDefault="001D442C" w:rsidP="001D442C">
      <w:pPr>
        <w:keepNext/>
      </w:pPr>
      <w:r w:rsidRPr="00EB649F">
        <w:t>This message is sent by the UE to the SS.</w:t>
      </w:r>
    </w:p>
    <w:p w14:paraId="339A9856" w14:textId="77777777" w:rsidR="001D442C" w:rsidRPr="00EB649F" w:rsidRDefault="001D442C" w:rsidP="001D442C">
      <w:pPr>
        <w:pStyle w:val="TH"/>
      </w:pPr>
      <w:r w:rsidRPr="00EB649F">
        <w:t>Table 4.7.2-</w:t>
      </w:r>
      <w:r w:rsidRPr="00EB649F">
        <w:rPr>
          <w:lang w:eastAsia="zh-CN"/>
        </w:rPr>
        <w:t>28</w:t>
      </w:r>
      <w:r w:rsidRPr="00EB649F">
        <w:t>: CONTROL PLANE SERVICE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D442C" w:rsidRPr="00EB649F" w14:paraId="5413D82C" w14:textId="77777777" w:rsidTr="00D474F1">
        <w:tc>
          <w:tcPr>
            <w:tcW w:w="9738" w:type="dxa"/>
            <w:gridSpan w:val="4"/>
          </w:tcPr>
          <w:p w14:paraId="4CD2F528" w14:textId="77777777" w:rsidR="001D442C" w:rsidRPr="00EB649F" w:rsidRDefault="001D442C" w:rsidP="00D474F1">
            <w:pPr>
              <w:pStyle w:val="TAL"/>
              <w:rPr>
                <w:lang w:eastAsia="zh-CN"/>
              </w:rPr>
            </w:pPr>
            <w:r w:rsidRPr="00EB649F">
              <w:t>Derivation Path: 24.301 clause 8.2.3</w:t>
            </w:r>
            <w:r w:rsidRPr="00EB649F">
              <w:rPr>
                <w:lang w:eastAsia="zh-CN"/>
              </w:rPr>
              <w:t>3</w:t>
            </w:r>
          </w:p>
        </w:tc>
      </w:tr>
      <w:tr w:rsidR="001D442C" w:rsidRPr="00EB649F" w14:paraId="1E8BC774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858E541" w14:textId="77777777" w:rsidR="001D442C" w:rsidRPr="00EB649F" w:rsidRDefault="001D442C" w:rsidP="00D474F1">
            <w:pPr>
              <w:pStyle w:val="TAH"/>
            </w:pPr>
            <w:r w:rsidRPr="00EB649F">
              <w:t>Information Element</w:t>
            </w:r>
          </w:p>
        </w:tc>
        <w:tc>
          <w:tcPr>
            <w:tcW w:w="2267" w:type="dxa"/>
          </w:tcPr>
          <w:p w14:paraId="255FBD37" w14:textId="77777777" w:rsidR="001D442C" w:rsidRPr="00EB649F" w:rsidRDefault="001D442C" w:rsidP="00D474F1">
            <w:pPr>
              <w:pStyle w:val="TAH"/>
            </w:pPr>
            <w:r w:rsidRPr="00EB649F">
              <w:t>Value/remark</w:t>
            </w:r>
          </w:p>
        </w:tc>
        <w:tc>
          <w:tcPr>
            <w:tcW w:w="1700" w:type="dxa"/>
          </w:tcPr>
          <w:p w14:paraId="64EAAF36" w14:textId="77777777" w:rsidR="001D442C" w:rsidRPr="00EB649F" w:rsidRDefault="001D442C" w:rsidP="00D474F1">
            <w:pPr>
              <w:pStyle w:val="TAH"/>
            </w:pPr>
            <w:r w:rsidRPr="00EB649F">
              <w:t>Comment</w:t>
            </w:r>
          </w:p>
        </w:tc>
        <w:tc>
          <w:tcPr>
            <w:tcW w:w="1245" w:type="dxa"/>
          </w:tcPr>
          <w:p w14:paraId="1A50885B" w14:textId="77777777" w:rsidR="001D442C" w:rsidRPr="00EB649F" w:rsidRDefault="001D442C" w:rsidP="00D474F1">
            <w:pPr>
              <w:pStyle w:val="TAH"/>
            </w:pPr>
            <w:r w:rsidRPr="00EB649F">
              <w:t>Condition</w:t>
            </w:r>
          </w:p>
        </w:tc>
      </w:tr>
      <w:tr w:rsidR="001D442C" w:rsidRPr="00EB649F" w14:paraId="364F0FB4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36F700C" w14:textId="77777777" w:rsidR="001D442C" w:rsidRPr="00EB649F" w:rsidRDefault="001D442C" w:rsidP="00D474F1">
            <w:pPr>
              <w:pStyle w:val="TAL"/>
            </w:pPr>
            <w:r w:rsidRPr="00EB649F">
              <w:t>Protocol discriminator</w:t>
            </w:r>
          </w:p>
        </w:tc>
        <w:tc>
          <w:tcPr>
            <w:tcW w:w="2267" w:type="dxa"/>
          </w:tcPr>
          <w:p w14:paraId="152A846F" w14:textId="77777777" w:rsidR="001D442C" w:rsidRPr="00EB649F" w:rsidRDefault="001D442C" w:rsidP="00D474F1">
            <w:pPr>
              <w:pStyle w:val="TAL"/>
            </w:pPr>
            <w:r w:rsidRPr="00EB649F">
              <w:t>EMM</w:t>
            </w:r>
          </w:p>
        </w:tc>
        <w:tc>
          <w:tcPr>
            <w:tcW w:w="1700" w:type="dxa"/>
          </w:tcPr>
          <w:p w14:paraId="1B274468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4C781875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5306DBC2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21A4602" w14:textId="77777777" w:rsidR="001D442C" w:rsidRPr="00EB649F" w:rsidRDefault="001D442C" w:rsidP="00D474F1">
            <w:pPr>
              <w:pStyle w:val="TAL"/>
            </w:pPr>
            <w:r w:rsidRPr="00EB649F">
              <w:t>Security header type</w:t>
            </w:r>
          </w:p>
        </w:tc>
        <w:tc>
          <w:tcPr>
            <w:tcW w:w="2267" w:type="dxa"/>
          </w:tcPr>
          <w:p w14:paraId="14FC777F" w14:textId="77777777" w:rsidR="001D442C" w:rsidRPr="00EB649F" w:rsidRDefault="001D442C" w:rsidP="00D474F1">
            <w:pPr>
              <w:pStyle w:val="TAL"/>
            </w:pPr>
            <w:r w:rsidRPr="00EB649F">
              <w:t>'0000'B</w:t>
            </w:r>
          </w:p>
        </w:tc>
        <w:tc>
          <w:tcPr>
            <w:tcW w:w="1700" w:type="dxa"/>
          </w:tcPr>
          <w:p w14:paraId="34810287" w14:textId="77777777" w:rsidR="001D442C" w:rsidRPr="00EB649F" w:rsidRDefault="001D442C" w:rsidP="00D474F1">
            <w:pPr>
              <w:pStyle w:val="TAL"/>
            </w:pPr>
            <w:r w:rsidRPr="00EB649F">
              <w:t>Plain NAS message, not security protected</w:t>
            </w:r>
          </w:p>
        </w:tc>
        <w:tc>
          <w:tcPr>
            <w:tcW w:w="1245" w:type="dxa"/>
          </w:tcPr>
          <w:p w14:paraId="544AC225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06DB4210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92984E8" w14:textId="77777777" w:rsidR="001D442C" w:rsidRPr="00EB649F" w:rsidRDefault="001D442C" w:rsidP="00D474F1">
            <w:pPr>
              <w:pStyle w:val="TAL"/>
            </w:pPr>
            <w:r w:rsidRPr="00EB649F">
              <w:t>Control plane service request message identity</w:t>
            </w:r>
          </w:p>
        </w:tc>
        <w:tc>
          <w:tcPr>
            <w:tcW w:w="2267" w:type="dxa"/>
          </w:tcPr>
          <w:p w14:paraId="58DC938B" w14:textId="77777777" w:rsidR="001D442C" w:rsidRPr="00EB649F" w:rsidRDefault="001D442C" w:rsidP="00D474F1">
            <w:pPr>
              <w:pStyle w:val="TAL"/>
            </w:pPr>
            <w:r w:rsidRPr="00EB649F">
              <w:t>'01</w:t>
            </w:r>
            <w:r w:rsidRPr="00EB649F">
              <w:rPr>
                <w:lang w:eastAsia="zh-CN"/>
              </w:rPr>
              <w:t>0</w:t>
            </w:r>
            <w:r w:rsidRPr="00EB649F">
              <w:t xml:space="preserve">0 </w:t>
            </w:r>
            <w:r w:rsidRPr="00EB649F">
              <w:rPr>
                <w:lang w:eastAsia="zh-CN"/>
              </w:rPr>
              <w:t>11</w:t>
            </w:r>
            <w:r w:rsidRPr="00EB649F">
              <w:t>0</w:t>
            </w:r>
            <w:r w:rsidRPr="00EB649F">
              <w:rPr>
                <w:lang w:eastAsia="zh-CN"/>
              </w:rPr>
              <w:t>1</w:t>
            </w:r>
            <w:r w:rsidRPr="00EB649F">
              <w:t>'B</w:t>
            </w:r>
          </w:p>
        </w:tc>
        <w:tc>
          <w:tcPr>
            <w:tcW w:w="1700" w:type="dxa"/>
          </w:tcPr>
          <w:p w14:paraId="21151E7B" w14:textId="77777777" w:rsidR="001D442C" w:rsidRPr="00EB649F" w:rsidRDefault="001D442C" w:rsidP="00D474F1">
            <w:pPr>
              <w:pStyle w:val="TAL"/>
            </w:pPr>
            <w:r w:rsidRPr="00EB649F">
              <w:t>Control plane service request</w:t>
            </w:r>
          </w:p>
        </w:tc>
        <w:tc>
          <w:tcPr>
            <w:tcW w:w="1245" w:type="dxa"/>
          </w:tcPr>
          <w:p w14:paraId="423F0623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48B8E014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4820F05" w14:textId="77777777" w:rsidR="001D442C" w:rsidRPr="00EB649F" w:rsidRDefault="001D442C" w:rsidP="00D474F1">
            <w:pPr>
              <w:pStyle w:val="TAL"/>
            </w:pPr>
            <w:ins w:id="9" w:author="Daiwei Zhou (周代卫)" w:date="2025-05-09T21:25:00Z">
              <w:r>
                <w:rPr>
                  <w:lang w:eastAsia="zh-CN"/>
                </w:rPr>
                <w:t>Control plane</w:t>
              </w:r>
            </w:ins>
            <w:del w:id="10" w:author="Daiwei Zhou (周代卫)" w:date="2025-05-09T21:25:00Z">
              <w:r w:rsidRPr="00EB649F" w:rsidDel="002C1A2E">
                <w:delText>Data</w:delText>
              </w:r>
            </w:del>
            <w:r w:rsidRPr="00EB649F">
              <w:t xml:space="preserve"> service type</w:t>
            </w:r>
          </w:p>
        </w:tc>
        <w:tc>
          <w:tcPr>
            <w:tcW w:w="2267" w:type="dxa"/>
          </w:tcPr>
          <w:p w14:paraId="2C86F6EE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700" w:type="dxa"/>
          </w:tcPr>
          <w:p w14:paraId="50BBC035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4DC9907D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06D33FB8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77942D8" w14:textId="77777777" w:rsidR="001D442C" w:rsidRPr="00EB649F" w:rsidRDefault="001D442C" w:rsidP="00D474F1">
            <w:pPr>
              <w:pStyle w:val="TAL"/>
            </w:pPr>
            <w:ins w:id="11" w:author="Daiwei Zhou (周代卫)" w:date="2025-05-09T21:25:00Z">
              <w:r w:rsidRPr="00EB649F">
                <w:t xml:space="preserve">  </w:t>
              </w:r>
              <w:r>
                <w:rPr>
                  <w:lang w:eastAsia="zh-CN"/>
                </w:rPr>
                <w:t>Control plane</w:t>
              </w:r>
            </w:ins>
            <w:del w:id="12" w:author="Daiwei Zhou (周代卫)" w:date="2025-05-09T21:25:00Z">
              <w:r w:rsidRPr="00EB649F" w:rsidDel="002C1A2E">
                <w:delText>Data</w:delText>
              </w:r>
            </w:del>
            <w:r w:rsidRPr="00EB649F">
              <w:t xml:space="preserve"> service type</w:t>
            </w:r>
            <w:r w:rsidRPr="00EB649F">
              <w:rPr>
                <w:lang w:eastAsia="zh-CN"/>
              </w:rPr>
              <w:t xml:space="preserve"> </w:t>
            </w:r>
            <w:r w:rsidRPr="00EB649F">
              <w:t>value</w:t>
            </w:r>
          </w:p>
        </w:tc>
        <w:tc>
          <w:tcPr>
            <w:tcW w:w="2267" w:type="dxa"/>
          </w:tcPr>
          <w:p w14:paraId="020641AC" w14:textId="77777777" w:rsidR="001D442C" w:rsidRPr="00EB649F" w:rsidRDefault="001D442C" w:rsidP="00D474F1">
            <w:pPr>
              <w:pStyle w:val="TAL"/>
              <w:rPr>
                <w:lang w:eastAsia="zh-CN"/>
              </w:rPr>
            </w:pPr>
            <w:r w:rsidRPr="00EB649F">
              <w:rPr>
                <w:lang w:eastAsia="zh-CN"/>
              </w:rPr>
              <w:t>A</w:t>
            </w:r>
            <w:r w:rsidRPr="00EB649F">
              <w:t>ny allowed value</w:t>
            </w:r>
          </w:p>
        </w:tc>
        <w:tc>
          <w:tcPr>
            <w:tcW w:w="1700" w:type="dxa"/>
          </w:tcPr>
          <w:p w14:paraId="451217DC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622A2B7D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2E6D24BA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1401922" w14:textId="77777777" w:rsidR="001D442C" w:rsidRPr="00EB649F" w:rsidRDefault="001D442C" w:rsidP="00D474F1">
            <w:pPr>
              <w:pStyle w:val="TAL"/>
            </w:pPr>
            <w:ins w:id="13" w:author="Daiwei Zhou (周代卫)" w:date="2025-05-09T21:26:00Z">
              <w:r w:rsidRPr="00EB649F">
                <w:t xml:space="preserve">  </w:t>
              </w:r>
            </w:ins>
            <w:r w:rsidRPr="00EB649F">
              <w:t>"Active" flag</w:t>
            </w:r>
          </w:p>
        </w:tc>
        <w:tc>
          <w:tcPr>
            <w:tcW w:w="2267" w:type="dxa"/>
          </w:tcPr>
          <w:p w14:paraId="43111C65" w14:textId="77777777" w:rsidR="001D442C" w:rsidRPr="00EB649F" w:rsidRDefault="001D442C" w:rsidP="00D474F1">
            <w:pPr>
              <w:pStyle w:val="TAL"/>
              <w:rPr>
                <w:lang w:eastAsia="zh-CN"/>
              </w:rPr>
            </w:pPr>
            <w:r w:rsidRPr="00EB649F">
              <w:t>'0'B</w:t>
            </w:r>
          </w:p>
        </w:tc>
        <w:tc>
          <w:tcPr>
            <w:tcW w:w="1700" w:type="dxa"/>
          </w:tcPr>
          <w:p w14:paraId="027B3007" w14:textId="77777777" w:rsidR="001D442C" w:rsidRPr="00EB649F" w:rsidRDefault="001D442C" w:rsidP="00D474F1">
            <w:pPr>
              <w:pStyle w:val="TAL"/>
            </w:pPr>
            <w:r w:rsidRPr="00EB649F">
              <w:t>No radio bearer establishment requested</w:t>
            </w:r>
          </w:p>
        </w:tc>
        <w:tc>
          <w:tcPr>
            <w:tcW w:w="1245" w:type="dxa"/>
          </w:tcPr>
          <w:p w14:paraId="4AEE2E25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608E4B27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C26B18A" w14:textId="77777777" w:rsidR="001D442C" w:rsidRPr="00EB649F" w:rsidRDefault="001D442C" w:rsidP="00D474F1">
            <w:pPr>
              <w:pStyle w:val="TAL"/>
            </w:pPr>
            <w:r w:rsidRPr="00EB649F">
              <w:t>NAS key set identifier</w:t>
            </w:r>
          </w:p>
        </w:tc>
        <w:tc>
          <w:tcPr>
            <w:tcW w:w="2267" w:type="dxa"/>
          </w:tcPr>
          <w:p w14:paraId="6375B6EC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700" w:type="dxa"/>
          </w:tcPr>
          <w:p w14:paraId="35F779FD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720FBB38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7585AF75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4DE60217" w14:textId="77777777" w:rsidR="001D442C" w:rsidRPr="00EB649F" w:rsidRDefault="001D442C" w:rsidP="00D474F1">
            <w:pPr>
              <w:pStyle w:val="TAL"/>
            </w:pPr>
            <w:r w:rsidRPr="00EB649F">
              <w:t xml:space="preserve">  NAS key set identifier</w:t>
            </w:r>
          </w:p>
        </w:tc>
        <w:tc>
          <w:tcPr>
            <w:tcW w:w="2267" w:type="dxa"/>
          </w:tcPr>
          <w:p w14:paraId="0BEB0DEA" w14:textId="77777777" w:rsidR="001D442C" w:rsidRPr="00EB649F" w:rsidRDefault="001D442C" w:rsidP="00D474F1">
            <w:pPr>
              <w:pStyle w:val="TAL"/>
            </w:pPr>
            <w:r w:rsidRPr="00EB649F">
              <w:t>The valid NAS key set identifier of the UE</w:t>
            </w:r>
          </w:p>
        </w:tc>
        <w:tc>
          <w:tcPr>
            <w:tcW w:w="1700" w:type="dxa"/>
          </w:tcPr>
          <w:p w14:paraId="53819084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2C91EEDF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436EEF74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4A92287" w14:textId="77777777" w:rsidR="001D442C" w:rsidRPr="00EB649F" w:rsidRDefault="001D442C" w:rsidP="00D474F1">
            <w:pPr>
              <w:pStyle w:val="TAL"/>
            </w:pPr>
            <w:r w:rsidRPr="00EB649F">
              <w:t xml:space="preserve">  TSC</w:t>
            </w:r>
          </w:p>
        </w:tc>
        <w:tc>
          <w:tcPr>
            <w:tcW w:w="2267" w:type="dxa"/>
          </w:tcPr>
          <w:p w14:paraId="079E54D0" w14:textId="77777777" w:rsidR="001D442C" w:rsidRPr="00EB649F" w:rsidRDefault="001D442C" w:rsidP="00D474F1">
            <w:pPr>
              <w:pStyle w:val="TAL"/>
            </w:pPr>
            <w:r w:rsidRPr="00EB649F">
              <w:t>'0'B</w:t>
            </w:r>
          </w:p>
        </w:tc>
        <w:tc>
          <w:tcPr>
            <w:tcW w:w="1700" w:type="dxa"/>
          </w:tcPr>
          <w:p w14:paraId="602852C7" w14:textId="77777777" w:rsidR="001D442C" w:rsidRPr="00EB649F" w:rsidRDefault="001D442C" w:rsidP="00D474F1">
            <w:pPr>
              <w:pStyle w:val="TAL"/>
            </w:pPr>
            <w:r w:rsidRPr="00EB649F">
              <w:t>native security context</w:t>
            </w:r>
            <w:r w:rsidRPr="00EB649F">
              <w:rPr>
                <w:lang w:eastAsia="ko-KR"/>
              </w:rPr>
              <w:t xml:space="preserve"> (for KSI</w:t>
            </w:r>
            <w:r w:rsidRPr="00EB649F">
              <w:rPr>
                <w:vertAlign w:val="subscript"/>
                <w:lang w:eastAsia="ko-KR"/>
              </w:rPr>
              <w:t>ASME</w:t>
            </w:r>
            <w:r w:rsidRPr="00EB649F"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05FC845F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3286CEEA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1E4FECC" w14:textId="77777777" w:rsidR="001D442C" w:rsidRPr="00EB649F" w:rsidRDefault="001D442C" w:rsidP="00D474F1">
            <w:pPr>
              <w:pStyle w:val="TAL"/>
            </w:pPr>
            <w:r w:rsidRPr="00EB649F">
              <w:t>ESM message container</w:t>
            </w:r>
          </w:p>
        </w:tc>
        <w:tc>
          <w:tcPr>
            <w:tcW w:w="2267" w:type="dxa"/>
          </w:tcPr>
          <w:p w14:paraId="190FA0CB" w14:textId="77777777" w:rsidR="001D442C" w:rsidRPr="00EB649F" w:rsidRDefault="001D442C" w:rsidP="00D474F1">
            <w:pPr>
              <w:pStyle w:val="TAL"/>
            </w:pPr>
            <w:r w:rsidRPr="00EB649F">
              <w:rPr>
                <w:lang w:eastAsia="zh-CN"/>
              </w:rPr>
              <w:t>Not present</w:t>
            </w:r>
            <w:r w:rsidRPr="00EB649F">
              <w:t xml:space="preserve"> </w:t>
            </w:r>
            <w:r w:rsidRPr="00EB649F">
              <w:rPr>
                <w:lang w:eastAsia="zh-CN"/>
              </w:rPr>
              <w:t xml:space="preserve">or </w:t>
            </w:r>
            <w:r w:rsidRPr="00EB649F">
              <w:t>PDN CONNECTIVITY REQUEST message to request PDN connectivity to the default PDN</w:t>
            </w:r>
          </w:p>
        </w:tc>
        <w:tc>
          <w:tcPr>
            <w:tcW w:w="1700" w:type="dxa"/>
          </w:tcPr>
          <w:p w14:paraId="07984692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77D7F2B4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51A0B191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78BCB3A8" w14:textId="77777777" w:rsidR="001D442C" w:rsidRPr="00EB649F" w:rsidRDefault="001D442C" w:rsidP="00D474F1">
            <w:pPr>
              <w:pStyle w:val="TAL"/>
            </w:pPr>
            <w:r w:rsidRPr="00EB649F">
              <w:rPr>
                <w:lang w:eastAsia="zh-CN"/>
              </w:rPr>
              <w:t>NAS</w:t>
            </w:r>
            <w:r w:rsidRPr="00EB649F">
              <w:t xml:space="preserve"> message container</w:t>
            </w:r>
          </w:p>
        </w:tc>
        <w:tc>
          <w:tcPr>
            <w:tcW w:w="2267" w:type="dxa"/>
          </w:tcPr>
          <w:p w14:paraId="7A452D43" w14:textId="77777777" w:rsidR="001D442C" w:rsidRPr="00EB649F" w:rsidRDefault="001D442C" w:rsidP="00D474F1">
            <w:pPr>
              <w:pStyle w:val="TAL"/>
            </w:pPr>
            <w:r w:rsidRPr="00EB649F">
              <w:rPr>
                <w:kern w:val="2"/>
                <w:lang w:eastAsia="zh-CN"/>
              </w:rPr>
              <w:t>Not present</w:t>
            </w:r>
            <w:r w:rsidRPr="00EB649F">
              <w:t xml:space="preserve"> </w:t>
            </w:r>
            <w:r w:rsidRPr="00EB649F">
              <w:rPr>
                <w:lang w:eastAsia="zh-CN"/>
              </w:rPr>
              <w:t>or s</w:t>
            </w:r>
            <w:r w:rsidRPr="00EB649F">
              <w:t>et according to specific message content</w:t>
            </w:r>
          </w:p>
        </w:tc>
        <w:tc>
          <w:tcPr>
            <w:tcW w:w="1700" w:type="dxa"/>
          </w:tcPr>
          <w:p w14:paraId="4AE65FA5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02F023F9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50780B36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1CC8E4AB" w14:textId="77777777" w:rsidR="001D442C" w:rsidRPr="00EB649F" w:rsidRDefault="001D442C" w:rsidP="00D474F1">
            <w:pPr>
              <w:pStyle w:val="TAL"/>
            </w:pPr>
            <w:r w:rsidRPr="00EB649F">
              <w:t>EPS bearer context status</w:t>
            </w:r>
          </w:p>
        </w:tc>
        <w:tc>
          <w:tcPr>
            <w:tcW w:w="2267" w:type="dxa"/>
          </w:tcPr>
          <w:p w14:paraId="61F92832" w14:textId="77777777" w:rsidR="001D442C" w:rsidRPr="00EB649F" w:rsidRDefault="001D442C" w:rsidP="00D474F1">
            <w:pPr>
              <w:pStyle w:val="TAL"/>
            </w:pPr>
            <w:r w:rsidRPr="00EB649F">
              <w:t>Not present or (octet 3 = '00100000'B and octet 4 = '00000000'B)</w:t>
            </w:r>
          </w:p>
        </w:tc>
        <w:tc>
          <w:tcPr>
            <w:tcW w:w="1700" w:type="dxa"/>
          </w:tcPr>
          <w:p w14:paraId="2E87E938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2F0AE821" w14:textId="77777777" w:rsidR="001D442C" w:rsidRPr="00EB649F" w:rsidRDefault="001D442C" w:rsidP="00D474F1">
            <w:pPr>
              <w:pStyle w:val="TAL"/>
            </w:pPr>
          </w:p>
        </w:tc>
      </w:tr>
      <w:tr w:rsidR="001D442C" w:rsidRPr="00EB649F" w14:paraId="533DF207" w14:textId="77777777" w:rsidTr="00D474F1">
        <w:tblPrEx>
          <w:tblCellMar>
            <w:left w:w="108" w:type="dxa"/>
            <w:right w:w="108" w:type="dxa"/>
          </w:tblCellMar>
        </w:tblPrEx>
        <w:tc>
          <w:tcPr>
            <w:tcW w:w="4535" w:type="dxa"/>
          </w:tcPr>
          <w:p w14:paraId="2852EC90" w14:textId="77777777" w:rsidR="001D442C" w:rsidRPr="00EB649F" w:rsidRDefault="001D442C" w:rsidP="00D474F1">
            <w:pPr>
              <w:pStyle w:val="TAL"/>
            </w:pPr>
            <w:r w:rsidRPr="00EB649F">
              <w:t>Device properties</w:t>
            </w:r>
          </w:p>
        </w:tc>
        <w:tc>
          <w:tcPr>
            <w:tcW w:w="2267" w:type="dxa"/>
          </w:tcPr>
          <w:p w14:paraId="104A10E7" w14:textId="77777777" w:rsidR="001D442C" w:rsidRPr="00EB649F" w:rsidRDefault="001D442C" w:rsidP="00D474F1">
            <w:pPr>
              <w:pStyle w:val="TAL"/>
            </w:pPr>
            <w:r w:rsidRPr="00EB649F">
              <w:rPr>
                <w:lang w:eastAsia="zh-CN"/>
              </w:rPr>
              <w:t>Not present or A</w:t>
            </w:r>
            <w:r w:rsidRPr="00EB649F">
              <w:t>ny allowed value</w:t>
            </w:r>
          </w:p>
        </w:tc>
        <w:tc>
          <w:tcPr>
            <w:tcW w:w="1700" w:type="dxa"/>
          </w:tcPr>
          <w:p w14:paraId="0477376D" w14:textId="77777777" w:rsidR="001D442C" w:rsidRPr="00EB649F" w:rsidRDefault="001D442C" w:rsidP="00D474F1">
            <w:pPr>
              <w:pStyle w:val="TAL"/>
            </w:pPr>
          </w:p>
        </w:tc>
        <w:tc>
          <w:tcPr>
            <w:tcW w:w="1245" w:type="dxa"/>
          </w:tcPr>
          <w:p w14:paraId="6C960B57" w14:textId="77777777" w:rsidR="001D442C" w:rsidRPr="00EB649F" w:rsidRDefault="001D442C" w:rsidP="00D474F1">
            <w:pPr>
              <w:pStyle w:val="TAL"/>
            </w:pPr>
          </w:p>
        </w:tc>
      </w:tr>
    </w:tbl>
    <w:p w14:paraId="0A7AE644" w14:textId="77777777" w:rsidR="001D442C" w:rsidRPr="00EB649F" w:rsidRDefault="001D442C" w:rsidP="001D442C"/>
    <w:p w14:paraId="27E06B83" w14:textId="77777777" w:rsidR="001D442C" w:rsidRDefault="001D442C" w:rsidP="001D442C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67894BE4" w14:textId="77777777" w:rsidR="001D442C" w:rsidRDefault="001D442C" w:rsidP="001D442C">
      <w:pPr>
        <w:pStyle w:val="TH"/>
        <w:rPr>
          <w:lang w:eastAsia="en-GB"/>
        </w:rPr>
      </w:pPr>
      <w:r>
        <w:t>Table 8.1.5A.3.4-3: Message CONTROL PLANE SERVICE REQUEST (step 3b1, Table 8.1.5A.3.3-1)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1D442C" w14:paraId="15258475" w14:textId="77777777" w:rsidTr="00D474F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58BA" w14:textId="77777777" w:rsidR="001D442C" w:rsidRDefault="001D442C" w:rsidP="00D474F1">
            <w:pPr>
              <w:pStyle w:val="TAL"/>
            </w:pPr>
            <w:r>
              <w:t>Derivation path: Table 4.7.2-28.</w:t>
            </w:r>
          </w:p>
        </w:tc>
      </w:tr>
      <w:tr w:rsidR="001D442C" w14:paraId="2E3B7F59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2869" w14:textId="77777777" w:rsidR="001D442C" w:rsidRDefault="001D442C" w:rsidP="00D474F1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2EEB" w14:textId="77777777" w:rsidR="001D442C" w:rsidRDefault="001D442C" w:rsidP="00D474F1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C0FE" w14:textId="77777777" w:rsidR="001D442C" w:rsidRDefault="001D442C" w:rsidP="00D474F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F06" w14:textId="77777777" w:rsidR="001D442C" w:rsidRDefault="001D442C" w:rsidP="00D474F1">
            <w:pPr>
              <w:pStyle w:val="TAH"/>
            </w:pPr>
            <w:r>
              <w:t>Condition</w:t>
            </w:r>
          </w:p>
        </w:tc>
      </w:tr>
      <w:tr w:rsidR="001D442C" w14:paraId="557F1E38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4ED3" w14:textId="77777777" w:rsidR="001D442C" w:rsidRDefault="001D442C" w:rsidP="00D474F1">
            <w:pPr>
              <w:pStyle w:val="TAL"/>
              <w:rPr>
                <w:lang w:eastAsia="zh-CN"/>
              </w:rPr>
            </w:pPr>
            <w:ins w:id="14" w:author="Daiwei Zhou (周代卫)" w:date="2025-05-09T21:25:00Z">
              <w:r>
                <w:rPr>
                  <w:lang w:eastAsia="zh-CN"/>
                </w:rPr>
                <w:t>Control plane</w:t>
              </w:r>
            </w:ins>
            <w:del w:id="15" w:author="Daiwei Zhou (周代卫)" w:date="2025-05-09T21:25:00Z">
              <w:r w:rsidDel="002C1A2E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 xml:space="preserve"> service type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828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58C3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0FB2" w14:textId="77777777" w:rsidR="001D442C" w:rsidRDefault="001D442C" w:rsidP="00D474F1">
            <w:pPr>
              <w:pStyle w:val="TAL"/>
            </w:pPr>
          </w:p>
        </w:tc>
      </w:tr>
      <w:tr w:rsidR="001D442C" w14:paraId="2D937D54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1C2B" w14:textId="77777777" w:rsidR="001D442C" w:rsidRDefault="001D442C" w:rsidP="00D474F1">
            <w:pPr>
              <w:pStyle w:val="TAL"/>
              <w:rPr>
                <w:lang w:eastAsia="zh-CN"/>
              </w:rPr>
            </w:pPr>
            <w:del w:id="16" w:author="Daiwei Zhou (周代卫)" w:date="2025-05-09T21:25:00Z">
              <w:r w:rsidDel="002C1A2E">
                <w:rPr>
                  <w:lang w:eastAsia="zh-CN"/>
                </w:rPr>
                <w:delText>..</w:delText>
              </w:r>
            </w:del>
            <w:ins w:id="17" w:author="Daiwei Zhou (周代卫)" w:date="2025-05-09T21:25:00Z">
              <w:r>
                <w:rPr>
                  <w:lang w:eastAsia="zh-CN"/>
                </w:rPr>
                <w:t xml:space="preserve">  Control plane</w:t>
              </w:r>
            </w:ins>
            <w:del w:id="18" w:author="Daiwei Zhou (周代卫)" w:date="2025-05-09T21:25:00Z">
              <w:r w:rsidDel="002C1A2E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 xml:space="preserve"> service type value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5E95" w14:textId="77777777" w:rsidR="001D442C" w:rsidRDefault="001D442C" w:rsidP="00D474F1">
            <w:pPr>
              <w:pStyle w:val="TAL"/>
            </w:pPr>
            <w:r>
              <w:t>mobile originating request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67A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2F9" w14:textId="77777777" w:rsidR="001D442C" w:rsidRDefault="001D442C" w:rsidP="00D474F1">
            <w:pPr>
              <w:pStyle w:val="TAL"/>
            </w:pPr>
          </w:p>
        </w:tc>
      </w:tr>
      <w:tr w:rsidR="001D442C" w14:paraId="4E96F111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D550" w14:textId="77777777" w:rsidR="001D442C" w:rsidRDefault="001D442C" w:rsidP="00D474F1">
            <w:pPr>
              <w:pStyle w:val="TAL"/>
            </w:pPr>
            <w:r>
              <w:t>ESM message container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10B7" w14:textId="77777777" w:rsidR="001D442C" w:rsidRDefault="001D442C" w:rsidP="00D474F1">
            <w:pPr>
              <w:pStyle w:val="TAL"/>
              <w:rPr>
                <w:rFonts w:cs="Arial"/>
                <w:szCs w:val="18"/>
              </w:rPr>
            </w:pPr>
            <w:r>
              <w:t>ESM DATA TRANSPORT message, User data container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0E3A" w14:textId="77777777" w:rsidR="001D442C" w:rsidRDefault="001D442C" w:rsidP="00D474F1">
            <w:pPr>
              <w:pStyle w:val="TAL"/>
            </w:pPr>
            <w:r>
              <w:t>If the ESM DATA TRANSPORT message 'User data container' IE needs to be checked and then its content shall be specified in TC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E" w14:textId="77777777" w:rsidR="001D442C" w:rsidRDefault="001D442C" w:rsidP="00D474F1">
            <w:pPr>
              <w:pStyle w:val="TAL"/>
            </w:pPr>
          </w:p>
        </w:tc>
      </w:tr>
    </w:tbl>
    <w:p w14:paraId="0FAAE54E" w14:textId="77777777" w:rsidR="001D442C" w:rsidRPr="00035665" w:rsidRDefault="001D442C" w:rsidP="001D442C">
      <w:pPr>
        <w:rPr>
          <w:noProof/>
          <w:lang w:val="en-US"/>
        </w:rPr>
      </w:pPr>
    </w:p>
    <w:p w14:paraId="2A2BA9CB" w14:textId="77777777" w:rsidR="001D442C" w:rsidRDefault="001D442C" w:rsidP="001D442C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681D9D05" w14:textId="77777777" w:rsidR="001D442C" w:rsidRDefault="001D442C" w:rsidP="001D442C">
      <w:pPr>
        <w:pStyle w:val="5"/>
        <w:rPr>
          <w:lang w:eastAsia="en-GB"/>
        </w:rPr>
      </w:pPr>
      <w:r>
        <w:lastRenderedPageBreak/>
        <w:t>8.1.5A.3A.3</w:t>
      </w:r>
      <w:r>
        <w:tab/>
        <w:t>Procedure</w:t>
      </w:r>
    </w:p>
    <w:p w14:paraId="531DC592" w14:textId="77777777" w:rsidR="001D442C" w:rsidRDefault="001D442C" w:rsidP="001D442C">
      <w:pPr>
        <w:pStyle w:val="TH"/>
      </w:pPr>
      <w:r>
        <w:t>Table 8.1.5A.3A.3-1: Control Plane CIoT MO user data transfer SMS transport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970"/>
        <w:gridCol w:w="709"/>
        <w:gridCol w:w="2978"/>
        <w:gridCol w:w="567"/>
        <w:gridCol w:w="850"/>
      </w:tblGrid>
      <w:tr w:rsidR="001D442C" w14:paraId="4AEE32A1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315C70" w14:textId="77777777" w:rsidR="001D442C" w:rsidRDefault="001D442C" w:rsidP="00D474F1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40BD4" w14:textId="77777777" w:rsidR="001D442C" w:rsidRDefault="001D442C" w:rsidP="00D474F1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A760" w14:textId="77777777" w:rsidR="001D442C" w:rsidRDefault="001D442C" w:rsidP="00D474F1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FBBCE" w14:textId="77777777" w:rsidR="001D442C" w:rsidRDefault="001D442C" w:rsidP="00D474F1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94B4F1" w14:textId="77777777" w:rsidR="001D442C" w:rsidRDefault="001D442C" w:rsidP="00D474F1">
            <w:pPr>
              <w:pStyle w:val="TAH"/>
            </w:pPr>
            <w:r>
              <w:t>Verdict</w:t>
            </w:r>
          </w:p>
        </w:tc>
      </w:tr>
      <w:tr w:rsidR="001D442C" w14:paraId="42621284" w14:textId="77777777" w:rsidTr="00D474F1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235B" w14:textId="77777777" w:rsidR="001D442C" w:rsidRDefault="001D442C" w:rsidP="00D474F1">
            <w:pPr>
              <w:pStyle w:val="TAH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1DDE" w14:textId="77777777" w:rsidR="001D442C" w:rsidRDefault="001D442C" w:rsidP="00D474F1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B641" w14:textId="77777777" w:rsidR="001D442C" w:rsidRDefault="001D442C" w:rsidP="00D474F1">
            <w:pPr>
              <w:pStyle w:val="TAH"/>
            </w:pPr>
            <w: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7E9B" w14:textId="77777777" w:rsidR="001D442C" w:rsidRDefault="001D442C" w:rsidP="00D474F1">
            <w:pPr>
              <w:pStyle w:val="TAH"/>
            </w:pPr>
            <w:r>
              <w:t>Message/PDU/SDU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D37A" w14:textId="77777777" w:rsidR="001D442C" w:rsidRDefault="001D442C" w:rsidP="00D474F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E0FD" w14:textId="77777777" w:rsidR="001D442C" w:rsidRDefault="001D442C" w:rsidP="00D474F1">
            <w:pPr>
              <w:pStyle w:val="TAH"/>
            </w:pPr>
          </w:p>
        </w:tc>
      </w:tr>
      <w:tr w:rsidR="001D442C" w14:paraId="44EFFFD8" w14:textId="77777777" w:rsidTr="00D474F1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2C2B" w14:textId="77777777" w:rsidR="001D442C" w:rsidRDefault="001D442C" w:rsidP="00D474F1">
            <w:pPr>
              <w:pStyle w:val="TAC"/>
            </w:pPr>
            <w: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3BC6" w14:textId="77777777" w:rsidR="001D442C" w:rsidRDefault="001D442C" w:rsidP="00D474F1">
            <w:pPr>
              <w:pStyle w:val="TAL"/>
            </w:pPr>
            <w:r>
              <w:t xml:space="preserve">Check: Does the UE transmit an </w:t>
            </w:r>
            <w:r>
              <w:rPr>
                <w:i/>
              </w:rPr>
              <w:t>RRCConnectionRequest-NB</w:t>
            </w:r>
            <w:r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DFB7" w14:textId="77777777" w:rsidR="001D442C" w:rsidRDefault="001D442C" w:rsidP="00D474F1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3F94" w14:textId="77777777" w:rsidR="001D442C" w:rsidRDefault="001D442C" w:rsidP="00D474F1">
            <w:pPr>
              <w:pStyle w:val="TAL"/>
            </w:pPr>
            <w:r>
              <w:t xml:space="preserve">RRC: </w:t>
            </w:r>
            <w:r>
              <w:rPr>
                <w:i/>
              </w:rPr>
              <w:t>RRCConnectionRequest-NB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F145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E278" w14:textId="77777777" w:rsidR="001D442C" w:rsidRDefault="001D442C" w:rsidP="00D474F1">
            <w:pPr>
              <w:pStyle w:val="TAC"/>
            </w:pPr>
            <w:r>
              <w:t>P</w:t>
            </w:r>
          </w:p>
        </w:tc>
      </w:tr>
      <w:tr w:rsidR="001D442C" w14:paraId="43243CC8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CAAC" w14:textId="77777777" w:rsidR="001D442C" w:rsidRDefault="001D442C" w:rsidP="00D474F1">
            <w:pPr>
              <w:pStyle w:val="TAC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1415" w14:textId="77777777" w:rsidR="001D442C" w:rsidRDefault="001D442C" w:rsidP="00D474F1">
            <w:pPr>
              <w:pStyle w:val="TAL"/>
            </w:pPr>
            <w:r>
              <w:t xml:space="preserve">SS transmits an </w:t>
            </w:r>
            <w:r>
              <w:rPr>
                <w:i/>
              </w:rPr>
              <w:t>RRCConnectionSetup-NB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3D2E" w14:textId="77777777" w:rsidR="001D442C" w:rsidRDefault="001D442C" w:rsidP="00D474F1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AF21" w14:textId="77777777" w:rsidR="001D442C" w:rsidRDefault="001D442C" w:rsidP="00D474F1">
            <w:pPr>
              <w:pStyle w:val="TAL"/>
            </w:pPr>
            <w:r>
              <w:t xml:space="preserve">RRC: </w:t>
            </w:r>
            <w:r>
              <w:rPr>
                <w:i/>
              </w:rPr>
              <w:t>RRCConnectionSetup-NB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F47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769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19F5C103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563" w14:textId="77777777" w:rsidR="001D442C" w:rsidRDefault="001D442C" w:rsidP="00D474F1">
            <w:pPr>
              <w:pStyle w:val="TAC"/>
            </w:pPr>
            <w:r>
              <w:t>3a1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B3EA" w14:textId="77777777" w:rsidR="001D442C" w:rsidRDefault="001D442C" w:rsidP="00D474F1">
            <w:pPr>
              <w:pStyle w:val="TAL"/>
            </w:pPr>
            <w:r>
              <w:t>Void.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FCF89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5EBC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3354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FFF8" w14:textId="77777777" w:rsidR="001D442C" w:rsidRDefault="001D442C" w:rsidP="00D474F1">
            <w:pPr>
              <w:pStyle w:val="TAC"/>
            </w:pPr>
            <w:r>
              <w:t xml:space="preserve"> -</w:t>
            </w:r>
          </w:p>
        </w:tc>
      </w:tr>
      <w:tr w:rsidR="001D442C" w14:paraId="0C815148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4392" w14:textId="77777777" w:rsidR="001D442C" w:rsidRDefault="001D442C" w:rsidP="00D474F1">
            <w:pPr>
              <w:pStyle w:val="TAC"/>
            </w:pPr>
            <w:r>
              <w:t>3a2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E359" w14:textId="77777777" w:rsidR="001D442C" w:rsidRDefault="001D442C" w:rsidP="00D474F1">
            <w:pPr>
              <w:pStyle w:val="TAL"/>
            </w:pPr>
            <w:r>
              <w:t>Void.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A6B8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56E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CF13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E52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1EBFFE9B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E131" w14:textId="77777777" w:rsidR="001D442C" w:rsidRDefault="001D442C" w:rsidP="00D474F1">
            <w:pPr>
              <w:pStyle w:val="TAC"/>
            </w:pPr>
            <w:r>
              <w:t>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EAD2" w14:textId="77777777" w:rsidR="001D442C" w:rsidRDefault="001D442C" w:rsidP="00D474F1">
            <w:pPr>
              <w:pStyle w:val="TAL"/>
            </w:pPr>
            <w:r>
              <w:t>Void.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41D9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E738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0A76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36C4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449EEC85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4E75" w14:textId="77777777" w:rsidR="001D442C" w:rsidRDefault="001D442C" w:rsidP="00D474F1">
            <w:pPr>
              <w:pStyle w:val="TAC"/>
            </w:pPr>
            <w:r>
              <w:t>3b1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9A7" w14:textId="77777777" w:rsidR="001D442C" w:rsidRDefault="001D442C" w:rsidP="00D474F1">
            <w:pPr>
              <w:pStyle w:val="TAL"/>
            </w:pPr>
            <w:r>
              <w:t xml:space="preserve">Check: Does the UE transmit an </w:t>
            </w:r>
            <w:r>
              <w:rPr>
                <w:i/>
              </w:rPr>
              <w:t>RRCConnectionSetupComplete-NB</w:t>
            </w:r>
            <w:r>
              <w:t xml:space="preserve"> message and a CONTROL PLANE SERVICE REQUEST message</w:t>
            </w:r>
            <w:del w:id="19" w:author="Daiwei Zhou (周代卫)" w:date="2025-05-09T21:25:00Z">
              <w:r w:rsidDel="002C1A2E">
                <w:delText xml:space="preserve"> </w:delText>
              </w:r>
            </w:del>
            <w:r>
              <w:t xml:space="preserve">, </w:t>
            </w:r>
            <w:ins w:id="20" w:author="Daiwei Zhou (周代卫)" w:date="2025-05-09T21:25:00Z">
              <w:r>
                <w:rPr>
                  <w:lang w:eastAsia="zh-CN"/>
                </w:rPr>
                <w:t>Control plane</w:t>
              </w:r>
            </w:ins>
            <w:del w:id="21" w:author="Daiwei Zhou (周代卫)" w:date="2025-05-09T21:25:00Z">
              <w:r w:rsidDel="002C1A2E">
                <w:delText>data</w:delText>
              </w:r>
            </w:del>
            <w:r>
              <w:t xml:space="preserve"> service type</w:t>
            </w:r>
            <w:ins w:id="22" w:author="Daiwei Zhou (周代卫)" w:date="2025-05-09T21:25:00Z">
              <w:r>
                <w:t xml:space="preserve"> </w:t>
              </w:r>
            </w:ins>
            <w:r>
              <w:t>=</w:t>
            </w:r>
            <w:ins w:id="23" w:author="Daiwei Zhou (周代卫)" w:date="2025-05-09T21:25:00Z">
              <w:r>
                <w:t xml:space="preserve"> </w:t>
              </w:r>
            </w:ins>
            <w:r>
              <w:t xml:space="preserve">"mobile originating request", integrity protected and partially ciphered and including the SMS in the </w:t>
            </w:r>
            <w:r>
              <w:rPr>
                <w:lang w:eastAsia="zh-CN"/>
              </w:rPr>
              <w:t>NAS</w:t>
            </w:r>
            <w:r>
              <w:t xml:space="preserve"> message container IE, </w:t>
            </w:r>
            <w:proofErr w:type="gramStart"/>
            <w:r>
              <w:t>and,</w:t>
            </w:r>
            <w:proofErr w:type="gramEnd"/>
            <w:r>
              <w:t xml:space="preserve"> not containing a PDN CONNECTIVITY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DBC4" w14:textId="77777777" w:rsidR="001D442C" w:rsidRDefault="001D442C" w:rsidP="00D474F1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CEB7" w14:textId="77777777" w:rsidR="001D442C" w:rsidRDefault="001D442C" w:rsidP="00D474F1">
            <w:pPr>
              <w:pStyle w:val="TAL"/>
              <w:rPr>
                <w:i/>
              </w:rPr>
            </w:pPr>
            <w:r>
              <w:t xml:space="preserve">RRC: </w:t>
            </w:r>
            <w:r>
              <w:rPr>
                <w:i/>
              </w:rPr>
              <w:t>RRCConnectionSetupComplete-NB</w:t>
            </w:r>
          </w:p>
          <w:p w14:paraId="04E6F429" w14:textId="77777777" w:rsidR="001D442C" w:rsidRDefault="001D442C" w:rsidP="00D474F1">
            <w:pPr>
              <w:pStyle w:val="TAL"/>
            </w:pPr>
            <w:r>
              <w:t>NAS: CONTROL PLANE SERVICE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8CC8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9DDD" w14:textId="77777777" w:rsidR="001D442C" w:rsidRDefault="001D442C" w:rsidP="00D474F1">
            <w:pPr>
              <w:pStyle w:val="TAC"/>
            </w:pPr>
            <w:r>
              <w:t>P</w:t>
            </w:r>
          </w:p>
        </w:tc>
      </w:tr>
      <w:tr w:rsidR="001D442C" w14:paraId="57529F38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7DDD" w14:textId="77777777" w:rsidR="001D442C" w:rsidRDefault="001D442C" w:rsidP="00D474F1">
            <w:pPr>
              <w:pStyle w:val="TAC"/>
            </w:pPr>
            <w:r>
              <w:t>3b2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4F12" w14:textId="77777777" w:rsidR="001D442C" w:rsidRDefault="001D442C" w:rsidP="00D474F1">
            <w:pPr>
              <w:pStyle w:val="TAL"/>
            </w:pPr>
            <w:r>
              <w:t>SS starts wait timer 2 sec.</w:t>
            </w:r>
          </w:p>
          <w:p w14:paraId="488F1977" w14:textId="77777777" w:rsidR="001D442C" w:rsidRDefault="001D442C" w:rsidP="00D474F1">
            <w:pPr>
              <w:pStyle w:val="TAL"/>
            </w:pPr>
            <w:r>
              <w:t>Note: The Service request procedure success is guarded in the UE by timer T3417 = 5 sec after which expiry without any DL action the UE will consider the procedure as failed.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BF5A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A05C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B9E4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632E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050049E4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A70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EE2A" w14:textId="77777777" w:rsidR="001D442C" w:rsidRDefault="001D442C" w:rsidP="00D474F1">
            <w:pPr>
              <w:pStyle w:val="TAL"/>
            </w:pPr>
            <w:r>
              <w:t>EXCEPTION: Steps 3b3a1 to 3b3b1 describe behaviour which depends on UE implementation; the "lower case letter" identifies a step sequence which takes place depending on whether the UE is configured or not to establish PDN in RRC-CONNECTED after it sends the CONTROL PLANE SERVICE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92EF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8DDA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DB26B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A4FC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42F73673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6A58" w14:textId="77777777" w:rsidR="001D442C" w:rsidRDefault="001D442C" w:rsidP="00D474F1">
            <w:pPr>
              <w:pStyle w:val="TAC"/>
            </w:pPr>
            <w:r>
              <w:t>3b3a1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CDB" w14:textId="77777777" w:rsidR="001D442C" w:rsidRDefault="001D442C" w:rsidP="00D474F1">
            <w:pPr>
              <w:pStyle w:val="TAL"/>
            </w:pPr>
            <w:r>
              <w:t>IF px_nonSMSTransport_CP_CIoT AND px_DoAttachWithoutPDN THEN</w:t>
            </w:r>
          </w:p>
          <w:p w14:paraId="24D6FCD7" w14:textId="77777777" w:rsidR="001D442C" w:rsidRDefault="001D442C" w:rsidP="00D474F1">
            <w:pPr>
              <w:pStyle w:val="TAL"/>
            </w:pPr>
          </w:p>
          <w:p w14:paraId="66AE8F2E" w14:textId="77777777" w:rsidR="001D442C" w:rsidRDefault="001D442C" w:rsidP="00D474F1">
            <w:pPr>
              <w:pStyle w:val="TAL"/>
            </w:pPr>
            <w:r>
              <w:t>The UE transmits a PDN CONNECTIVITY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D810" w14:textId="77777777" w:rsidR="001D442C" w:rsidRDefault="001D442C" w:rsidP="00D474F1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BD6D" w14:textId="77777777" w:rsidR="001D442C" w:rsidRDefault="001D442C" w:rsidP="00D474F1">
            <w:pPr>
              <w:pStyle w:val="TAL"/>
            </w:pPr>
            <w:r>
              <w:t xml:space="preserve">RRC: </w:t>
            </w:r>
            <w:r>
              <w:rPr>
                <w:i/>
              </w:rPr>
              <w:t>ULInformationTransfer-NB</w:t>
            </w:r>
          </w:p>
          <w:p w14:paraId="3FB7A962" w14:textId="77777777" w:rsidR="001D442C" w:rsidRDefault="001D442C" w:rsidP="00D474F1">
            <w:pPr>
              <w:pStyle w:val="TAL"/>
            </w:pPr>
            <w:r>
              <w:t>NAS: PDN CONNECTIVITY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E394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697A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6A0708EA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BE69" w14:textId="77777777" w:rsidR="001D442C" w:rsidRDefault="001D442C" w:rsidP="00D474F1">
            <w:pPr>
              <w:pStyle w:val="TAC"/>
            </w:pPr>
            <w:r>
              <w:t>3b3a2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7372" w14:textId="77777777" w:rsidR="001D442C" w:rsidRDefault="001D442C" w:rsidP="00D474F1">
            <w:pPr>
              <w:pStyle w:val="TAL"/>
            </w:pPr>
            <w:r>
              <w:t>Stop timer wait timer 2 sec.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CA30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4AE2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A9D4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E8CF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1DA6A115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F04C" w14:textId="77777777" w:rsidR="001D442C" w:rsidRDefault="001D442C" w:rsidP="00D474F1">
            <w:pPr>
              <w:pStyle w:val="TAC"/>
            </w:pPr>
            <w:r>
              <w:t>3b3a3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4DAF" w14:textId="77777777" w:rsidR="001D442C" w:rsidRDefault="001D442C" w:rsidP="00D474F1">
            <w:pPr>
              <w:pStyle w:val="TAL"/>
            </w:pPr>
            <w:r>
              <w:t>The SS transmits an ACTIVATE DEFAULT EPS BEARER CONTEXT REQUEST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DD48" w14:textId="77777777" w:rsidR="001D442C" w:rsidRDefault="001D442C" w:rsidP="00D474F1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0186" w14:textId="77777777" w:rsidR="001D442C" w:rsidRDefault="001D442C" w:rsidP="00D474F1">
            <w:pPr>
              <w:pStyle w:val="TAL"/>
              <w:rPr>
                <w:i/>
              </w:rPr>
            </w:pP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r>
              <w:rPr>
                <w:i/>
              </w:rPr>
              <w:t>DLInformationTransfer-NB</w:t>
            </w:r>
          </w:p>
          <w:p w14:paraId="28DD60F3" w14:textId="77777777" w:rsidR="001D442C" w:rsidRDefault="001D442C" w:rsidP="00D474F1">
            <w:pPr>
              <w:pStyle w:val="TAL"/>
            </w:pPr>
            <w:r>
              <w:rPr>
                <w:iCs/>
              </w:rPr>
              <w:t xml:space="preserve">NAS: </w:t>
            </w:r>
            <w:r>
              <w:t>ACTIVATE DEFAULT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1A13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E35E6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319EAB51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6518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019E" w14:textId="77777777" w:rsidR="001D442C" w:rsidRDefault="001D442C" w:rsidP="00D474F1">
            <w:pPr>
              <w:pStyle w:val="TAL"/>
            </w:pPr>
            <w:r>
              <w:t>EXCEPTION: IF pc_IP_PDN AND not all IP address information was allocated in the ACTIVATE DEFAULT EPS BEARER CONTEXT REQUEST message sent in step 3b3a3 TNEN</w:t>
            </w:r>
          </w:p>
          <w:p w14:paraId="66BFD134" w14:textId="77777777" w:rsidR="001D442C" w:rsidRDefault="001D442C" w:rsidP="00D474F1">
            <w:pPr>
              <w:pStyle w:val="TAL"/>
            </w:pPr>
            <w:r>
              <w:t>In parallel to the events described in steps 3b3a4 the Generic 'Procedure for IP address allocation in the CP CIoT' described in TS 36.508 [18], clause 8.1.5A.1 takes place.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AAE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B98A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C549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FC7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5EEF14DD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1AD8" w14:textId="77777777" w:rsidR="001D442C" w:rsidRDefault="001D442C" w:rsidP="00D474F1">
            <w:pPr>
              <w:pStyle w:val="TAC"/>
            </w:pPr>
            <w:r>
              <w:t>3b3a4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A7D6" w14:textId="77777777" w:rsidR="001D442C" w:rsidRDefault="001D442C" w:rsidP="00D474F1">
            <w:pPr>
              <w:pStyle w:val="TAL"/>
            </w:pPr>
            <w:r>
              <w:t>The UE transmits an ACTIVATE DEFAULT EPS BEARER CONTEXT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8EA4" w14:textId="77777777" w:rsidR="001D442C" w:rsidRDefault="001D442C" w:rsidP="00D474F1">
            <w:pPr>
              <w:pStyle w:val="TAC"/>
            </w:pPr>
            <w: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F183" w14:textId="77777777" w:rsidR="001D442C" w:rsidRDefault="001D442C" w:rsidP="00D474F1">
            <w:pPr>
              <w:pStyle w:val="TAL"/>
            </w:pP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r>
              <w:rPr>
                <w:i/>
              </w:rPr>
              <w:t>ULInformationTransfer-NB</w:t>
            </w:r>
          </w:p>
          <w:p w14:paraId="1E2DF074" w14:textId="77777777" w:rsidR="001D442C" w:rsidRDefault="001D442C" w:rsidP="00D474F1">
            <w:pPr>
              <w:pStyle w:val="TAL"/>
            </w:pPr>
            <w:r>
              <w:t>NAS:ACTIVATE DEFAULT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5F04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043B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12A5E7FE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3C6D" w14:textId="77777777" w:rsidR="001D442C" w:rsidRDefault="001D442C" w:rsidP="00D474F1">
            <w:pPr>
              <w:pStyle w:val="TAC"/>
            </w:pPr>
            <w:r>
              <w:t>3b3b1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E8C8" w14:textId="77777777" w:rsidR="001D442C" w:rsidRDefault="001D442C" w:rsidP="00D474F1">
            <w:pPr>
              <w:pStyle w:val="TAL"/>
            </w:pPr>
            <w:r>
              <w:t>Timer 2 sec expires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0990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A90A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A24D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2A42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305BF903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AFBA" w14:textId="77777777" w:rsidR="001D442C" w:rsidRDefault="001D442C" w:rsidP="00D474F1">
            <w:pPr>
              <w:pStyle w:val="TAC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2BBD" w14:textId="77777777" w:rsidR="001D442C" w:rsidRDefault="001D442C" w:rsidP="00D474F1">
            <w:pPr>
              <w:pStyle w:val="TAL"/>
            </w:pPr>
            <w:r>
              <w:t xml:space="preserve">The SS transmits a </w:t>
            </w:r>
            <w:r>
              <w:rPr>
                <w:lang w:eastAsia="ko-KR"/>
              </w:rPr>
              <w:t>SERVICE ACCEPT</w:t>
            </w:r>
            <w:r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E234" w14:textId="77777777" w:rsidR="001D442C" w:rsidRDefault="001D442C" w:rsidP="00D474F1">
            <w:pPr>
              <w:pStyle w:val="TAC"/>
            </w:pPr>
            <w: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CF10" w14:textId="77777777" w:rsidR="001D442C" w:rsidRDefault="001D442C" w:rsidP="00D474F1">
            <w:pPr>
              <w:pStyle w:val="TAL"/>
              <w:rPr>
                <w:i/>
              </w:rPr>
            </w:pPr>
            <w:smartTag w:uri="urn:schemas-microsoft-com:office:smarttags" w:element="stockticker">
              <w:r>
                <w:t>RRC</w:t>
              </w:r>
            </w:smartTag>
            <w:r>
              <w:t xml:space="preserve">: </w:t>
            </w:r>
            <w:r>
              <w:rPr>
                <w:i/>
              </w:rPr>
              <w:t>DLInformationTransfer-NB</w:t>
            </w:r>
          </w:p>
          <w:p w14:paraId="0E63817E" w14:textId="77777777" w:rsidR="001D442C" w:rsidRDefault="001D442C" w:rsidP="00D474F1">
            <w:pPr>
              <w:pStyle w:val="TAL"/>
            </w:pPr>
            <w:r>
              <w:rPr>
                <w:iCs/>
              </w:rPr>
              <w:t xml:space="preserve">NAS: </w:t>
            </w:r>
            <w:r>
              <w:rPr>
                <w:lang w:eastAsia="ko-KR"/>
              </w:rPr>
              <w:t>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68BC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C359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6F20AD8C" w14:textId="77777777" w:rsidTr="00D474F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AD19" w14:textId="77777777" w:rsidR="001D442C" w:rsidRDefault="001D442C" w:rsidP="00D474F1">
            <w:pPr>
              <w:pStyle w:val="TAC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7D17" w14:textId="77777777" w:rsidR="001D442C" w:rsidRDefault="001D442C" w:rsidP="00D474F1">
            <w:pPr>
              <w:pStyle w:val="TAL"/>
            </w:pPr>
            <w:r>
              <w:t>For NTN access, SS waits for timer 2* TNTN,offset expiry (Note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8923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DCE1" w14:textId="77777777" w:rsidR="001D442C" w:rsidRDefault="001D442C" w:rsidP="00D474F1">
            <w:pPr>
              <w:pStyle w:val="TAL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836C" w14:textId="77777777" w:rsidR="001D442C" w:rsidRDefault="001D442C" w:rsidP="00D474F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9E5A" w14:textId="77777777" w:rsidR="001D442C" w:rsidRDefault="001D442C" w:rsidP="00D474F1">
            <w:pPr>
              <w:pStyle w:val="TAC"/>
            </w:pPr>
            <w:r>
              <w:t>-</w:t>
            </w:r>
          </w:p>
        </w:tc>
      </w:tr>
      <w:tr w:rsidR="001D442C" w14:paraId="71EDFF74" w14:textId="77777777" w:rsidTr="00D474F1">
        <w:tc>
          <w:tcPr>
            <w:tcW w:w="9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F4E" w14:textId="77777777" w:rsidR="001D442C" w:rsidRDefault="001D442C" w:rsidP="00D474F1">
            <w:pPr>
              <w:pStyle w:val="TAN"/>
            </w:pPr>
            <w:r>
              <w:t>Note 1:</w:t>
            </w:r>
            <w:r>
              <w:tab/>
              <w:t>T</w:t>
            </w:r>
            <w:r>
              <w:rPr>
                <w:vertAlign w:val="subscript"/>
              </w:rPr>
              <w:t>NTN,offset</w:t>
            </w:r>
            <w:r>
              <w:t xml:space="preserve"> is specified in TS 36.523-3 [20] clause 7A.14.2.3).</w:t>
            </w:r>
          </w:p>
        </w:tc>
      </w:tr>
    </w:tbl>
    <w:p w14:paraId="526E0977" w14:textId="77777777" w:rsidR="001D442C" w:rsidRDefault="001D442C" w:rsidP="001D442C">
      <w:pPr>
        <w:rPr>
          <w:rFonts w:eastAsia="Times New Roman"/>
          <w:lang w:eastAsia="en-GB"/>
        </w:rPr>
      </w:pPr>
    </w:p>
    <w:p w14:paraId="626DEBAD" w14:textId="77777777" w:rsidR="001D442C" w:rsidRDefault="001D442C" w:rsidP="001D442C">
      <w:pPr>
        <w:pStyle w:val="5"/>
      </w:pPr>
      <w:r>
        <w:lastRenderedPageBreak/>
        <w:t>8.1.5A.3A.4</w:t>
      </w:r>
      <w:r>
        <w:tab/>
        <w:t>Specific message contents</w:t>
      </w:r>
    </w:p>
    <w:p w14:paraId="2DF736B2" w14:textId="77777777" w:rsidR="001D442C" w:rsidRDefault="001D442C" w:rsidP="001D442C">
      <w:r>
        <w:t>All specific message contents shall be referred to clause 8.1.6 and 4.7 with the exceptions below.</w:t>
      </w:r>
    </w:p>
    <w:p w14:paraId="7FFA2540" w14:textId="77777777" w:rsidR="001D442C" w:rsidRDefault="001D442C" w:rsidP="001D442C">
      <w:pPr>
        <w:pStyle w:val="TH"/>
      </w:pPr>
      <w:r>
        <w:t xml:space="preserve">Table 8.1.5A.3A.4-1: Message </w:t>
      </w:r>
      <w:r>
        <w:rPr>
          <w:i/>
        </w:rPr>
        <w:t>RRCConnectionRequest-NB</w:t>
      </w:r>
      <w:r>
        <w:t xml:space="preserve"> (step 1, Table 8.1.5A.3A.3-1)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1D442C" w14:paraId="0E2D9612" w14:textId="77777777" w:rsidTr="00D474F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F93E" w14:textId="77777777" w:rsidR="001D442C" w:rsidRDefault="001D442C" w:rsidP="00D474F1">
            <w:pPr>
              <w:pStyle w:val="TAL"/>
            </w:pPr>
            <w:r>
              <w:t>Derivation path: Table 8.1.6.1-10</w:t>
            </w:r>
          </w:p>
        </w:tc>
      </w:tr>
      <w:tr w:rsidR="001D442C" w14:paraId="62D5BC4B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DC27" w14:textId="77777777" w:rsidR="001D442C" w:rsidRDefault="001D442C" w:rsidP="00D474F1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6CB4" w14:textId="77777777" w:rsidR="001D442C" w:rsidRDefault="001D442C" w:rsidP="00D474F1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197E" w14:textId="77777777" w:rsidR="001D442C" w:rsidRDefault="001D442C" w:rsidP="00D474F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EA62" w14:textId="77777777" w:rsidR="001D442C" w:rsidRDefault="001D442C" w:rsidP="00D474F1">
            <w:pPr>
              <w:pStyle w:val="TAH"/>
            </w:pPr>
            <w:r>
              <w:t>Condition</w:t>
            </w:r>
          </w:p>
        </w:tc>
      </w:tr>
      <w:tr w:rsidR="001D442C" w14:paraId="125646FD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B7A" w14:textId="77777777" w:rsidR="001D442C" w:rsidRDefault="001D442C" w:rsidP="00D474F1">
            <w:pPr>
              <w:pStyle w:val="TAL"/>
            </w:pPr>
            <w:r>
              <w:t>RRCConnectionRequest-NB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062E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EAE7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1BD" w14:textId="77777777" w:rsidR="001D442C" w:rsidRDefault="001D442C" w:rsidP="00D474F1">
            <w:pPr>
              <w:pStyle w:val="TAL"/>
            </w:pPr>
          </w:p>
        </w:tc>
      </w:tr>
      <w:tr w:rsidR="001D442C" w14:paraId="26503BAA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1DE5" w14:textId="77777777" w:rsidR="001D442C" w:rsidRDefault="001D442C" w:rsidP="00D474F1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A6B1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BF99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E9D" w14:textId="77777777" w:rsidR="001D442C" w:rsidRDefault="001D442C" w:rsidP="00D474F1">
            <w:pPr>
              <w:pStyle w:val="TAL"/>
            </w:pPr>
          </w:p>
        </w:tc>
      </w:tr>
      <w:tr w:rsidR="001D442C" w14:paraId="6EB2D54F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C18C" w14:textId="77777777" w:rsidR="001D442C" w:rsidRDefault="001D442C" w:rsidP="00D474F1">
            <w:pPr>
              <w:pStyle w:val="TAL"/>
            </w:pPr>
            <w:r>
              <w:t xml:space="preserve">    rrcConnectionRequest-r13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FB10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188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DD4" w14:textId="77777777" w:rsidR="001D442C" w:rsidRDefault="001D442C" w:rsidP="00D474F1">
            <w:pPr>
              <w:pStyle w:val="TAL"/>
            </w:pPr>
          </w:p>
        </w:tc>
      </w:tr>
      <w:tr w:rsidR="001D442C" w14:paraId="7C101328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39D9" w14:textId="77777777" w:rsidR="001D442C" w:rsidRDefault="001D442C" w:rsidP="00D474F1">
            <w:pPr>
              <w:pStyle w:val="TAL"/>
            </w:pPr>
            <w:r>
              <w:t xml:space="preserve">      establishmentCause-r13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274C" w14:textId="77777777" w:rsidR="001D442C" w:rsidRDefault="001D442C" w:rsidP="00D474F1">
            <w:pPr>
              <w:pStyle w:val="TAL"/>
            </w:pPr>
            <w:r>
              <w:t>mo-data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D45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A46" w14:textId="77777777" w:rsidR="001D442C" w:rsidRDefault="001D442C" w:rsidP="00D474F1">
            <w:pPr>
              <w:pStyle w:val="TAL"/>
            </w:pPr>
          </w:p>
        </w:tc>
      </w:tr>
      <w:tr w:rsidR="001D442C" w14:paraId="2F90DD1B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DCBF" w14:textId="77777777" w:rsidR="001D442C" w:rsidRDefault="001D442C" w:rsidP="00D474F1">
            <w:pPr>
              <w:pStyle w:val="TAL"/>
            </w:pPr>
            <w: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E90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679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69D4" w14:textId="77777777" w:rsidR="001D442C" w:rsidRDefault="001D442C" w:rsidP="00D474F1">
            <w:pPr>
              <w:pStyle w:val="TAL"/>
            </w:pPr>
          </w:p>
        </w:tc>
      </w:tr>
      <w:tr w:rsidR="001D442C" w14:paraId="3EAE2E39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2EA5" w14:textId="77777777" w:rsidR="001D442C" w:rsidRDefault="001D442C" w:rsidP="00D474F1">
            <w:pPr>
              <w:pStyle w:val="TAL"/>
            </w:pPr>
            <w: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7FB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B35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D4D7" w14:textId="77777777" w:rsidR="001D442C" w:rsidRDefault="001D442C" w:rsidP="00D474F1">
            <w:pPr>
              <w:pStyle w:val="TAL"/>
            </w:pPr>
          </w:p>
        </w:tc>
      </w:tr>
      <w:tr w:rsidR="001D442C" w14:paraId="3A8CABBB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0CAF" w14:textId="77777777" w:rsidR="001D442C" w:rsidRDefault="001D442C" w:rsidP="00D474F1">
            <w:pPr>
              <w:pStyle w:val="TAL"/>
            </w:pPr>
            <w: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7675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B06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2AD3" w14:textId="77777777" w:rsidR="001D442C" w:rsidRDefault="001D442C" w:rsidP="00D474F1">
            <w:pPr>
              <w:pStyle w:val="TAL"/>
            </w:pPr>
          </w:p>
        </w:tc>
      </w:tr>
    </w:tbl>
    <w:p w14:paraId="41A4FEEC" w14:textId="77777777" w:rsidR="001D442C" w:rsidRDefault="001D442C" w:rsidP="001D442C">
      <w:pPr>
        <w:rPr>
          <w:rFonts w:eastAsia="Times New Roman"/>
          <w:lang w:eastAsia="en-GB"/>
        </w:rPr>
      </w:pPr>
    </w:p>
    <w:p w14:paraId="71D48357" w14:textId="77777777" w:rsidR="001D442C" w:rsidRDefault="001D442C" w:rsidP="001D442C">
      <w:pPr>
        <w:pStyle w:val="TH"/>
      </w:pPr>
      <w:r>
        <w:t xml:space="preserve">Table 8.1.5A.3A.4-2: Message </w:t>
      </w:r>
      <w:r>
        <w:rPr>
          <w:i/>
        </w:rPr>
        <w:t>RRCConnectionSetupComplete-NB</w:t>
      </w:r>
      <w:r>
        <w:t xml:space="preserve"> (steps 3a1, 3b1, Table 8.1.5A.3A.3-1)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1D442C" w14:paraId="513B85F2" w14:textId="77777777" w:rsidTr="00D474F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981F" w14:textId="77777777" w:rsidR="001D442C" w:rsidRDefault="001D442C" w:rsidP="00D474F1">
            <w:pPr>
              <w:pStyle w:val="TAL"/>
            </w:pPr>
            <w:r>
              <w:t>Derivation path: Table 8.1.6.1-15</w:t>
            </w:r>
          </w:p>
        </w:tc>
      </w:tr>
      <w:tr w:rsidR="001D442C" w14:paraId="48E4E041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86F4" w14:textId="77777777" w:rsidR="001D442C" w:rsidRDefault="001D442C" w:rsidP="00D474F1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357A" w14:textId="77777777" w:rsidR="001D442C" w:rsidRDefault="001D442C" w:rsidP="00D474F1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675" w14:textId="77777777" w:rsidR="001D442C" w:rsidRDefault="001D442C" w:rsidP="00D474F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67E0" w14:textId="77777777" w:rsidR="001D442C" w:rsidRDefault="001D442C" w:rsidP="00D474F1">
            <w:pPr>
              <w:pStyle w:val="TAH"/>
            </w:pPr>
            <w:r>
              <w:t>Condition</w:t>
            </w:r>
          </w:p>
        </w:tc>
      </w:tr>
      <w:tr w:rsidR="001D442C" w14:paraId="5C6FAF62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FC53" w14:textId="77777777" w:rsidR="001D442C" w:rsidRDefault="001D442C" w:rsidP="00D474F1">
            <w:pPr>
              <w:pStyle w:val="TAL"/>
            </w:pPr>
            <w:r>
              <w:t>RRCConnectionSetupComplete-NB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669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5DD8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E0C" w14:textId="77777777" w:rsidR="001D442C" w:rsidRDefault="001D442C" w:rsidP="00D474F1">
            <w:pPr>
              <w:pStyle w:val="TAL"/>
            </w:pPr>
          </w:p>
        </w:tc>
      </w:tr>
      <w:tr w:rsidR="001D442C" w14:paraId="005DF339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3850" w14:textId="77777777" w:rsidR="001D442C" w:rsidRDefault="001D442C" w:rsidP="00D474F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rrc-TransactionIdentifier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53C9D" w14:textId="77777777" w:rsidR="001D442C" w:rsidRDefault="001D442C" w:rsidP="00D474F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the same value as included in the </w:t>
            </w:r>
            <w:r>
              <w:rPr>
                <w:i/>
              </w:rPr>
              <w:t xml:space="preserve">RRCConnectionSetup-NB </w:t>
            </w:r>
            <w:r>
              <w:rPr>
                <w:snapToGrid w:val="0"/>
              </w:rPr>
              <w:t>message received from SS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DEC" w14:textId="77777777" w:rsidR="001D442C" w:rsidRDefault="001D442C" w:rsidP="00D474F1">
            <w:pPr>
              <w:pStyle w:val="TAL"/>
              <w:rPr>
                <w:snapToGrid w:val="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9D3D" w14:textId="77777777" w:rsidR="001D442C" w:rsidRDefault="001D442C" w:rsidP="00D474F1">
            <w:pPr>
              <w:pStyle w:val="TAL"/>
            </w:pPr>
          </w:p>
        </w:tc>
      </w:tr>
      <w:tr w:rsidR="001D442C" w14:paraId="0EE6DBB7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7ED1" w14:textId="77777777" w:rsidR="001D442C" w:rsidRDefault="001D442C" w:rsidP="00D474F1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8BE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B775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374" w14:textId="77777777" w:rsidR="001D442C" w:rsidRDefault="001D442C" w:rsidP="00D474F1">
            <w:pPr>
              <w:pStyle w:val="TAL"/>
            </w:pPr>
          </w:p>
        </w:tc>
      </w:tr>
      <w:tr w:rsidR="001D442C" w14:paraId="4AA9F152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B566" w14:textId="77777777" w:rsidR="001D442C" w:rsidRDefault="001D442C" w:rsidP="00D474F1">
            <w:pPr>
              <w:pStyle w:val="TAL"/>
            </w:pPr>
            <w:r>
              <w:t xml:space="preserve">    rrcConnectionSetupComplete-r13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F38D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ED6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FFE7" w14:textId="77777777" w:rsidR="001D442C" w:rsidRDefault="001D442C" w:rsidP="00D474F1">
            <w:pPr>
              <w:pStyle w:val="TAL"/>
            </w:pPr>
          </w:p>
        </w:tc>
      </w:tr>
      <w:tr w:rsidR="001D442C" w14:paraId="7572AB57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9BBDAA" w14:textId="77777777" w:rsidR="001D442C" w:rsidRDefault="001D442C" w:rsidP="00D474F1">
            <w:pPr>
              <w:pStyle w:val="TAL"/>
            </w:pPr>
            <w:r>
              <w:t xml:space="preserve">      attachWithoutPDN-Connectivity-r13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0BA9" w14:textId="77777777" w:rsidR="001D442C" w:rsidRDefault="001D442C" w:rsidP="00D474F1">
            <w:pPr>
              <w:pStyle w:val="TAL"/>
            </w:pPr>
            <w:r>
              <w:t>True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1143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FA07" w14:textId="77777777" w:rsidR="001D442C" w:rsidRDefault="001D442C" w:rsidP="00D474F1">
            <w:pPr>
              <w:pStyle w:val="TAL"/>
            </w:pPr>
            <w:r>
              <w:t>px_DoAttachWithoutPDN</w:t>
            </w:r>
          </w:p>
        </w:tc>
      </w:tr>
      <w:tr w:rsidR="001D442C" w14:paraId="57132602" w14:textId="77777777" w:rsidTr="00D474F1">
        <w:tc>
          <w:tcPr>
            <w:tcW w:w="4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FC7" w14:textId="77777777" w:rsidR="001D442C" w:rsidRDefault="001D442C" w:rsidP="00D474F1">
            <w:pPr>
              <w:pStyle w:val="TAL"/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B2D8" w14:textId="77777777" w:rsidR="001D442C" w:rsidRDefault="001D442C" w:rsidP="00D474F1">
            <w:pPr>
              <w:pStyle w:val="TAL"/>
            </w:pPr>
            <w: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23C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9E281" w14:textId="77777777" w:rsidR="001D442C" w:rsidRDefault="001D442C" w:rsidP="00D474F1">
            <w:pPr>
              <w:pStyle w:val="TAL"/>
            </w:pPr>
            <w:r>
              <w:t>NOT px_DoAttachWithoutPDN</w:t>
            </w:r>
          </w:p>
        </w:tc>
      </w:tr>
      <w:tr w:rsidR="001D442C" w14:paraId="50FF71F6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0EF1" w14:textId="77777777" w:rsidR="001D442C" w:rsidRDefault="001D442C" w:rsidP="00D474F1">
            <w:pPr>
              <w:pStyle w:val="TAL"/>
            </w:pPr>
            <w:r>
              <w:t xml:space="preserve">  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2D3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393B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91CE" w14:textId="77777777" w:rsidR="001D442C" w:rsidRDefault="001D442C" w:rsidP="00D474F1">
            <w:pPr>
              <w:pStyle w:val="TAL"/>
            </w:pPr>
          </w:p>
        </w:tc>
      </w:tr>
      <w:tr w:rsidR="001D442C" w14:paraId="40D768B6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DA4F" w14:textId="77777777" w:rsidR="001D442C" w:rsidRDefault="001D442C" w:rsidP="00D474F1">
            <w:pPr>
              <w:pStyle w:val="TAL"/>
            </w:pPr>
            <w:r>
              <w:t xml:space="preserve">  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0C6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C14E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453" w14:textId="77777777" w:rsidR="001D442C" w:rsidRDefault="001D442C" w:rsidP="00D474F1">
            <w:pPr>
              <w:pStyle w:val="TAL"/>
            </w:pPr>
          </w:p>
        </w:tc>
      </w:tr>
      <w:tr w:rsidR="001D442C" w14:paraId="7493E7B9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EFAD" w14:textId="77777777" w:rsidR="001D442C" w:rsidRDefault="001D442C" w:rsidP="00D474F1">
            <w:pPr>
              <w:pStyle w:val="TAL"/>
            </w:pPr>
            <w: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865A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27FB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044" w14:textId="77777777" w:rsidR="001D442C" w:rsidRDefault="001D442C" w:rsidP="00D474F1">
            <w:pPr>
              <w:pStyle w:val="TAL"/>
            </w:pPr>
          </w:p>
        </w:tc>
      </w:tr>
    </w:tbl>
    <w:p w14:paraId="692D8A55" w14:textId="77777777" w:rsidR="001D442C" w:rsidRDefault="001D442C" w:rsidP="001D442C">
      <w:pPr>
        <w:rPr>
          <w:rFonts w:eastAsia="Times New Roman"/>
          <w:lang w:eastAsia="en-GB"/>
        </w:rPr>
      </w:pPr>
    </w:p>
    <w:p w14:paraId="1320CEE6" w14:textId="77777777" w:rsidR="001D442C" w:rsidRDefault="001D442C" w:rsidP="001D442C">
      <w:pPr>
        <w:pStyle w:val="TH"/>
      </w:pPr>
      <w:r>
        <w:t>Table 8.1.5A.3A.4-3: Message CONTROL PLANE SERVICE REQUEST (steps 3a1, 3b1, Table 8.1.5A.3A.3-1)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1D442C" w14:paraId="6D97DCFA" w14:textId="77777777" w:rsidTr="00D474F1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163C" w14:textId="77777777" w:rsidR="001D442C" w:rsidRDefault="001D442C" w:rsidP="00D474F1">
            <w:pPr>
              <w:pStyle w:val="TAL"/>
            </w:pPr>
            <w:r>
              <w:t>Derivation path: Table 4.7.2-28.</w:t>
            </w:r>
          </w:p>
        </w:tc>
      </w:tr>
      <w:tr w:rsidR="001D442C" w14:paraId="1AF39F34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5349" w14:textId="77777777" w:rsidR="001D442C" w:rsidRDefault="001D442C" w:rsidP="00D474F1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0A16" w14:textId="77777777" w:rsidR="001D442C" w:rsidRDefault="001D442C" w:rsidP="00D474F1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BD7F" w14:textId="77777777" w:rsidR="001D442C" w:rsidRDefault="001D442C" w:rsidP="00D474F1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59E5" w14:textId="77777777" w:rsidR="001D442C" w:rsidRDefault="001D442C" w:rsidP="00D474F1">
            <w:pPr>
              <w:pStyle w:val="TAH"/>
            </w:pPr>
            <w:r>
              <w:t>Condition</w:t>
            </w:r>
          </w:p>
        </w:tc>
      </w:tr>
      <w:tr w:rsidR="001D442C" w14:paraId="5D0CECDC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4EDB" w14:textId="77777777" w:rsidR="001D442C" w:rsidRDefault="001D442C" w:rsidP="00D474F1">
            <w:pPr>
              <w:pStyle w:val="TAL"/>
              <w:rPr>
                <w:lang w:eastAsia="zh-CN"/>
              </w:rPr>
            </w:pPr>
            <w:ins w:id="24" w:author="Daiwei Zhou (周代卫)" w:date="2025-05-09T21:24:00Z">
              <w:r>
                <w:rPr>
                  <w:lang w:eastAsia="zh-CN"/>
                </w:rPr>
                <w:t>Control plane</w:t>
              </w:r>
            </w:ins>
            <w:del w:id="25" w:author="Daiwei Zhou (周代卫)" w:date="2025-05-09T21:24:00Z">
              <w:r w:rsidDel="002C1A2E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 xml:space="preserve"> service type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D8B" w14:textId="77777777" w:rsidR="001D442C" w:rsidRDefault="001D442C" w:rsidP="00D474F1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9FF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6F0" w14:textId="77777777" w:rsidR="001D442C" w:rsidRDefault="001D442C" w:rsidP="00D474F1">
            <w:pPr>
              <w:pStyle w:val="TAL"/>
            </w:pPr>
          </w:p>
        </w:tc>
      </w:tr>
      <w:tr w:rsidR="001D442C" w14:paraId="2116D526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8C30" w14:textId="77777777" w:rsidR="001D442C" w:rsidRDefault="001D442C" w:rsidP="00D474F1">
            <w:pPr>
              <w:pStyle w:val="TAL"/>
              <w:rPr>
                <w:lang w:eastAsia="zh-CN"/>
              </w:rPr>
            </w:pPr>
            <w:del w:id="26" w:author="Daiwei Zhou (周代卫)" w:date="2025-05-09T21:24:00Z">
              <w:r w:rsidDel="002C1A2E">
                <w:rPr>
                  <w:lang w:eastAsia="zh-CN"/>
                </w:rPr>
                <w:delText>..</w:delText>
              </w:r>
            </w:del>
            <w:ins w:id="27" w:author="Daiwei Zhou (周代卫)" w:date="2025-05-09T21:24:00Z">
              <w:r>
                <w:rPr>
                  <w:lang w:eastAsia="zh-CN"/>
                </w:rPr>
                <w:t xml:space="preserve">  Control plane</w:t>
              </w:r>
            </w:ins>
            <w:del w:id="28" w:author="Daiwei Zhou (周代卫)" w:date="2025-05-09T21:24:00Z">
              <w:r w:rsidDel="002C1A2E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 xml:space="preserve"> service type value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E63A" w14:textId="77777777" w:rsidR="001D442C" w:rsidRDefault="001D442C" w:rsidP="00D474F1">
            <w:pPr>
              <w:pStyle w:val="TAL"/>
            </w:pPr>
            <w:r>
              <w:t>mobile originating request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247" w14:textId="77777777" w:rsidR="001D442C" w:rsidRDefault="001D442C" w:rsidP="00D474F1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427" w14:textId="77777777" w:rsidR="001D442C" w:rsidRDefault="001D442C" w:rsidP="00D474F1">
            <w:pPr>
              <w:pStyle w:val="TAL"/>
            </w:pPr>
          </w:p>
        </w:tc>
      </w:tr>
      <w:tr w:rsidR="001D442C" w14:paraId="05F66EC8" w14:textId="77777777" w:rsidTr="00D474F1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E980" w14:textId="77777777" w:rsidR="001D442C" w:rsidRDefault="001D442C" w:rsidP="00D474F1">
            <w:pPr>
              <w:pStyle w:val="TAL"/>
            </w:pPr>
            <w:r>
              <w:rPr>
                <w:lang w:eastAsia="zh-CN"/>
              </w:rPr>
              <w:t>NAS</w:t>
            </w:r>
            <w:r>
              <w:t xml:space="preserve"> message container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8D0B" w14:textId="77777777" w:rsidR="001D442C" w:rsidRDefault="001D442C" w:rsidP="00D474F1">
            <w:pPr>
              <w:pStyle w:val="TAL"/>
              <w:rPr>
                <w:rFonts w:cs="Arial"/>
                <w:szCs w:val="18"/>
              </w:rPr>
            </w:pPr>
            <w:r>
              <w:t>SMS - content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CC05" w14:textId="77777777" w:rsidR="001D442C" w:rsidRDefault="001D442C" w:rsidP="00D474F1">
            <w:pPr>
              <w:pStyle w:val="TAL"/>
            </w:pPr>
            <w:r>
              <w:t>If the SMS needs to be checked and then its content shall be specified in TC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9A61" w14:textId="77777777" w:rsidR="001D442C" w:rsidRDefault="001D442C" w:rsidP="00D474F1">
            <w:pPr>
              <w:pStyle w:val="TAL"/>
            </w:pPr>
          </w:p>
        </w:tc>
      </w:tr>
    </w:tbl>
    <w:p w14:paraId="5A04A5BA" w14:textId="77777777" w:rsidR="001D442C" w:rsidRDefault="001D442C" w:rsidP="001D442C">
      <w:pPr>
        <w:rPr>
          <w:noProof/>
        </w:rPr>
      </w:pPr>
    </w:p>
    <w:p w14:paraId="68C9CD36" w14:textId="2385E37C" w:rsidR="001E41F3" w:rsidRDefault="001D442C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15947" w14:textId="77777777" w:rsidR="000B59DD" w:rsidRDefault="000B59DD">
      <w:r>
        <w:separator/>
      </w:r>
    </w:p>
  </w:endnote>
  <w:endnote w:type="continuationSeparator" w:id="0">
    <w:p w14:paraId="115B5E63" w14:textId="77777777" w:rsidR="000B59DD" w:rsidRDefault="000B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31FB2" w14:textId="77777777" w:rsidR="000B59DD" w:rsidRDefault="000B59DD">
      <w:r>
        <w:separator/>
      </w:r>
    </w:p>
  </w:footnote>
  <w:footnote w:type="continuationSeparator" w:id="0">
    <w:p w14:paraId="6F3C67A7" w14:textId="77777777" w:rsidR="000B59DD" w:rsidRDefault="000B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CCE5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C39C0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CD52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9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42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75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1D442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1D442C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rsid w:val="001D442C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1D44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D44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D442C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D442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2020-02-03T08:32:00Z</dcterms:created>
  <dcterms:modified xsi:type="dcterms:W3CDTF">2025-05-09T13:59:00Z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R5-252632</vt:lpwstr>
  </property>
  <property fmtid="{D5CDD505-2E9C-101B-9397-08002B2CF9AE}" pid="10" name="Spec#">
    <vt:lpwstr>36.508</vt:lpwstr>
  </property>
  <property fmtid="{D5CDD505-2E9C-101B-9397-08002B2CF9AE}" pid="11" name="Cr#">
    <vt:lpwstr>1531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Corrections to EMM Message CONTROL PLANE SERVICE REQUEST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TEI13_Test, LTE_MTCe2_L1-UEConTest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