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51B9">
        <w:fldChar w:fldCharType="begin"/>
      </w:r>
      <w:r w:rsidR="00AC51B9">
        <w:instrText xml:space="preserve"> DOCPROPERTY  TSG/WGRef  \* MERGEFORMAT </w:instrText>
      </w:r>
      <w:r w:rsidR="00AC51B9">
        <w:fldChar w:fldCharType="separate"/>
      </w:r>
      <w:r w:rsidR="003609EF">
        <w:rPr>
          <w:b/>
          <w:noProof/>
          <w:sz w:val="24"/>
        </w:rPr>
        <w:t>RAN5</w:t>
      </w:r>
      <w:r w:rsidR="00AC51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51B9">
        <w:fldChar w:fldCharType="begin"/>
      </w:r>
      <w:r w:rsidR="00AC51B9">
        <w:instrText xml:space="preserve"> DOCPROPERTY  MtgSeq  \* MERGEFORMAT </w:instrText>
      </w:r>
      <w:r w:rsidR="00AC51B9">
        <w:fldChar w:fldCharType="separate"/>
      </w:r>
      <w:r w:rsidR="00EB09B7" w:rsidRPr="00EB09B7">
        <w:rPr>
          <w:b/>
          <w:noProof/>
          <w:sz w:val="24"/>
        </w:rPr>
        <w:t>107</w:t>
      </w:r>
      <w:r w:rsidR="00AC51B9">
        <w:rPr>
          <w:b/>
          <w:noProof/>
          <w:sz w:val="24"/>
        </w:rPr>
        <w:fldChar w:fldCharType="end"/>
      </w:r>
      <w:r w:rsidR="00AC51B9">
        <w:fldChar w:fldCharType="begin"/>
      </w:r>
      <w:r w:rsidR="00AC51B9">
        <w:instrText xml:space="preserve"> DOCPROPERTY  MtgTitle  \* MERGEFORMAT </w:instrText>
      </w:r>
      <w:r w:rsidR="00AC51B9">
        <w:fldChar w:fldCharType="separate"/>
      </w:r>
      <w:r w:rsidR="00AC51B9">
        <w:fldChar w:fldCharType="end"/>
      </w:r>
      <w:r>
        <w:rPr>
          <w:b/>
          <w:i/>
          <w:noProof/>
          <w:sz w:val="28"/>
        </w:rPr>
        <w:tab/>
      </w:r>
      <w:r w:rsidR="00AC51B9">
        <w:fldChar w:fldCharType="begin"/>
      </w:r>
      <w:r w:rsidR="00AC51B9">
        <w:instrText xml:space="preserve"> DOCPROPERTY  Tdoc#  \* MERGEFORMAT </w:instrText>
      </w:r>
      <w:r w:rsidR="00AC51B9">
        <w:fldChar w:fldCharType="separate"/>
      </w:r>
      <w:r w:rsidR="00E13F3D" w:rsidRPr="00E13F3D">
        <w:rPr>
          <w:b/>
          <w:i/>
          <w:noProof/>
          <w:sz w:val="28"/>
        </w:rPr>
        <w:t>R5-252240</w:t>
      </w:r>
      <w:r w:rsidR="00AC51B9">
        <w:rPr>
          <w:b/>
          <w:i/>
          <w:noProof/>
          <w:sz w:val="28"/>
        </w:rPr>
        <w:fldChar w:fldCharType="end"/>
      </w:r>
    </w:p>
    <w:p w14:paraId="7CB45193" w14:textId="77777777" w:rsidR="001E41F3" w:rsidRDefault="00AC51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51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51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51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5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Applicability of CA test rule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C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USA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3A0BD9" w:rsidR="001E41F3" w:rsidRDefault="00AC51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5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5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6611B3" w:rsidR="001E41F3" w:rsidRDefault="00AC5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on the expression of CA test rule description with Core Spec. 38.101-4 i70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89A57C" w:rsidR="001E41F3" w:rsidRDefault="00AC5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the RAN4 expression for verified/skipped </w:t>
            </w:r>
            <w:r>
              <w:rPr>
                <w:noProof/>
              </w:rPr>
              <w:t>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958AD" w:rsidR="001E41F3" w:rsidRDefault="00AC5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expression of CA test rule are not aligned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DD08B" w:rsidR="001E41F3" w:rsidRDefault="00AC5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53F06" w:rsidR="001E41F3" w:rsidRDefault="00AC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AFB60C" w:rsidR="001E41F3" w:rsidRDefault="00AC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7E7B6" w:rsidR="001E41F3" w:rsidRDefault="00AC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25888" w14:textId="77777777" w:rsidR="00AC51B9" w:rsidRDefault="00AC51B9" w:rsidP="00AC51B9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0FBE76E6" w14:textId="77777777" w:rsidR="00AC51B9" w:rsidRDefault="00AC51B9" w:rsidP="00AC51B9">
      <w:pPr>
        <w:pStyle w:val="Heading5"/>
        <w:rPr>
          <w:lang w:eastAsia="en-GB"/>
        </w:rPr>
      </w:pPr>
      <w:bookmarkStart w:id="1" w:name="_Toc58239089"/>
      <w:bookmarkStart w:id="2" w:name="_Toc68246670"/>
      <w:bookmarkStart w:id="3" w:name="_Toc75789930"/>
      <w:bookmarkStart w:id="4" w:name="_Toc84264559"/>
      <w:bookmarkStart w:id="5" w:name="_Toc90560683"/>
      <w:r>
        <w:t>5.1.1.5.2</w:t>
      </w:r>
      <w:r>
        <w:tab/>
        <w:t>Applicability and test rules for different CA configurations and bandwidth combination sets</w:t>
      </w:r>
      <w:bookmarkEnd w:id="1"/>
      <w:bookmarkEnd w:id="2"/>
      <w:bookmarkEnd w:id="3"/>
      <w:bookmarkEnd w:id="4"/>
      <w:bookmarkEnd w:id="5"/>
    </w:p>
    <w:p w14:paraId="18E416AC" w14:textId="77777777" w:rsidR="00AC51B9" w:rsidRDefault="00AC51B9" w:rsidP="00AC51B9">
      <w:pPr>
        <w:rPr>
          <w:lang w:eastAsia="zh-CN"/>
        </w:rPr>
      </w:pPr>
      <w:r>
        <w:rPr>
          <w:lang w:eastAsia="zh-CN"/>
        </w:rPr>
        <w:t xml:space="preserve">The performance requirement for CA UE demodulation tests in Section 5.2A are defined independent of CA configurations and bandwidth combination sets specified in Section 5.5A of TS 38.101-1[2]. For UEs supporting different CA configurations and bandwidth combination sets, the applicability and test rules are defined in Table 5.1.1.5.2-1 and Table 5.1.1.5.2-2. </w:t>
      </w:r>
      <w:r>
        <w:t>For simplicity, CA configuration below refers to combination of CA configuration and bandwidth combination set.</w:t>
      </w:r>
    </w:p>
    <w:p w14:paraId="0146720C" w14:textId="77777777" w:rsidR="00AC51B9" w:rsidRDefault="00AC51B9" w:rsidP="00AC51B9">
      <w:pPr>
        <w:pStyle w:val="TH"/>
        <w:rPr>
          <w:lang w:eastAsia="zh-CN"/>
        </w:rPr>
      </w:pPr>
      <w:r>
        <w:t>Table 5.1.1.5.2-1: Applicability and test rules for CA UE demodulation tests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2338"/>
        <w:gridCol w:w="2138"/>
        <w:gridCol w:w="2065"/>
      </w:tblGrid>
      <w:tr w:rsidR="00AC51B9" w14:paraId="29F20164" w14:textId="77777777" w:rsidTr="00AC51B9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D442" w14:textId="77777777" w:rsidR="00AC51B9" w:rsidRDefault="00AC51B9">
            <w:pPr>
              <w:pStyle w:val="TAH"/>
              <w:rPr>
                <w:lang w:eastAsia="en-GB"/>
              </w:rPr>
            </w:pPr>
            <w:r>
              <w:t>Tests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ADAA" w14:textId="77777777" w:rsidR="00AC51B9" w:rsidRDefault="00AC51B9">
            <w:pPr>
              <w:pStyle w:val="TAH"/>
              <w:rPr>
                <w:lang w:eastAsia="zh-CN"/>
              </w:rPr>
            </w:pPr>
            <w:r>
              <w:t xml:space="preserve">CA capability where the tests </w:t>
            </w:r>
            <w:r>
              <w:rPr>
                <w:lang w:eastAsia="zh-CN"/>
              </w:rPr>
              <w:t>apply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0EE2" w14:textId="77777777" w:rsidR="00AC51B9" w:rsidRDefault="00AC51B9">
            <w:pPr>
              <w:pStyle w:val="TAH"/>
              <w:rPr>
                <w:lang w:eastAsia="zh-CN"/>
              </w:rPr>
            </w:pPr>
            <w:r>
              <w:t>CA configuration</w:t>
            </w:r>
            <w:r>
              <w:rPr>
                <w:lang w:eastAsia="zh-CN"/>
              </w:rPr>
              <w:t xml:space="preserve"> from the selected CA capability</w:t>
            </w:r>
            <w:r>
              <w:t xml:space="preserve"> where the tests </w:t>
            </w:r>
            <w:r>
              <w:rPr>
                <w:lang w:eastAsia="zh-CN"/>
              </w:rPr>
              <w:t>apply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D088" w14:textId="77777777" w:rsidR="00AC51B9" w:rsidRDefault="00AC51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B</w:t>
            </w:r>
            <w:r>
              <w:t xml:space="preserve">andwidth combination to be tested in </w:t>
            </w:r>
            <w:r>
              <w:rPr>
                <w:lang w:eastAsia="zh-CN"/>
              </w:rPr>
              <w:t xml:space="preserve">priority </w:t>
            </w:r>
            <w:r>
              <w:t>order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93BA" w14:textId="77777777" w:rsidR="00AC51B9" w:rsidRDefault="00AC51B9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CC configuration</w:t>
            </w:r>
          </w:p>
        </w:tc>
      </w:tr>
      <w:tr w:rsidR="00AC51B9" w14:paraId="52589656" w14:textId="77777777" w:rsidTr="00AC51B9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235B" w14:textId="77777777" w:rsidR="00AC51B9" w:rsidRDefault="00AC51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Test 1 in </w:t>
            </w:r>
            <w:r>
              <w:rPr>
                <w:lang w:eastAsia="zh-CN"/>
              </w:rPr>
              <w:t>Section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5.2A.2.1 and 5.2A.3.1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4594" w14:textId="77777777" w:rsidR="00AC51B9" w:rsidRDefault="00AC51B9">
            <w:pPr>
              <w:pStyle w:val="TAC"/>
              <w:rPr>
                <w:lang w:eastAsia="en-GB"/>
              </w:rPr>
            </w:pPr>
            <w:r>
              <w:t>CA_C, CA_N, CA_AX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31B5" w14:textId="77777777" w:rsidR="00AC51B9" w:rsidRDefault="00AC51B9">
            <w:pPr>
              <w:pStyle w:val="TAC"/>
              <w:rPr>
                <w:rFonts w:cs="Arial"/>
              </w:rPr>
            </w:pPr>
            <w:r>
              <w:t>Table 5.1.1.5.2-2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B8CF" w14:textId="77777777" w:rsidR="00AC51B9" w:rsidRDefault="00AC51B9">
            <w:pPr>
              <w:pStyle w:val="TAC"/>
            </w:pPr>
            <w:r>
              <w:t>Largest aggregated CA bandwidth combination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9EB0" w14:textId="77777777" w:rsidR="00AC51B9" w:rsidRDefault="00AC51B9">
            <w:pPr>
              <w:pStyle w:val="TAC"/>
            </w:pPr>
            <w:r>
              <w:t>Any of CCs</w:t>
            </w:r>
          </w:p>
        </w:tc>
      </w:tr>
      <w:tr w:rsidR="00AC51B9" w14:paraId="3A78BF38" w14:textId="77777777" w:rsidTr="00AC51B9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3743" w14:textId="77777777" w:rsidR="00AC51B9" w:rsidRDefault="00AC51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Test 2 in </w:t>
            </w:r>
            <w:r>
              <w:rPr>
                <w:lang w:eastAsia="zh-CN"/>
              </w:rPr>
              <w:t>Section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5.2A.2.1 and 5.2A.3.1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CCE6" w14:textId="77777777" w:rsidR="00AC51B9" w:rsidRDefault="00AC51B9">
            <w:pPr>
              <w:pStyle w:val="TAC"/>
              <w:rPr>
                <w:lang w:eastAsia="en-GB"/>
              </w:rPr>
            </w:pPr>
            <w:r>
              <w:t>CA_C, CA_N, CA_AX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58F1" w14:textId="77777777" w:rsidR="00AC51B9" w:rsidRDefault="00AC51B9">
            <w:pPr>
              <w:pStyle w:val="TAC"/>
              <w:rPr>
                <w:rFonts w:cs="Arial"/>
              </w:rPr>
            </w:pPr>
            <w:r>
              <w:t>Table 5.1.1.5.2-2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D0AB" w14:textId="77777777" w:rsidR="00AC51B9" w:rsidRDefault="00AC51B9">
            <w:pPr>
              <w:pStyle w:val="TAC"/>
            </w:pPr>
            <w:r>
              <w:t>Largest aggregated CA bandwidth combination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1606" w14:textId="77777777" w:rsidR="00AC51B9" w:rsidRDefault="00AC51B9">
            <w:pPr>
              <w:pStyle w:val="TAC"/>
            </w:pPr>
            <w:r>
              <w:t>Any of CCs</w:t>
            </w:r>
          </w:p>
        </w:tc>
      </w:tr>
      <w:tr w:rsidR="00AC51B9" w14:paraId="61E6A934" w14:textId="77777777" w:rsidTr="00AC51B9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956B" w14:textId="77777777" w:rsidR="00AC51B9" w:rsidRDefault="00AC51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Test 3 in </w:t>
            </w:r>
            <w:r>
              <w:rPr>
                <w:lang w:eastAsia="zh-CN"/>
              </w:rPr>
              <w:t>Section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5.2A.2.1 and 5.2A.3.1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0E0D" w14:textId="77777777" w:rsidR="00AC51B9" w:rsidRDefault="00AC51B9">
            <w:pPr>
              <w:pStyle w:val="TAC"/>
              <w:rPr>
                <w:lang w:eastAsia="en-GB"/>
              </w:rPr>
            </w:pPr>
            <w:r>
              <w:t>CA_AX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DCF1" w14:textId="77777777" w:rsidR="00AC51B9" w:rsidRDefault="00AC51B9">
            <w:pPr>
              <w:pStyle w:val="TAC"/>
              <w:rPr>
                <w:rFonts w:cs="Arial"/>
              </w:rPr>
            </w:pPr>
            <w:r>
              <w:t>Table 5.1.1.5.2-2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E9B0" w14:textId="77777777" w:rsidR="00AC51B9" w:rsidRDefault="00AC51B9">
            <w:pPr>
              <w:pStyle w:val="TAC"/>
            </w:pPr>
            <w:r>
              <w:t>Largest aggregated CA bandwidth combination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BA24" w14:textId="77777777" w:rsidR="00AC51B9" w:rsidRDefault="00AC51B9">
            <w:pPr>
              <w:pStyle w:val="TAC"/>
            </w:pPr>
            <w:r>
              <w:t>TDD CC if supported, otherwise FDD CC</w:t>
            </w:r>
          </w:p>
        </w:tc>
      </w:tr>
      <w:tr w:rsidR="00AC51B9" w14:paraId="42406D34" w14:textId="77777777" w:rsidTr="00AC51B9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1D95" w14:textId="77777777" w:rsidR="00AC51B9" w:rsidRDefault="00AC51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Test 4 in Section </w:t>
            </w:r>
            <w:r>
              <w:t>5.2A.2.1 and 5.2A.3.1 (NOTE 2)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DA56" w14:textId="77777777" w:rsidR="00AC51B9" w:rsidRDefault="00AC51B9">
            <w:pPr>
              <w:pStyle w:val="TAC"/>
              <w:rPr>
                <w:lang w:eastAsia="en-GB"/>
              </w:rPr>
            </w:pPr>
            <w:r>
              <w:t>CA_AX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DCB9" w14:textId="77777777" w:rsidR="00AC51B9" w:rsidRDefault="00AC51B9">
            <w:pPr>
              <w:pStyle w:val="TAC"/>
              <w:rPr>
                <w:rFonts w:cs="Arial"/>
              </w:rPr>
            </w:pPr>
            <w:r>
              <w:t>Table 5.1.1.5.2-2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89FC" w14:textId="77777777" w:rsidR="00AC51B9" w:rsidRDefault="00AC51B9">
            <w:pPr>
              <w:pStyle w:val="TAC"/>
            </w:pPr>
            <w:r>
              <w:t>Largest aggregated CA bandwidth combination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6E39" w14:textId="77777777" w:rsidR="00AC51B9" w:rsidRDefault="00AC51B9">
            <w:pPr>
              <w:pStyle w:val="TAC"/>
            </w:pPr>
            <w:r>
              <w:t>Any of CCs</w:t>
            </w:r>
          </w:p>
        </w:tc>
      </w:tr>
      <w:tr w:rsidR="00AC51B9" w14:paraId="3F988661" w14:textId="77777777" w:rsidTr="00AC51B9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3E54" w14:textId="77777777" w:rsidR="00AC51B9" w:rsidRDefault="00AC51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Test 5 in </w:t>
            </w:r>
            <w:r>
              <w:rPr>
                <w:lang w:eastAsia="zh-CN"/>
              </w:rPr>
              <w:t>Section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5.2A.2.1 and 5.2A.3.1 (NOTE 3)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FF92" w14:textId="77777777" w:rsidR="00AC51B9" w:rsidRDefault="00AC51B9">
            <w:pPr>
              <w:pStyle w:val="TAC"/>
              <w:rPr>
                <w:lang w:eastAsia="en-GB"/>
              </w:rPr>
            </w:pPr>
            <w:r>
              <w:t>CA_AX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62D3" w14:textId="77777777" w:rsidR="00AC51B9" w:rsidRDefault="00AC51B9">
            <w:pPr>
              <w:pStyle w:val="TAC"/>
              <w:rPr>
                <w:rFonts w:cs="Arial"/>
              </w:rPr>
            </w:pPr>
            <w:r>
              <w:t>Table 5.1.1.5.2-2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09E0" w14:textId="77777777" w:rsidR="00AC51B9" w:rsidRDefault="00AC51B9">
            <w:pPr>
              <w:pStyle w:val="TAC"/>
            </w:pPr>
            <w:r>
              <w:t>Largest aggregated CA bandwidth combination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AC51" w14:textId="77777777" w:rsidR="00AC51B9" w:rsidRDefault="00AC51B9">
            <w:pPr>
              <w:pStyle w:val="TAC"/>
            </w:pPr>
            <w:r>
              <w:t>15 kHz CC if supported, otherwise 30 kHz CC</w:t>
            </w:r>
          </w:p>
        </w:tc>
      </w:tr>
      <w:tr w:rsidR="00AC51B9" w14:paraId="1DA58532" w14:textId="77777777" w:rsidTr="00AC51B9">
        <w:trPr>
          <w:jc w:val="center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00E4" w14:textId="77777777" w:rsidR="00AC51B9" w:rsidRDefault="00AC51B9">
            <w:pPr>
              <w:pStyle w:val="TAN"/>
            </w:pPr>
            <w:r>
              <w:t>NOTE 1:</w:t>
            </w:r>
            <w:r>
              <w:tab/>
              <w:t>In case CA_AX with different number of X is supported then one or two CA configurations are selected based on procedure from Table 5.1.1.5.2-2.</w:t>
            </w:r>
          </w:p>
          <w:p w14:paraId="05F719E0" w14:textId="77777777" w:rsidR="00AC51B9" w:rsidRDefault="00AC51B9">
            <w:pPr>
              <w:pStyle w:val="TAN"/>
            </w:pPr>
            <w:r>
              <w:t>NOTE 2:</w:t>
            </w:r>
            <w:r>
              <w:tab/>
              <w:t xml:space="preserve">These scenarios are only tested for UEs which are not verified with Test 3 in </w:t>
            </w:r>
            <w:r>
              <w:rPr>
                <w:lang w:eastAsia="zh-CN"/>
              </w:rPr>
              <w:t>Section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5.2A.2.1 and 5.2A.3.1</w:t>
            </w:r>
          </w:p>
          <w:p w14:paraId="73A86131" w14:textId="46C884D2" w:rsidR="00AC51B9" w:rsidRDefault="00AC51B9">
            <w:pPr>
              <w:pStyle w:val="TAN"/>
            </w:pPr>
            <w:r>
              <w:t>NOTE 3:</w:t>
            </w:r>
            <w:r>
              <w:tab/>
              <w:t xml:space="preserve">These scenarios are only tested for UEs which are not verified with </w:t>
            </w:r>
            <w:ins w:id="6" w:author="Sapling Lin (林玓瑩)" w:date="2025-05-07T22:06:00Z">
              <w:r w:rsidRPr="00AC51B9">
                <w:t>Test 2</w:t>
              </w:r>
            </w:ins>
            <w:del w:id="7" w:author="Sapling Lin (林玓瑩)" w:date="2025-05-07T22:06:00Z">
              <w:r w:rsidDel="00AC51B9">
                <w:delText>Test 4</w:delText>
              </w:r>
            </w:del>
            <w:r>
              <w:t xml:space="preserve"> in </w:t>
            </w:r>
            <w:r>
              <w:rPr>
                <w:lang w:eastAsia="zh-CN"/>
              </w:rPr>
              <w:t>Section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5.2A.2.1 and 5.2A.3.1</w:t>
            </w:r>
          </w:p>
        </w:tc>
      </w:tr>
    </w:tbl>
    <w:p w14:paraId="1D3C61C3" w14:textId="77777777" w:rsidR="00AC51B9" w:rsidRPr="00AC51B9" w:rsidRDefault="00AC51B9" w:rsidP="00AC51B9">
      <w:pPr>
        <w:rPr>
          <w:b/>
          <w:bCs/>
          <w:color w:val="0070C0"/>
          <w:lang w:val="en-US"/>
        </w:rPr>
      </w:pPr>
    </w:p>
    <w:p w14:paraId="1D9C40A3" w14:textId="77777777" w:rsidR="00AC51B9" w:rsidRDefault="00AC51B9" w:rsidP="00AC51B9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t>&lt;&lt; End of changes &gt;&gt;</w:t>
      </w:r>
    </w:p>
    <w:p w14:paraId="7721998B" w14:textId="77777777" w:rsidR="00AC51B9" w:rsidRDefault="00AC51B9" w:rsidP="00AC51B9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1B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AC51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51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1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51B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5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12</cp:revision>
  <cp:lastPrinted>1899-12-31T23:00:00Z</cp:lastPrinted>
  <dcterms:created xsi:type="dcterms:W3CDTF">2020-02-03T08:32:00Z</dcterms:created>
  <dcterms:modified xsi:type="dcterms:W3CDTF">2025-05-07T14:06:00Z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R5-252240</vt:lpwstr>
  </property>
  <property fmtid="{D5CDD505-2E9C-101B-9397-08002B2CF9AE}" pid="10" name="Spec#">
    <vt:lpwstr>38.521-4</vt:lpwstr>
  </property>
  <property fmtid="{D5CDD505-2E9C-101B-9397-08002B2CF9AE}" pid="11" name="Cr#">
    <vt:lpwstr>0965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Correction to Applicability of CA test rule description</vt:lpwstr>
  </property>
  <property fmtid="{D5CDD505-2E9C-101B-9397-08002B2CF9AE}" pid="15" name="SourceIfWg">
    <vt:lpwstr>MediaTek USA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2025-05-07</vt:lpwstr>
  </property>
  <property fmtid="{D5CDD505-2E9C-101B-9397-08002B2CF9AE}" pid="20" name="Release">
    <vt:lpwstr>Rel-18</vt:lpwstr>
  </property>
</Properties>
</file>