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8ADCD2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FE07C0" w:rsidRPr="00FE07C0">
        <w:rPr>
          <w:b/>
          <w:i/>
          <w:noProof/>
          <w:sz w:val="28"/>
        </w:rPr>
        <w:t>R5-252668</w:t>
      </w:r>
    </w:p>
    <w:p w14:paraId="1E3325D8" w14:textId="77777777" w:rsidR="004D7327" w:rsidRPr="004D7327" w:rsidRDefault="004D7327" w:rsidP="004D7327">
      <w:pPr>
        <w:pStyle w:val="CRCoverPage"/>
        <w:rPr>
          <w:b/>
          <w:noProof/>
          <w:sz w:val="24"/>
        </w:rPr>
      </w:pPr>
      <w:r w:rsidRPr="004D7327">
        <w:rPr>
          <w:rFonts w:hint="eastAsia"/>
          <w:b/>
          <w:noProof/>
          <w:sz w:val="24"/>
        </w:rPr>
        <w:t>Malta</w:t>
      </w:r>
      <w:r w:rsidRPr="004D7327">
        <w:rPr>
          <w:b/>
          <w:noProof/>
          <w:sz w:val="24"/>
        </w:rPr>
        <w:t xml:space="preserve">, </w:t>
      </w:r>
      <w:r w:rsidRPr="004D7327">
        <w:rPr>
          <w:rFonts w:hint="eastAsia"/>
          <w:b/>
          <w:noProof/>
          <w:sz w:val="24"/>
        </w:rPr>
        <w:t>Malta</w:t>
      </w:r>
      <w:r w:rsidRPr="004D7327">
        <w:rPr>
          <w:b/>
          <w:noProof/>
          <w:sz w:val="24"/>
        </w:rPr>
        <w:t>, May 19</w:t>
      </w:r>
      <w:r w:rsidRPr="004D7327">
        <w:rPr>
          <w:b/>
          <w:noProof/>
          <w:sz w:val="24"/>
          <w:vertAlign w:val="superscript"/>
        </w:rPr>
        <w:t>th</w:t>
      </w:r>
      <w:r w:rsidRPr="004D7327">
        <w:rPr>
          <w:b/>
          <w:noProof/>
          <w:sz w:val="24"/>
        </w:rPr>
        <w:t xml:space="preserve"> – 23</w:t>
      </w:r>
      <w:r w:rsidRPr="004D7327">
        <w:rPr>
          <w:b/>
          <w:noProof/>
          <w:sz w:val="24"/>
          <w:vertAlign w:val="superscript"/>
        </w:rPr>
        <w:t>rd</w:t>
      </w:r>
      <w:r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5FDED" w:rsidR="001E41F3" w:rsidRPr="00410371" w:rsidRDefault="00FE07C0" w:rsidP="00547111">
            <w:pPr>
              <w:pStyle w:val="CRCoverPage"/>
              <w:spacing w:after="0"/>
              <w:rPr>
                <w:noProof/>
              </w:rPr>
            </w:pPr>
            <w:r>
              <w:rPr>
                <w:b/>
                <w:noProof/>
                <w:sz w:val="28"/>
                <w:lang w:eastAsia="zh-CN"/>
              </w:rPr>
              <w:t>3368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F18DD" w:rsidR="001E41F3" w:rsidRDefault="001B20B8">
            <w:pPr>
              <w:pStyle w:val="CRCoverPage"/>
              <w:spacing w:after="0"/>
              <w:ind w:left="100"/>
              <w:rPr>
                <w:noProof/>
              </w:rPr>
            </w:pPr>
            <w:r>
              <w:t>Add</w:t>
            </w:r>
            <w:r w:rsidR="007B2606">
              <w:t xml:space="preserve">ing </w:t>
            </w:r>
            <w:r w:rsidR="00D46B38">
              <w:t xml:space="preserve">testing for </w:t>
            </w:r>
            <w:r>
              <w:t xml:space="preserve">NS_47 </w:t>
            </w:r>
            <w:r w:rsidR="00F8658F">
              <w:t>power class 1.5</w:t>
            </w:r>
            <w:r w:rsidR="00D46B38">
              <w:t xml:space="preserve"> </w:t>
            </w:r>
            <w:r w:rsidR="007B2606">
              <w:t xml:space="preserve">in </w:t>
            </w:r>
            <w:r w:rsidRPr="001B20B8">
              <w:t>Additional spurious emissions</w:t>
            </w:r>
            <w:r w:rsidR="007B2606">
              <w:t xml:space="preserve"> for </w:t>
            </w:r>
            <w:r w:rsidR="00076883">
              <w:t>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21A09A" w:rsidR="008E48B1" w:rsidRDefault="00355689" w:rsidP="008E48B1">
            <w:pPr>
              <w:pStyle w:val="CRCoverPage"/>
              <w:spacing w:after="0"/>
              <w:ind w:left="100"/>
              <w:rPr>
                <w:noProof/>
                <w:lang w:eastAsia="zh-CN"/>
              </w:rPr>
            </w:pPr>
            <w:r w:rsidRPr="00355689">
              <w:rPr>
                <w:noProof/>
                <w:lang w:eastAsia="zh-CN"/>
              </w:rPr>
              <w:t>TEI16,</w:t>
            </w:r>
            <w:r w:rsidR="00DA4852" w:rsidRPr="00DA4852">
              <w:rPr>
                <w:noProof/>
                <w:lang w:eastAsia="zh-CN"/>
              </w:rPr>
              <w:t>LTE_NR_B41_Bn41_PC29dBm-UEConTest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140E5" w:rsidR="008E48B1" w:rsidRDefault="00793FCE" w:rsidP="008E48B1">
            <w:pPr>
              <w:pStyle w:val="CRCoverPage"/>
              <w:spacing w:after="0"/>
              <w:ind w:left="100"/>
              <w:rPr>
                <w:noProof/>
                <w:lang w:eastAsia="zh-CN"/>
              </w:rPr>
            </w:pPr>
            <w:r>
              <w:rPr>
                <w:noProof/>
                <w:lang w:eastAsia="zh-CN"/>
              </w:rPr>
              <w:t>The</w:t>
            </w:r>
            <w:r w:rsidR="006969A8">
              <w:rPr>
                <w:noProof/>
                <w:lang w:eastAsia="zh-CN"/>
              </w:rPr>
              <w:t xml:space="preserve"> power class </w:t>
            </w:r>
            <w:r w:rsidR="00DA4852">
              <w:rPr>
                <w:noProof/>
                <w:lang w:eastAsia="zh-CN"/>
              </w:rPr>
              <w:t>1.5</w:t>
            </w:r>
            <w:r>
              <w:rPr>
                <w:noProof/>
                <w:lang w:eastAsia="zh-CN"/>
              </w:rPr>
              <w:t xml:space="preserve"> </w:t>
            </w:r>
            <w:r w:rsidR="00FB65AC">
              <w:rPr>
                <w:noProof/>
                <w:lang w:eastAsia="zh-CN"/>
              </w:rPr>
              <w:t xml:space="preserve">in </w:t>
            </w:r>
            <w:r w:rsidR="00342A2E" w:rsidRPr="001B20B8">
              <w:t>Additional spurious emissions</w:t>
            </w:r>
            <w:r w:rsidR="00FB65AC">
              <w:rPr>
                <w:noProof/>
                <w:lang w:eastAsia="zh-CN"/>
              </w:rPr>
              <w:t xml:space="preserve">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w:t>
            </w:r>
            <w:r w:rsidR="00342A2E">
              <w:rPr>
                <w:noProof/>
                <w:lang w:eastAsia="zh-CN"/>
              </w:rPr>
              <w:t>5</w:t>
            </w:r>
            <w:r w:rsidR="00076883">
              <w:rPr>
                <w:noProof/>
                <w:lang w:eastAsia="zh-CN"/>
              </w:rPr>
              <w:t>G</w:t>
            </w:r>
            <w:r w:rsidRPr="00793FCE">
              <w:rPr>
                <w:noProof/>
                <w:lang w:eastAsia="zh-CN"/>
              </w:rPr>
              <w:t>.</w:t>
            </w:r>
            <w:r w:rsidR="00FB65AC">
              <w:rPr>
                <w:noProof/>
                <w:lang w:eastAsia="zh-CN"/>
              </w:rPr>
              <w:t>3</w:t>
            </w:r>
            <w:r w:rsidR="00342A2E">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7145F" w:rsidR="00A24BA5" w:rsidRDefault="00793FCE" w:rsidP="00AA2155">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sidR="00AA2155">
              <w:rPr>
                <w:noProof/>
                <w:lang w:eastAsia="zh-CN"/>
              </w:rPr>
              <w:t xml:space="preserve"> power class 1.5</w:t>
            </w:r>
            <w:r>
              <w:rPr>
                <w:noProof/>
                <w:lang w:eastAsia="zh-CN"/>
              </w:rPr>
              <w:t xml:space="preserve"> </w:t>
            </w:r>
            <w:r>
              <w:rPr>
                <w:rFonts w:hint="eastAsia"/>
                <w:noProof/>
                <w:lang w:eastAsia="zh-CN"/>
              </w:rPr>
              <w:t xml:space="preserve">in </w:t>
            </w:r>
            <w:r w:rsidR="00FB65AC">
              <w:rPr>
                <w:noProof/>
                <w:lang w:eastAsia="zh-CN"/>
              </w:rPr>
              <w:t>6.</w:t>
            </w:r>
            <w:r w:rsidR="00342A2E">
              <w:rPr>
                <w:noProof/>
                <w:lang w:eastAsia="zh-CN"/>
              </w:rPr>
              <w:t>5</w:t>
            </w:r>
            <w:r w:rsidR="00076883">
              <w:rPr>
                <w:noProof/>
                <w:lang w:eastAsia="zh-CN"/>
              </w:rPr>
              <w:t>G</w:t>
            </w:r>
            <w:r w:rsidR="00FB65AC">
              <w:rPr>
                <w:noProof/>
                <w:lang w:eastAsia="zh-CN"/>
              </w:rPr>
              <w:t>.3.</w:t>
            </w:r>
            <w:r w:rsidR="00AA2155">
              <w:rPr>
                <w:noProof/>
                <w:lang w:eastAsia="zh-CN"/>
              </w:rPr>
              <w:t>3.</w:t>
            </w:r>
            <w:r w:rsidR="00FB65AC">
              <w:rPr>
                <w:noProof/>
                <w:lang w:eastAsia="zh-CN"/>
              </w:rPr>
              <w:t>4.1</w:t>
            </w:r>
            <w:r w:rsidR="00AA2155">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63E2A"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w:t>
            </w:r>
            <w:r w:rsidR="00417FD2">
              <w:t xml:space="preserve">band n41 </w:t>
            </w:r>
            <w:r w:rsidR="00E81565">
              <w:rPr>
                <w:noProof/>
                <w:lang w:eastAsia="zh-CN"/>
              </w:rPr>
              <w:t xml:space="preserve">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w:t>
            </w:r>
            <w:r w:rsidR="00AA2155">
              <w:rPr>
                <w:noProof/>
                <w:lang w:eastAsia="zh-CN"/>
              </w:rPr>
              <w:t xml:space="preserve">power class 1.5 </w:t>
            </w:r>
            <w:r w:rsidR="00E81565">
              <w:rPr>
                <w:noProof/>
                <w:lang w:eastAsia="zh-CN"/>
              </w:rPr>
              <w:t xml:space="preserve">is absent in </w:t>
            </w:r>
            <w:r w:rsidR="00076883" w:rsidRPr="001B20B8">
              <w:t>Additional spurious emissions</w:t>
            </w:r>
            <w:r w:rsidR="00076883">
              <w:t xml:space="preserve"> for Tx Diversity</w:t>
            </w:r>
            <w:r w:rsidR="00076883">
              <w:rPr>
                <w:noProof/>
                <w:lang w:eastAsia="zh-CN"/>
              </w:rPr>
              <w:t xml:space="preserve"> </w:t>
            </w:r>
            <w:r w:rsidR="00E81565">
              <w:rPr>
                <w:noProof/>
                <w:lang w:eastAsia="zh-CN"/>
              </w:rPr>
              <w:t>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0BF7D" w:rsidR="008E48B1" w:rsidRDefault="00E81565" w:rsidP="008E48B1">
            <w:pPr>
              <w:pStyle w:val="CRCoverPage"/>
              <w:spacing w:after="0"/>
              <w:ind w:left="100"/>
              <w:rPr>
                <w:noProof/>
                <w:lang w:eastAsia="zh-CN"/>
              </w:rPr>
            </w:pPr>
            <w:r w:rsidRPr="00E81565">
              <w:rPr>
                <w:noProof/>
                <w:lang w:eastAsia="zh-CN"/>
              </w:rPr>
              <w:t>6.</w:t>
            </w:r>
            <w:r w:rsidR="001B20B8">
              <w:rPr>
                <w:noProof/>
                <w:lang w:eastAsia="zh-CN"/>
              </w:rPr>
              <w:t>5</w:t>
            </w:r>
            <w:r w:rsidR="003E4136">
              <w:rPr>
                <w:noProof/>
                <w:lang w:eastAsia="zh-CN"/>
              </w:rPr>
              <w:t>G</w:t>
            </w:r>
            <w:r w:rsidRPr="00E81565">
              <w:rPr>
                <w:noProof/>
                <w:lang w:eastAsia="zh-CN"/>
              </w:rPr>
              <w:t>.</w:t>
            </w:r>
            <w:r w:rsidR="00FB65AC">
              <w:rPr>
                <w:noProof/>
                <w:lang w:eastAsia="zh-CN"/>
              </w:rPr>
              <w:t>3</w:t>
            </w:r>
            <w:r w:rsidR="00342A2E">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69D198" w14:textId="77777777" w:rsidR="008F1E40" w:rsidRPr="007B3FF9" w:rsidRDefault="008F1E40" w:rsidP="008F1E40">
      <w:pPr>
        <w:pStyle w:val="40"/>
      </w:pPr>
      <w:bookmarkStart w:id="2" w:name="OLE_LINK33"/>
      <w:bookmarkStart w:id="3" w:name="OLE_LINK34"/>
      <w:r w:rsidRPr="007B3FF9">
        <w:t>6.5</w:t>
      </w:r>
      <w:r w:rsidRPr="007B3FF9">
        <w:rPr>
          <w:lang w:eastAsia="zh-CN"/>
        </w:rPr>
        <w:t>G</w:t>
      </w:r>
      <w:r w:rsidRPr="007B3FF9">
        <w:t>.3.3</w:t>
      </w:r>
      <w:r w:rsidRPr="007B3FF9">
        <w:tab/>
        <w:t>Additional spurious emissions for Tx Diversity</w:t>
      </w:r>
    </w:p>
    <w:p w14:paraId="379A9627" w14:textId="77777777" w:rsidR="008F1E40" w:rsidRPr="007B3FF9" w:rsidRDefault="008F1E40" w:rsidP="008F1E40">
      <w:pPr>
        <w:pStyle w:val="EditorsNote"/>
      </w:pPr>
      <w:r w:rsidRPr="007B3FF9">
        <w:t>Editor’s note: The following aspects are either missing or not yet determined:</w:t>
      </w:r>
    </w:p>
    <w:p w14:paraId="407F1927" w14:textId="3838D929" w:rsidR="008F1E40" w:rsidRPr="007B3FF9" w:rsidRDefault="008F1E40" w:rsidP="008F1E40">
      <w:pPr>
        <w:pStyle w:val="EditorsNote"/>
      </w:pPr>
      <w:r w:rsidRPr="007B3FF9">
        <w:t>- Tests for network signalling values other than NS_04</w:t>
      </w:r>
      <w:ins w:id="4" w:author="Huawei" w:date="2025-04-29T14:21:00Z">
        <w:r w:rsidR="00D46B38">
          <w:t xml:space="preserve"> and N</w:t>
        </w:r>
      </w:ins>
      <w:ins w:id="5" w:author="Huawei" w:date="2025-04-29T14:24:00Z">
        <w:r w:rsidR="00D46B38">
          <w:t>S</w:t>
        </w:r>
      </w:ins>
      <w:ins w:id="6" w:author="Huawei" w:date="2025-04-29T14:21:00Z">
        <w:r w:rsidR="00D46B38">
          <w:t>_47</w:t>
        </w:r>
      </w:ins>
      <w:r w:rsidRPr="007B3FF9">
        <w:t xml:space="preserve"> are incomplete due to lack of test requirement in 6.2G.3.</w:t>
      </w:r>
    </w:p>
    <w:p w14:paraId="66F4D5D7" w14:textId="77777777" w:rsidR="008F1E40" w:rsidRPr="007B3FF9" w:rsidRDefault="008F1E40" w:rsidP="008F1E40">
      <w:pPr>
        <w:pStyle w:val="H6"/>
      </w:pPr>
      <w:r w:rsidRPr="007B3FF9">
        <w:t>6.5</w:t>
      </w:r>
      <w:r w:rsidRPr="007B3FF9">
        <w:rPr>
          <w:lang w:eastAsia="zh-CN"/>
        </w:rPr>
        <w:t>G</w:t>
      </w:r>
      <w:r w:rsidRPr="007B3FF9">
        <w:t>.3.3.1</w:t>
      </w:r>
      <w:r w:rsidRPr="007B3FF9">
        <w:tab/>
        <w:t>Test purpose</w:t>
      </w:r>
    </w:p>
    <w:p w14:paraId="59BC8FCA" w14:textId="77777777" w:rsidR="008F1E40" w:rsidRPr="007B3FF9" w:rsidRDefault="008F1E40" w:rsidP="008F1E40">
      <w:r w:rsidRPr="007B3FF9">
        <w:t>To verify that UE transmitter does not cause unacceptable interference to other channels or other systems in terms of transmitter spurious emissions under the deployment scenarios where additional requirements are specified.</w:t>
      </w:r>
    </w:p>
    <w:p w14:paraId="31E52DCC" w14:textId="77777777" w:rsidR="008F1E40" w:rsidRPr="007B3FF9" w:rsidRDefault="008F1E40" w:rsidP="008F1E40">
      <w:pPr>
        <w:pStyle w:val="H6"/>
      </w:pPr>
      <w:r w:rsidRPr="007B3FF9">
        <w:t>6.5</w:t>
      </w:r>
      <w:r w:rsidRPr="007B3FF9">
        <w:rPr>
          <w:lang w:eastAsia="zh-CN"/>
        </w:rPr>
        <w:t>G</w:t>
      </w:r>
      <w:r w:rsidRPr="007B3FF9">
        <w:t>.3.3.2</w:t>
      </w:r>
      <w:r w:rsidRPr="007B3FF9">
        <w:tab/>
        <w:t>Test applicability</w:t>
      </w:r>
    </w:p>
    <w:p w14:paraId="401AB6CA" w14:textId="77777777" w:rsidR="008F1E40" w:rsidRPr="007B3FF9" w:rsidRDefault="008F1E40" w:rsidP="008F1E40">
      <w:r w:rsidRPr="007B3FF9">
        <w:t>This test case applies to all types of NR Power Class 1.5, Power Class 2 and Power Class 3 UE release 15 and forward that support Tx diversity.</w:t>
      </w:r>
    </w:p>
    <w:p w14:paraId="5BE32864" w14:textId="77777777" w:rsidR="008F1E40" w:rsidRPr="007B3FF9" w:rsidRDefault="008F1E40" w:rsidP="008F1E40">
      <w:pPr>
        <w:pStyle w:val="H6"/>
      </w:pPr>
      <w:r w:rsidRPr="007B3FF9">
        <w:t>6.5</w:t>
      </w:r>
      <w:r w:rsidRPr="007B3FF9">
        <w:rPr>
          <w:lang w:eastAsia="zh-CN"/>
        </w:rPr>
        <w:t>G</w:t>
      </w:r>
      <w:r w:rsidRPr="007B3FF9">
        <w:t>.3.3.3</w:t>
      </w:r>
      <w:r w:rsidRPr="007B3FF9">
        <w:tab/>
        <w:t>Minimum conformance requirements</w:t>
      </w:r>
    </w:p>
    <w:p w14:paraId="34916955" w14:textId="77777777" w:rsidR="008F1E40" w:rsidRPr="007B3FF9" w:rsidRDefault="008F1E40" w:rsidP="008F1E40">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982B606" w14:textId="77777777" w:rsidR="008F1E40" w:rsidRPr="007B3FF9" w:rsidRDefault="008F1E40" w:rsidP="008F1E40">
      <w:r w:rsidRPr="007B3FF9">
        <w:t>The requirements specified in clause 6.5.3.3 apply.</w:t>
      </w:r>
    </w:p>
    <w:p w14:paraId="368DDD58" w14:textId="77777777" w:rsidR="008F1E40" w:rsidRPr="007B3FF9" w:rsidRDefault="008F1E40" w:rsidP="008F1E40">
      <w:pPr>
        <w:rPr>
          <w:lang w:eastAsia="zh-CN"/>
        </w:rPr>
      </w:pPr>
      <w:r w:rsidRPr="007B3FF9">
        <w:t>The normative reference for this requirement is TS 38.101-1 [2] subclause 6.5</w:t>
      </w:r>
      <w:r w:rsidRPr="007B3FF9">
        <w:rPr>
          <w:lang w:eastAsia="zh-CN"/>
        </w:rPr>
        <w:t>G</w:t>
      </w:r>
      <w:r w:rsidRPr="007B3FF9">
        <w:t>.3.</w:t>
      </w:r>
    </w:p>
    <w:p w14:paraId="7B7158A6" w14:textId="77777777" w:rsidR="008F1E40" w:rsidRPr="007B3FF9" w:rsidRDefault="008F1E40" w:rsidP="008F1E40">
      <w:pPr>
        <w:pStyle w:val="H6"/>
      </w:pPr>
      <w:r w:rsidRPr="007B3FF9">
        <w:t>6.5</w:t>
      </w:r>
      <w:r w:rsidRPr="007B3FF9">
        <w:rPr>
          <w:lang w:eastAsia="zh-CN"/>
        </w:rPr>
        <w:t>G</w:t>
      </w:r>
      <w:r w:rsidRPr="007B3FF9">
        <w:t>.3.3.4</w:t>
      </w:r>
      <w:r w:rsidRPr="007B3FF9">
        <w:tab/>
        <w:t>Test description</w:t>
      </w:r>
    </w:p>
    <w:p w14:paraId="4662D6C9" w14:textId="77777777" w:rsidR="008F1E40" w:rsidRPr="007B3FF9" w:rsidRDefault="008F1E40" w:rsidP="008F1E40">
      <w:pPr>
        <w:rPr>
          <w:lang w:eastAsia="zh-CN"/>
        </w:rPr>
      </w:pPr>
      <w:r w:rsidRPr="007B3FF9">
        <w:rPr>
          <w:lang w:eastAsia="zh-CN"/>
        </w:rPr>
        <w:t>For Power Class 2 and Power Class 3 UE, same test description as specified in clause 6.5.3.3.4 with following exceptions:</w:t>
      </w:r>
    </w:p>
    <w:p w14:paraId="58D6A7DF" w14:textId="77777777" w:rsidR="008F1E40" w:rsidRPr="007B3FF9" w:rsidRDefault="008F1E40" w:rsidP="008F1E40">
      <w:r w:rsidRPr="007B3FF9">
        <w:t xml:space="preserve">Steps </w:t>
      </w:r>
      <w:r w:rsidRPr="007B3FF9">
        <w:rPr>
          <w:rFonts w:eastAsia="宋体"/>
        </w:rPr>
        <w:t>3 and 4</w:t>
      </w:r>
      <w:r w:rsidRPr="007B3FF9">
        <w:t xml:space="preserve"> of Test procedure as in 6.</w:t>
      </w:r>
      <w:r w:rsidRPr="007B3FF9">
        <w:rPr>
          <w:lang w:eastAsia="zh-CN"/>
        </w:rPr>
        <w:t>5</w:t>
      </w:r>
      <w:r w:rsidRPr="007B3FF9">
        <w:t>.</w:t>
      </w:r>
      <w:r w:rsidRPr="007B3FF9">
        <w:rPr>
          <w:lang w:eastAsia="zh-CN"/>
        </w:rPr>
        <w:t>3.</w:t>
      </w:r>
      <w:r w:rsidRPr="007B3FF9">
        <w:t>3.4.2 is replaced by:</w:t>
      </w:r>
    </w:p>
    <w:p w14:paraId="3DF30176" w14:textId="77777777" w:rsidR="008F1E40" w:rsidRPr="007B3FF9" w:rsidRDefault="008F1E40" w:rsidP="008F1E40">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2E8BD17A" w14:textId="77777777" w:rsidR="008F1E40" w:rsidRPr="007B3FF9" w:rsidRDefault="008F1E40" w:rsidP="008F1E40">
      <w:pPr>
        <w:pStyle w:val="B10"/>
        <w:rPr>
          <w:lang w:eastAsia="zh-CN"/>
        </w:rPr>
      </w:pPr>
      <w:r w:rsidRPr="007B3FF9">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44F00558" w14:textId="6AB34BEA" w:rsidR="008F1E40" w:rsidRPr="007B3FF9" w:rsidRDefault="008F1E40" w:rsidP="008F1E40">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ins w:id="7" w:author="Huawei" w:date="2025-04-29T14:10:00Z">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ins>
      <w:ins w:id="8" w:author="Huawei" w:date="2025-04-29T14:11:00Z">
        <w:r>
          <w:t>47</w:t>
        </w:r>
      </w:ins>
      <w:ins w:id="9" w:author="Huawei" w:date="2025-04-29T14:10:00Z">
        <w:r w:rsidRPr="007B3FF9">
          <w:t xml:space="preserve"> (Power Class </w:t>
        </w:r>
        <w:r w:rsidRPr="007B3FF9">
          <w:rPr>
            <w:lang w:eastAsia="zh-CN"/>
          </w:rPr>
          <w:t>1.5</w:t>
        </w:r>
        <w:r w:rsidRPr="007B3FF9">
          <w:t>)</w:t>
        </w:r>
      </w:ins>
      <w:r w:rsidR="009848DC">
        <w:t>.</w:t>
      </w:r>
    </w:p>
    <w:p w14:paraId="4709DA82" w14:textId="77777777" w:rsidR="008F1E40" w:rsidRPr="007B3FF9" w:rsidRDefault="008F1E40" w:rsidP="008F1E40">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60108963" w14:textId="77777777" w:rsidR="008F1E40" w:rsidRPr="007B3FF9" w:rsidRDefault="008F1E40" w:rsidP="008F1E40">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757384D6" w14:textId="77777777" w:rsidR="008F1E40" w:rsidRPr="007B3FF9" w:rsidRDefault="008F1E40" w:rsidP="008F1E40">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 xml:space="preserve">for different </w:t>
      </w:r>
      <w:proofErr w:type="spellStart"/>
      <w:r w:rsidRPr="007B3FF9">
        <w:rPr>
          <w:rFonts w:eastAsia="MS Mincho"/>
        </w:rPr>
        <w:t>NS_values</w:t>
      </w:r>
      <w:proofErr w:type="spellEnd"/>
      <w:r w:rsidRPr="007B3FF9">
        <w:rPr>
          <w:lang w:eastAsia="zh-CN"/>
        </w:rPr>
        <w:t>.</w:t>
      </w:r>
    </w:p>
    <w:p w14:paraId="6BBBF8D4" w14:textId="77777777" w:rsidR="008F1E40" w:rsidRPr="007B3FF9" w:rsidRDefault="008F1E40" w:rsidP="008F1E40">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2545DD38" w14:textId="77777777" w:rsidR="008F1E40" w:rsidRPr="007B3FF9" w:rsidRDefault="008F1E40" w:rsidP="008F1E40">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4CEBAA" w14:textId="5BE85B55" w:rsidR="004226F9" w:rsidRPr="006A6DC8" w:rsidRDefault="00450B80" w:rsidP="00C46006">
      <w:pPr>
        <w:pStyle w:val="30"/>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880D" w14:textId="77777777" w:rsidR="00B15DA4" w:rsidRDefault="00B15DA4">
      <w:r>
        <w:separator/>
      </w:r>
    </w:p>
  </w:endnote>
  <w:endnote w:type="continuationSeparator" w:id="0">
    <w:p w14:paraId="44D89BD5" w14:textId="77777777" w:rsidR="00B15DA4" w:rsidRDefault="00B1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422E" w14:textId="77777777" w:rsidR="00B15DA4" w:rsidRDefault="00B15DA4">
      <w:r>
        <w:separator/>
      </w:r>
    </w:p>
  </w:footnote>
  <w:footnote w:type="continuationSeparator" w:id="0">
    <w:p w14:paraId="1BCD991F" w14:textId="77777777" w:rsidR="00B15DA4" w:rsidRDefault="00B1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66932"/>
    <w:rsid w:val="00066DE0"/>
    <w:rsid w:val="00076883"/>
    <w:rsid w:val="000876E3"/>
    <w:rsid w:val="000A46C4"/>
    <w:rsid w:val="000A6394"/>
    <w:rsid w:val="000B7FED"/>
    <w:rsid w:val="000C038A"/>
    <w:rsid w:val="000C2214"/>
    <w:rsid w:val="000C6598"/>
    <w:rsid w:val="000D2AB7"/>
    <w:rsid w:val="000D44B3"/>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2A2E"/>
    <w:rsid w:val="003436CA"/>
    <w:rsid w:val="003448D2"/>
    <w:rsid w:val="00355689"/>
    <w:rsid w:val="00355FD5"/>
    <w:rsid w:val="00356488"/>
    <w:rsid w:val="003609EF"/>
    <w:rsid w:val="0036231A"/>
    <w:rsid w:val="003640F8"/>
    <w:rsid w:val="003646E4"/>
    <w:rsid w:val="00374DD4"/>
    <w:rsid w:val="003866D5"/>
    <w:rsid w:val="0038722A"/>
    <w:rsid w:val="0039707D"/>
    <w:rsid w:val="003A11CE"/>
    <w:rsid w:val="003A7676"/>
    <w:rsid w:val="003C0C1C"/>
    <w:rsid w:val="003D3AB0"/>
    <w:rsid w:val="003E1A36"/>
    <w:rsid w:val="003E4136"/>
    <w:rsid w:val="003E6B28"/>
    <w:rsid w:val="00403A78"/>
    <w:rsid w:val="00405CDD"/>
    <w:rsid w:val="00410371"/>
    <w:rsid w:val="00414694"/>
    <w:rsid w:val="00417FD2"/>
    <w:rsid w:val="004213FF"/>
    <w:rsid w:val="004226F9"/>
    <w:rsid w:val="00422CB5"/>
    <w:rsid w:val="004242F1"/>
    <w:rsid w:val="00433633"/>
    <w:rsid w:val="00440D37"/>
    <w:rsid w:val="00450B80"/>
    <w:rsid w:val="004778D8"/>
    <w:rsid w:val="00486488"/>
    <w:rsid w:val="004B75B7"/>
    <w:rsid w:val="004C373A"/>
    <w:rsid w:val="004D7327"/>
    <w:rsid w:val="004E1931"/>
    <w:rsid w:val="004E4A75"/>
    <w:rsid w:val="0050293D"/>
    <w:rsid w:val="005045B0"/>
    <w:rsid w:val="0051580D"/>
    <w:rsid w:val="00517AED"/>
    <w:rsid w:val="00517D20"/>
    <w:rsid w:val="00547111"/>
    <w:rsid w:val="00547212"/>
    <w:rsid w:val="005547D5"/>
    <w:rsid w:val="0057433C"/>
    <w:rsid w:val="00585C9F"/>
    <w:rsid w:val="005924E6"/>
    <w:rsid w:val="00592D74"/>
    <w:rsid w:val="005A22E1"/>
    <w:rsid w:val="005B2EE9"/>
    <w:rsid w:val="005C1B1E"/>
    <w:rsid w:val="005C3E10"/>
    <w:rsid w:val="005D1C64"/>
    <w:rsid w:val="005D63E0"/>
    <w:rsid w:val="005E2C44"/>
    <w:rsid w:val="005F277A"/>
    <w:rsid w:val="00606072"/>
    <w:rsid w:val="006127B3"/>
    <w:rsid w:val="00621188"/>
    <w:rsid w:val="006257ED"/>
    <w:rsid w:val="00634A4D"/>
    <w:rsid w:val="00636682"/>
    <w:rsid w:val="00643344"/>
    <w:rsid w:val="00665C47"/>
    <w:rsid w:val="00676F16"/>
    <w:rsid w:val="00677A92"/>
    <w:rsid w:val="006832E8"/>
    <w:rsid w:val="00687114"/>
    <w:rsid w:val="00695808"/>
    <w:rsid w:val="006969A8"/>
    <w:rsid w:val="006A3C95"/>
    <w:rsid w:val="006B0071"/>
    <w:rsid w:val="006B1BD0"/>
    <w:rsid w:val="006B46FB"/>
    <w:rsid w:val="006D11CB"/>
    <w:rsid w:val="006D58A9"/>
    <w:rsid w:val="006E21FB"/>
    <w:rsid w:val="006F2694"/>
    <w:rsid w:val="00700987"/>
    <w:rsid w:val="007040E6"/>
    <w:rsid w:val="0071286E"/>
    <w:rsid w:val="007308F2"/>
    <w:rsid w:val="00732B5A"/>
    <w:rsid w:val="007550FD"/>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34799"/>
    <w:rsid w:val="00941E30"/>
    <w:rsid w:val="009777D9"/>
    <w:rsid w:val="009848DC"/>
    <w:rsid w:val="00991B88"/>
    <w:rsid w:val="0099776E"/>
    <w:rsid w:val="009A018D"/>
    <w:rsid w:val="009A5753"/>
    <w:rsid w:val="009A579D"/>
    <w:rsid w:val="009B177D"/>
    <w:rsid w:val="009B25D5"/>
    <w:rsid w:val="009C4E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5768"/>
    <w:rsid w:val="00A66A9D"/>
    <w:rsid w:val="00A7671C"/>
    <w:rsid w:val="00A769B9"/>
    <w:rsid w:val="00A85934"/>
    <w:rsid w:val="00AA2155"/>
    <w:rsid w:val="00AA2CBC"/>
    <w:rsid w:val="00AC5820"/>
    <w:rsid w:val="00AD0398"/>
    <w:rsid w:val="00AD1CD8"/>
    <w:rsid w:val="00B03388"/>
    <w:rsid w:val="00B051F7"/>
    <w:rsid w:val="00B15DA4"/>
    <w:rsid w:val="00B23CF8"/>
    <w:rsid w:val="00B258BB"/>
    <w:rsid w:val="00B344A7"/>
    <w:rsid w:val="00B405D4"/>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61C87"/>
    <w:rsid w:val="00D63692"/>
    <w:rsid w:val="00D63F8B"/>
    <w:rsid w:val="00D66520"/>
    <w:rsid w:val="00D97E4A"/>
    <w:rsid w:val="00DA4852"/>
    <w:rsid w:val="00DB139E"/>
    <w:rsid w:val="00DB6C61"/>
    <w:rsid w:val="00DC2587"/>
    <w:rsid w:val="00DD4109"/>
    <w:rsid w:val="00DE34CF"/>
    <w:rsid w:val="00DF259B"/>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15409"/>
    <w:rsid w:val="00F25D98"/>
    <w:rsid w:val="00F300FB"/>
    <w:rsid w:val="00F34A6C"/>
    <w:rsid w:val="00F35989"/>
    <w:rsid w:val="00F419A4"/>
    <w:rsid w:val="00F6678C"/>
    <w:rsid w:val="00F67C0C"/>
    <w:rsid w:val="00F8658F"/>
    <w:rsid w:val="00F978B8"/>
    <w:rsid w:val="00FA295E"/>
    <w:rsid w:val="00FA4B31"/>
    <w:rsid w:val="00FB6386"/>
    <w:rsid w:val="00FB65AC"/>
    <w:rsid w:val="00FD15E2"/>
    <w:rsid w:val="00FE07C0"/>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1</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2025-04-27T01:31:00Z</dcterms:created>
  <dcterms:modified xsi:type="dcterms:W3CDTF">2025-05-09T12:18:00Z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