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F02215"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AC34F1">
        <w:rPr>
          <w:b/>
          <w:i/>
          <w:noProof/>
          <w:sz w:val="28"/>
        </w:rPr>
        <w:t>2152</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CD9E9" w:rsidR="001E41F3" w:rsidRPr="00410371" w:rsidRDefault="00000000" w:rsidP="00547111">
            <w:pPr>
              <w:pStyle w:val="CRCoverPage"/>
              <w:spacing w:after="0"/>
              <w:rPr>
                <w:noProof/>
              </w:rPr>
            </w:pPr>
            <w:fldSimple w:instr=" DOCPROPERTY  Cr#  \* MERGEFORMAT ">
              <w:r w:rsidR="004619C5" w:rsidRPr="004619C5">
                <w:rPr>
                  <w:b/>
                  <w:noProof/>
                  <w:sz w:val="28"/>
                </w:rPr>
                <w:t>3302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D8786C">
                <w:rPr>
                  <w:b/>
                  <w:noProof/>
                  <w:sz w:val="28"/>
                </w:rPr>
                <w:t>18.</w:t>
              </w:r>
              <w:r w:rsidR="003953C4" w:rsidRPr="00D8786C">
                <w:rPr>
                  <w:b/>
                  <w:noProof/>
                  <w:sz w:val="28"/>
                </w:rPr>
                <w:t>6</w:t>
              </w:r>
              <w:r w:rsidRPr="00D878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990A4" w:rsidR="001E41F3" w:rsidRDefault="00AC34F1">
            <w:pPr>
              <w:pStyle w:val="CRCoverPage"/>
              <w:spacing w:after="0"/>
              <w:ind w:left="100"/>
              <w:rPr>
                <w:noProof/>
              </w:rPr>
            </w:pPr>
            <w:r w:rsidRPr="00AC34F1">
              <w:rPr>
                <w:noProof/>
              </w:rPr>
              <w:t>Correction to NS_14 A-MPR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7FA05" w:rsidR="001E41F3" w:rsidRPr="007E2D19" w:rsidRDefault="007E2D19">
            <w:pPr>
              <w:pStyle w:val="CRCoverPage"/>
              <w:spacing w:after="0"/>
              <w:ind w:left="100"/>
              <w:rPr>
                <w:noProof/>
                <w:lang w:val="en-US"/>
              </w:rPr>
            </w:pPr>
            <w:r w:rsidRPr="007E2D19">
              <w:rPr>
                <w:noProof/>
                <w:lang w:val="en-US"/>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ECD92" w:rsidR="001E41F3" w:rsidRDefault="00C7425E">
            <w:pPr>
              <w:pStyle w:val="CRCoverPage"/>
              <w:spacing w:after="0"/>
              <w:ind w:left="100"/>
              <w:rPr>
                <w:noProof/>
              </w:rPr>
            </w:pPr>
            <w:r w:rsidRPr="004619C5">
              <w:rPr>
                <w:noProof/>
              </w:rPr>
              <w:fldChar w:fldCharType="begin"/>
            </w:r>
            <w:r w:rsidRPr="004619C5">
              <w:rPr>
                <w:noProof/>
              </w:rPr>
              <w:instrText xml:space="preserve"> DOCPROPERTY  ResDate  \* MERGEFORMAT </w:instrText>
            </w:r>
            <w:r w:rsidRPr="004619C5">
              <w:rPr>
                <w:noProof/>
              </w:rPr>
              <w:fldChar w:fldCharType="separate"/>
            </w:r>
            <w:r w:rsidRPr="004619C5">
              <w:rPr>
                <w:noProof/>
              </w:rPr>
              <w:t>202</w:t>
            </w:r>
            <w:r w:rsidR="00B5472A" w:rsidRPr="004619C5">
              <w:rPr>
                <w:noProof/>
              </w:rPr>
              <w:t>5</w:t>
            </w:r>
            <w:r w:rsidRPr="004619C5">
              <w:rPr>
                <w:noProof/>
              </w:rPr>
              <w:t>-</w:t>
            </w:r>
            <w:r w:rsidR="00B5472A" w:rsidRPr="004619C5">
              <w:rPr>
                <w:noProof/>
              </w:rPr>
              <w:t>0</w:t>
            </w:r>
            <w:r w:rsidR="004619C5" w:rsidRPr="004619C5">
              <w:rPr>
                <w:noProof/>
              </w:rPr>
              <w:t>5</w:t>
            </w:r>
            <w:r w:rsidRPr="004619C5">
              <w:rPr>
                <w:noProof/>
              </w:rPr>
              <w:t>-</w:t>
            </w:r>
            <w:r w:rsidRPr="004619C5">
              <w:rPr>
                <w:noProof/>
              </w:rPr>
              <w:fldChar w:fldCharType="end"/>
            </w:r>
            <w:r w:rsidR="004619C5" w:rsidRPr="004619C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7A992" w:rsidR="00DD1A1E" w:rsidRDefault="007F46B4" w:rsidP="00DD1A1E">
            <w:pPr>
              <w:pStyle w:val="CRCoverPage"/>
              <w:spacing w:after="0"/>
              <w:ind w:left="100"/>
              <w:rPr>
                <w:noProof/>
              </w:rPr>
            </w:pPr>
            <w:r>
              <w:t>NS_14 m</w:t>
            </w:r>
            <w:r w:rsidRPr="007B3FF9">
              <w:t xml:space="preserve">inimum </w:t>
            </w:r>
            <w:r>
              <w:t xml:space="preserve">additional spurious emission </w:t>
            </w:r>
            <w:r w:rsidRPr="007B3FF9">
              <w:t>requirements</w:t>
            </w:r>
            <w:r>
              <w:t xml:space="preserve"> are specified in clause </w:t>
            </w:r>
            <w:r w:rsidRPr="007B3FF9">
              <w:rPr>
                <w:snapToGrid w:val="0"/>
              </w:rPr>
              <w:t>6.5.3.3.3.19</w:t>
            </w:r>
            <w:r w:rsidR="007E2D19">
              <w:rPr>
                <w:snapToGrid w:val="0"/>
              </w:rPr>
              <w:t xml:space="preserve">. </w:t>
            </w:r>
            <w:r w:rsidR="00F41B6C">
              <w:rPr>
                <w:snapToGrid w:val="0"/>
              </w:rPr>
              <w:t xml:space="preserve">Note 1 clarifies that </w:t>
            </w:r>
            <w:r w:rsidR="00F41B6C" w:rsidRPr="007B3FF9">
              <w:rPr>
                <w:lang w:eastAsia="sv-SE"/>
              </w:rPr>
              <w:t>requirement applies for NR carriers with lower channel edge at or above 824 MHz.</w:t>
            </w:r>
            <w:r w:rsidR="007E2D19">
              <w:rPr>
                <w:lang w:eastAsia="sv-SE"/>
              </w:rPr>
              <w:t xml:space="preserve"> Current test frequencies in </w:t>
            </w:r>
            <w:r w:rsidR="007E2D19" w:rsidRPr="00891264">
              <w:t>Table 6.2.3.4.1-23</w:t>
            </w:r>
            <w:r w:rsidR="007E2D19">
              <w:t xml:space="preserve"> are </w:t>
            </w:r>
            <w:r w:rsidR="00B4704C">
              <w:t>not</w:t>
            </w:r>
            <w:r w:rsidR="007E2D19">
              <w:t xml:space="preserve"> specified correctly.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7C19C" w:rsidR="00DD1A1E" w:rsidRPr="000B0527" w:rsidRDefault="00F41B6C" w:rsidP="000B0527">
            <w:pPr>
              <w:pStyle w:val="CRCoverPage"/>
              <w:spacing w:after="0"/>
              <w:ind w:left="100"/>
              <w:rPr>
                <w:rFonts w:eastAsia="SimSun"/>
              </w:rPr>
            </w:pPr>
            <w:r>
              <w:rPr>
                <w:noProof/>
              </w:rPr>
              <w:t xml:space="preserve">Corrected test frequencies in </w:t>
            </w:r>
            <w:r w:rsidRPr="00891264">
              <w:t>Table 6.2.3.4.1-23</w:t>
            </w:r>
            <w:r>
              <w:t xml:space="preserve"> according to Note 1 in </w:t>
            </w:r>
            <w:r w:rsidRPr="007B3FF9">
              <w:t>Table 6.5.3.3.3.19-1</w:t>
            </w:r>
            <w:r>
              <w: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57C67" w:rsidR="00DD1A1E" w:rsidRDefault="00F41B6C" w:rsidP="00DD1A1E">
            <w:pPr>
              <w:pStyle w:val="CRCoverPage"/>
              <w:spacing w:after="0"/>
              <w:ind w:left="100"/>
              <w:rPr>
                <w:noProof/>
              </w:rPr>
            </w:pPr>
            <w:r>
              <w:rPr>
                <w:noProof/>
              </w:rPr>
              <w:t xml:space="preserve">NS_14 A-MPR test frequencies </w:t>
            </w:r>
            <w:r w:rsidR="00B5472A">
              <w:rPr>
                <w:noProof/>
              </w:rPr>
              <w:t>will not be specified</w:t>
            </w:r>
            <w:r>
              <w:rPr>
                <w:noProof/>
              </w:rPr>
              <w:t xml:space="preserve">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3B0B7" w:rsidR="00C7425E" w:rsidRDefault="00D8786C" w:rsidP="00C7425E">
            <w:pPr>
              <w:pStyle w:val="CRCoverPage"/>
              <w:spacing w:after="0"/>
              <w:ind w:left="100"/>
              <w:rPr>
                <w:noProof/>
              </w:rPr>
            </w:pPr>
            <w:r w:rsidRPr="00891264">
              <w:t>6.2.3.4.1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0363B" w14:textId="77777777" w:rsidR="00D8786C" w:rsidRPr="00891264" w:rsidRDefault="00D8786C" w:rsidP="00D8786C">
      <w:pPr>
        <w:pStyle w:val="H6"/>
      </w:pPr>
      <w:r w:rsidRPr="00891264">
        <w:t>6.2.3.4</w:t>
      </w:r>
      <w:r w:rsidRPr="00891264">
        <w:tab/>
        <w:t>Test description</w:t>
      </w:r>
    </w:p>
    <w:p w14:paraId="3B8D49CE" w14:textId="77777777" w:rsidR="00D8786C" w:rsidRPr="00891264" w:rsidRDefault="00D8786C" w:rsidP="00D8786C">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891264">
        <w:t>6.2.3.4.1</w:t>
      </w:r>
      <w:bookmarkEnd w:id="2"/>
      <w:r w:rsidRPr="00891264">
        <w:tab/>
        <w:t>Initial conditions</w:t>
      </w:r>
      <w:bookmarkEnd w:id="3"/>
      <w:bookmarkEnd w:id="4"/>
      <w:bookmarkEnd w:id="5"/>
      <w:bookmarkEnd w:id="6"/>
      <w:bookmarkEnd w:id="7"/>
      <w:bookmarkEnd w:id="8"/>
      <w:bookmarkEnd w:id="9"/>
    </w:p>
    <w:p w14:paraId="36552B8B" w14:textId="77777777" w:rsidR="00D8786C" w:rsidRPr="00891264" w:rsidRDefault="00D8786C" w:rsidP="00D8786C">
      <w:r w:rsidRPr="00891264">
        <w:t>Initial conditions are a set of test configurations the UE needs to be tested in and the steps for the SS to take with the UE to reach the correct measurement state.</w:t>
      </w:r>
    </w:p>
    <w:p w14:paraId="7C7446D0" w14:textId="77777777" w:rsidR="00D8786C" w:rsidRPr="00891264" w:rsidRDefault="00D8786C" w:rsidP="00D8786C">
      <w:bookmarkStart w:id="10" w:name="_Hlk503991267"/>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w:t>
      </w:r>
      <w:proofErr w:type="gramStart"/>
      <w:r w:rsidRPr="00891264">
        <w:t>spacing, and</w:t>
      </w:r>
      <w:proofErr w:type="gramEnd"/>
      <w:r w:rsidRPr="00891264">
        <w:t xml:space="preserve"> are shown in tables 6.2.3.4.1-1 to 6.2.3.4.1-30. The details of the uplink reference measurement channels (RMCs) are specified in Annex A.2. Configurations of PDSCH and PDCCH before measurement are specified in Annex C.2</w:t>
      </w:r>
    </w:p>
    <w:p w14:paraId="13CD992B" w14:textId="77777777" w:rsidR="00D8786C" w:rsidRPr="00891264" w:rsidRDefault="00D8786C" w:rsidP="00D8786C">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4AD3A14F" w14:textId="77777777" w:rsidR="00D8786C" w:rsidRDefault="00D8786C" w:rsidP="00D8786C">
      <w:pPr>
        <w:pStyle w:val="EditorsNote"/>
        <w:jc w:val="center"/>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025123" w14:textId="77777777" w:rsidR="00D8786C" w:rsidRPr="00891264" w:rsidRDefault="00D8786C" w:rsidP="00D8786C">
      <w:pPr>
        <w:pStyle w:val="TH"/>
      </w:pPr>
      <w:r w:rsidRPr="00891264">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D8786C" w:rsidRPr="00891264" w14:paraId="39A9ECD8" w14:textId="77777777" w:rsidTr="00A1192E">
        <w:tc>
          <w:tcPr>
            <w:tcW w:w="5000" w:type="pct"/>
            <w:gridSpan w:val="10"/>
            <w:shd w:val="clear" w:color="auto" w:fill="auto"/>
          </w:tcPr>
          <w:p w14:paraId="02EF840F" w14:textId="77777777" w:rsidR="00D8786C" w:rsidRPr="00891264" w:rsidRDefault="00D8786C" w:rsidP="00A1192E">
            <w:pPr>
              <w:pStyle w:val="TAC"/>
              <w:rPr>
                <w:rFonts w:eastAsia="MS Mincho"/>
                <w:b/>
                <w:bCs/>
              </w:rPr>
            </w:pPr>
            <w:r w:rsidRPr="00891264">
              <w:rPr>
                <w:rFonts w:eastAsia="MS Mincho"/>
                <w:b/>
                <w:bCs/>
                <w:lang w:eastAsia="zh-CN"/>
              </w:rPr>
              <w:t>Initial Conditions</w:t>
            </w:r>
          </w:p>
        </w:tc>
      </w:tr>
      <w:tr w:rsidR="00D8786C" w:rsidRPr="00891264" w14:paraId="2C3E1E8C" w14:textId="77777777" w:rsidTr="00A1192E">
        <w:tc>
          <w:tcPr>
            <w:tcW w:w="2312" w:type="pct"/>
            <w:gridSpan w:val="5"/>
            <w:shd w:val="clear" w:color="auto" w:fill="auto"/>
          </w:tcPr>
          <w:p w14:paraId="46EFF98E" w14:textId="77777777" w:rsidR="00D8786C" w:rsidRPr="00891264" w:rsidRDefault="00D8786C" w:rsidP="00A1192E">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688" w:type="pct"/>
            <w:gridSpan w:val="5"/>
            <w:vAlign w:val="center"/>
          </w:tcPr>
          <w:p w14:paraId="7F459A51" w14:textId="77777777" w:rsidR="00D8786C" w:rsidRPr="00891264" w:rsidRDefault="00D8786C" w:rsidP="00A1192E">
            <w:pPr>
              <w:keepNext/>
              <w:keepLines/>
              <w:spacing w:after="0"/>
              <w:rPr>
                <w:rFonts w:ascii="Arial" w:eastAsia="MS Mincho" w:hAnsi="Arial"/>
                <w:sz w:val="18"/>
              </w:rPr>
            </w:pPr>
            <w:r w:rsidRPr="00891264">
              <w:rPr>
                <w:rFonts w:ascii="Arial" w:eastAsia="MS Mincho" w:hAnsi="Arial"/>
                <w:sz w:val="18"/>
              </w:rPr>
              <w:t>Normal</w:t>
            </w:r>
          </w:p>
        </w:tc>
      </w:tr>
      <w:tr w:rsidR="00D8786C" w:rsidRPr="00891264" w14:paraId="79028BA7" w14:textId="77777777" w:rsidTr="00A1192E">
        <w:tc>
          <w:tcPr>
            <w:tcW w:w="2312" w:type="pct"/>
            <w:gridSpan w:val="5"/>
            <w:shd w:val="clear" w:color="auto" w:fill="auto"/>
          </w:tcPr>
          <w:p w14:paraId="6626A3EB" w14:textId="77777777" w:rsidR="00D8786C" w:rsidRPr="00891264" w:rsidRDefault="00D8786C" w:rsidP="00A1192E">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688" w:type="pct"/>
            <w:gridSpan w:val="5"/>
            <w:vAlign w:val="center"/>
          </w:tcPr>
          <w:p w14:paraId="4D11FE9C" w14:textId="77777777" w:rsidR="00D8786C" w:rsidRDefault="00D8786C" w:rsidP="00A1192E">
            <w:pPr>
              <w:keepNext/>
              <w:keepLines/>
              <w:spacing w:after="0"/>
              <w:rPr>
                <w:ins w:id="11" w:author="Tuomo Saynajakangas (Nokia)" w:date="2025-04-30T08:14:00Z" w16du:dateUtc="2025-04-30T05:14:00Z"/>
                <w:rFonts w:ascii="Arial" w:eastAsia="MS Mincho" w:hAnsi="Arial"/>
                <w:sz w:val="18"/>
              </w:rPr>
            </w:pPr>
            <w:del w:id="12" w:author="Tuomo Saynajakangas (Nokia)" w:date="2025-04-30T08:14:00Z" w16du:dateUtc="2025-04-30T05:14:00Z">
              <w:r w:rsidRPr="00891264" w:rsidDel="004A578D">
                <w:rPr>
                  <w:rFonts w:ascii="Arial" w:eastAsia="MS Mincho" w:hAnsi="Arial"/>
                  <w:sz w:val="18"/>
                </w:rPr>
                <w:delText>Low range, High range</w:delText>
              </w:r>
            </w:del>
          </w:p>
          <w:p w14:paraId="5379A78A" w14:textId="3944EBFC" w:rsidR="004A578D" w:rsidRDefault="004A578D" w:rsidP="00A1192E">
            <w:pPr>
              <w:keepNext/>
              <w:keepLines/>
              <w:spacing w:after="0"/>
              <w:rPr>
                <w:ins w:id="13" w:author="Tuomo Saynajakangas (Nokia)" w:date="2025-04-30T08:14:00Z" w16du:dateUtc="2025-04-30T05:14:00Z"/>
                <w:rFonts w:ascii="Arial" w:eastAsia="MS Mincho" w:hAnsi="Arial"/>
                <w:sz w:val="18"/>
              </w:rPr>
            </w:pPr>
            <w:ins w:id="14" w:author="Tuomo Saynajakangas (Nokia)" w:date="2025-04-30T08:14:00Z" w16du:dateUtc="2025-04-30T05:14:00Z">
              <w:r>
                <w:rPr>
                  <w:rFonts w:ascii="Arial" w:eastAsia="MS Mincho" w:hAnsi="Arial"/>
                  <w:sz w:val="18"/>
                </w:rPr>
                <w:t>For 10 MHz</w:t>
              </w:r>
            </w:ins>
            <w:ins w:id="15" w:author="Tuomo Saynajakangas (Nokia)" w:date="2025-04-30T08:20:00Z" w16du:dateUtc="2025-04-30T05:20:00Z">
              <w:r>
                <w:rPr>
                  <w:rFonts w:ascii="Arial" w:eastAsia="MS Mincho" w:hAnsi="Arial"/>
                  <w:sz w:val="18"/>
                </w:rPr>
                <w:t xml:space="preserve"> </w:t>
              </w:r>
              <w:r w:rsidRPr="00891264">
                <w:rPr>
                  <w:rFonts w:ascii="Arial" w:eastAsia="MS Mincho" w:hAnsi="Arial"/>
                  <w:sz w:val="18"/>
                </w:rPr>
                <w:t>Channel Bandwidth</w:t>
              </w:r>
            </w:ins>
            <w:ins w:id="16" w:author="Tuomo Saynajakangas (Nokia)" w:date="2025-04-30T08:21:00Z" w16du:dateUtc="2025-04-30T05:21:00Z">
              <w:r>
                <w:rPr>
                  <w:rFonts w:ascii="Arial" w:eastAsia="MS Mincho" w:hAnsi="Arial"/>
                  <w:sz w:val="18"/>
                </w:rPr>
                <w:t>: UL 82</w:t>
              </w:r>
            </w:ins>
            <w:ins w:id="17" w:author="Tuomo Saynajakangas (Nokia)" w:date="2025-04-30T08:26:00Z" w16du:dateUtc="2025-04-30T05:26:00Z">
              <w:r w:rsidR="00026F63">
                <w:rPr>
                  <w:rFonts w:ascii="Arial" w:eastAsia="MS Mincho" w:hAnsi="Arial"/>
                  <w:sz w:val="18"/>
                </w:rPr>
                <w:t>9</w:t>
              </w:r>
            </w:ins>
            <w:ins w:id="18" w:author="Tuomo Saynajakangas (Nokia)" w:date="2025-04-30T08:21:00Z" w16du:dateUtc="2025-04-30T05:21:00Z">
              <w:r>
                <w:rPr>
                  <w:rFonts w:ascii="Arial" w:eastAsia="MS Mincho" w:hAnsi="Arial"/>
                  <w:sz w:val="18"/>
                </w:rPr>
                <w:t xml:space="preserve"> MHz</w:t>
              </w:r>
            </w:ins>
          </w:p>
          <w:p w14:paraId="0FC6BE0E" w14:textId="40F33DB9" w:rsidR="004A578D" w:rsidRDefault="004A578D" w:rsidP="00A1192E">
            <w:pPr>
              <w:keepNext/>
              <w:keepLines/>
              <w:spacing w:after="0"/>
              <w:rPr>
                <w:ins w:id="19" w:author="Tuomo Saynajakangas (Nokia)" w:date="2025-04-30T08:14:00Z" w16du:dateUtc="2025-04-30T05:14:00Z"/>
                <w:rFonts w:ascii="Arial" w:eastAsia="MS Mincho" w:hAnsi="Arial"/>
                <w:sz w:val="18"/>
              </w:rPr>
            </w:pPr>
            <w:ins w:id="20" w:author="Tuomo Saynajakangas (Nokia)" w:date="2025-04-30T08:14:00Z" w16du:dateUtc="2025-04-30T05:14:00Z">
              <w:r>
                <w:rPr>
                  <w:rFonts w:ascii="Arial" w:eastAsia="MS Mincho" w:hAnsi="Arial"/>
                  <w:sz w:val="18"/>
                </w:rPr>
                <w:t>For 15 MHz</w:t>
              </w:r>
            </w:ins>
            <w:ins w:id="21" w:author="Tuomo Saynajakangas (Nokia)" w:date="2025-04-30T08:20:00Z" w16du:dateUtc="2025-04-30T05:20:00Z">
              <w:r>
                <w:rPr>
                  <w:rFonts w:ascii="Arial" w:eastAsia="MS Mincho" w:hAnsi="Arial"/>
                  <w:sz w:val="18"/>
                </w:rPr>
                <w:t xml:space="preserve"> </w:t>
              </w:r>
              <w:r w:rsidRPr="00891264">
                <w:rPr>
                  <w:rFonts w:ascii="Arial" w:eastAsia="MS Mincho" w:hAnsi="Arial"/>
                  <w:sz w:val="18"/>
                </w:rPr>
                <w:t>Channel Bandwidth</w:t>
              </w:r>
            </w:ins>
            <w:ins w:id="22" w:author="Tuomo Saynajakangas (Nokia)" w:date="2025-04-30T08:21:00Z" w16du:dateUtc="2025-04-30T05:21:00Z">
              <w:r>
                <w:rPr>
                  <w:rFonts w:ascii="Arial" w:eastAsia="MS Mincho" w:hAnsi="Arial"/>
                  <w:sz w:val="18"/>
                </w:rPr>
                <w:t xml:space="preserve">: </w:t>
              </w:r>
            </w:ins>
            <w:proofErr w:type="spellStart"/>
            <w:ins w:id="23" w:author="Tuomo Saynajakangas (Nokia)" w:date="2025-04-30T08:26:00Z" w16du:dateUtc="2025-04-30T05:26:00Z">
              <w:r w:rsidR="00026F63">
                <w:rPr>
                  <w:rFonts w:ascii="Arial" w:eastAsia="MS Mincho" w:hAnsi="Arial"/>
                  <w:sz w:val="18"/>
                </w:rPr>
                <w:t>Mid Range</w:t>
              </w:r>
            </w:ins>
            <w:proofErr w:type="spellEnd"/>
          </w:p>
          <w:p w14:paraId="736B5E03" w14:textId="0DA95CC0" w:rsidR="004A578D" w:rsidRPr="00891264" w:rsidRDefault="004A578D" w:rsidP="00A1192E">
            <w:pPr>
              <w:keepNext/>
              <w:keepLines/>
              <w:spacing w:after="0"/>
              <w:rPr>
                <w:rFonts w:ascii="Arial" w:eastAsia="MS Mincho" w:hAnsi="Arial"/>
                <w:sz w:val="18"/>
              </w:rPr>
            </w:pPr>
            <w:ins w:id="24" w:author="Tuomo Saynajakangas (Nokia)" w:date="2025-04-30T08:14:00Z" w16du:dateUtc="2025-04-30T05:14:00Z">
              <w:r>
                <w:rPr>
                  <w:rFonts w:ascii="Arial" w:eastAsia="MS Mincho" w:hAnsi="Arial"/>
                  <w:sz w:val="18"/>
                </w:rPr>
                <w:t>For 20 MHz</w:t>
              </w:r>
            </w:ins>
            <w:ins w:id="25" w:author="Tuomo Saynajakangas (Nokia)" w:date="2025-04-30T08:20:00Z" w16du:dateUtc="2025-04-30T05:20:00Z">
              <w:r>
                <w:rPr>
                  <w:rFonts w:ascii="Arial" w:eastAsia="MS Mincho" w:hAnsi="Arial"/>
                  <w:sz w:val="18"/>
                </w:rPr>
                <w:t xml:space="preserve"> </w:t>
              </w:r>
              <w:r w:rsidRPr="00891264">
                <w:rPr>
                  <w:rFonts w:ascii="Arial" w:eastAsia="MS Mincho" w:hAnsi="Arial"/>
                  <w:sz w:val="18"/>
                </w:rPr>
                <w:t>Channel Bandwidth</w:t>
              </w:r>
              <w:r>
                <w:rPr>
                  <w:rFonts w:ascii="Arial" w:eastAsia="MS Mincho" w:hAnsi="Arial"/>
                  <w:sz w:val="18"/>
                </w:rPr>
                <w:t xml:space="preserve">: </w:t>
              </w:r>
            </w:ins>
            <w:ins w:id="26" w:author="Tuomo Saynajakangas (Nokia)" w:date="2025-04-30T08:29:00Z" w16du:dateUtc="2025-04-30T05:29:00Z">
              <w:r w:rsidR="00430CB3">
                <w:rPr>
                  <w:rFonts w:ascii="Arial" w:eastAsia="MS Mincho" w:hAnsi="Arial"/>
                  <w:sz w:val="18"/>
                </w:rPr>
                <w:t>UL 834 MHz</w:t>
              </w:r>
            </w:ins>
          </w:p>
        </w:tc>
      </w:tr>
      <w:tr w:rsidR="00D8786C" w:rsidRPr="00891264" w14:paraId="2DD61700" w14:textId="77777777" w:rsidTr="00A1192E">
        <w:tc>
          <w:tcPr>
            <w:tcW w:w="2312" w:type="pct"/>
            <w:gridSpan w:val="5"/>
            <w:shd w:val="clear" w:color="auto" w:fill="auto"/>
          </w:tcPr>
          <w:p w14:paraId="71B47B87" w14:textId="77777777" w:rsidR="00D8786C" w:rsidRPr="00891264" w:rsidRDefault="00D8786C" w:rsidP="00A1192E">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688" w:type="pct"/>
            <w:gridSpan w:val="5"/>
            <w:vAlign w:val="center"/>
          </w:tcPr>
          <w:p w14:paraId="33F3DF9B" w14:textId="77777777" w:rsidR="00D8786C" w:rsidRPr="00891264" w:rsidRDefault="00D8786C" w:rsidP="00A1192E">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D8786C" w:rsidRPr="00891264" w14:paraId="532ABEF0" w14:textId="77777777" w:rsidTr="00A1192E">
        <w:tc>
          <w:tcPr>
            <w:tcW w:w="2312" w:type="pct"/>
            <w:gridSpan w:val="5"/>
            <w:shd w:val="clear" w:color="auto" w:fill="auto"/>
          </w:tcPr>
          <w:p w14:paraId="093D1EBD" w14:textId="77777777" w:rsidR="00D8786C" w:rsidRPr="00891264" w:rsidRDefault="00D8786C" w:rsidP="00A1192E">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688" w:type="pct"/>
            <w:gridSpan w:val="5"/>
            <w:vAlign w:val="center"/>
          </w:tcPr>
          <w:p w14:paraId="08D0F3EF" w14:textId="77777777" w:rsidR="00D8786C" w:rsidRPr="00891264" w:rsidRDefault="00D8786C" w:rsidP="00A1192E">
            <w:pPr>
              <w:keepNext/>
              <w:keepLines/>
              <w:spacing w:after="0"/>
              <w:rPr>
                <w:rFonts w:ascii="Arial" w:eastAsia="MS Mincho" w:hAnsi="Arial"/>
                <w:sz w:val="18"/>
                <w:lang w:eastAsia="zh-CN"/>
              </w:rPr>
            </w:pPr>
            <w:r w:rsidRPr="00891264">
              <w:rPr>
                <w:rFonts w:ascii="Arial" w:eastAsia="MS Mincho" w:hAnsi="Arial"/>
                <w:sz w:val="18"/>
              </w:rPr>
              <w:t>Lowest</w:t>
            </w:r>
          </w:p>
        </w:tc>
      </w:tr>
      <w:tr w:rsidR="00D8786C" w:rsidRPr="00891264" w14:paraId="5696C55F" w14:textId="77777777" w:rsidTr="00A1192E">
        <w:tc>
          <w:tcPr>
            <w:tcW w:w="5000" w:type="pct"/>
            <w:gridSpan w:val="10"/>
            <w:shd w:val="clear" w:color="auto" w:fill="auto"/>
          </w:tcPr>
          <w:p w14:paraId="29EBCFFC" w14:textId="77777777" w:rsidR="00D8786C" w:rsidRPr="00891264" w:rsidRDefault="00D8786C" w:rsidP="00A1192E">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D8786C" w:rsidRPr="00891264" w14:paraId="7E5F3591" w14:textId="77777777" w:rsidTr="00A1192E">
        <w:tc>
          <w:tcPr>
            <w:tcW w:w="335" w:type="pct"/>
            <w:vMerge w:val="restart"/>
            <w:shd w:val="clear" w:color="auto" w:fill="auto"/>
            <w:vAlign w:val="center"/>
          </w:tcPr>
          <w:p w14:paraId="711EAAA5" w14:textId="77777777" w:rsidR="00D8786C" w:rsidRPr="00891264" w:rsidRDefault="00D8786C" w:rsidP="00A1192E">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427" w:type="pct"/>
            <w:vMerge w:val="restart"/>
            <w:shd w:val="clear" w:color="auto" w:fill="auto"/>
            <w:vAlign w:val="center"/>
          </w:tcPr>
          <w:p w14:paraId="408573AD" w14:textId="77777777" w:rsidR="00D8786C" w:rsidRPr="00891264" w:rsidRDefault="00D8786C" w:rsidP="00A1192E">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23" w:type="pct"/>
            <w:vMerge w:val="restart"/>
            <w:shd w:val="clear" w:color="auto" w:fill="auto"/>
            <w:vAlign w:val="center"/>
          </w:tcPr>
          <w:p w14:paraId="5AB397E0" w14:textId="77777777" w:rsidR="00D8786C" w:rsidRPr="00891264" w:rsidRDefault="00D8786C" w:rsidP="00A1192E">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399" w:type="pct"/>
            <w:vMerge w:val="restart"/>
            <w:shd w:val="clear" w:color="auto" w:fill="auto"/>
            <w:vAlign w:val="center"/>
          </w:tcPr>
          <w:p w14:paraId="36D65906" w14:textId="77777777" w:rsidR="00D8786C" w:rsidRPr="00891264" w:rsidRDefault="00D8786C" w:rsidP="00A1192E">
            <w:pPr>
              <w:keepNext/>
              <w:keepLines/>
              <w:spacing w:after="0"/>
              <w:jc w:val="center"/>
              <w:rPr>
                <w:rFonts w:ascii="Arial" w:eastAsia="MS Mincho" w:hAnsi="Arial"/>
                <w:b/>
                <w:sz w:val="18"/>
              </w:rPr>
            </w:pPr>
            <w:r w:rsidRPr="00891264">
              <w:rPr>
                <w:rFonts w:ascii="Arial" w:eastAsia="MS Mincho" w:hAnsi="Arial"/>
                <w:b/>
                <w:sz w:val="18"/>
              </w:rPr>
              <w:t>SCS</w:t>
            </w:r>
          </w:p>
        </w:tc>
        <w:tc>
          <w:tcPr>
            <w:tcW w:w="728" w:type="pct"/>
            <w:vMerge w:val="restart"/>
            <w:shd w:val="clear" w:color="auto" w:fill="auto"/>
            <w:vAlign w:val="center"/>
          </w:tcPr>
          <w:p w14:paraId="5821FD31" w14:textId="77777777" w:rsidR="00D8786C" w:rsidRPr="00891264" w:rsidRDefault="00D8786C" w:rsidP="00A1192E">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688" w:type="pct"/>
            <w:gridSpan w:val="5"/>
            <w:shd w:val="clear" w:color="auto" w:fill="auto"/>
          </w:tcPr>
          <w:p w14:paraId="2AFB1B9E" w14:textId="77777777" w:rsidR="00D8786C" w:rsidRPr="00891264" w:rsidRDefault="00D8786C" w:rsidP="00A1192E">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D8786C" w:rsidRPr="00891264" w14:paraId="7905C306" w14:textId="77777777" w:rsidTr="00A1192E">
        <w:tc>
          <w:tcPr>
            <w:tcW w:w="335" w:type="pct"/>
            <w:vMerge/>
            <w:shd w:val="clear" w:color="auto" w:fill="auto"/>
            <w:tcMar>
              <w:left w:w="57" w:type="dxa"/>
              <w:right w:w="57" w:type="dxa"/>
            </w:tcMar>
            <w:vAlign w:val="center"/>
          </w:tcPr>
          <w:p w14:paraId="2596EC38" w14:textId="77777777" w:rsidR="00D8786C" w:rsidRPr="00891264" w:rsidRDefault="00D8786C" w:rsidP="00A1192E">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29F0F397" w14:textId="77777777" w:rsidR="00D8786C" w:rsidRPr="00891264" w:rsidRDefault="00D8786C" w:rsidP="00A1192E">
            <w:pPr>
              <w:keepNext/>
              <w:keepLines/>
              <w:spacing w:after="0"/>
              <w:jc w:val="center"/>
              <w:rPr>
                <w:rFonts w:ascii="Arial" w:eastAsia="MS Mincho" w:hAnsi="Arial"/>
                <w:b/>
                <w:sz w:val="18"/>
                <w:lang w:eastAsia="zh-CN"/>
              </w:rPr>
            </w:pPr>
          </w:p>
        </w:tc>
        <w:tc>
          <w:tcPr>
            <w:tcW w:w="423" w:type="pct"/>
            <w:vMerge/>
            <w:shd w:val="clear" w:color="auto" w:fill="auto"/>
            <w:tcMar>
              <w:left w:w="57" w:type="dxa"/>
              <w:right w:w="57" w:type="dxa"/>
            </w:tcMar>
            <w:vAlign w:val="center"/>
          </w:tcPr>
          <w:p w14:paraId="1BBDBA21" w14:textId="77777777" w:rsidR="00D8786C" w:rsidRPr="00891264" w:rsidRDefault="00D8786C" w:rsidP="00A1192E">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589A4866" w14:textId="77777777" w:rsidR="00D8786C" w:rsidRPr="00891264" w:rsidRDefault="00D8786C" w:rsidP="00A1192E">
            <w:pPr>
              <w:keepNext/>
              <w:keepLines/>
              <w:spacing w:after="0"/>
              <w:jc w:val="center"/>
              <w:rPr>
                <w:rFonts w:ascii="Arial" w:eastAsia="MS Mincho" w:hAnsi="Arial"/>
                <w:b/>
                <w:sz w:val="18"/>
              </w:rPr>
            </w:pPr>
          </w:p>
        </w:tc>
        <w:tc>
          <w:tcPr>
            <w:tcW w:w="728" w:type="pct"/>
            <w:vMerge/>
            <w:shd w:val="clear" w:color="auto" w:fill="auto"/>
            <w:tcMar>
              <w:left w:w="57" w:type="dxa"/>
              <w:right w:w="57" w:type="dxa"/>
            </w:tcMar>
            <w:vAlign w:val="center"/>
          </w:tcPr>
          <w:p w14:paraId="31D844AD" w14:textId="77777777" w:rsidR="00D8786C" w:rsidRPr="00891264" w:rsidRDefault="00D8786C" w:rsidP="00A1192E">
            <w:pPr>
              <w:keepNext/>
              <w:keepLines/>
              <w:spacing w:after="0"/>
              <w:jc w:val="center"/>
              <w:rPr>
                <w:rFonts w:ascii="Arial" w:eastAsia="MS Mincho" w:hAnsi="Arial"/>
                <w:b/>
                <w:sz w:val="18"/>
              </w:rPr>
            </w:pPr>
          </w:p>
        </w:tc>
        <w:tc>
          <w:tcPr>
            <w:tcW w:w="783" w:type="pct"/>
            <w:gridSpan w:val="2"/>
            <w:vMerge w:val="restart"/>
            <w:shd w:val="clear" w:color="auto" w:fill="auto"/>
            <w:vAlign w:val="center"/>
          </w:tcPr>
          <w:p w14:paraId="50CF6F99" w14:textId="77777777" w:rsidR="00D8786C" w:rsidRPr="00891264" w:rsidRDefault="00D8786C" w:rsidP="00A1192E">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0F916C0" w14:textId="77777777" w:rsidR="00D8786C" w:rsidRPr="00891264" w:rsidRDefault="00D8786C" w:rsidP="00A1192E">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905" w:type="pct"/>
            <w:gridSpan w:val="3"/>
            <w:shd w:val="clear" w:color="auto" w:fill="auto"/>
            <w:vAlign w:val="center"/>
          </w:tcPr>
          <w:p w14:paraId="2EEA993F" w14:textId="77777777" w:rsidR="00D8786C" w:rsidRPr="00891264" w:rsidRDefault="00D8786C" w:rsidP="00A1192E">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D8786C" w:rsidRPr="00891264" w14:paraId="2E408B4F" w14:textId="77777777" w:rsidTr="00A1192E">
        <w:tc>
          <w:tcPr>
            <w:tcW w:w="335" w:type="pct"/>
            <w:vMerge/>
            <w:shd w:val="clear" w:color="auto" w:fill="auto"/>
            <w:tcMar>
              <w:left w:w="57" w:type="dxa"/>
              <w:right w:w="57" w:type="dxa"/>
            </w:tcMar>
            <w:vAlign w:val="center"/>
          </w:tcPr>
          <w:p w14:paraId="6D17C5C6" w14:textId="77777777" w:rsidR="00D8786C" w:rsidRPr="00891264" w:rsidRDefault="00D8786C" w:rsidP="00A1192E">
            <w:pPr>
              <w:keepNext/>
              <w:keepLines/>
              <w:spacing w:after="0"/>
              <w:jc w:val="center"/>
              <w:rPr>
                <w:rFonts w:ascii="Arial" w:eastAsia="MS Mincho" w:hAnsi="Arial"/>
                <w:b/>
                <w:sz w:val="18"/>
                <w:lang w:eastAsia="zh-CN"/>
              </w:rPr>
            </w:pPr>
          </w:p>
        </w:tc>
        <w:tc>
          <w:tcPr>
            <w:tcW w:w="427" w:type="pct"/>
            <w:vMerge/>
            <w:shd w:val="clear" w:color="auto" w:fill="auto"/>
            <w:tcMar>
              <w:left w:w="57" w:type="dxa"/>
              <w:right w:w="57" w:type="dxa"/>
            </w:tcMar>
            <w:vAlign w:val="center"/>
          </w:tcPr>
          <w:p w14:paraId="440B1BDD" w14:textId="77777777" w:rsidR="00D8786C" w:rsidRPr="00891264" w:rsidRDefault="00D8786C" w:rsidP="00A1192E">
            <w:pPr>
              <w:keepNext/>
              <w:keepLines/>
              <w:spacing w:after="0"/>
              <w:jc w:val="center"/>
              <w:rPr>
                <w:rFonts w:ascii="Arial" w:eastAsia="MS Mincho" w:hAnsi="Arial"/>
                <w:b/>
                <w:sz w:val="18"/>
              </w:rPr>
            </w:pPr>
          </w:p>
        </w:tc>
        <w:tc>
          <w:tcPr>
            <w:tcW w:w="423" w:type="pct"/>
            <w:vMerge/>
            <w:shd w:val="clear" w:color="auto" w:fill="auto"/>
            <w:tcMar>
              <w:left w:w="57" w:type="dxa"/>
              <w:right w:w="57" w:type="dxa"/>
            </w:tcMar>
            <w:vAlign w:val="center"/>
          </w:tcPr>
          <w:p w14:paraId="7938CC84" w14:textId="77777777" w:rsidR="00D8786C" w:rsidRPr="00891264" w:rsidRDefault="00D8786C" w:rsidP="00A1192E">
            <w:pPr>
              <w:keepNext/>
              <w:keepLines/>
              <w:spacing w:after="0"/>
              <w:jc w:val="center"/>
              <w:rPr>
                <w:rFonts w:ascii="Arial" w:eastAsia="MS Mincho" w:hAnsi="Arial"/>
                <w:b/>
                <w:sz w:val="18"/>
              </w:rPr>
            </w:pPr>
          </w:p>
        </w:tc>
        <w:tc>
          <w:tcPr>
            <w:tcW w:w="399" w:type="pct"/>
            <w:vMerge/>
            <w:shd w:val="clear" w:color="auto" w:fill="auto"/>
            <w:tcMar>
              <w:left w:w="57" w:type="dxa"/>
              <w:right w:w="57" w:type="dxa"/>
            </w:tcMar>
            <w:vAlign w:val="center"/>
          </w:tcPr>
          <w:p w14:paraId="130ADEFD" w14:textId="77777777" w:rsidR="00D8786C" w:rsidRPr="00891264" w:rsidRDefault="00D8786C" w:rsidP="00A1192E">
            <w:pPr>
              <w:keepNext/>
              <w:keepLines/>
              <w:spacing w:after="0"/>
              <w:jc w:val="center"/>
              <w:rPr>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23194D47" w14:textId="77777777" w:rsidR="00D8786C" w:rsidRPr="00891264" w:rsidRDefault="00D8786C" w:rsidP="00A1192E">
            <w:pPr>
              <w:keepNext/>
              <w:keepLines/>
              <w:spacing w:after="0"/>
              <w:jc w:val="center"/>
              <w:rPr>
                <w:rFonts w:ascii="Arial" w:eastAsia="MS Mincho" w:hAnsi="Arial"/>
                <w:b/>
                <w:sz w:val="18"/>
              </w:rPr>
            </w:pPr>
          </w:p>
        </w:tc>
        <w:tc>
          <w:tcPr>
            <w:tcW w:w="783" w:type="pct"/>
            <w:gridSpan w:val="2"/>
            <w:vMerge/>
            <w:shd w:val="clear" w:color="auto" w:fill="auto"/>
            <w:vAlign w:val="center"/>
          </w:tcPr>
          <w:p w14:paraId="1CB66D91" w14:textId="77777777" w:rsidR="00D8786C" w:rsidRPr="00891264" w:rsidRDefault="00D8786C" w:rsidP="00A1192E">
            <w:pPr>
              <w:keepNext/>
              <w:keepLines/>
              <w:spacing w:after="0"/>
              <w:jc w:val="center"/>
              <w:rPr>
                <w:rFonts w:ascii="Arial" w:eastAsia="MS Mincho" w:hAnsi="Arial"/>
                <w:b/>
                <w:sz w:val="18"/>
                <w:lang w:eastAsia="zh-CN"/>
              </w:rPr>
            </w:pPr>
          </w:p>
        </w:tc>
        <w:tc>
          <w:tcPr>
            <w:tcW w:w="775" w:type="pct"/>
            <w:shd w:val="clear" w:color="auto" w:fill="auto"/>
            <w:vAlign w:val="center"/>
          </w:tcPr>
          <w:p w14:paraId="1D96262D" w14:textId="77777777" w:rsidR="00D8786C" w:rsidRPr="00891264" w:rsidRDefault="00D8786C" w:rsidP="00A1192E">
            <w:pPr>
              <w:keepNext/>
              <w:keepLines/>
              <w:spacing w:after="0"/>
              <w:jc w:val="center"/>
              <w:rPr>
                <w:rFonts w:ascii="Arial" w:eastAsia="MS Mincho" w:hAnsi="Arial"/>
                <w:b/>
                <w:sz w:val="18"/>
                <w:lang w:eastAsia="zh-CN"/>
              </w:rPr>
            </w:pPr>
          </w:p>
        </w:tc>
        <w:tc>
          <w:tcPr>
            <w:tcW w:w="531" w:type="pct"/>
            <w:shd w:val="clear" w:color="auto" w:fill="auto"/>
            <w:vAlign w:val="center"/>
          </w:tcPr>
          <w:p w14:paraId="24433F4D" w14:textId="77777777" w:rsidR="00D8786C" w:rsidRPr="00891264" w:rsidRDefault="00D8786C" w:rsidP="00A1192E">
            <w:pPr>
              <w:keepNext/>
              <w:keepLines/>
              <w:spacing w:after="0"/>
              <w:jc w:val="center"/>
              <w:rPr>
                <w:rFonts w:ascii="Arial" w:eastAsia="MS Mincho" w:hAnsi="Arial"/>
                <w:b/>
                <w:sz w:val="18"/>
                <w:lang w:eastAsia="zh-CN"/>
              </w:rPr>
            </w:pPr>
          </w:p>
        </w:tc>
        <w:tc>
          <w:tcPr>
            <w:tcW w:w="595" w:type="pct"/>
            <w:shd w:val="clear" w:color="auto" w:fill="auto"/>
            <w:vAlign w:val="center"/>
          </w:tcPr>
          <w:p w14:paraId="42E0343B" w14:textId="77777777" w:rsidR="00D8786C" w:rsidRPr="00891264" w:rsidRDefault="00D8786C" w:rsidP="00A1192E">
            <w:pPr>
              <w:keepNext/>
              <w:keepLines/>
              <w:spacing w:after="0"/>
              <w:jc w:val="center"/>
              <w:rPr>
                <w:rFonts w:ascii="Arial" w:eastAsia="MS Mincho" w:hAnsi="Arial"/>
                <w:b/>
                <w:sz w:val="18"/>
                <w:lang w:eastAsia="zh-CN"/>
              </w:rPr>
            </w:pPr>
          </w:p>
        </w:tc>
      </w:tr>
      <w:tr w:rsidR="00D8786C" w:rsidRPr="00891264" w14:paraId="6F998CC6" w14:textId="77777777" w:rsidTr="00A1192E">
        <w:tc>
          <w:tcPr>
            <w:tcW w:w="335" w:type="pct"/>
            <w:shd w:val="clear" w:color="auto" w:fill="auto"/>
            <w:tcMar>
              <w:left w:w="45" w:type="dxa"/>
              <w:right w:w="45" w:type="dxa"/>
            </w:tcMar>
            <w:vAlign w:val="center"/>
          </w:tcPr>
          <w:p w14:paraId="7D2D214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w:t>
            </w:r>
          </w:p>
        </w:tc>
        <w:tc>
          <w:tcPr>
            <w:tcW w:w="427" w:type="pct"/>
            <w:shd w:val="clear" w:color="auto" w:fill="auto"/>
            <w:tcMar>
              <w:left w:w="45" w:type="dxa"/>
              <w:right w:w="45" w:type="dxa"/>
            </w:tcMar>
            <w:vAlign w:val="center"/>
          </w:tcPr>
          <w:p w14:paraId="47636B6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C1B2B0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494D72C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3B38CC4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N/A for A-MPR testing.</w:t>
            </w:r>
          </w:p>
        </w:tc>
        <w:tc>
          <w:tcPr>
            <w:tcW w:w="214" w:type="pct"/>
            <w:vMerge w:val="restart"/>
            <w:shd w:val="clear" w:color="auto" w:fill="auto"/>
            <w:textDirection w:val="btLr"/>
            <w:vAlign w:val="center"/>
          </w:tcPr>
          <w:p w14:paraId="0D00A78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DFT-s-OFDM</w:t>
            </w:r>
          </w:p>
        </w:tc>
        <w:tc>
          <w:tcPr>
            <w:tcW w:w="569" w:type="pct"/>
            <w:shd w:val="clear" w:color="auto" w:fill="auto"/>
            <w:tcMar>
              <w:left w:w="45" w:type="dxa"/>
              <w:right w:w="45" w:type="dxa"/>
            </w:tcMar>
            <w:vAlign w:val="center"/>
          </w:tcPr>
          <w:p w14:paraId="6D282F5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1" w:type="pct"/>
            <w:gridSpan w:val="3"/>
            <w:shd w:val="clear" w:color="auto" w:fill="auto"/>
            <w:tcMar>
              <w:left w:w="45" w:type="dxa"/>
              <w:right w:w="45" w:type="dxa"/>
            </w:tcMar>
            <w:vAlign w:val="center"/>
          </w:tcPr>
          <w:p w14:paraId="39AE5256"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55659010" w14:textId="77777777" w:rsidTr="00A1192E">
        <w:tc>
          <w:tcPr>
            <w:tcW w:w="335" w:type="pct"/>
            <w:shd w:val="clear" w:color="auto" w:fill="auto"/>
            <w:tcMar>
              <w:left w:w="45" w:type="dxa"/>
              <w:right w:w="45" w:type="dxa"/>
            </w:tcMar>
            <w:vAlign w:val="center"/>
          </w:tcPr>
          <w:p w14:paraId="70BA787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w:t>
            </w:r>
          </w:p>
        </w:tc>
        <w:tc>
          <w:tcPr>
            <w:tcW w:w="427" w:type="pct"/>
            <w:shd w:val="clear" w:color="auto" w:fill="auto"/>
            <w:tcMar>
              <w:left w:w="45" w:type="dxa"/>
              <w:right w:w="45" w:type="dxa"/>
            </w:tcMar>
            <w:vAlign w:val="center"/>
          </w:tcPr>
          <w:p w14:paraId="3CAC8D3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2B1D63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3B74AD8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063256A3"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543253FA"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9CC707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23036C7C"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25DA9B52" w14:textId="77777777" w:rsidTr="00A1192E">
        <w:tc>
          <w:tcPr>
            <w:tcW w:w="335" w:type="pct"/>
            <w:shd w:val="clear" w:color="auto" w:fill="auto"/>
            <w:tcMar>
              <w:left w:w="45" w:type="dxa"/>
              <w:right w:w="45" w:type="dxa"/>
            </w:tcMar>
            <w:vAlign w:val="center"/>
          </w:tcPr>
          <w:p w14:paraId="3454867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3</w:t>
            </w:r>
          </w:p>
        </w:tc>
        <w:tc>
          <w:tcPr>
            <w:tcW w:w="427" w:type="pct"/>
            <w:shd w:val="clear" w:color="auto" w:fill="auto"/>
            <w:tcMar>
              <w:left w:w="45" w:type="dxa"/>
              <w:right w:w="45" w:type="dxa"/>
            </w:tcMar>
            <w:vAlign w:val="center"/>
          </w:tcPr>
          <w:p w14:paraId="29B63B4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F0BC17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1108F8E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20424CA7"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2A83711F"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976C8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1" w:type="pct"/>
            <w:gridSpan w:val="3"/>
            <w:shd w:val="clear" w:color="auto" w:fill="auto"/>
            <w:tcMar>
              <w:left w:w="45" w:type="dxa"/>
              <w:right w:w="45" w:type="dxa"/>
            </w:tcMar>
            <w:vAlign w:val="center"/>
          </w:tcPr>
          <w:p w14:paraId="3F2C699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5D20A972" w14:textId="77777777" w:rsidTr="00A1192E">
        <w:tc>
          <w:tcPr>
            <w:tcW w:w="335" w:type="pct"/>
            <w:shd w:val="clear" w:color="auto" w:fill="auto"/>
            <w:tcMar>
              <w:left w:w="45" w:type="dxa"/>
              <w:right w:w="45" w:type="dxa"/>
            </w:tcMar>
            <w:vAlign w:val="center"/>
          </w:tcPr>
          <w:p w14:paraId="4E8562B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4</w:t>
            </w:r>
          </w:p>
        </w:tc>
        <w:tc>
          <w:tcPr>
            <w:tcW w:w="427" w:type="pct"/>
            <w:shd w:val="clear" w:color="auto" w:fill="auto"/>
            <w:tcMar>
              <w:left w:w="45" w:type="dxa"/>
              <w:right w:w="45" w:type="dxa"/>
            </w:tcMar>
            <w:vAlign w:val="center"/>
          </w:tcPr>
          <w:p w14:paraId="6E29F79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5B0BB976"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6BD6D5D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BD630C9"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531A51C8"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C0396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7067E748"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193862E1" w14:textId="77777777" w:rsidTr="00A1192E">
        <w:tc>
          <w:tcPr>
            <w:tcW w:w="335" w:type="pct"/>
            <w:shd w:val="clear" w:color="auto" w:fill="auto"/>
            <w:tcMar>
              <w:left w:w="45" w:type="dxa"/>
              <w:right w:w="45" w:type="dxa"/>
            </w:tcMar>
            <w:vAlign w:val="center"/>
          </w:tcPr>
          <w:p w14:paraId="491150A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5</w:t>
            </w:r>
          </w:p>
        </w:tc>
        <w:tc>
          <w:tcPr>
            <w:tcW w:w="427" w:type="pct"/>
            <w:shd w:val="clear" w:color="auto" w:fill="auto"/>
            <w:tcMar>
              <w:left w:w="45" w:type="dxa"/>
              <w:right w:w="45" w:type="dxa"/>
            </w:tcMar>
            <w:vAlign w:val="center"/>
          </w:tcPr>
          <w:p w14:paraId="3850197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73EED62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2C9A9F2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D7DD0D"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6E4825AB"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DA0B2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1" w:type="pct"/>
            <w:gridSpan w:val="3"/>
            <w:shd w:val="clear" w:color="auto" w:fill="auto"/>
            <w:tcMar>
              <w:left w:w="57" w:type="dxa"/>
              <w:right w:w="57" w:type="dxa"/>
            </w:tcMar>
            <w:vAlign w:val="center"/>
          </w:tcPr>
          <w:p w14:paraId="27EBB98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49D0C722" w14:textId="77777777" w:rsidTr="00A1192E">
        <w:tc>
          <w:tcPr>
            <w:tcW w:w="335" w:type="pct"/>
            <w:shd w:val="clear" w:color="auto" w:fill="auto"/>
            <w:tcMar>
              <w:left w:w="45" w:type="dxa"/>
              <w:right w:w="45" w:type="dxa"/>
            </w:tcMar>
            <w:vAlign w:val="center"/>
          </w:tcPr>
          <w:p w14:paraId="2336237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w:t>
            </w:r>
          </w:p>
        </w:tc>
        <w:tc>
          <w:tcPr>
            <w:tcW w:w="427" w:type="pct"/>
            <w:shd w:val="clear" w:color="auto" w:fill="auto"/>
            <w:tcMar>
              <w:left w:w="45" w:type="dxa"/>
              <w:right w:w="45" w:type="dxa"/>
            </w:tcMar>
            <w:vAlign w:val="center"/>
          </w:tcPr>
          <w:p w14:paraId="6EFC2C6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5B405BE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4F11DFA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BBE728B"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543D2D04"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F4C94B" w14:textId="77777777" w:rsidR="00D8786C" w:rsidRPr="00891264" w:rsidRDefault="00D8786C" w:rsidP="00A1192E">
            <w:pPr>
              <w:keepNext/>
              <w:keepLines/>
              <w:spacing w:after="0"/>
              <w:jc w:val="center"/>
              <w:rPr>
                <w:rFonts w:ascii="Arial" w:eastAsia="SimSun" w:hAnsi="Arial"/>
                <w:sz w:val="18"/>
              </w:rPr>
            </w:pPr>
            <w:r w:rsidRPr="00891264">
              <w:rPr>
                <w:rFonts w:ascii="Arial" w:eastAsia="MS Mincho" w:hAnsi="Arial"/>
                <w:sz w:val="18"/>
                <w:lang w:eastAsia="ja-JP"/>
              </w:rPr>
              <w:t>256QAM</w:t>
            </w:r>
          </w:p>
        </w:tc>
        <w:tc>
          <w:tcPr>
            <w:tcW w:w="1901" w:type="pct"/>
            <w:gridSpan w:val="3"/>
            <w:shd w:val="clear" w:color="auto" w:fill="auto"/>
            <w:tcMar>
              <w:left w:w="57" w:type="dxa"/>
              <w:right w:w="57" w:type="dxa"/>
            </w:tcMar>
            <w:vAlign w:val="center"/>
          </w:tcPr>
          <w:p w14:paraId="4EDB301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79C8867F" w14:textId="77777777" w:rsidTr="00A1192E">
        <w:tc>
          <w:tcPr>
            <w:tcW w:w="335" w:type="pct"/>
            <w:shd w:val="clear" w:color="auto" w:fill="auto"/>
            <w:tcMar>
              <w:left w:w="45" w:type="dxa"/>
              <w:right w:w="45" w:type="dxa"/>
            </w:tcMar>
            <w:vAlign w:val="center"/>
          </w:tcPr>
          <w:p w14:paraId="697448F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7</w:t>
            </w:r>
          </w:p>
        </w:tc>
        <w:tc>
          <w:tcPr>
            <w:tcW w:w="427" w:type="pct"/>
            <w:shd w:val="clear" w:color="auto" w:fill="auto"/>
            <w:tcMar>
              <w:left w:w="45" w:type="dxa"/>
              <w:right w:w="45" w:type="dxa"/>
            </w:tcMar>
            <w:vAlign w:val="center"/>
          </w:tcPr>
          <w:p w14:paraId="2D1F9E2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3103B62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7670E56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41D0FA2"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49ED9FAE"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C13AA4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57" w:type="dxa"/>
              <w:right w:w="57" w:type="dxa"/>
            </w:tcMar>
            <w:vAlign w:val="center"/>
          </w:tcPr>
          <w:p w14:paraId="59785E5A"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5CD863B9" w14:textId="77777777" w:rsidTr="00A1192E">
        <w:tc>
          <w:tcPr>
            <w:tcW w:w="335" w:type="pct"/>
            <w:shd w:val="clear" w:color="auto" w:fill="auto"/>
            <w:tcMar>
              <w:left w:w="45" w:type="dxa"/>
              <w:right w:w="45" w:type="dxa"/>
            </w:tcMar>
            <w:vAlign w:val="center"/>
          </w:tcPr>
          <w:p w14:paraId="1CDCB43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w:t>
            </w:r>
          </w:p>
        </w:tc>
        <w:tc>
          <w:tcPr>
            <w:tcW w:w="427" w:type="pct"/>
            <w:shd w:val="clear" w:color="auto" w:fill="auto"/>
            <w:tcMar>
              <w:left w:w="45" w:type="dxa"/>
              <w:right w:w="45" w:type="dxa"/>
            </w:tcMar>
            <w:vAlign w:val="center"/>
          </w:tcPr>
          <w:p w14:paraId="59FB7CF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1FF63D1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4493678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F6EE98"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4D2C2D89"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DBC55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1" w:type="pct"/>
            <w:gridSpan w:val="3"/>
            <w:shd w:val="clear" w:color="auto" w:fill="auto"/>
            <w:tcMar>
              <w:left w:w="57" w:type="dxa"/>
              <w:right w:w="57" w:type="dxa"/>
            </w:tcMar>
            <w:vAlign w:val="center"/>
          </w:tcPr>
          <w:p w14:paraId="342DD1D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8@2</w:t>
            </w:r>
          </w:p>
        </w:tc>
      </w:tr>
      <w:tr w:rsidR="00D8786C" w:rsidRPr="00891264" w14:paraId="1DB492DC" w14:textId="77777777" w:rsidTr="00A1192E">
        <w:tc>
          <w:tcPr>
            <w:tcW w:w="335" w:type="pct"/>
            <w:shd w:val="clear" w:color="auto" w:fill="auto"/>
            <w:tcMar>
              <w:left w:w="45" w:type="dxa"/>
              <w:right w:w="45" w:type="dxa"/>
            </w:tcMar>
            <w:vAlign w:val="center"/>
          </w:tcPr>
          <w:p w14:paraId="74768DA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9</w:t>
            </w:r>
          </w:p>
        </w:tc>
        <w:tc>
          <w:tcPr>
            <w:tcW w:w="427" w:type="pct"/>
            <w:shd w:val="clear" w:color="auto" w:fill="auto"/>
            <w:tcMar>
              <w:left w:w="45" w:type="dxa"/>
              <w:right w:w="45" w:type="dxa"/>
            </w:tcMar>
            <w:vAlign w:val="center"/>
          </w:tcPr>
          <w:p w14:paraId="0324B9D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32F9A73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2E90175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DB22FD"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9DA3654"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62F60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1" w:type="pct"/>
            <w:gridSpan w:val="3"/>
            <w:shd w:val="clear" w:color="auto" w:fill="auto"/>
            <w:tcMar>
              <w:left w:w="57" w:type="dxa"/>
              <w:right w:w="57" w:type="dxa"/>
            </w:tcMar>
            <w:vAlign w:val="center"/>
          </w:tcPr>
          <w:p w14:paraId="068454C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8@11</w:t>
            </w:r>
          </w:p>
        </w:tc>
      </w:tr>
      <w:tr w:rsidR="00D8786C" w:rsidRPr="00891264" w14:paraId="7DF37B63" w14:textId="77777777" w:rsidTr="00A1192E">
        <w:tc>
          <w:tcPr>
            <w:tcW w:w="335" w:type="pct"/>
            <w:shd w:val="clear" w:color="auto" w:fill="auto"/>
            <w:tcMar>
              <w:left w:w="45" w:type="dxa"/>
              <w:right w:w="45" w:type="dxa"/>
            </w:tcMar>
            <w:vAlign w:val="center"/>
          </w:tcPr>
          <w:p w14:paraId="3372C97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427" w:type="pct"/>
            <w:shd w:val="clear" w:color="auto" w:fill="auto"/>
            <w:tcMar>
              <w:left w:w="45" w:type="dxa"/>
              <w:right w:w="45" w:type="dxa"/>
            </w:tcMar>
            <w:vAlign w:val="center"/>
          </w:tcPr>
          <w:p w14:paraId="55A8391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31A222A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34186CE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17E7DD"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826D75C"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520C89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1" w:type="pct"/>
            <w:gridSpan w:val="3"/>
            <w:shd w:val="clear" w:color="auto" w:fill="auto"/>
            <w:tcMar>
              <w:left w:w="57" w:type="dxa"/>
              <w:right w:w="57" w:type="dxa"/>
            </w:tcMar>
            <w:vAlign w:val="center"/>
          </w:tcPr>
          <w:p w14:paraId="15BC902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8@20</w:t>
            </w:r>
          </w:p>
        </w:tc>
      </w:tr>
      <w:tr w:rsidR="00D8786C" w:rsidRPr="00891264" w14:paraId="6CE8C94C" w14:textId="77777777" w:rsidTr="00A1192E">
        <w:tc>
          <w:tcPr>
            <w:tcW w:w="335" w:type="pct"/>
            <w:shd w:val="clear" w:color="auto" w:fill="auto"/>
            <w:tcMar>
              <w:left w:w="45" w:type="dxa"/>
              <w:right w:w="45" w:type="dxa"/>
            </w:tcMar>
            <w:vAlign w:val="bottom"/>
          </w:tcPr>
          <w:p w14:paraId="00D186E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11</w:t>
            </w:r>
          </w:p>
        </w:tc>
        <w:tc>
          <w:tcPr>
            <w:tcW w:w="427" w:type="pct"/>
            <w:shd w:val="clear" w:color="auto" w:fill="auto"/>
            <w:tcMar>
              <w:left w:w="45" w:type="dxa"/>
              <w:right w:w="45" w:type="dxa"/>
            </w:tcMar>
            <w:vAlign w:val="center"/>
          </w:tcPr>
          <w:p w14:paraId="0130B17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4151DD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7927816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B9B72E0" w14:textId="77777777" w:rsidR="00D8786C" w:rsidRPr="00891264" w:rsidRDefault="00D8786C" w:rsidP="00A1192E">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1592F95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CP-OFDM</w:t>
            </w:r>
          </w:p>
        </w:tc>
        <w:tc>
          <w:tcPr>
            <w:tcW w:w="569" w:type="pct"/>
            <w:shd w:val="clear" w:color="auto" w:fill="auto"/>
            <w:tcMar>
              <w:left w:w="45" w:type="dxa"/>
              <w:right w:w="45" w:type="dxa"/>
            </w:tcMar>
            <w:vAlign w:val="center"/>
          </w:tcPr>
          <w:p w14:paraId="4273F26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5" w:type="pct"/>
            <w:gridSpan w:val="3"/>
            <w:shd w:val="clear" w:color="auto" w:fill="auto"/>
            <w:tcMar>
              <w:left w:w="45" w:type="dxa"/>
              <w:right w:w="45" w:type="dxa"/>
            </w:tcMar>
            <w:vAlign w:val="center"/>
          </w:tcPr>
          <w:p w14:paraId="7526CF3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3336626E" w14:textId="77777777" w:rsidTr="00A1192E">
        <w:tc>
          <w:tcPr>
            <w:tcW w:w="335" w:type="pct"/>
            <w:shd w:val="clear" w:color="auto" w:fill="auto"/>
            <w:tcMar>
              <w:left w:w="45" w:type="dxa"/>
              <w:right w:w="45" w:type="dxa"/>
            </w:tcMar>
            <w:vAlign w:val="bottom"/>
          </w:tcPr>
          <w:p w14:paraId="397F51B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12</w:t>
            </w:r>
          </w:p>
        </w:tc>
        <w:tc>
          <w:tcPr>
            <w:tcW w:w="427" w:type="pct"/>
            <w:shd w:val="clear" w:color="auto" w:fill="auto"/>
            <w:tcMar>
              <w:left w:w="45" w:type="dxa"/>
              <w:right w:w="45" w:type="dxa"/>
            </w:tcMar>
            <w:vAlign w:val="center"/>
          </w:tcPr>
          <w:p w14:paraId="646F6D2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21BAE1B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1972B31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4DC310"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textDirection w:val="btLr"/>
            <w:vAlign w:val="center"/>
          </w:tcPr>
          <w:p w14:paraId="224115C1"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EC57E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5" w:type="pct"/>
            <w:gridSpan w:val="3"/>
            <w:shd w:val="clear" w:color="auto" w:fill="auto"/>
            <w:tcMar>
              <w:left w:w="45" w:type="dxa"/>
              <w:right w:w="45" w:type="dxa"/>
            </w:tcMar>
            <w:vAlign w:val="center"/>
          </w:tcPr>
          <w:p w14:paraId="46F4AA4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738B77D8" w14:textId="77777777" w:rsidTr="00A1192E">
        <w:tc>
          <w:tcPr>
            <w:tcW w:w="335" w:type="pct"/>
            <w:shd w:val="clear" w:color="auto" w:fill="auto"/>
            <w:tcMar>
              <w:left w:w="45" w:type="dxa"/>
              <w:right w:w="45" w:type="dxa"/>
            </w:tcMar>
            <w:vAlign w:val="bottom"/>
          </w:tcPr>
          <w:p w14:paraId="486AE59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13</w:t>
            </w:r>
          </w:p>
        </w:tc>
        <w:tc>
          <w:tcPr>
            <w:tcW w:w="427" w:type="pct"/>
            <w:shd w:val="clear" w:color="auto" w:fill="auto"/>
            <w:tcMar>
              <w:left w:w="45" w:type="dxa"/>
              <w:right w:w="45" w:type="dxa"/>
            </w:tcMar>
            <w:vAlign w:val="center"/>
          </w:tcPr>
          <w:p w14:paraId="47F76EB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7A5FECB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4D08770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8CB25E0"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textDirection w:val="btLr"/>
            <w:vAlign w:val="center"/>
          </w:tcPr>
          <w:p w14:paraId="0478F685"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F95EE43" w14:textId="77777777" w:rsidR="00D8786C" w:rsidRPr="00891264" w:rsidRDefault="00D8786C" w:rsidP="00A1192E">
            <w:pPr>
              <w:keepNext/>
              <w:keepLines/>
              <w:spacing w:after="0"/>
              <w:jc w:val="center"/>
              <w:rPr>
                <w:rFonts w:ascii="Arial" w:eastAsia="SimSun" w:hAnsi="Arial"/>
                <w:sz w:val="18"/>
              </w:rPr>
            </w:pPr>
            <w:r w:rsidRPr="00891264">
              <w:rPr>
                <w:rFonts w:ascii="Arial" w:eastAsia="MS Mincho" w:hAnsi="Arial"/>
                <w:sz w:val="18"/>
                <w:lang w:eastAsia="ja-JP"/>
              </w:rPr>
              <w:t>256QAM</w:t>
            </w:r>
          </w:p>
        </w:tc>
        <w:tc>
          <w:tcPr>
            <w:tcW w:w="1905" w:type="pct"/>
            <w:gridSpan w:val="3"/>
            <w:shd w:val="clear" w:color="auto" w:fill="auto"/>
            <w:tcMar>
              <w:left w:w="45" w:type="dxa"/>
              <w:right w:w="45" w:type="dxa"/>
            </w:tcMar>
            <w:vAlign w:val="center"/>
          </w:tcPr>
          <w:p w14:paraId="25E23EA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12E6B24D" w14:textId="77777777" w:rsidTr="00A1192E">
        <w:tc>
          <w:tcPr>
            <w:tcW w:w="335" w:type="pct"/>
            <w:shd w:val="clear" w:color="auto" w:fill="auto"/>
            <w:tcMar>
              <w:left w:w="45" w:type="dxa"/>
              <w:right w:w="45" w:type="dxa"/>
            </w:tcMar>
            <w:vAlign w:val="bottom"/>
          </w:tcPr>
          <w:p w14:paraId="4881831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14</w:t>
            </w:r>
          </w:p>
        </w:tc>
        <w:tc>
          <w:tcPr>
            <w:tcW w:w="427" w:type="pct"/>
            <w:shd w:val="clear" w:color="auto" w:fill="auto"/>
            <w:tcMar>
              <w:left w:w="45" w:type="dxa"/>
              <w:right w:w="45" w:type="dxa"/>
            </w:tcMar>
            <w:vAlign w:val="center"/>
          </w:tcPr>
          <w:p w14:paraId="2B8FF43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C996F9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355A22B6"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F25E75"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61E8D24"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19615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5" w:type="pct"/>
            <w:gridSpan w:val="3"/>
            <w:shd w:val="clear" w:color="auto" w:fill="auto"/>
            <w:tcMar>
              <w:left w:w="45" w:type="dxa"/>
              <w:right w:w="45" w:type="dxa"/>
            </w:tcMar>
            <w:vAlign w:val="center"/>
          </w:tcPr>
          <w:p w14:paraId="61B90AF8"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40349BA5" w14:textId="77777777" w:rsidTr="00A1192E">
        <w:tc>
          <w:tcPr>
            <w:tcW w:w="335" w:type="pct"/>
            <w:shd w:val="clear" w:color="auto" w:fill="auto"/>
            <w:tcMar>
              <w:left w:w="45" w:type="dxa"/>
              <w:right w:w="45" w:type="dxa"/>
            </w:tcMar>
            <w:vAlign w:val="bottom"/>
          </w:tcPr>
          <w:p w14:paraId="3752DE2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427" w:type="pct"/>
            <w:shd w:val="clear" w:color="auto" w:fill="auto"/>
            <w:tcMar>
              <w:left w:w="45" w:type="dxa"/>
              <w:right w:w="45" w:type="dxa"/>
            </w:tcMar>
            <w:vAlign w:val="center"/>
          </w:tcPr>
          <w:p w14:paraId="0121887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7E7DE2B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3E6FBFB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1A425E"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6A70F227"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06B27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3DFA239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322C8EC6" w14:textId="77777777" w:rsidTr="00A1192E">
        <w:tc>
          <w:tcPr>
            <w:tcW w:w="335" w:type="pct"/>
            <w:shd w:val="clear" w:color="auto" w:fill="auto"/>
            <w:tcMar>
              <w:left w:w="45" w:type="dxa"/>
              <w:right w:w="45" w:type="dxa"/>
            </w:tcMar>
            <w:vAlign w:val="bottom"/>
          </w:tcPr>
          <w:p w14:paraId="3D43D47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w:t>
            </w:r>
          </w:p>
        </w:tc>
        <w:tc>
          <w:tcPr>
            <w:tcW w:w="427" w:type="pct"/>
            <w:shd w:val="clear" w:color="auto" w:fill="auto"/>
            <w:tcMar>
              <w:left w:w="45" w:type="dxa"/>
              <w:right w:w="45" w:type="dxa"/>
            </w:tcMar>
            <w:vAlign w:val="center"/>
          </w:tcPr>
          <w:p w14:paraId="6E3ADD0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633E42C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669512E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03FC3F"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3F0B0D0"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BBF0A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1" w:type="pct"/>
            <w:gridSpan w:val="3"/>
            <w:shd w:val="clear" w:color="auto" w:fill="auto"/>
            <w:tcMar>
              <w:left w:w="45" w:type="dxa"/>
              <w:right w:w="45" w:type="dxa"/>
            </w:tcMar>
            <w:vAlign w:val="center"/>
          </w:tcPr>
          <w:p w14:paraId="4C0D381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22EE69B8" w14:textId="77777777" w:rsidTr="00A1192E">
        <w:tc>
          <w:tcPr>
            <w:tcW w:w="335" w:type="pct"/>
            <w:shd w:val="clear" w:color="auto" w:fill="auto"/>
            <w:tcMar>
              <w:left w:w="45" w:type="dxa"/>
              <w:right w:w="45" w:type="dxa"/>
            </w:tcMar>
            <w:vAlign w:val="bottom"/>
          </w:tcPr>
          <w:p w14:paraId="726E12B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17</w:t>
            </w:r>
          </w:p>
        </w:tc>
        <w:tc>
          <w:tcPr>
            <w:tcW w:w="427" w:type="pct"/>
            <w:shd w:val="clear" w:color="auto" w:fill="auto"/>
            <w:tcMar>
              <w:left w:w="45" w:type="dxa"/>
              <w:right w:w="45" w:type="dxa"/>
            </w:tcMar>
            <w:vAlign w:val="center"/>
          </w:tcPr>
          <w:p w14:paraId="03D055E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6A7BBEDA"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2855A5C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C5DBC5"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598D06E8"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4ED351" w14:textId="77777777" w:rsidR="00D8786C" w:rsidRPr="00891264" w:rsidRDefault="00D8786C" w:rsidP="00A1192E">
            <w:pPr>
              <w:keepNext/>
              <w:keepLines/>
              <w:spacing w:after="0"/>
              <w:jc w:val="center"/>
              <w:rPr>
                <w:rFonts w:ascii="Arial" w:eastAsia="SimSun" w:hAnsi="Arial"/>
                <w:sz w:val="18"/>
              </w:rPr>
            </w:pPr>
            <w:r w:rsidRPr="00891264">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750D868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44441516" w14:textId="77777777" w:rsidTr="00A1192E">
        <w:tc>
          <w:tcPr>
            <w:tcW w:w="335" w:type="pct"/>
            <w:shd w:val="clear" w:color="auto" w:fill="auto"/>
            <w:tcMar>
              <w:left w:w="45" w:type="dxa"/>
              <w:right w:w="45" w:type="dxa"/>
            </w:tcMar>
            <w:vAlign w:val="bottom"/>
          </w:tcPr>
          <w:p w14:paraId="2F5A83B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18</w:t>
            </w:r>
          </w:p>
        </w:tc>
        <w:tc>
          <w:tcPr>
            <w:tcW w:w="427" w:type="pct"/>
            <w:shd w:val="clear" w:color="auto" w:fill="auto"/>
            <w:tcMar>
              <w:left w:w="45" w:type="dxa"/>
              <w:right w:w="45" w:type="dxa"/>
            </w:tcMar>
            <w:vAlign w:val="center"/>
          </w:tcPr>
          <w:p w14:paraId="3E7D104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5EE7329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668D864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662CEF"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10D6BB6C"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E0D59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046F7E11"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3E9E056E" w14:textId="77777777" w:rsidTr="00A1192E">
        <w:tc>
          <w:tcPr>
            <w:tcW w:w="335" w:type="pct"/>
            <w:shd w:val="clear" w:color="auto" w:fill="auto"/>
            <w:tcMar>
              <w:left w:w="45" w:type="dxa"/>
              <w:right w:w="45" w:type="dxa"/>
            </w:tcMar>
            <w:vAlign w:val="bottom"/>
          </w:tcPr>
          <w:p w14:paraId="02E9CEB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19</w:t>
            </w:r>
          </w:p>
        </w:tc>
        <w:tc>
          <w:tcPr>
            <w:tcW w:w="427" w:type="pct"/>
            <w:shd w:val="clear" w:color="auto" w:fill="auto"/>
            <w:tcMar>
              <w:left w:w="45" w:type="dxa"/>
              <w:right w:w="45" w:type="dxa"/>
            </w:tcMar>
            <w:vAlign w:val="center"/>
          </w:tcPr>
          <w:p w14:paraId="5EAB7D7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73F959A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3FF0820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8BA23A3"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67F5E1CE"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EE4818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7F496B1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31621684" w14:textId="77777777" w:rsidTr="00A1192E">
        <w:tc>
          <w:tcPr>
            <w:tcW w:w="335" w:type="pct"/>
            <w:shd w:val="clear" w:color="auto" w:fill="auto"/>
            <w:tcMar>
              <w:left w:w="45" w:type="dxa"/>
              <w:right w:w="45" w:type="dxa"/>
            </w:tcMar>
            <w:vAlign w:val="bottom"/>
          </w:tcPr>
          <w:p w14:paraId="4F433017" w14:textId="77777777" w:rsidR="00D8786C" w:rsidRPr="00891264" w:rsidRDefault="00D8786C" w:rsidP="00A1192E">
            <w:pPr>
              <w:keepNext/>
              <w:keepLines/>
              <w:spacing w:after="0"/>
              <w:jc w:val="center"/>
              <w:rPr>
                <w:rFonts w:ascii="Arial" w:eastAsia="MS Mincho" w:hAnsi="Arial"/>
                <w:sz w:val="18"/>
                <w:lang w:eastAsia="ja-JP"/>
              </w:rPr>
            </w:pPr>
            <w:r w:rsidRPr="00891264">
              <w:rPr>
                <w:rFonts w:ascii="Arial" w:eastAsia="MS Mincho" w:hAnsi="Arial"/>
                <w:sz w:val="18"/>
                <w:lang w:eastAsia="ja-JP"/>
              </w:rPr>
              <w:t>20</w:t>
            </w:r>
          </w:p>
        </w:tc>
        <w:tc>
          <w:tcPr>
            <w:tcW w:w="427" w:type="pct"/>
            <w:shd w:val="clear" w:color="auto" w:fill="auto"/>
            <w:tcMar>
              <w:left w:w="45" w:type="dxa"/>
              <w:right w:w="45" w:type="dxa"/>
            </w:tcMar>
            <w:vAlign w:val="center"/>
          </w:tcPr>
          <w:p w14:paraId="5F98C81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0341A74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08BAFEC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8CBC8D3"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0CE3EC2F"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EE891B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64 QAM</w:t>
            </w:r>
          </w:p>
        </w:tc>
        <w:tc>
          <w:tcPr>
            <w:tcW w:w="1901" w:type="pct"/>
            <w:gridSpan w:val="3"/>
            <w:shd w:val="clear" w:color="auto" w:fill="auto"/>
            <w:tcMar>
              <w:left w:w="45" w:type="dxa"/>
              <w:right w:w="45" w:type="dxa"/>
            </w:tcMar>
            <w:vAlign w:val="center"/>
          </w:tcPr>
          <w:p w14:paraId="5B2B90E2"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671EB4EB" w14:textId="77777777" w:rsidTr="00A1192E">
        <w:tc>
          <w:tcPr>
            <w:tcW w:w="335" w:type="pct"/>
            <w:shd w:val="clear" w:color="auto" w:fill="auto"/>
            <w:tcMar>
              <w:left w:w="45" w:type="dxa"/>
              <w:right w:w="45" w:type="dxa"/>
            </w:tcMar>
            <w:vAlign w:val="bottom"/>
          </w:tcPr>
          <w:p w14:paraId="1B069109"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21</w:t>
            </w:r>
          </w:p>
        </w:tc>
        <w:tc>
          <w:tcPr>
            <w:tcW w:w="427" w:type="pct"/>
            <w:shd w:val="clear" w:color="auto" w:fill="auto"/>
            <w:tcMar>
              <w:left w:w="45" w:type="dxa"/>
              <w:right w:w="45" w:type="dxa"/>
            </w:tcMar>
            <w:vAlign w:val="center"/>
          </w:tcPr>
          <w:p w14:paraId="65F6B9E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454665CD"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38BC3A9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21B4BD"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01F7B5F"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CCB4A4" w14:textId="77777777" w:rsidR="00D8786C" w:rsidRPr="00891264" w:rsidRDefault="00D8786C" w:rsidP="00A1192E">
            <w:pPr>
              <w:keepNext/>
              <w:keepLines/>
              <w:spacing w:after="0"/>
              <w:jc w:val="center"/>
              <w:rPr>
                <w:rFonts w:ascii="Arial" w:eastAsia="SimSun" w:hAnsi="Arial"/>
                <w:sz w:val="18"/>
              </w:rPr>
            </w:pPr>
            <w:r w:rsidRPr="00891264">
              <w:rPr>
                <w:rFonts w:ascii="Arial" w:eastAsia="MS Mincho" w:hAnsi="Arial"/>
                <w:sz w:val="18"/>
                <w:lang w:eastAsia="ja-JP"/>
              </w:rPr>
              <w:t>256QAM</w:t>
            </w:r>
          </w:p>
        </w:tc>
        <w:tc>
          <w:tcPr>
            <w:tcW w:w="1901" w:type="pct"/>
            <w:gridSpan w:val="3"/>
            <w:shd w:val="clear" w:color="auto" w:fill="auto"/>
            <w:tcMar>
              <w:left w:w="45" w:type="dxa"/>
              <w:right w:w="45" w:type="dxa"/>
            </w:tcMar>
            <w:vAlign w:val="center"/>
          </w:tcPr>
          <w:p w14:paraId="423ADC3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Edge_1RB_Left</w:t>
            </w:r>
          </w:p>
        </w:tc>
      </w:tr>
      <w:tr w:rsidR="00D8786C" w:rsidRPr="00891264" w14:paraId="317A0B5C" w14:textId="77777777" w:rsidTr="00A1192E">
        <w:tc>
          <w:tcPr>
            <w:tcW w:w="335" w:type="pct"/>
            <w:shd w:val="clear" w:color="auto" w:fill="auto"/>
            <w:tcMar>
              <w:left w:w="45" w:type="dxa"/>
              <w:right w:w="45" w:type="dxa"/>
            </w:tcMar>
            <w:vAlign w:val="bottom"/>
          </w:tcPr>
          <w:p w14:paraId="200F892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22</w:t>
            </w:r>
          </w:p>
        </w:tc>
        <w:tc>
          <w:tcPr>
            <w:tcW w:w="427" w:type="pct"/>
            <w:shd w:val="clear" w:color="auto" w:fill="auto"/>
            <w:tcMar>
              <w:left w:w="45" w:type="dxa"/>
              <w:right w:w="45" w:type="dxa"/>
            </w:tcMar>
            <w:vAlign w:val="center"/>
          </w:tcPr>
          <w:p w14:paraId="0F0D07E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01F4793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1ADA0B98"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9FB81F1"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00B4BC1E"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A17BE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16 QAM</w:t>
            </w:r>
          </w:p>
        </w:tc>
        <w:tc>
          <w:tcPr>
            <w:tcW w:w="1901" w:type="pct"/>
            <w:gridSpan w:val="3"/>
            <w:shd w:val="clear" w:color="auto" w:fill="auto"/>
            <w:tcMar>
              <w:left w:w="45" w:type="dxa"/>
              <w:right w:w="45" w:type="dxa"/>
            </w:tcMar>
            <w:vAlign w:val="center"/>
          </w:tcPr>
          <w:p w14:paraId="3E1B1ED1" w14:textId="77777777" w:rsidR="00D8786C" w:rsidRPr="00891264" w:rsidRDefault="00D8786C" w:rsidP="00A1192E">
            <w:pPr>
              <w:keepNext/>
              <w:keepLines/>
              <w:spacing w:after="0"/>
              <w:jc w:val="center"/>
              <w:rPr>
                <w:rFonts w:ascii="Arial" w:eastAsia="SimSun" w:hAnsi="Arial"/>
                <w:sz w:val="18"/>
              </w:rPr>
            </w:pPr>
            <w:proofErr w:type="spellStart"/>
            <w:r w:rsidRPr="00891264">
              <w:rPr>
                <w:rFonts w:ascii="Arial" w:eastAsia="SimSun" w:hAnsi="Arial"/>
                <w:sz w:val="18"/>
              </w:rPr>
              <w:t>Outer_Full</w:t>
            </w:r>
            <w:proofErr w:type="spellEnd"/>
          </w:p>
        </w:tc>
      </w:tr>
      <w:tr w:rsidR="00D8786C" w:rsidRPr="00891264" w14:paraId="28C7CEFC" w14:textId="77777777" w:rsidTr="00A1192E">
        <w:tc>
          <w:tcPr>
            <w:tcW w:w="335" w:type="pct"/>
            <w:shd w:val="clear" w:color="auto" w:fill="auto"/>
            <w:tcMar>
              <w:left w:w="45" w:type="dxa"/>
              <w:right w:w="45" w:type="dxa"/>
            </w:tcMar>
            <w:vAlign w:val="bottom"/>
          </w:tcPr>
          <w:p w14:paraId="321298E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23</w:t>
            </w:r>
          </w:p>
        </w:tc>
        <w:tc>
          <w:tcPr>
            <w:tcW w:w="427" w:type="pct"/>
            <w:shd w:val="clear" w:color="auto" w:fill="auto"/>
            <w:tcMar>
              <w:left w:w="45" w:type="dxa"/>
              <w:right w:w="45" w:type="dxa"/>
            </w:tcMar>
            <w:vAlign w:val="center"/>
          </w:tcPr>
          <w:p w14:paraId="0E80662E"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6EDCB62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10</w:t>
            </w:r>
          </w:p>
        </w:tc>
        <w:tc>
          <w:tcPr>
            <w:tcW w:w="399" w:type="pct"/>
            <w:shd w:val="clear" w:color="auto" w:fill="auto"/>
            <w:tcMar>
              <w:left w:w="45" w:type="dxa"/>
              <w:right w:w="45" w:type="dxa"/>
            </w:tcMar>
            <w:vAlign w:val="center"/>
          </w:tcPr>
          <w:p w14:paraId="24449591"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62A9358"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5A639599"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96EE786"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1" w:type="pct"/>
            <w:gridSpan w:val="3"/>
            <w:shd w:val="clear" w:color="auto" w:fill="auto"/>
            <w:tcMar>
              <w:left w:w="45" w:type="dxa"/>
              <w:right w:w="45" w:type="dxa"/>
            </w:tcMar>
            <w:vAlign w:val="center"/>
          </w:tcPr>
          <w:p w14:paraId="6EB4CA75"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8@2</w:t>
            </w:r>
          </w:p>
        </w:tc>
      </w:tr>
      <w:tr w:rsidR="00D8786C" w:rsidRPr="00891264" w14:paraId="7D9A1526" w14:textId="77777777" w:rsidTr="00A1192E">
        <w:tc>
          <w:tcPr>
            <w:tcW w:w="335" w:type="pct"/>
            <w:shd w:val="clear" w:color="auto" w:fill="auto"/>
            <w:tcMar>
              <w:left w:w="45" w:type="dxa"/>
              <w:right w:w="45" w:type="dxa"/>
            </w:tcMar>
            <w:vAlign w:val="bottom"/>
          </w:tcPr>
          <w:p w14:paraId="145C635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24</w:t>
            </w:r>
          </w:p>
        </w:tc>
        <w:tc>
          <w:tcPr>
            <w:tcW w:w="427" w:type="pct"/>
            <w:shd w:val="clear" w:color="auto" w:fill="auto"/>
            <w:tcMar>
              <w:left w:w="45" w:type="dxa"/>
              <w:right w:w="45" w:type="dxa"/>
            </w:tcMar>
            <w:vAlign w:val="center"/>
          </w:tcPr>
          <w:p w14:paraId="375C4A5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6A9BB80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15</w:t>
            </w:r>
          </w:p>
        </w:tc>
        <w:tc>
          <w:tcPr>
            <w:tcW w:w="399" w:type="pct"/>
            <w:shd w:val="clear" w:color="auto" w:fill="auto"/>
            <w:tcMar>
              <w:left w:w="45" w:type="dxa"/>
              <w:right w:w="45" w:type="dxa"/>
            </w:tcMar>
            <w:vAlign w:val="center"/>
          </w:tcPr>
          <w:p w14:paraId="72EEC924"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DA74E8E"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267D8DC1"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9B3FBB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1" w:type="pct"/>
            <w:gridSpan w:val="3"/>
            <w:shd w:val="clear" w:color="auto" w:fill="auto"/>
            <w:tcMar>
              <w:left w:w="45" w:type="dxa"/>
              <w:right w:w="45" w:type="dxa"/>
            </w:tcMar>
            <w:vAlign w:val="center"/>
          </w:tcPr>
          <w:p w14:paraId="48CD0DE0"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8@11</w:t>
            </w:r>
          </w:p>
        </w:tc>
      </w:tr>
      <w:tr w:rsidR="00D8786C" w:rsidRPr="00891264" w14:paraId="21FBCCF9" w14:textId="77777777" w:rsidTr="00A1192E">
        <w:tc>
          <w:tcPr>
            <w:tcW w:w="335" w:type="pct"/>
            <w:shd w:val="clear" w:color="auto" w:fill="auto"/>
            <w:tcMar>
              <w:left w:w="45" w:type="dxa"/>
              <w:right w:w="45" w:type="dxa"/>
            </w:tcMar>
            <w:vAlign w:val="bottom"/>
          </w:tcPr>
          <w:p w14:paraId="1B2A5DA6"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25</w:t>
            </w:r>
          </w:p>
        </w:tc>
        <w:tc>
          <w:tcPr>
            <w:tcW w:w="427" w:type="pct"/>
            <w:shd w:val="clear" w:color="auto" w:fill="auto"/>
            <w:tcMar>
              <w:left w:w="45" w:type="dxa"/>
              <w:right w:w="45" w:type="dxa"/>
            </w:tcMar>
            <w:vAlign w:val="center"/>
          </w:tcPr>
          <w:p w14:paraId="4357731C"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423" w:type="pct"/>
            <w:shd w:val="clear" w:color="auto" w:fill="auto"/>
            <w:tcMar>
              <w:left w:w="45" w:type="dxa"/>
              <w:right w:w="45" w:type="dxa"/>
            </w:tcMar>
            <w:vAlign w:val="center"/>
          </w:tcPr>
          <w:p w14:paraId="0CE7CFCB"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20</w:t>
            </w:r>
          </w:p>
        </w:tc>
        <w:tc>
          <w:tcPr>
            <w:tcW w:w="399" w:type="pct"/>
            <w:shd w:val="clear" w:color="auto" w:fill="auto"/>
            <w:tcMar>
              <w:left w:w="45" w:type="dxa"/>
              <w:right w:w="45" w:type="dxa"/>
            </w:tcMar>
            <w:vAlign w:val="center"/>
          </w:tcPr>
          <w:p w14:paraId="341B5153"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70BA7EF" w14:textId="77777777" w:rsidR="00D8786C" w:rsidRPr="00891264" w:rsidRDefault="00D8786C" w:rsidP="00A1192E">
            <w:pPr>
              <w:keepNext/>
              <w:keepLines/>
              <w:spacing w:after="0"/>
              <w:jc w:val="center"/>
              <w:rPr>
                <w:rFonts w:ascii="Arial" w:eastAsia="SimSun" w:hAnsi="Arial"/>
                <w:sz w:val="18"/>
              </w:rPr>
            </w:pPr>
          </w:p>
        </w:tc>
        <w:tc>
          <w:tcPr>
            <w:tcW w:w="214" w:type="pct"/>
            <w:vMerge/>
            <w:shd w:val="clear" w:color="auto" w:fill="auto"/>
            <w:vAlign w:val="center"/>
          </w:tcPr>
          <w:p w14:paraId="353639F1" w14:textId="77777777" w:rsidR="00D8786C" w:rsidRPr="00891264" w:rsidRDefault="00D8786C" w:rsidP="00A1192E">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599C47"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QPSK</w:t>
            </w:r>
          </w:p>
        </w:tc>
        <w:tc>
          <w:tcPr>
            <w:tcW w:w="1905" w:type="pct"/>
            <w:gridSpan w:val="3"/>
            <w:shd w:val="clear" w:color="auto" w:fill="auto"/>
            <w:tcMar>
              <w:left w:w="45" w:type="dxa"/>
              <w:right w:w="45" w:type="dxa"/>
            </w:tcMar>
            <w:vAlign w:val="center"/>
          </w:tcPr>
          <w:p w14:paraId="14CD45CF" w14:textId="77777777" w:rsidR="00D8786C" w:rsidRPr="00891264" w:rsidRDefault="00D8786C" w:rsidP="00A1192E">
            <w:pPr>
              <w:keepNext/>
              <w:keepLines/>
              <w:spacing w:after="0"/>
              <w:jc w:val="center"/>
              <w:rPr>
                <w:rFonts w:ascii="Arial" w:eastAsia="SimSun" w:hAnsi="Arial"/>
                <w:sz w:val="18"/>
              </w:rPr>
            </w:pPr>
            <w:r w:rsidRPr="00891264">
              <w:rPr>
                <w:rFonts w:ascii="Arial" w:eastAsia="SimSun" w:hAnsi="Arial"/>
                <w:sz w:val="18"/>
              </w:rPr>
              <w:t>8@20</w:t>
            </w:r>
          </w:p>
        </w:tc>
      </w:tr>
      <w:tr w:rsidR="00D8786C" w:rsidRPr="00891264" w14:paraId="1C5C1CE7" w14:textId="77777777" w:rsidTr="00A1192E">
        <w:tc>
          <w:tcPr>
            <w:tcW w:w="5000" w:type="pct"/>
            <w:gridSpan w:val="10"/>
            <w:tcBorders>
              <w:bottom w:val="single" w:sz="4" w:space="0" w:color="auto"/>
            </w:tcBorders>
            <w:shd w:val="clear" w:color="auto" w:fill="auto"/>
            <w:tcMar>
              <w:left w:w="45" w:type="dxa"/>
              <w:right w:w="45" w:type="dxa"/>
            </w:tcMar>
            <w:vAlign w:val="bottom"/>
          </w:tcPr>
          <w:p w14:paraId="53F33DD4" w14:textId="77777777" w:rsidR="00D8786C" w:rsidRPr="00891264" w:rsidRDefault="00D8786C" w:rsidP="00A1192E">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3597D1E5" w14:textId="77777777" w:rsidR="00D8786C" w:rsidRPr="00891264" w:rsidRDefault="00D8786C" w:rsidP="00A1192E">
            <w:pPr>
              <w:keepNext/>
              <w:keepLines/>
              <w:spacing w:after="0"/>
              <w:ind w:left="851" w:hanging="851"/>
              <w:rPr>
                <w:rFonts w:ascii="Arial" w:eastAsia="SimSun"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4CD942D" w14:textId="77777777" w:rsidR="00D8786C" w:rsidRPr="00891264" w:rsidRDefault="00D8786C" w:rsidP="00D8786C"/>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E9343" w14:textId="77777777" w:rsidR="004207BC" w:rsidRDefault="004207BC">
      <w:r>
        <w:separator/>
      </w:r>
    </w:p>
  </w:endnote>
  <w:endnote w:type="continuationSeparator" w:id="0">
    <w:p w14:paraId="494BFA80" w14:textId="77777777" w:rsidR="004207BC" w:rsidRDefault="0042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B1573" w14:textId="77777777" w:rsidR="004207BC" w:rsidRDefault="004207BC">
      <w:r>
        <w:separator/>
      </w:r>
    </w:p>
  </w:footnote>
  <w:footnote w:type="continuationSeparator" w:id="0">
    <w:p w14:paraId="035957D5" w14:textId="77777777" w:rsidR="004207BC" w:rsidRDefault="00420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63"/>
    <w:rsid w:val="00070E09"/>
    <w:rsid w:val="0009027E"/>
    <w:rsid w:val="000A6394"/>
    <w:rsid w:val="000B0527"/>
    <w:rsid w:val="000B7FED"/>
    <w:rsid w:val="000C038A"/>
    <w:rsid w:val="000C310B"/>
    <w:rsid w:val="000C6598"/>
    <w:rsid w:val="000D44B3"/>
    <w:rsid w:val="00105C33"/>
    <w:rsid w:val="00145D43"/>
    <w:rsid w:val="00192C46"/>
    <w:rsid w:val="00194044"/>
    <w:rsid w:val="001A08B3"/>
    <w:rsid w:val="001A1E7E"/>
    <w:rsid w:val="001A7B60"/>
    <w:rsid w:val="001B52F0"/>
    <w:rsid w:val="001B7A65"/>
    <w:rsid w:val="001C4E34"/>
    <w:rsid w:val="001D549E"/>
    <w:rsid w:val="001E41F3"/>
    <w:rsid w:val="0020674B"/>
    <w:rsid w:val="0021445E"/>
    <w:rsid w:val="0026004D"/>
    <w:rsid w:val="002640DD"/>
    <w:rsid w:val="00275D12"/>
    <w:rsid w:val="00284FEB"/>
    <w:rsid w:val="002860C4"/>
    <w:rsid w:val="00286FA0"/>
    <w:rsid w:val="002A1660"/>
    <w:rsid w:val="002B5741"/>
    <w:rsid w:val="002E472E"/>
    <w:rsid w:val="00305409"/>
    <w:rsid w:val="003564ED"/>
    <w:rsid w:val="003609EF"/>
    <w:rsid w:val="0036231A"/>
    <w:rsid w:val="00374DD4"/>
    <w:rsid w:val="003953C4"/>
    <w:rsid w:val="00396006"/>
    <w:rsid w:val="003E1A36"/>
    <w:rsid w:val="00410371"/>
    <w:rsid w:val="004207BC"/>
    <w:rsid w:val="004242F1"/>
    <w:rsid w:val="00430CB3"/>
    <w:rsid w:val="004619C5"/>
    <w:rsid w:val="00495B8D"/>
    <w:rsid w:val="004A578D"/>
    <w:rsid w:val="004B0016"/>
    <w:rsid w:val="004B75B7"/>
    <w:rsid w:val="004F4A9A"/>
    <w:rsid w:val="005141D9"/>
    <w:rsid w:val="0051580D"/>
    <w:rsid w:val="00547111"/>
    <w:rsid w:val="005552CA"/>
    <w:rsid w:val="00592D74"/>
    <w:rsid w:val="005B2E56"/>
    <w:rsid w:val="005D14DC"/>
    <w:rsid w:val="005E2C44"/>
    <w:rsid w:val="005E42C0"/>
    <w:rsid w:val="00621188"/>
    <w:rsid w:val="006257ED"/>
    <w:rsid w:val="00644F0C"/>
    <w:rsid w:val="00647C78"/>
    <w:rsid w:val="00653DE4"/>
    <w:rsid w:val="00665C47"/>
    <w:rsid w:val="00677857"/>
    <w:rsid w:val="00687DB9"/>
    <w:rsid w:val="00695808"/>
    <w:rsid w:val="006B0D53"/>
    <w:rsid w:val="006B46FB"/>
    <w:rsid w:val="006C4BE6"/>
    <w:rsid w:val="006E21FB"/>
    <w:rsid w:val="006F7091"/>
    <w:rsid w:val="007451DD"/>
    <w:rsid w:val="00792342"/>
    <w:rsid w:val="007977A8"/>
    <w:rsid w:val="007A33D5"/>
    <w:rsid w:val="007B512A"/>
    <w:rsid w:val="007B7CAD"/>
    <w:rsid w:val="007C2097"/>
    <w:rsid w:val="007D6A07"/>
    <w:rsid w:val="007E2D19"/>
    <w:rsid w:val="007F46B4"/>
    <w:rsid w:val="007F7259"/>
    <w:rsid w:val="008040A8"/>
    <w:rsid w:val="00817F27"/>
    <w:rsid w:val="0082279B"/>
    <w:rsid w:val="008279FA"/>
    <w:rsid w:val="008626E7"/>
    <w:rsid w:val="00870EE7"/>
    <w:rsid w:val="008863B9"/>
    <w:rsid w:val="008A45A6"/>
    <w:rsid w:val="008D3CCC"/>
    <w:rsid w:val="008F3789"/>
    <w:rsid w:val="008F4F07"/>
    <w:rsid w:val="008F686C"/>
    <w:rsid w:val="009143E3"/>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34F1"/>
    <w:rsid w:val="00AC5820"/>
    <w:rsid w:val="00AD1CD8"/>
    <w:rsid w:val="00B10685"/>
    <w:rsid w:val="00B258BB"/>
    <w:rsid w:val="00B4704C"/>
    <w:rsid w:val="00B5472A"/>
    <w:rsid w:val="00B57A49"/>
    <w:rsid w:val="00B67B97"/>
    <w:rsid w:val="00B86889"/>
    <w:rsid w:val="00B968C8"/>
    <w:rsid w:val="00BA3EC5"/>
    <w:rsid w:val="00BA51D9"/>
    <w:rsid w:val="00BB5DFC"/>
    <w:rsid w:val="00BD279D"/>
    <w:rsid w:val="00BD5D45"/>
    <w:rsid w:val="00BD6BB8"/>
    <w:rsid w:val="00C4413B"/>
    <w:rsid w:val="00C44D25"/>
    <w:rsid w:val="00C66BA2"/>
    <w:rsid w:val="00C7043A"/>
    <w:rsid w:val="00C7052A"/>
    <w:rsid w:val="00C7425E"/>
    <w:rsid w:val="00C771DB"/>
    <w:rsid w:val="00C870F6"/>
    <w:rsid w:val="00C953FC"/>
    <w:rsid w:val="00C95985"/>
    <w:rsid w:val="00CC5026"/>
    <w:rsid w:val="00CC68D0"/>
    <w:rsid w:val="00D03F9A"/>
    <w:rsid w:val="00D06D51"/>
    <w:rsid w:val="00D24991"/>
    <w:rsid w:val="00D50255"/>
    <w:rsid w:val="00D66520"/>
    <w:rsid w:val="00D84AE9"/>
    <w:rsid w:val="00D8786C"/>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1B6C"/>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2025-05-06T12:11:00Z</dcterms:created>
  <dcterms:modified xsi:type="dcterms:W3CDTF">2025-05-06T12:11:00Z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