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6A7C3CFC"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#107</w:t>
      </w:r>
      <w:r>
        <w:rPr>
          <w:b/>
          <w:i/>
          <w:noProof/>
          <w:sz w:val="28"/>
        </w:rPr>
        <w:tab/>
      </w:r>
      <w:r w:rsidR="00545104" w:rsidRPr="00545104">
        <w:rPr>
          <w:b/>
          <w:i/>
          <w:noProof/>
          <w:sz w:val="28"/>
          <w:lang w:eastAsia="zh-CN"/>
        </w:rPr>
        <w:t>R5-252717</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7CEBFE" w:rsidR="001E41F3" w:rsidRPr="00410371" w:rsidRDefault="00AC7630" w:rsidP="007B4386">
            <w:pPr>
              <w:pStyle w:val="CRCoverPage"/>
              <w:spacing w:after="0"/>
              <w:jc w:val="center"/>
              <w:rPr>
                <w:b/>
                <w:noProof/>
                <w:sz w:val="28"/>
              </w:rPr>
            </w:pPr>
            <w:r>
              <w:rPr>
                <w:b/>
                <w:noProof/>
                <w:sz w:val="28"/>
              </w:rPr>
              <w:t>38.</w:t>
            </w:r>
            <w:r w:rsidR="00EE50F4">
              <w:rPr>
                <w:b/>
                <w:noProof/>
                <w:sz w:val="28"/>
              </w:rPr>
              <w:t>5</w:t>
            </w:r>
            <w:r w:rsidR="00532DC8">
              <w:rPr>
                <w:b/>
                <w:noProof/>
                <w:sz w:val="28"/>
              </w:rPr>
              <w:t>08</w:t>
            </w:r>
            <w:r w:rsidR="00EE50F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B8C98A" w:rsidR="001E41F3" w:rsidRPr="00410371" w:rsidRDefault="00545104" w:rsidP="007B4386">
            <w:pPr>
              <w:pStyle w:val="CRCoverPage"/>
              <w:spacing w:after="0"/>
              <w:jc w:val="center"/>
              <w:rPr>
                <w:noProof/>
              </w:rPr>
            </w:pPr>
            <w:r w:rsidRPr="00545104">
              <w:rPr>
                <w:b/>
                <w:noProof/>
                <w:sz w:val="28"/>
              </w:rPr>
              <w:t>3506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D0EE1"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7AC36"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058477" w:rsidR="001E41F3" w:rsidRDefault="00545104">
            <w:pPr>
              <w:pStyle w:val="CRCoverPage"/>
              <w:spacing w:after="0"/>
              <w:ind w:left="100"/>
              <w:rPr>
                <w:noProof/>
              </w:rPr>
            </w:pPr>
            <w:r w:rsidRPr="00545104">
              <w:rPr>
                <w:noProof/>
              </w:rPr>
              <w:t>Addition of connecting diagram for Tx switching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4D0EE1">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4D0EE1"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3EEA38D" w:rsidR="001E41F3" w:rsidRDefault="000400FC">
            <w:pPr>
              <w:pStyle w:val="CRCoverPage"/>
              <w:spacing w:after="0"/>
              <w:ind w:left="100"/>
              <w:rPr>
                <w:noProof/>
                <w:lang w:eastAsia="zh-CN"/>
              </w:rPr>
            </w:pPr>
            <w:r w:rsidRPr="000400FC">
              <w:rPr>
                <w:noProof/>
                <w:lang w:eastAsia="zh-CN"/>
              </w:rPr>
              <w:t>TEI16_Test, NR_RF_FR1-UEConTest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4D0EE1"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5BE4B" w14:textId="1F65B9D4" w:rsidR="00D47063" w:rsidRDefault="00D47063" w:rsidP="00532DC8">
            <w:pPr>
              <w:pStyle w:val="CRCoverPage"/>
              <w:numPr>
                <w:ilvl w:val="0"/>
                <w:numId w:val="46"/>
              </w:numPr>
              <w:spacing w:after="0"/>
              <w:rPr>
                <w:noProof/>
                <w:lang w:eastAsia="zh-CN"/>
              </w:rPr>
            </w:pPr>
            <w:r>
              <w:rPr>
                <w:rFonts w:hint="eastAsia"/>
                <w:noProof/>
                <w:lang w:eastAsia="zh-CN"/>
              </w:rPr>
              <w:t>In</w:t>
            </w:r>
            <w:r>
              <w:rPr>
                <w:noProof/>
                <w:lang w:eastAsia="zh-CN"/>
              </w:rPr>
              <w:t xml:space="preserve"> Rel-16/17/18 Tx switching test cases, connection diagram A.3.1.8.2a and A.3.2.3.4 are used for TE side and DUT side respectively. However, there is only 1 TE NR Rx</w:t>
            </w:r>
            <w:r>
              <w:rPr>
                <w:rFonts w:hint="eastAsia"/>
                <w:noProof/>
                <w:lang w:eastAsia="zh-CN"/>
              </w:rPr>
              <w:t>/DUT</w:t>
            </w:r>
            <w:r>
              <w:rPr>
                <w:noProof/>
                <w:lang w:eastAsia="zh-CN"/>
              </w:rPr>
              <w:t xml:space="preserve"> </w:t>
            </w:r>
            <w:r>
              <w:rPr>
                <w:rFonts w:hint="eastAsia"/>
                <w:noProof/>
                <w:lang w:eastAsia="zh-CN"/>
              </w:rPr>
              <w:t>NR</w:t>
            </w:r>
            <w:r>
              <w:rPr>
                <w:noProof/>
                <w:lang w:eastAsia="zh-CN"/>
              </w:rPr>
              <w:t xml:space="preserve"> </w:t>
            </w:r>
            <w:r>
              <w:rPr>
                <w:rFonts w:hint="eastAsia"/>
                <w:noProof/>
                <w:lang w:eastAsia="zh-CN"/>
              </w:rPr>
              <w:t>Tx</w:t>
            </w:r>
            <w:r>
              <w:rPr>
                <w:noProof/>
                <w:lang w:eastAsia="zh-CN"/>
              </w:rPr>
              <w:t xml:space="preserve"> in these diagram and the DUT is required to send 2-ports SRS in Rel-16 1T-2T/ Rel-17 2T-2T / Rel-18 1T1T-2T Tx switching test cases. So connection diagrams suitable for Tx switching TCs needs to be added.</w:t>
            </w:r>
          </w:p>
          <w:p w14:paraId="708AA7DE" w14:textId="1C96BC08" w:rsidR="00DC5522" w:rsidRPr="000A12A7" w:rsidRDefault="00DC5522" w:rsidP="00D47063">
            <w:pPr>
              <w:pStyle w:val="CRCoverPage"/>
              <w:spacing w:after="0"/>
              <w:rPr>
                <w:noProof/>
                <w:lang w:eastAsia="zh-CN"/>
              </w:rPr>
            </w:pP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6B8E3E" w:rsidR="004A0066" w:rsidRDefault="00A966D2" w:rsidP="0038160D">
            <w:pPr>
              <w:pStyle w:val="CRCoverPage"/>
              <w:numPr>
                <w:ilvl w:val="0"/>
                <w:numId w:val="44"/>
              </w:numPr>
              <w:spacing w:after="0"/>
              <w:rPr>
                <w:noProof/>
                <w:lang w:eastAsia="zh-CN"/>
              </w:rPr>
            </w:pPr>
            <w:r>
              <w:rPr>
                <w:noProof/>
                <w:lang w:eastAsia="zh-CN"/>
              </w:rPr>
              <w:t>TE side and UE side c</w:t>
            </w:r>
            <w:r w:rsidR="005A335D" w:rsidRPr="00532DC8">
              <w:rPr>
                <w:noProof/>
                <w:lang w:eastAsia="zh-CN"/>
              </w:rPr>
              <w:t>onnecting diagram</w:t>
            </w:r>
            <w:r w:rsidR="005A335D">
              <w:rPr>
                <w:noProof/>
                <w:lang w:eastAsia="zh-CN"/>
              </w:rPr>
              <w:t>s</w:t>
            </w:r>
            <w:r w:rsidR="005A335D" w:rsidRPr="00532DC8">
              <w:rPr>
                <w:noProof/>
                <w:lang w:eastAsia="zh-CN"/>
              </w:rPr>
              <w:t xml:space="preserve"> for </w:t>
            </w:r>
            <w:r w:rsidR="00D47063">
              <w:rPr>
                <w:noProof/>
                <w:lang w:eastAsia="zh-CN"/>
              </w:rPr>
              <w:t>2</w:t>
            </w:r>
            <w:r w:rsidR="005A335D" w:rsidRPr="00532DC8">
              <w:rPr>
                <w:noProof/>
                <w:lang w:eastAsia="zh-CN"/>
              </w:rPr>
              <w:t>Tx UL MIMO test cases</w:t>
            </w:r>
            <w:r w:rsidR="005A335D">
              <w:rPr>
                <w:noProof/>
                <w:lang w:eastAsia="zh-CN"/>
              </w:rPr>
              <w:t xml:space="preserve"> are added</w:t>
            </w:r>
            <w:bookmarkStart w:id="2" w:name="_GoBack"/>
            <w:bookmarkEnd w:id="2"/>
            <w:r w:rsidR="005A335D">
              <w:rPr>
                <w:noProof/>
                <w:lang w:eastAsia="zh-CN"/>
              </w:rPr>
              <w:t>.</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6A235" w:rsidR="001E41F3" w:rsidRDefault="005A335D">
            <w:pPr>
              <w:pStyle w:val="CRCoverPage"/>
              <w:spacing w:after="0"/>
              <w:ind w:left="100"/>
              <w:rPr>
                <w:noProof/>
                <w:lang w:eastAsia="zh-CN"/>
              </w:rPr>
            </w:pPr>
            <w:r>
              <w:t>A.</w:t>
            </w:r>
            <w:r w:rsidR="00F40FC9">
              <w:t>3.1.</w:t>
            </w:r>
            <w:r w:rsidR="00553258">
              <w:t>8</w:t>
            </w:r>
            <w:r w:rsidR="00F40FC9">
              <w:t xml:space="preserve">, </w:t>
            </w:r>
            <w:r w:rsidR="00A966D2" w:rsidRPr="00BD0157">
              <w:t>A.3.2.</w:t>
            </w:r>
            <w:r w:rsidR="00553258">
              <w:t>3</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D7BFDD"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5B62B78C"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5C1E07AC" w14:textId="77777777" w:rsidR="00A024EB" w:rsidRPr="00BD0157" w:rsidRDefault="00A024EB" w:rsidP="00A024EB">
      <w:pPr>
        <w:pStyle w:val="TH"/>
      </w:pPr>
      <w:r w:rsidRPr="00BD0157">
        <w:object w:dxaOrig="11565" w:dyaOrig="11010" w14:anchorId="7C5CB9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3pt;height:485.2pt" o:ole="">
            <v:imagedata r:id="rId13" o:title=""/>
          </v:shape>
          <o:OLEObject Type="Embed" ProgID="Visio.Drawing.15" ShapeID="_x0000_i1025" DrawAspect="Content" ObjectID="_1808332265" r:id="rId14"/>
        </w:object>
      </w:r>
      <w:r w:rsidRPr="00BD0157">
        <w:t>Figure A.3.1.8.2a: Test Equipment connection for tests with more than one NR cell and antenna configuration 2x2</w:t>
      </w:r>
    </w:p>
    <w:p w14:paraId="0719366B" w14:textId="43004DF2" w:rsidR="00A024EB" w:rsidRDefault="00496F20" w:rsidP="00496F20">
      <w:pPr>
        <w:jc w:val="center"/>
        <w:rPr>
          <w:ins w:id="3" w:author="Huawei" w:date="2025-05-09T16:20:00Z"/>
        </w:rPr>
      </w:pPr>
      <w:ins w:id="4" w:author="Huawei" w:date="2025-05-09T16:19:00Z">
        <w:r>
          <w:rPr>
            <w:noProof/>
          </w:rPr>
          <w:lastRenderedPageBreak/>
          <w:drawing>
            <wp:inline distT="0" distB="0" distL="0" distR="0" wp14:anchorId="21654EF1" wp14:editId="0999CE58">
              <wp:extent cx="5567444" cy="5372789"/>
              <wp:effectExtent l="0" t="0" r="0"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85331" cy="5390051"/>
                      </a:xfrm>
                      <a:prstGeom prst="rect">
                        <a:avLst/>
                      </a:prstGeom>
                      <a:noFill/>
                    </pic:spPr>
                  </pic:pic>
                </a:graphicData>
              </a:graphic>
            </wp:inline>
          </w:drawing>
        </w:r>
      </w:ins>
    </w:p>
    <w:p w14:paraId="055E8721" w14:textId="103D1853" w:rsidR="00496F20" w:rsidRPr="00BD0157" w:rsidRDefault="00496F20" w:rsidP="00496F20">
      <w:pPr>
        <w:pStyle w:val="TH"/>
        <w:rPr>
          <w:ins w:id="5" w:author="Huawei" w:date="2025-05-09T16:20:00Z"/>
        </w:rPr>
      </w:pPr>
      <w:ins w:id="6" w:author="Huawei" w:date="2025-05-09T16:20:00Z">
        <w:r w:rsidRPr="00BD0157">
          <w:t>Figure A.3.1.8.2</w:t>
        </w:r>
        <w:r>
          <w:t>b</w:t>
        </w:r>
        <w:r w:rsidRPr="00BD0157">
          <w:t xml:space="preserve">: Test Equipment connection for </w:t>
        </w:r>
      </w:ins>
      <w:ins w:id="7" w:author="Huawei" w:date="2025-05-09T16:21:00Z">
        <w:r>
          <w:t xml:space="preserve">UL MIMO </w:t>
        </w:r>
      </w:ins>
      <w:ins w:id="8" w:author="Huawei" w:date="2025-05-09T16:20:00Z">
        <w:r w:rsidRPr="00BD0157">
          <w:t>tests with more than one NR cell and antenna configuration 2x2</w:t>
        </w:r>
      </w:ins>
    </w:p>
    <w:p w14:paraId="7DBB0C56" w14:textId="77777777" w:rsidR="00496F20" w:rsidRPr="00496F20" w:rsidRDefault="00496F20" w:rsidP="00496F20">
      <w:pPr>
        <w:jc w:val="center"/>
      </w:pPr>
    </w:p>
    <w:bookmarkStart w:id="9" w:name="_MON_1706013445"/>
    <w:bookmarkEnd w:id="9"/>
    <w:p w14:paraId="6D494DAE" w14:textId="77777777" w:rsidR="00A024EB" w:rsidRPr="00BD0157" w:rsidRDefault="00A024EB" w:rsidP="00A024EB">
      <w:pPr>
        <w:pStyle w:val="TH"/>
      </w:pPr>
      <w:r w:rsidRPr="00BD0157">
        <w:object w:dxaOrig="9022" w:dyaOrig="7481" w14:anchorId="0C36D8F8">
          <v:shape id="_x0000_i1026" type="#_x0000_t75" style="width:450.25pt;height:372.9pt" o:ole="">
            <v:imagedata r:id="rId16" o:title=""/>
          </v:shape>
          <o:OLEObject Type="Embed" ProgID="Word.Picture.8" ShapeID="_x0000_i1026" DrawAspect="Content" ObjectID="_1808332266" r:id="rId17"/>
        </w:object>
      </w:r>
    </w:p>
    <w:p w14:paraId="30360FDC" w14:textId="77777777" w:rsidR="00A024EB" w:rsidRPr="00BD0157" w:rsidRDefault="00A024EB" w:rsidP="00A024EB">
      <w:pPr>
        <w:pStyle w:val="TF"/>
      </w:pPr>
      <w:r w:rsidRPr="00BD0157">
        <w:t>Figure A.3.1.8.3: Test Equipment connection for tests with more than one NR cell and antenna configuration 1x2 and fading</w:t>
      </w:r>
    </w:p>
    <w:p w14:paraId="250B4A4F" w14:textId="77777777" w:rsidR="00A024EB" w:rsidRPr="00BD0157" w:rsidRDefault="00A024EB" w:rsidP="00A024EB"/>
    <w:p w14:paraId="0BD3523A" w14:textId="0812C38F" w:rsidR="0096401F" w:rsidRDefault="0096401F" w:rsidP="00177409">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EE50F4">
        <w:rPr>
          <w:b/>
          <w:noProof/>
          <w:color w:val="00B0F0"/>
          <w:lang w:eastAsia="zh-CN"/>
        </w:rPr>
        <w:t>1</w:t>
      </w:r>
      <w:r w:rsidRPr="001A5A80">
        <w:rPr>
          <w:b/>
          <w:noProof/>
          <w:color w:val="00B0F0"/>
          <w:lang w:eastAsia="zh-CN"/>
        </w:rPr>
        <w:t>&gt;</w:t>
      </w:r>
    </w:p>
    <w:p w14:paraId="52E4F1E8" w14:textId="34212A86" w:rsidR="00C615DF" w:rsidRDefault="00C615DF" w:rsidP="00C615DF">
      <w:pPr>
        <w:rPr>
          <w:lang w:eastAsia="zh-CN"/>
        </w:rPr>
      </w:pPr>
    </w:p>
    <w:p w14:paraId="15A2FC17" w14:textId="4E2760F4" w:rsidR="00C615DF" w:rsidRDefault="00C615DF" w:rsidP="00C615DF">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bookmarkStart w:id="10" w:name="_MON_1612610039"/>
    <w:bookmarkEnd w:id="10"/>
    <w:p w14:paraId="5DFF5A56" w14:textId="77777777" w:rsidR="00F209C8" w:rsidRPr="00BD0157" w:rsidRDefault="00F209C8" w:rsidP="00F209C8">
      <w:pPr>
        <w:pStyle w:val="TH"/>
      </w:pPr>
      <w:r w:rsidRPr="00BD0157">
        <w:object w:dxaOrig="8951" w:dyaOrig="4268" w14:anchorId="499E2ECE">
          <v:shape id="_x0000_i1027" type="#_x0000_t75" style="width:449.75pt;height:209.55pt" o:ole="">
            <v:imagedata r:id="rId18" o:title=""/>
          </v:shape>
          <o:OLEObject Type="Embed" ProgID="Word.Document.8" ShapeID="_x0000_i1027" DrawAspect="Content" ObjectID="_1808332267" r:id="rId19">
            <o:FieldCodes>\s</o:FieldCodes>
          </o:OLEObject>
        </w:object>
      </w:r>
    </w:p>
    <w:p w14:paraId="28398EA1" w14:textId="77777777" w:rsidR="00F209C8" w:rsidRPr="00BD0157" w:rsidRDefault="00F209C8" w:rsidP="00F209C8">
      <w:pPr>
        <w:pStyle w:val="TF"/>
      </w:pPr>
      <w:r w:rsidRPr="00BD0157">
        <w:t xml:space="preserve">Figure A.3.2.3.4: User Equipment connection for </w:t>
      </w:r>
      <w:proofErr w:type="spellStart"/>
      <w:r w:rsidRPr="00BD0157">
        <w:t>UEs</w:t>
      </w:r>
      <w:proofErr w:type="spellEnd"/>
      <w:r w:rsidRPr="00BD0157">
        <w:t xml:space="preserve"> with NR and LTE </w:t>
      </w:r>
      <w:proofErr w:type="spellStart"/>
      <w:r w:rsidRPr="00BD0157">
        <w:t>RxTx</w:t>
      </w:r>
      <w:proofErr w:type="spellEnd"/>
      <w:r w:rsidRPr="00BD0157">
        <w:t xml:space="preserve"> and Rx antenna at same connectors</w:t>
      </w:r>
    </w:p>
    <w:p w14:paraId="432173DB" w14:textId="63E89A93" w:rsidR="00F209C8" w:rsidRDefault="000400FC" w:rsidP="000400FC">
      <w:pPr>
        <w:jc w:val="center"/>
        <w:rPr>
          <w:ins w:id="11" w:author="Huawei" w:date="2025-05-09T16:57:00Z"/>
        </w:rPr>
      </w:pPr>
      <w:ins w:id="12" w:author="Huawei" w:date="2025-05-09T16:57:00Z">
        <w:r>
          <w:rPr>
            <w:noProof/>
          </w:rPr>
          <w:drawing>
            <wp:inline distT="0" distB="0" distL="0" distR="0" wp14:anchorId="68806B4E" wp14:editId="352191F1">
              <wp:extent cx="5358765" cy="3176270"/>
              <wp:effectExtent l="0" t="0" r="0" b="508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58765" cy="3176270"/>
                      </a:xfrm>
                      <a:prstGeom prst="rect">
                        <a:avLst/>
                      </a:prstGeom>
                      <a:noFill/>
                    </pic:spPr>
                  </pic:pic>
                </a:graphicData>
              </a:graphic>
            </wp:inline>
          </w:drawing>
        </w:r>
      </w:ins>
    </w:p>
    <w:p w14:paraId="356F43B7" w14:textId="753714D7" w:rsidR="000400FC" w:rsidRPr="00BD0157" w:rsidRDefault="000400FC" w:rsidP="000400FC">
      <w:pPr>
        <w:pStyle w:val="TF"/>
        <w:rPr>
          <w:ins w:id="13" w:author="Huawei" w:date="2025-05-09T16:58:00Z"/>
        </w:rPr>
      </w:pPr>
      <w:ins w:id="14" w:author="Huawei" w:date="2025-05-09T16:58:00Z">
        <w:r w:rsidRPr="00BD0157">
          <w:t>Figure A.3.2.3.</w:t>
        </w:r>
        <w:r>
          <w:t>4</w:t>
        </w:r>
        <w:r>
          <w:rPr>
            <w:rFonts w:hint="eastAsia"/>
            <w:lang w:eastAsia="zh-CN"/>
          </w:rPr>
          <w:t>a</w:t>
        </w:r>
        <w:r w:rsidRPr="00BD0157">
          <w:t xml:space="preserve">: 2 Tx User Equipment connection for </w:t>
        </w:r>
        <w:r>
          <w:t xml:space="preserve">tests with more than one </w:t>
        </w:r>
        <w:r w:rsidRPr="00BD0157">
          <w:t>cell with NR and LTE cells at the same connectors for both cells and 2TX UL MIMO or Tx diversity supported</w:t>
        </w:r>
      </w:ins>
    </w:p>
    <w:p w14:paraId="52D880E7" w14:textId="77777777" w:rsidR="000400FC" w:rsidRPr="000400FC" w:rsidRDefault="000400FC" w:rsidP="00F209C8"/>
    <w:p w14:paraId="75666954" w14:textId="77777777" w:rsidR="00F209C8" w:rsidRPr="00BD0157" w:rsidRDefault="00F209C8" w:rsidP="00F209C8">
      <w:pPr>
        <w:pStyle w:val="TH"/>
      </w:pPr>
      <w:r w:rsidRPr="00BD0157">
        <w:object w:dxaOrig="9025" w:dyaOrig="6093" w14:anchorId="54766B4D">
          <v:shape id="_x0000_i1028" type="#_x0000_t75" style="width:452.4pt;height:301.45pt" o:ole="">
            <v:imagedata r:id="rId21" o:title=""/>
          </v:shape>
          <o:OLEObject Type="Embed" ProgID="Word.Picture.8" ShapeID="_x0000_i1028" DrawAspect="Content" ObjectID="_1808332268" r:id="rId22"/>
        </w:object>
      </w:r>
    </w:p>
    <w:p w14:paraId="74E3B45F" w14:textId="77777777" w:rsidR="00F209C8" w:rsidRPr="00BD0157" w:rsidRDefault="00F209C8" w:rsidP="00F209C8">
      <w:pPr>
        <w:pStyle w:val="TF"/>
      </w:pPr>
      <w:r w:rsidRPr="00BD0157">
        <w:t xml:space="preserve">Figure A.3.2.3.5: User Equipment connection for single basic cell with NR and LTE cells at different separated connectors with NR SUL </w:t>
      </w:r>
      <w:bookmarkStart w:id="15" w:name="OLE_LINK2"/>
      <w:bookmarkStart w:id="16" w:name="OLE_LINK3"/>
      <w:r w:rsidRPr="00BD0157">
        <w:t xml:space="preserve">and NR </w:t>
      </w:r>
      <w:proofErr w:type="spellStart"/>
      <w:r w:rsidRPr="00BD0157">
        <w:t>NUL</w:t>
      </w:r>
      <w:proofErr w:type="spellEnd"/>
      <w:r w:rsidRPr="00BD0157">
        <w:t xml:space="preserve"> transmitted on separate antenna connectors </w:t>
      </w:r>
      <w:bookmarkEnd w:id="15"/>
      <w:bookmarkEnd w:id="16"/>
    </w:p>
    <w:p w14:paraId="54E1F758" w14:textId="603486E1" w:rsidR="00C615DF" w:rsidRDefault="00C615DF" w:rsidP="00C615DF">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2E1E20ED" w14:textId="77777777" w:rsidR="00C615DF" w:rsidRPr="00C615DF" w:rsidRDefault="00C615DF" w:rsidP="00C615DF">
      <w:pPr>
        <w:rPr>
          <w:lang w:eastAsia="zh-CN"/>
        </w:rPr>
      </w:pPr>
    </w:p>
    <w:sectPr w:rsidR="00C615DF" w:rsidRPr="00C615DF" w:rsidSect="0038160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8A00F" w14:textId="77777777" w:rsidR="00BF4DCB" w:rsidRDefault="00BF4DCB">
      <w:r>
        <w:separator/>
      </w:r>
    </w:p>
  </w:endnote>
  <w:endnote w:type="continuationSeparator" w:id="0">
    <w:p w14:paraId="7F77D157" w14:textId="77777777" w:rsidR="00BF4DCB" w:rsidRDefault="00BF4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eiryo">
    <w:altName w:val="MS Gothic"/>
    <w:charset w:val="80"/>
    <w:family w:val="swiss"/>
    <w:pitch w:val="variable"/>
    <w:sig w:usb0="E00002FF" w:usb1="6AC7FFFF"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5E3AF" w14:textId="77777777" w:rsidR="00BF4DCB" w:rsidRDefault="00BF4DCB">
      <w:r>
        <w:separator/>
      </w:r>
    </w:p>
  </w:footnote>
  <w:footnote w:type="continuationSeparator" w:id="0">
    <w:p w14:paraId="7FD98022" w14:textId="77777777" w:rsidR="00BF4DCB" w:rsidRDefault="00BF4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21A18" w:rsidRDefault="00121A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21A18" w:rsidRDefault="00121A1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21A18" w:rsidRDefault="00121A1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21A18" w:rsidRDefault="00121A1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6"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41"/>
  </w:num>
  <w:num w:numId="3">
    <w:abstractNumId w:val="53"/>
  </w:num>
  <w:num w:numId="4">
    <w:abstractNumId w:val="13"/>
  </w:num>
  <w:num w:numId="5">
    <w:abstractNumId w:val="1"/>
  </w:num>
  <w:num w:numId="6">
    <w:abstractNumId w:val="17"/>
  </w:num>
  <w:num w:numId="7">
    <w:abstractNumId w:val="6"/>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1"/>
  </w:num>
  <w:num w:numId="10">
    <w:abstractNumId w:val="5"/>
  </w:num>
  <w:num w:numId="11">
    <w:abstractNumId w:val="21"/>
  </w:num>
  <w:num w:numId="12">
    <w:abstractNumId w:val="43"/>
  </w:num>
  <w:num w:numId="13">
    <w:abstractNumId w:val="52"/>
  </w:num>
  <w:num w:numId="14">
    <w:abstractNumId w:val="4"/>
  </w:num>
  <w:num w:numId="15">
    <w:abstractNumId w:val="29"/>
  </w:num>
  <w:num w:numId="16">
    <w:abstractNumId w:val="40"/>
  </w:num>
  <w:num w:numId="17">
    <w:abstractNumId w:val="44"/>
  </w:num>
  <w:num w:numId="18">
    <w:abstractNumId w:val="8"/>
  </w:num>
  <w:num w:numId="19">
    <w:abstractNumId w:val="37"/>
  </w:num>
  <w:num w:numId="20">
    <w:abstractNumId w:val="35"/>
  </w:num>
  <w:num w:numId="21">
    <w:abstractNumId w:val="47"/>
  </w:num>
  <w:num w:numId="22">
    <w:abstractNumId w:val="22"/>
  </w:num>
  <w:num w:numId="23">
    <w:abstractNumId w:val="2"/>
  </w:num>
  <w:num w:numId="24">
    <w:abstractNumId w:val="3"/>
  </w:num>
  <w:num w:numId="25">
    <w:abstractNumId w:val="49"/>
  </w:num>
  <w:num w:numId="26">
    <w:abstractNumId w:val="14"/>
  </w:num>
  <w:num w:numId="27">
    <w:abstractNumId w:val="36"/>
  </w:num>
  <w:num w:numId="28">
    <w:abstractNumId w:val="32"/>
  </w:num>
  <w:num w:numId="29">
    <w:abstractNumId w:val="20"/>
  </w:num>
  <w:num w:numId="30">
    <w:abstractNumId w:val="30"/>
  </w:num>
  <w:num w:numId="31">
    <w:abstractNumId w:val="54"/>
  </w:num>
  <w:num w:numId="32">
    <w:abstractNumId w:val="46"/>
  </w:num>
  <w:num w:numId="33">
    <w:abstractNumId w:val="7"/>
  </w:num>
  <w:num w:numId="34">
    <w:abstractNumId w:val="55"/>
  </w:num>
  <w:num w:numId="35">
    <w:abstractNumId w:val="15"/>
  </w:num>
  <w:num w:numId="36">
    <w:abstractNumId w:val="48"/>
  </w:num>
  <w:num w:numId="37">
    <w:abstractNumId w:val="9"/>
  </w:num>
  <w:num w:numId="38">
    <w:abstractNumId w:val="38"/>
  </w:num>
  <w:num w:numId="39">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33"/>
  </w:num>
  <w:num w:numId="42">
    <w:abstractNumId w:val="34"/>
  </w:num>
  <w:num w:numId="43">
    <w:abstractNumId w:val="39"/>
  </w:num>
  <w:num w:numId="44">
    <w:abstractNumId w:val="26"/>
  </w:num>
  <w:num w:numId="45">
    <w:abstractNumId w:val="19"/>
  </w:num>
  <w:num w:numId="46">
    <w:abstractNumId w:val="12"/>
  </w:num>
  <w:num w:numId="47">
    <w:abstractNumId w:val="50"/>
  </w:num>
  <w:num w:numId="48">
    <w:abstractNumId w:val="23"/>
  </w:num>
  <w:num w:numId="49">
    <w:abstractNumId w:val="10"/>
  </w:num>
  <w:num w:numId="50">
    <w:abstractNumId w:val="45"/>
  </w:num>
  <w:num w:numId="51">
    <w:abstractNumId w:val="24"/>
  </w:num>
  <w:num w:numId="52">
    <w:abstractNumId w:val="28"/>
  </w:num>
  <w:num w:numId="53">
    <w:abstractNumId w:val="18"/>
  </w:num>
  <w:num w:numId="54">
    <w:abstractNumId w:val="0"/>
  </w:num>
  <w:num w:numId="55">
    <w:abstractNumId w:val="42"/>
  </w:num>
  <w:num w:numId="56">
    <w:abstractNumId w:val="1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5330"/>
    <w:rsid w:val="00006DB8"/>
    <w:rsid w:val="00012BE5"/>
    <w:rsid w:val="00022E4A"/>
    <w:rsid w:val="0002336F"/>
    <w:rsid w:val="00033589"/>
    <w:rsid w:val="000361FF"/>
    <w:rsid w:val="000362FF"/>
    <w:rsid w:val="000400FC"/>
    <w:rsid w:val="0004164C"/>
    <w:rsid w:val="00041651"/>
    <w:rsid w:val="0004563B"/>
    <w:rsid w:val="0004741F"/>
    <w:rsid w:val="000561E7"/>
    <w:rsid w:val="0006310D"/>
    <w:rsid w:val="000654F4"/>
    <w:rsid w:val="00070E09"/>
    <w:rsid w:val="00072142"/>
    <w:rsid w:val="0007244C"/>
    <w:rsid w:val="00073A72"/>
    <w:rsid w:val="00083FE2"/>
    <w:rsid w:val="000A12A7"/>
    <w:rsid w:val="000A6394"/>
    <w:rsid w:val="000B3E87"/>
    <w:rsid w:val="000B5B52"/>
    <w:rsid w:val="000B7FED"/>
    <w:rsid w:val="000C038A"/>
    <w:rsid w:val="000C30F5"/>
    <w:rsid w:val="000C5149"/>
    <w:rsid w:val="000C6598"/>
    <w:rsid w:val="000D2B08"/>
    <w:rsid w:val="000D423D"/>
    <w:rsid w:val="000D44B3"/>
    <w:rsid w:val="000E7D93"/>
    <w:rsid w:val="000F6EC4"/>
    <w:rsid w:val="00105757"/>
    <w:rsid w:val="0011249B"/>
    <w:rsid w:val="00113432"/>
    <w:rsid w:val="00113662"/>
    <w:rsid w:val="00120D89"/>
    <w:rsid w:val="00121A18"/>
    <w:rsid w:val="00125767"/>
    <w:rsid w:val="0012576C"/>
    <w:rsid w:val="0013062D"/>
    <w:rsid w:val="00132466"/>
    <w:rsid w:val="00132E11"/>
    <w:rsid w:val="00142150"/>
    <w:rsid w:val="00145D43"/>
    <w:rsid w:val="0016755E"/>
    <w:rsid w:val="0017726D"/>
    <w:rsid w:val="00177409"/>
    <w:rsid w:val="00192C46"/>
    <w:rsid w:val="00197463"/>
    <w:rsid w:val="00197710"/>
    <w:rsid w:val="001A08B3"/>
    <w:rsid w:val="001A5A80"/>
    <w:rsid w:val="001A5DF1"/>
    <w:rsid w:val="001A7B60"/>
    <w:rsid w:val="001B52F0"/>
    <w:rsid w:val="001B5947"/>
    <w:rsid w:val="001B7A65"/>
    <w:rsid w:val="001C19DE"/>
    <w:rsid w:val="001C1FE5"/>
    <w:rsid w:val="001C5BD1"/>
    <w:rsid w:val="001D10B0"/>
    <w:rsid w:val="001D129E"/>
    <w:rsid w:val="001D2D33"/>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A3AF4"/>
    <w:rsid w:val="002B2C53"/>
    <w:rsid w:val="002B5741"/>
    <w:rsid w:val="002C2AA7"/>
    <w:rsid w:val="002D29D4"/>
    <w:rsid w:val="002D54A7"/>
    <w:rsid w:val="002D7810"/>
    <w:rsid w:val="002E472E"/>
    <w:rsid w:val="002E4CD1"/>
    <w:rsid w:val="002F0115"/>
    <w:rsid w:val="002F04E2"/>
    <w:rsid w:val="002F1CBF"/>
    <w:rsid w:val="002F317C"/>
    <w:rsid w:val="002F3D24"/>
    <w:rsid w:val="00300F03"/>
    <w:rsid w:val="00305409"/>
    <w:rsid w:val="00307389"/>
    <w:rsid w:val="00312092"/>
    <w:rsid w:val="00313F33"/>
    <w:rsid w:val="00314CB3"/>
    <w:rsid w:val="00321D90"/>
    <w:rsid w:val="00324CE5"/>
    <w:rsid w:val="00336FBC"/>
    <w:rsid w:val="0034157F"/>
    <w:rsid w:val="00346B7B"/>
    <w:rsid w:val="003609EF"/>
    <w:rsid w:val="003622DF"/>
    <w:rsid w:val="0036231A"/>
    <w:rsid w:val="0036281B"/>
    <w:rsid w:val="00374DD4"/>
    <w:rsid w:val="0038160D"/>
    <w:rsid w:val="003842BC"/>
    <w:rsid w:val="00392449"/>
    <w:rsid w:val="00394AF5"/>
    <w:rsid w:val="00395476"/>
    <w:rsid w:val="003A2AA9"/>
    <w:rsid w:val="003A2C21"/>
    <w:rsid w:val="003B0794"/>
    <w:rsid w:val="003B4CD4"/>
    <w:rsid w:val="003D44D7"/>
    <w:rsid w:val="003E1A36"/>
    <w:rsid w:val="003E4C1E"/>
    <w:rsid w:val="003E4E60"/>
    <w:rsid w:val="003E7BF5"/>
    <w:rsid w:val="003F6492"/>
    <w:rsid w:val="00400653"/>
    <w:rsid w:val="0040552A"/>
    <w:rsid w:val="004064C2"/>
    <w:rsid w:val="00410371"/>
    <w:rsid w:val="004242F1"/>
    <w:rsid w:val="004253C2"/>
    <w:rsid w:val="00426870"/>
    <w:rsid w:val="004321CB"/>
    <w:rsid w:val="00433F83"/>
    <w:rsid w:val="004347B3"/>
    <w:rsid w:val="004510EC"/>
    <w:rsid w:val="00461CE0"/>
    <w:rsid w:val="00470543"/>
    <w:rsid w:val="00472992"/>
    <w:rsid w:val="00483873"/>
    <w:rsid w:val="00493095"/>
    <w:rsid w:val="00496F20"/>
    <w:rsid w:val="004A0066"/>
    <w:rsid w:val="004A04D4"/>
    <w:rsid w:val="004A5EAD"/>
    <w:rsid w:val="004A79BE"/>
    <w:rsid w:val="004B125A"/>
    <w:rsid w:val="004B3687"/>
    <w:rsid w:val="004B6712"/>
    <w:rsid w:val="004B75B7"/>
    <w:rsid w:val="004C6159"/>
    <w:rsid w:val="004C6208"/>
    <w:rsid w:val="004C6F39"/>
    <w:rsid w:val="004D0EE1"/>
    <w:rsid w:val="004D1BB9"/>
    <w:rsid w:val="004D4BAD"/>
    <w:rsid w:val="004E0B85"/>
    <w:rsid w:val="004E1ABC"/>
    <w:rsid w:val="004E709C"/>
    <w:rsid w:val="004E7135"/>
    <w:rsid w:val="004F0003"/>
    <w:rsid w:val="004F2B42"/>
    <w:rsid w:val="004F3BD0"/>
    <w:rsid w:val="004F6AB1"/>
    <w:rsid w:val="005020BB"/>
    <w:rsid w:val="005044D3"/>
    <w:rsid w:val="005141D9"/>
    <w:rsid w:val="0051580D"/>
    <w:rsid w:val="00516798"/>
    <w:rsid w:val="00517816"/>
    <w:rsid w:val="00532DC8"/>
    <w:rsid w:val="0054107E"/>
    <w:rsid w:val="00544C86"/>
    <w:rsid w:val="00545104"/>
    <w:rsid w:val="00547111"/>
    <w:rsid w:val="0055161B"/>
    <w:rsid w:val="00553258"/>
    <w:rsid w:val="00555489"/>
    <w:rsid w:val="00556914"/>
    <w:rsid w:val="00561820"/>
    <w:rsid w:val="00562773"/>
    <w:rsid w:val="005720DA"/>
    <w:rsid w:val="00573D8A"/>
    <w:rsid w:val="00592D74"/>
    <w:rsid w:val="005967CD"/>
    <w:rsid w:val="005A057A"/>
    <w:rsid w:val="005A335D"/>
    <w:rsid w:val="005A79BB"/>
    <w:rsid w:val="005A7F7B"/>
    <w:rsid w:val="005B0A1A"/>
    <w:rsid w:val="005C186C"/>
    <w:rsid w:val="005D286D"/>
    <w:rsid w:val="005D6227"/>
    <w:rsid w:val="005D7B38"/>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6DB3"/>
    <w:rsid w:val="0065042B"/>
    <w:rsid w:val="00651180"/>
    <w:rsid w:val="00652307"/>
    <w:rsid w:val="00653DE4"/>
    <w:rsid w:val="00665C47"/>
    <w:rsid w:val="00670B70"/>
    <w:rsid w:val="00675EAA"/>
    <w:rsid w:val="00675F66"/>
    <w:rsid w:val="00682D11"/>
    <w:rsid w:val="00695808"/>
    <w:rsid w:val="006A250A"/>
    <w:rsid w:val="006B46FB"/>
    <w:rsid w:val="006E0A0D"/>
    <w:rsid w:val="006E21FB"/>
    <w:rsid w:val="006E3224"/>
    <w:rsid w:val="006E7069"/>
    <w:rsid w:val="006E798B"/>
    <w:rsid w:val="006F2FB0"/>
    <w:rsid w:val="006F49F7"/>
    <w:rsid w:val="00731E00"/>
    <w:rsid w:val="00734C69"/>
    <w:rsid w:val="007366C9"/>
    <w:rsid w:val="0073722F"/>
    <w:rsid w:val="00737D65"/>
    <w:rsid w:val="00740AC5"/>
    <w:rsid w:val="00746FE9"/>
    <w:rsid w:val="00760573"/>
    <w:rsid w:val="00766125"/>
    <w:rsid w:val="0077243A"/>
    <w:rsid w:val="007756A5"/>
    <w:rsid w:val="00775DE3"/>
    <w:rsid w:val="00777062"/>
    <w:rsid w:val="007833DA"/>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F7259"/>
    <w:rsid w:val="00803A87"/>
    <w:rsid w:val="008040A8"/>
    <w:rsid w:val="00804ECA"/>
    <w:rsid w:val="008076CC"/>
    <w:rsid w:val="008137D0"/>
    <w:rsid w:val="00823183"/>
    <w:rsid w:val="008279FA"/>
    <w:rsid w:val="00836E7D"/>
    <w:rsid w:val="0084278E"/>
    <w:rsid w:val="00843C7E"/>
    <w:rsid w:val="00845EFA"/>
    <w:rsid w:val="00855FA2"/>
    <w:rsid w:val="008626E7"/>
    <w:rsid w:val="00863AF5"/>
    <w:rsid w:val="008675A7"/>
    <w:rsid w:val="00870EE7"/>
    <w:rsid w:val="00876FE5"/>
    <w:rsid w:val="008863B9"/>
    <w:rsid w:val="008A45A6"/>
    <w:rsid w:val="008A4E6A"/>
    <w:rsid w:val="008B3B84"/>
    <w:rsid w:val="008C1366"/>
    <w:rsid w:val="008D3C20"/>
    <w:rsid w:val="008D3CCC"/>
    <w:rsid w:val="008D5ABE"/>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323B"/>
    <w:rsid w:val="00955251"/>
    <w:rsid w:val="00960ECA"/>
    <w:rsid w:val="0096401F"/>
    <w:rsid w:val="009643AF"/>
    <w:rsid w:val="00966668"/>
    <w:rsid w:val="00970E0C"/>
    <w:rsid w:val="00973B69"/>
    <w:rsid w:val="009741B3"/>
    <w:rsid w:val="009777D9"/>
    <w:rsid w:val="009813AA"/>
    <w:rsid w:val="00981B6F"/>
    <w:rsid w:val="00984492"/>
    <w:rsid w:val="00986222"/>
    <w:rsid w:val="009870E9"/>
    <w:rsid w:val="00990F99"/>
    <w:rsid w:val="00991B88"/>
    <w:rsid w:val="009938A6"/>
    <w:rsid w:val="0099450A"/>
    <w:rsid w:val="009A212D"/>
    <w:rsid w:val="009A5753"/>
    <w:rsid w:val="009A579D"/>
    <w:rsid w:val="009B3681"/>
    <w:rsid w:val="009B7E81"/>
    <w:rsid w:val="009C0E66"/>
    <w:rsid w:val="009C3F8F"/>
    <w:rsid w:val="009C4D59"/>
    <w:rsid w:val="009D0270"/>
    <w:rsid w:val="009E3297"/>
    <w:rsid w:val="009F5531"/>
    <w:rsid w:val="009F734F"/>
    <w:rsid w:val="00A00A20"/>
    <w:rsid w:val="00A024EB"/>
    <w:rsid w:val="00A040A4"/>
    <w:rsid w:val="00A07030"/>
    <w:rsid w:val="00A17337"/>
    <w:rsid w:val="00A17F3F"/>
    <w:rsid w:val="00A246B6"/>
    <w:rsid w:val="00A30309"/>
    <w:rsid w:val="00A323A4"/>
    <w:rsid w:val="00A47E70"/>
    <w:rsid w:val="00A50CF0"/>
    <w:rsid w:val="00A5326F"/>
    <w:rsid w:val="00A5591F"/>
    <w:rsid w:val="00A60C0C"/>
    <w:rsid w:val="00A650AC"/>
    <w:rsid w:val="00A740AB"/>
    <w:rsid w:val="00A7671C"/>
    <w:rsid w:val="00A800E3"/>
    <w:rsid w:val="00A87C6D"/>
    <w:rsid w:val="00A966D2"/>
    <w:rsid w:val="00AA03C8"/>
    <w:rsid w:val="00AA0C3B"/>
    <w:rsid w:val="00AA2CBC"/>
    <w:rsid w:val="00AA61FB"/>
    <w:rsid w:val="00AB3A9A"/>
    <w:rsid w:val="00AB7E79"/>
    <w:rsid w:val="00AC5820"/>
    <w:rsid w:val="00AC7630"/>
    <w:rsid w:val="00AD17E6"/>
    <w:rsid w:val="00AD1CD8"/>
    <w:rsid w:val="00AD218C"/>
    <w:rsid w:val="00AE59B2"/>
    <w:rsid w:val="00AE6964"/>
    <w:rsid w:val="00AF381C"/>
    <w:rsid w:val="00B01D7F"/>
    <w:rsid w:val="00B02318"/>
    <w:rsid w:val="00B2515D"/>
    <w:rsid w:val="00B258BB"/>
    <w:rsid w:val="00B4610A"/>
    <w:rsid w:val="00B47704"/>
    <w:rsid w:val="00B47C27"/>
    <w:rsid w:val="00B51AFE"/>
    <w:rsid w:val="00B51C20"/>
    <w:rsid w:val="00B54E30"/>
    <w:rsid w:val="00B67B97"/>
    <w:rsid w:val="00B7407B"/>
    <w:rsid w:val="00B7554A"/>
    <w:rsid w:val="00B968C8"/>
    <w:rsid w:val="00B97295"/>
    <w:rsid w:val="00BA3EC5"/>
    <w:rsid w:val="00BA51D9"/>
    <w:rsid w:val="00BA5F82"/>
    <w:rsid w:val="00BB0FC8"/>
    <w:rsid w:val="00BB5DFC"/>
    <w:rsid w:val="00BB7577"/>
    <w:rsid w:val="00BC1F51"/>
    <w:rsid w:val="00BD08FC"/>
    <w:rsid w:val="00BD112A"/>
    <w:rsid w:val="00BD279D"/>
    <w:rsid w:val="00BD5C8D"/>
    <w:rsid w:val="00BD6393"/>
    <w:rsid w:val="00BD6BB8"/>
    <w:rsid w:val="00BE036B"/>
    <w:rsid w:val="00BE6127"/>
    <w:rsid w:val="00BF4A13"/>
    <w:rsid w:val="00BF4DCB"/>
    <w:rsid w:val="00C00372"/>
    <w:rsid w:val="00C07315"/>
    <w:rsid w:val="00C10D72"/>
    <w:rsid w:val="00C179B9"/>
    <w:rsid w:val="00C21082"/>
    <w:rsid w:val="00C23EF7"/>
    <w:rsid w:val="00C277F1"/>
    <w:rsid w:val="00C30EAB"/>
    <w:rsid w:val="00C3687A"/>
    <w:rsid w:val="00C37979"/>
    <w:rsid w:val="00C37DF7"/>
    <w:rsid w:val="00C41011"/>
    <w:rsid w:val="00C41F45"/>
    <w:rsid w:val="00C4575E"/>
    <w:rsid w:val="00C5144D"/>
    <w:rsid w:val="00C53F33"/>
    <w:rsid w:val="00C54A03"/>
    <w:rsid w:val="00C5601A"/>
    <w:rsid w:val="00C572AB"/>
    <w:rsid w:val="00C615DF"/>
    <w:rsid w:val="00C621B5"/>
    <w:rsid w:val="00C62D75"/>
    <w:rsid w:val="00C62DF5"/>
    <w:rsid w:val="00C66BA2"/>
    <w:rsid w:val="00C7371F"/>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AEF"/>
    <w:rsid w:val="00D03F9A"/>
    <w:rsid w:val="00D06D51"/>
    <w:rsid w:val="00D13FFA"/>
    <w:rsid w:val="00D21FE7"/>
    <w:rsid w:val="00D23D60"/>
    <w:rsid w:val="00D24991"/>
    <w:rsid w:val="00D27993"/>
    <w:rsid w:val="00D315D0"/>
    <w:rsid w:val="00D3491A"/>
    <w:rsid w:val="00D40BE7"/>
    <w:rsid w:val="00D47063"/>
    <w:rsid w:val="00D50255"/>
    <w:rsid w:val="00D50538"/>
    <w:rsid w:val="00D525CF"/>
    <w:rsid w:val="00D5762C"/>
    <w:rsid w:val="00D66520"/>
    <w:rsid w:val="00D73283"/>
    <w:rsid w:val="00D74440"/>
    <w:rsid w:val="00D84AE9"/>
    <w:rsid w:val="00D86D15"/>
    <w:rsid w:val="00D90479"/>
    <w:rsid w:val="00D9124E"/>
    <w:rsid w:val="00DA22B9"/>
    <w:rsid w:val="00DB26A1"/>
    <w:rsid w:val="00DC218A"/>
    <w:rsid w:val="00DC5522"/>
    <w:rsid w:val="00DC6015"/>
    <w:rsid w:val="00DD1FFC"/>
    <w:rsid w:val="00DE34CF"/>
    <w:rsid w:val="00DF0C13"/>
    <w:rsid w:val="00DF456C"/>
    <w:rsid w:val="00E1066E"/>
    <w:rsid w:val="00E13F3D"/>
    <w:rsid w:val="00E2202D"/>
    <w:rsid w:val="00E247EF"/>
    <w:rsid w:val="00E308D4"/>
    <w:rsid w:val="00E30B44"/>
    <w:rsid w:val="00E34898"/>
    <w:rsid w:val="00E376BC"/>
    <w:rsid w:val="00E40EAE"/>
    <w:rsid w:val="00E40ECC"/>
    <w:rsid w:val="00E429FA"/>
    <w:rsid w:val="00E43289"/>
    <w:rsid w:val="00E52A2C"/>
    <w:rsid w:val="00E60776"/>
    <w:rsid w:val="00E61BB8"/>
    <w:rsid w:val="00E66B3C"/>
    <w:rsid w:val="00E70481"/>
    <w:rsid w:val="00EA1237"/>
    <w:rsid w:val="00EA324B"/>
    <w:rsid w:val="00EB09B7"/>
    <w:rsid w:val="00EB218E"/>
    <w:rsid w:val="00EB2630"/>
    <w:rsid w:val="00EB3F0D"/>
    <w:rsid w:val="00EB407F"/>
    <w:rsid w:val="00EC081A"/>
    <w:rsid w:val="00EC6EB9"/>
    <w:rsid w:val="00EC74D4"/>
    <w:rsid w:val="00ED44ED"/>
    <w:rsid w:val="00ED701D"/>
    <w:rsid w:val="00EE27C4"/>
    <w:rsid w:val="00EE50F4"/>
    <w:rsid w:val="00EE7D7C"/>
    <w:rsid w:val="00EF0356"/>
    <w:rsid w:val="00F10B99"/>
    <w:rsid w:val="00F209C8"/>
    <w:rsid w:val="00F225AC"/>
    <w:rsid w:val="00F249A1"/>
    <w:rsid w:val="00F25D98"/>
    <w:rsid w:val="00F300FB"/>
    <w:rsid w:val="00F36170"/>
    <w:rsid w:val="00F36E4B"/>
    <w:rsid w:val="00F40FC9"/>
    <w:rsid w:val="00F51806"/>
    <w:rsid w:val="00F52DB9"/>
    <w:rsid w:val="00F57617"/>
    <w:rsid w:val="00F81D37"/>
    <w:rsid w:val="00F8515F"/>
    <w:rsid w:val="00F864BA"/>
    <w:rsid w:val="00F866AB"/>
    <w:rsid w:val="00F87556"/>
    <w:rsid w:val="00F937A9"/>
    <w:rsid w:val="00F96C64"/>
    <w:rsid w:val="00FA1957"/>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99"/>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2.vsdx"/><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E8E5F-E47C-4364-899C-B37E62D2B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13514</TotalTime>
  <Pages>6</Pages>
  <Words>500</Words>
  <Characters>2850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116</cp:revision>
  <cp:lastPrinted>1899-12-31T23:00:00Z</cp:lastPrinted>
  <dcterms:created xsi:type="dcterms:W3CDTF">2024-07-12T03:03:00Z</dcterms:created>
  <dcterms:modified xsi:type="dcterms:W3CDTF">2025-05-09T13:45:00Z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