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97760">
        <w:fldChar w:fldCharType="begin"/>
      </w:r>
      <w:r w:rsidR="00A97760">
        <w:instrText xml:space="preserve"> DOCPROPERTY  TSG/WGRef  \* MERGEFORMAT </w:instrText>
      </w:r>
      <w:r w:rsidR="00A97760">
        <w:fldChar w:fldCharType="separate"/>
      </w:r>
      <w:r w:rsidR="003609EF">
        <w:rPr>
          <w:b/>
          <w:noProof/>
          <w:sz w:val="24"/>
        </w:rPr>
        <w:t>RAN5</w:t>
      </w:r>
      <w:r w:rsidR="00A97760">
        <w:rPr>
          <w:b/>
          <w:noProof/>
          <w:sz w:val="24"/>
        </w:rPr>
        <w:fldChar w:fldCharType="end"/>
      </w:r>
      <w:r w:rsidR="00C66BA2">
        <w:rPr>
          <w:b/>
          <w:noProof/>
          <w:sz w:val="24"/>
        </w:rPr>
        <w:t xml:space="preserve"> </w:t>
      </w:r>
      <w:r>
        <w:rPr>
          <w:b/>
          <w:noProof/>
          <w:sz w:val="24"/>
        </w:rPr>
        <w:t>Meeting #</w:t>
      </w:r>
      <w:r w:rsidR="00A97760">
        <w:fldChar w:fldCharType="begin"/>
      </w:r>
      <w:r w:rsidR="00A97760">
        <w:instrText xml:space="preserve"> DOCPROPERTY  MtgSeq  \* MERGEFORMAT </w:instrText>
      </w:r>
      <w:r w:rsidR="00A97760">
        <w:fldChar w:fldCharType="separate"/>
      </w:r>
      <w:r w:rsidR="00EB09B7" w:rsidRPr="00EB09B7">
        <w:rPr>
          <w:b/>
          <w:noProof/>
          <w:sz w:val="24"/>
        </w:rPr>
        <w:t>107</w:t>
      </w:r>
      <w:r w:rsidR="00A97760">
        <w:rPr>
          <w:b/>
          <w:noProof/>
          <w:sz w:val="24"/>
        </w:rPr>
        <w:fldChar w:fldCharType="end"/>
      </w:r>
      <w:r w:rsidR="00A97760">
        <w:fldChar w:fldCharType="begin"/>
      </w:r>
      <w:r w:rsidR="00A97760">
        <w:instrText xml:space="preserve"> DOCPROPERTY  MtgTitle  \* MERGEFORMAT </w:instrText>
      </w:r>
      <w:r w:rsidR="00A97760">
        <w:fldChar w:fldCharType="separate"/>
      </w:r>
      <w:r w:rsidR="00A97760">
        <w:fldChar w:fldCharType="end"/>
      </w:r>
      <w:r>
        <w:rPr>
          <w:b/>
          <w:i/>
          <w:noProof/>
          <w:sz w:val="28"/>
        </w:rPr>
        <w:tab/>
      </w:r>
      <w:r w:rsidR="00A97760">
        <w:fldChar w:fldCharType="begin"/>
      </w:r>
      <w:r w:rsidR="00A97760">
        <w:instrText xml:space="preserve"> DOCPROPERTY  Tdoc#  \* MERGEFORMAT </w:instrText>
      </w:r>
      <w:r w:rsidR="00A97760">
        <w:fldChar w:fldCharType="separate"/>
      </w:r>
      <w:r w:rsidR="00E13F3D" w:rsidRPr="00E13F3D">
        <w:rPr>
          <w:b/>
          <w:i/>
          <w:noProof/>
          <w:sz w:val="28"/>
        </w:rPr>
        <w:t>R5-252634</w:t>
      </w:r>
      <w:r w:rsidR="00A97760">
        <w:rPr>
          <w:b/>
          <w:i/>
          <w:noProof/>
          <w:sz w:val="28"/>
        </w:rPr>
        <w:fldChar w:fldCharType="end"/>
      </w:r>
    </w:p>
    <w:p w14:paraId="7CB45193" w14:textId="77777777" w:rsidR="001E41F3" w:rsidRDefault="00A977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77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77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77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77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7760">
            <w:pPr>
              <w:pStyle w:val="CRCoverPage"/>
              <w:spacing w:after="0"/>
              <w:ind w:left="100"/>
              <w:rPr>
                <w:noProof/>
              </w:rPr>
            </w:pPr>
            <w:r>
              <w:fldChar w:fldCharType="begin"/>
            </w:r>
            <w:r>
              <w:instrText xml:space="preserve"> DOCPROPERTY  CrTitle  \* MERGEFORMAT </w:instrText>
            </w:r>
            <w:r>
              <w:fldChar w:fldCharType="separate"/>
            </w:r>
            <w:r w:rsidR="002640DD">
              <w:t>Corrections to Idle mode TC 6.2.2.8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776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E8418" w:rsidR="001E41F3" w:rsidRDefault="00A94224" w:rsidP="00547111">
            <w:pPr>
              <w:pStyle w:val="CRCoverPage"/>
              <w:spacing w:after="0"/>
              <w:ind w:left="100"/>
              <w:rPr>
                <w:noProof/>
              </w:rPr>
            </w:pPr>
            <w:r>
              <w:t>R5</w:t>
            </w:r>
            <w:r w:rsidR="00A97760">
              <w:fldChar w:fldCharType="begin"/>
            </w:r>
            <w:r w:rsidR="00A97760">
              <w:instrText xml:space="preserve"> DOCPROPERTY  SourceIfTsg  \* MERGEFORMAT </w:instrText>
            </w:r>
            <w:r w:rsidR="00A97760">
              <w:fldChar w:fldCharType="separate"/>
            </w:r>
            <w:r w:rsidR="00A977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7760">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7760">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77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776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0321" w14:paraId="1256F52C" w14:textId="77777777" w:rsidTr="00547111">
        <w:tc>
          <w:tcPr>
            <w:tcW w:w="2694" w:type="dxa"/>
            <w:gridSpan w:val="2"/>
            <w:tcBorders>
              <w:top w:val="single" w:sz="4" w:space="0" w:color="auto"/>
              <w:left w:val="single" w:sz="4" w:space="0" w:color="auto"/>
            </w:tcBorders>
          </w:tcPr>
          <w:p w14:paraId="52C87DB0" w14:textId="77777777" w:rsidR="00D10321" w:rsidRDefault="00D10321" w:rsidP="00D10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E2FD4" w:rsidR="00D10321" w:rsidRDefault="00D10321" w:rsidP="00D10321">
            <w:pPr>
              <w:pStyle w:val="CRCoverPage"/>
              <w:spacing w:after="0"/>
              <w:ind w:left="100"/>
              <w:rPr>
                <w:noProof/>
              </w:rPr>
            </w:pPr>
            <w:r>
              <w:rPr>
                <w:noProof/>
                <w:lang w:eastAsia="zh-CN"/>
              </w:rPr>
              <w:t>The brackets in step 2A could be removed and the specific message contents need to be updated.</w:t>
            </w:r>
          </w:p>
        </w:tc>
      </w:tr>
      <w:tr w:rsidR="00D10321" w14:paraId="4CA74D09" w14:textId="77777777" w:rsidTr="00547111">
        <w:tc>
          <w:tcPr>
            <w:tcW w:w="2694" w:type="dxa"/>
            <w:gridSpan w:val="2"/>
            <w:tcBorders>
              <w:left w:val="single" w:sz="4" w:space="0" w:color="auto"/>
            </w:tcBorders>
          </w:tcPr>
          <w:p w14:paraId="2D0866D6" w14:textId="77777777" w:rsidR="00D10321" w:rsidRDefault="00D10321" w:rsidP="00D10321">
            <w:pPr>
              <w:pStyle w:val="CRCoverPage"/>
              <w:spacing w:after="0"/>
              <w:rPr>
                <w:b/>
                <w:i/>
                <w:noProof/>
                <w:sz w:val="8"/>
                <w:szCs w:val="8"/>
              </w:rPr>
            </w:pPr>
          </w:p>
        </w:tc>
        <w:tc>
          <w:tcPr>
            <w:tcW w:w="6946" w:type="dxa"/>
            <w:gridSpan w:val="9"/>
            <w:tcBorders>
              <w:right w:val="single" w:sz="4" w:space="0" w:color="auto"/>
            </w:tcBorders>
          </w:tcPr>
          <w:p w14:paraId="365DEF04" w14:textId="77777777" w:rsidR="00D10321" w:rsidRDefault="00D10321" w:rsidP="00D10321">
            <w:pPr>
              <w:pStyle w:val="CRCoverPage"/>
              <w:spacing w:after="0"/>
              <w:rPr>
                <w:noProof/>
                <w:sz w:val="8"/>
                <w:szCs w:val="8"/>
              </w:rPr>
            </w:pPr>
          </w:p>
        </w:tc>
      </w:tr>
      <w:tr w:rsidR="00D10321" w14:paraId="21016551" w14:textId="77777777" w:rsidTr="00547111">
        <w:tc>
          <w:tcPr>
            <w:tcW w:w="2694" w:type="dxa"/>
            <w:gridSpan w:val="2"/>
            <w:tcBorders>
              <w:left w:val="single" w:sz="4" w:space="0" w:color="auto"/>
            </w:tcBorders>
          </w:tcPr>
          <w:p w14:paraId="49433147" w14:textId="77777777" w:rsidR="00D10321" w:rsidRDefault="00D10321" w:rsidP="00D10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DC197" w14:textId="77777777" w:rsidR="00D10321" w:rsidRDefault="00D10321" w:rsidP="00D10321">
            <w:pPr>
              <w:pStyle w:val="CRCoverPage"/>
              <w:spacing w:after="0"/>
              <w:ind w:left="100"/>
            </w:pPr>
            <w:r>
              <w:rPr>
                <w:noProof/>
                <w:lang w:eastAsia="zh-CN"/>
              </w:rPr>
              <w:t>Brackets</w:t>
            </w:r>
            <w:r>
              <w:t xml:space="preserve"> in step 2 was removed and specific message contents were updated.</w:t>
            </w:r>
          </w:p>
          <w:p w14:paraId="31C656EC" w14:textId="24489526" w:rsidR="00D10321" w:rsidRDefault="00D10321" w:rsidP="00D10321">
            <w:pPr>
              <w:pStyle w:val="CRCoverPage"/>
              <w:spacing w:after="0"/>
              <w:ind w:left="100"/>
              <w:rPr>
                <w:noProof/>
              </w:rPr>
            </w:pPr>
            <w:r>
              <w:rPr>
                <w:rFonts w:hint="eastAsia"/>
                <w:lang w:eastAsia="zh-CN"/>
              </w:rPr>
              <w:t>E</w:t>
            </w:r>
            <w:r>
              <w:rPr>
                <w:lang w:eastAsia="zh-CN"/>
              </w:rPr>
              <w:t>ditorial corrections.</w:t>
            </w:r>
          </w:p>
        </w:tc>
      </w:tr>
      <w:tr w:rsidR="00D10321" w14:paraId="1F886379" w14:textId="77777777" w:rsidTr="00547111">
        <w:tc>
          <w:tcPr>
            <w:tcW w:w="2694" w:type="dxa"/>
            <w:gridSpan w:val="2"/>
            <w:tcBorders>
              <w:left w:val="single" w:sz="4" w:space="0" w:color="auto"/>
            </w:tcBorders>
          </w:tcPr>
          <w:p w14:paraId="4D989623" w14:textId="77777777" w:rsidR="00D10321" w:rsidRDefault="00D10321" w:rsidP="00D10321">
            <w:pPr>
              <w:pStyle w:val="CRCoverPage"/>
              <w:spacing w:after="0"/>
              <w:rPr>
                <w:b/>
                <w:i/>
                <w:noProof/>
                <w:sz w:val="8"/>
                <w:szCs w:val="8"/>
              </w:rPr>
            </w:pPr>
          </w:p>
        </w:tc>
        <w:tc>
          <w:tcPr>
            <w:tcW w:w="6946" w:type="dxa"/>
            <w:gridSpan w:val="9"/>
            <w:tcBorders>
              <w:right w:val="single" w:sz="4" w:space="0" w:color="auto"/>
            </w:tcBorders>
          </w:tcPr>
          <w:p w14:paraId="71C4A204" w14:textId="77777777" w:rsidR="00D10321" w:rsidRDefault="00D10321" w:rsidP="00D10321">
            <w:pPr>
              <w:pStyle w:val="CRCoverPage"/>
              <w:spacing w:after="0"/>
              <w:rPr>
                <w:noProof/>
                <w:sz w:val="8"/>
                <w:szCs w:val="8"/>
              </w:rPr>
            </w:pPr>
          </w:p>
        </w:tc>
      </w:tr>
      <w:tr w:rsidR="00D10321" w14:paraId="678D7BF9" w14:textId="77777777" w:rsidTr="00547111">
        <w:tc>
          <w:tcPr>
            <w:tcW w:w="2694" w:type="dxa"/>
            <w:gridSpan w:val="2"/>
            <w:tcBorders>
              <w:left w:val="single" w:sz="4" w:space="0" w:color="auto"/>
              <w:bottom w:val="single" w:sz="4" w:space="0" w:color="auto"/>
            </w:tcBorders>
          </w:tcPr>
          <w:p w14:paraId="4E5CE1B6" w14:textId="77777777" w:rsidR="00D10321" w:rsidRDefault="00D10321" w:rsidP="00D10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E9DBC" w:rsidR="00D10321" w:rsidRDefault="00D10321" w:rsidP="00D10321">
            <w:pPr>
              <w:pStyle w:val="CRCoverPage"/>
              <w:spacing w:after="0"/>
              <w:ind w:left="100"/>
              <w:rPr>
                <w:noProof/>
              </w:rPr>
            </w:pPr>
            <w:r>
              <w:rPr>
                <w:noProof/>
              </w:rPr>
              <w:t>Error will exist in this test case.</w:t>
            </w:r>
          </w:p>
        </w:tc>
      </w:tr>
      <w:tr w:rsidR="00D10321" w14:paraId="034AF533" w14:textId="77777777" w:rsidTr="00547111">
        <w:tc>
          <w:tcPr>
            <w:tcW w:w="2694" w:type="dxa"/>
            <w:gridSpan w:val="2"/>
          </w:tcPr>
          <w:p w14:paraId="39D9EB5B" w14:textId="77777777" w:rsidR="00D10321" w:rsidRDefault="00D10321" w:rsidP="00D10321">
            <w:pPr>
              <w:pStyle w:val="CRCoverPage"/>
              <w:spacing w:after="0"/>
              <w:rPr>
                <w:b/>
                <w:i/>
                <w:noProof/>
                <w:sz w:val="8"/>
                <w:szCs w:val="8"/>
              </w:rPr>
            </w:pPr>
          </w:p>
        </w:tc>
        <w:tc>
          <w:tcPr>
            <w:tcW w:w="6946" w:type="dxa"/>
            <w:gridSpan w:val="9"/>
          </w:tcPr>
          <w:p w14:paraId="7826CB1C" w14:textId="77777777" w:rsidR="00D10321" w:rsidRDefault="00D10321" w:rsidP="00D10321">
            <w:pPr>
              <w:pStyle w:val="CRCoverPage"/>
              <w:spacing w:after="0"/>
              <w:rPr>
                <w:noProof/>
                <w:sz w:val="8"/>
                <w:szCs w:val="8"/>
              </w:rPr>
            </w:pPr>
          </w:p>
        </w:tc>
      </w:tr>
      <w:tr w:rsidR="00D10321" w14:paraId="6A17D7AC" w14:textId="77777777" w:rsidTr="00547111">
        <w:tc>
          <w:tcPr>
            <w:tcW w:w="2694" w:type="dxa"/>
            <w:gridSpan w:val="2"/>
            <w:tcBorders>
              <w:top w:val="single" w:sz="4" w:space="0" w:color="auto"/>
              <w:left w:val="single" w:sz="4" w:space="0" w:color="auto"/>
            </w:tcBorders>
          </w:tcPr>
          <w:p w14:paraId="6DAD5B19" w14:textId="77777777" w:rsidR="00D10321" w:rsidRDefault="00D10321" w:rsidP="00D10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60159" w:rsidR="00D10321" w:rsidRDefault="00D10321" w:rsidP="00D10321">
            <w:pPr>
              <w:pStyle w:val="CRCoverPage"/>
              <w:spacing w:after="0"/>
              <w:ind w:left="100"/>
              <w:rPr>
                <w:noProof/>
              </w:rPr>
            </w:pPr>
            <w:r>
              <w:rPr>
                <w:noProof/>
                <w:lang w:eastAsia="zh-CN"/>
              </w:rPr>
              <w:t>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E7BB1" w:rsidR="001E41F3" w:rsidRDefault="00A9422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BE927" w:rsidR="001E41F3" w:rsidRDefault="00A9422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C4B51" w:rsidR="001E41F3" w:rsidRDefault="00A9422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566C6" w14:textId="77777777" w:rsidR="004209DC" w:rsidRDefault="004209DC" w:rsidP="004209DC">
      <w:pPr>
        <w:rPr>
          <w:rFonts w:ascii="Arial" w:hAnsi="Arial" w:cs="Arial"/>
          <w:noProof/>
          <w:color w:val="00B0F0"/>
          <w:sz w:val="28"/>
        </w:rPr>
      </w:pPr>
      <w:r w:rsidRPr="008D7AD3">
        <w:rPr>
          <w:rFonts w:ascii="Arial" w:hAnsi="Arial" w:cs="Arial"/>
          <w:noProof/>
          <w:color w:val="00B0F0"/>
          <w:sz w:val="28"/>
        </w:rPr>
        <w:lastRenderedPageBreak/>
        <w:t>[Start of change]</w:t>
      </w:r>
    </w:p>
    <w:p w14:paraId="253156FE" w14:textId="77777777" w:rsidR="00C83615" w:rsidRPr="000433EF" w:rsidRDefault="00C83615" w:rsidP="00C83615">
      <w:pPr>
        <w:pStyle w:val="4"/>
      </w:pPr>
      <w:r w:rsidRPr="000433EF">
        <w:t>6.2.2.8</w:t>
      </w:r>
      <w:r w:rsidRPr="000433EF">
        <w:tab/>
        <w:t xml:space="preserve">Inter-RAT Cell selection / From </w:t>
      </w:r>
      <w:proofErr w:type="spellStart"/>
      <w:r w:rsidRPr="000433EF">
        <w:t>UTRA_Idle</w:t>
      </w:r>
      <w:proofErr w:type="spellEnd"/>
      <w:r w:rsidRPr="000433EF">
        <w:t xml:space="preserve"> to E-UTRA RRC_IDLE / Serving cell becomes non-suitable</w:t>
      </w:r>
    </w:p>
    <w:p w14:paraId="70E3100F" w14:textId="77777777" w:rsidR="00C83615" w:rsidRPr="000433EF" w:rsidRDefault="00C83615" w:rsidP="00C83615">
      <w:pPr>
        <w:pStyle w:val="H6"/>
      </w:pPr>
      <w:r w:rsidRPr="000433EF">
        <w:t>6.2.2.8.1</w:t>
      </w:r>
      <w:r w:rsidRPr="000433EF">
        <w:tab/>
        <w:t>Test Purpose (TP)</w:t>
      </w:r>
    </w:p>
    <w:p w14:paraId="51EBFBB8" w14:textId="77777777" w:rsidR="00C83615" w:rsidRPr="000433EF" w:rsidRDefault="00C83615" w:rsidP="00C83615">
      <w:pPr>
        <w:pStyle w:val="H6"/>
      </w:pPr>
      <w:r w:rsidRPr="000433EF">
        <w:t>(1)</w:t>
      </w:r>
    </w:p>
    <w:p w14:paraId="6524ADD0" w14:textId="77777777" w:rsidR="00C83615" w:rsidRPr="000433EF" w:rsidRDefault="00C83615" w:rsidP="00C83615">
      <w:pPr>
        <w:pStyle w:val="PL"/>
        <w:rPr>
          <w:rFonts w:eastAsia="MS Gothic"/>
          <w:noProof w:val="0"/>
        </w:rPr>
      </w:pPr>
      <w:r w:rsidRPr="000433EF">
        <w:rPr>
          <w:rFonts w:eastAsia="MS Gothic"/>
          <w:b/>
          <w:bCs/>
          <w:noProof w:val="0"/>
        </w:rPr>
        <w:t>with</w:t>
      </w:r>
      <w:r w:rsidRPr="000433EF">
        <w:rPr>
          <w:rFonts w:eastAsia="MS Gothic"/>
          <w:noProof w:val="0"/>
        </w:rPr>
        <w:t xml:space="preserve"> { UE in UTRA RRC_IDLE state }</w:t>
      </w:r>
    </w:p>
    <w:p w14:paraId="4B2CFAF3" w14:textId="77777777" w:rsidR="00C83615" w:rsidRPr="000433EF" w:rsidRDefault="00C83615" w:rsidP="00C83615">
      <w:pPr>
        <w:pStyle w:val="PL"/>
        <w:rPr>
          <w:rFonts w:eastAsia="MS Gothic"/>
          <w:noProof w:val="0"/>
        </w:rPr>
      </w:pPr>
      <w:r w:rsidRPr="000433EF">
        <w:rPr>
          <w:rFonts w:eastAsia="MS Gothic"/>
          <w:b/>
          <w:bCs/>
          <w:noProof w:val="0"/>
        </w:rPr>
        <w:t>ensure that</w:t>
      </w:r>
      <w:r w:rsidRPr="000433EF">
        <w:rPr>
          <w:rFonts w:eastAsia="MS Gothic"/>
          <w:noProof w:val="0"/>
        </w:rPr>
        <w:t xml:space="preserve"> {</w:t>
      </w:r>
    </w:p>
    <w:p w14:paraId="17A415D2" w14:textId="77777777" w:rsidR="00C83615" w:rsidRPr="000433EF" w:rsidRDefault="00C83615" w:rsidP="00C83615">
      <w:pPr>
        <w:pStyle w:val="PL"/>
        <w:rPr>
          <w:rFonts w:eastAsia="MS Gothic"/>
          <w:noProof w:val="0"/>
        </w:rPr>
      </w:pPr>
      <w:r w:rsidRPr="000433EF">
        <w:rPr>
          <w:rFonts w:eastAsia="MS Gothic"/>
          <w:noProof w:val="0"/>
        </w:rPr>
        <w:t xml:space="preserve">  </w:t>
      </w:r>
      <w:r w:rsidRPr="000433EF">
        <w:rPr>
          <w:rFonts w:eastAsia="MS Gothic"/>
          <w:b/>
          <w:bCs/>
          <w:noProof w:val="0"/>
        </w:rPr>
        <w:t xml:space="preserve">when </w:t>
      </w:r>
      <w:r w:rsidRPr="000433EF">
        <w:rPr>
          <w:rFonts w:eastAsia="MS Gothic"/>
          <w:noProof w:val="0"/>
        </w:rPr>
        <w:t xml:space="preserve">{ the serving cell becomes non-suitable and there is a suitable E-UTRA neighbour cell </w:t>
      </w:r>
      <w:del w:id="1" w:author="Daiwei Zhou (周代卫)" w:date="2025-01-03T10:07:00Z">
        <w:r w:rsidRPr="000433EF" w:rsidDel="001F1445">
          <w:rPr>
            <w:rFonts w:eastAsia="MS Gothic"/>
            <w:noProof w:val="0"/>
          </w:rPr>
          <w:delText xml:space="preserve"> </w:delText>
        </w:r>
      </w:del>
      <w:r w:rsidRPr="000433EF">
        <w:rPr>
          <w:rFonts w:eastAsia="MS Gothic"/>
          <w:noProof w:val="0"/>
        </w:rPr>
        <w:t>}</w:t>
      </w:r>
    </w:p>
    <w:p w14:paraId="0CE5CF17" w14:textId="77777777" w:rsidR="00C83615" w:rsidRPr="000433EF" w:rsidRDefault="00C83615" w:rsidP="00C83615">
      <w:pPr>
        <w:pStyle w:val="PL"/>
        <w:rPr>
          <w:rFonts w:eastAsia="MS Gothic"/>
          <w:noProof w:val="0"/>
        </w:rPr>
      </w:pPr>
      <w:r w:rsidRPr="000433EF">
        <w:rPr>
          <w:rFonts w:eastAsia="MS Gothic"/>
          <w:b/>
          <w:bCs/>
          <w:noProof w:val="0"/>
        </w:rPr>
        <w:t xml:space="preserve">   then </w:t>
      </w:r>
      <w:r w:rsidRPr="000433EF">
        <w:rPr>
          <w:rFonts w:eastAsia="MS Gothic"/>
          <w:noProof w:val="0"/>
        </w:rPr>
        <w:t>{ UE selects the suitable E-UTRA neighbour cell }</w:t>
      </w:r>
    </w:p>
    <w:p w14:paraId="674668DD" w14:textId="047E327F" w:rsidR="00C83615" w:rsidRPr="000433EF" w:rsidRDefault="00C83615" w:rsidP="00C83615">
      <w:pPr>
        <w:pStyle w:val="PL"/>
        <w:rPr>
          <w:rFonts w:eastAsia="MS Gothic"/>
          <w:noProof w:val="0"/>
        </w:rPr>
      </w:pPr>
      <w:r w:rsidRPr="000433EF">
        <w:rPr>
          <w:rFonts w:eastAsia="MS Gothic"/>
          <w:noProof w:val="0"/>
        </w:rPr>
        <w:t xml:space="preserve">            </w:t>
      </w:r>
      <w:ins w:id="2" w:author="Daiwei Zhou (周代卫)" w:date="2025-05-10T16:04:00Z">
        <w:r w:rsidR="00F52531">
          <w:rPr>
            <w:rFonts w:eastAsia="MS Gothic"/>
            <w:noProof w:val="0"/>
          </w:rPr>
          <w:t>}</w:t>
        </w:r>
      </w:ins>
    </w:p>
    <w:p w14:paraId="1331D961" w14:textId="77777777" w:rsidR="00C83615" w:rsidRPr="000433EF" w:rsidRDefault="00C83615" w:rsidP="00C83615">
      <w:pPr>
        <w:pStyle w:val="PL"/>
        <w:rPr>
          <w:rFonts w:eastAsia="MS Gothic"/>
          <w:noProof w:val="0"/>
        </w:rPr>
      </w:pPr>
    </w:p>
    <w:p w14:paraId="7A6D11B6" w14:textId="77777777" w:rsidR="00C83615" w:rsidRPr="000433EF" w:rsidRDefault="00C83615" w:rsidP="00C83615">
      <w:pPr>
        <w:pStyle w:val="H6"/>
        <w:rPr>
          <w:rFonts w:eastAsia="MS Gothic"/>
        </w:rPr>
      </w:pPr>
      <w:r w:rsidRPr="000433EF">
        <w:rPr>
          <w:rFonts w:eastAsia="MS Gothic"/>
        </w:rPr>
        <w:t>(2)</w:t>
      </w:r>
    </w:p>
    <w:p w14:paraId="454D6B27" w14:textId="77777777" w:rsidR="00C83615" w:rsidRPr="000433EF" w:rsidRDefault="00C83615" w:rsidP="00C83615">
      <w:pPr>
        <w:pStyle w:val="PL"/>
        <w:rPr>
          <w:rFonts w:eastAsia="MS Gothic"/>
          <w:noProof w:val="0"/>
        </w:rPr>
      </w:pPr>
      <w:r w:rsidRPr="000433EF">
        <w:rPr>
          <w:rFonts w:eastAsia="MS Gothic"/>
          <w:b/>
          <w:bCs/>
          <w:noProof w:val="0"/>
        </w:rPr>
        <w:t>with</w:t>
      </w:r>
      <w:r w:rsidRPr="000433EF">
        <w:rPr>
          <w:rFonts w:eastAsia="MS Gothic"/>
          <w:noProof w:val="0"/>
        </w:rPr>
        <w:t xml:space="preserve"> { UE in UTRA RRC_IDLE state }</w:t>
      </w:r>
    </w:p>
    <w:p w14:paraId="461490B5" w14:textId="77777777" w:rsidR="00C83615" w:rsidRPr="000433EF" w:rsidRDefault="00C83615" w:rsidP="00C83615">
      <w:pPr>
        <w:pStyle w:val="PL"/>
        <w:rPr>
          <w:rFonts w:eastAsia="MS Gothic"/>
          <w:noProof w:val="0"/>
        </w:rPr>
      </w:pPr>
      <w:r w:rsidRPr="000433EF">
        <w:rPr>
          <w:rFonts w:eastAsia="MS Gothic"/>
          <w:b/>
          <w:bCs/>
          <w:noProof w:val="0"/>
        </w:rPr>
        <w:t>ensure that</w:t>
      </w:r>
      <w:r w:rsidRPr="000433EF">
        <w:rPr>
          <w:rFonts w:eastAsia="MS Gothic"/>
          <w:noProof w:val="0"/>
        </w:rPr>
        <w:t xml:space="preserve"> {</w:t>
      </w:r>
    </w:p>
    <w:p w14:paraId="1E004BEB" w14:textId="77777777" w:rsidR="00C83615" w:rsidRPr="000433EF" w:rsidRDefault="00C83615" w:rsidP="00C83615">
      <w:pPr>
        <w:pStyle w:val="PL"/>
        <w:rPr>
          <w:rFonts w:eastAsia="MS Gothic"/>
          <w:noProof w:val="0"/>
        </w:rPr>
      </w:pPr>
      <w:r w:rsidRPr="000433EF">
        <w:rPr>
          <w:rFonts w:eastAsia="MS Gothic"/>
          <w:noProof w:val="0"/>
        </w:rPr>
        <w:t xml:space="preserve">  </w:t>
      </w:r>
      <w:r w:rsidRPr="000433EF">
        <w:rPr>
          <w:rFonts w:eastAsia="MS Gothic"/>
          <w:b/>
          <w:bCs/>
          <w:noProof w:val="0"/>
        </w:rPr>
        <w:t xml:space="preserve">when </w:t>
      </w:r>
      <w:r w:rsidRPr="000433EF">
        <w:rPr>
          <w:rFonts w:eastAsia="MS Gothic"/>
          <w:noProof w:val="0"/>
        </w:rPr>
        <w:t>{ the serving cell becomes</w:t>
      </w:r>
      <w:r w:rsidRPr="000433EF" w:rsidDel="00BB6235">
        <w:rPr>
          <w:rFonts w:eastAsia="MS Gothic"/>
          <w:noProof w:val="0"/>
        </w:rPr>
        <w:t xml:space="preserve"> </w:t>
      </w:r>
      <w:r w:rsidRPr="000433EF">
        <w:rPr>
          <w:rFonts w:eastAsia="MS Gothic"/>
          <w:noProof w:val="0"/>
        </w:rPr>
        <w:t>barred and there is a suitable E-UTRA neighbour cell</w:t>
      </w:r>
      <w:ins w:id="3" w:author="Daiwei Zhou (周代卫)" w:date="2025-01-03T10:07:00Z">
        <w:r>
          <w:rPr>
            <w:rFonts w:eastAsia="MS Gothic"/>
            <w:noProof w:val="0"/>
          </w:rPr>
          <w:t xml:space="preserve"> </w:t>
        </w:r>
      </w:ins>
      <w:r w:rsidRPr="000433EF">
        <w:rPr>
          <w:rFonts w:eastAsia="MS Gothic"/>
          <w:noProof w:val="0"/>
        </w:rPr>
        <w:t>}</w:t>
      </w:r>
    </w:p>
    <w:p w14:paraId="0C6D39E3" w14:textId="77777777" w:rsidR="00C83615" w:rsidRPr="000433EF" w:rsidRDefault="00C83615" w:rsidP="00C83615">
      <w:pPr>
        <w:pStyle w:val="PL"/>
        <w:rPr>
          <w:rFonts w:eastAsia="MS Gothic"/>
          <w:noProof w:val="0"/>
        </w:rPr>
      </w:pPr>
      <w:r w:rsidRPr="000433EF">
        <w:rPr>
          <w:rFonts w:eastAsia="MS Gothic"/>
          <w:b/>
          <w:bCs/>
          <w:noProof w:val="0"/>
        </w:rPr>
        <w:t xml:space="preserve">   then </w:t>
      </w:r>
      <w:r w:rsidRPr="000433EF">
        <w:rPr>
          <w:rFonts w:eastAsia="MS Gothic"/>
          <w:noProof w:val="0"/>
        </w:rPr>
        <w:t>{ UE selects the suitable E-UTRA neighbour cell }</w:t>
      </w:r>
    </w:p>
    <w:p w14:paraId="55525FD4" w14:textId="77777777" w:rsidR="00C83615" w:rsidRPr="000433EF" w:rsidRDefault="00C83615" w:rsidP="00C83615">
      <w:pPr>
        <w:pStyle w:val="PL"/>
        <w:rPr>
          <w:rFonts w:eastAsia="MS Gothic"/>
          <w:noProof w:val="0"/>
        </w:rPr>
      </w:pPr>
      <w:r w:rsidRPr="000433EF">
        <w:rPr>
          <w:rFonts w:eastAsia="MS Gothic"/>
          <w:noProof w:val="0"/>
        </w:rPr>
        <w:t xml:space="preserve">            }</w:t>
      </w:r>
    </w:p>
    <w:p w14:paraId="543321DB" w14:textId="77777777" w:rsidR="00C83615" w:rsidRPr="000433EF" w:rsidRDefault="00C83615" w:rsidP="00C83615">
      <w:pPr>
        <w:pStyle w:val="PL"/>
        <w:rPr>
          <w:rFonts w:eastAsia="MS Gothic"/>
          <w:noProof w:val="0"/>
        </w:rPr>
      </w:pPr>
    </w:p>
    <w:p w14:paraId="48A6A03B" w14:textId="77777777" w:rsidR="00C83615" w:rsidRPr="000433EF" w:rsidRDefault="00C83615" w:rsidP="00C83615">
      <w:pPr>
        <w:pStyle w:val="PL"/>
        <w:rPr>
          <w:noProof w:val="0"/>
        </w:rPr>
      </w:pPr>
      <w:r w:rsidRPr="000433EF">
        <w:rPr>
          <w:rFonts w:eastAsia="MS Gothic"/>
          <w:noProof w:val="0"/>
        </w:rPr>
        <w:t>Note: (</w:t>
      </w:r>
      <w:proofErr w:type="spellStart"/>
      <w:r w:rsidRPr="000433EF">
        <w:rPr>
          <w:rFonts w:eastAsia="MS Gothic"/>
          <w:noProof w:val="0"/>
        </w:rPr>
        <w:t>SServingCell</w:t>
      </w:r>
      <w:proofErr w:type="spellEnd"/>
      <w:r w:rsidRPr="000433EF">
        <w:rPr>
          <w:rFonts w:eastAsia="MS Gothic"/>
          <w:noProof w:val="0"/>
        </w:rPr>
        <w:t xml:space="preserve">&lt;0 or barred) </w:t>
      </w:r>
      <w:proofErr w:type="spellStart"/>
      <w:r w:rsidRPr="000433EF">
        <w:rPr>
          <w:rFonts w:eastAsia="MS Gothic"/>
          <w:noProof w:val="0"/>
        </w:rPr>
        <w:t>conidtion</w:t>
      </w:r>
      <w:proofErr w:type="spellEnd"/>
      <w:r w:rsidRPr="000433EF">
        <w:rPr>
          <w:rFonts w:eastAsia="MS Gothic"/>
          <w:noProof w:val="0"/>
        </w:rPr>
        <w:t xml:space="preserve"> is for rel 8; </w:t>
      </w:r>
      <w:r w:rsidRPr="000433EF">
        <w:rPr>
          <w:noProof w:val="0"/>
        </w:rPr>
        <w:t>(Srxlev&lt;0 or Squal&lt;0 or barred) condition is for rel 9.</w:t>
      </w:r>
    </w:p>
    <w:p w14:paraId="3B5DD0D3" w14:textId="77777777" w:rsidR="00C83615" w:rsidRPr="000433EF" w:rsidRDefault="00C83615" w:rsidP="00C83615">
      <w:pPr>
        <w:pStyle w:val="PL"/>
        <w:rPr>
          <w:rFonts w:eastAsia="MS Gothic"/>
          <w:noProof w:val="0"/>
        </w:rPr>
      </w:pPr>
    </w:p>
    <w:p w14:paraId="1920FCE1" w14:textId="77777777" w:rsidR="00C83615" w:rsidRPr="000433EF" w:rsidRDefault="00C83615" w:rsidP="00C83615">
      <w:pPr>
        <w:pStyle w:val="H6"/>
      </w:pPr>
      <w:r w:rsidRPr="000433EF">
        <w:t>6.2.2.8.2</w:t>
      </w:r>
      <w:r w:rsidRPr="000433EF">
        <w:tab/>
        <w:t>Conformance requirements</w:t>
      </w:r>
    </w:p>
    <w:p w14:paraId="21920F7E" w14:textId="77777777" w:rsidR="00C83615" w:rsidRPr="000433EF" w:rsidRDefault="00C83615" w:rsidP="00C83615">
      <w:r w:rsidRPr="000433EF">
        <w:t xml:space="preserve">References: The conformance requirements covered in the current TC are specified in: </w:t>
      </w:r>
      <w:del w:id="4" w:author="Daiwei Zhou (周代卫)" w:date="2025-01-03T10:07:00Z">
        <w:r w:rsidRPr="000433EF" w:rsidDel="001F1445">
          <w:delText xml:space="preserve"> </w:delText>
        </w:r>
      </w:del>
      <w:r w:rsidRPr="000433EF">
        <w:t>TS 25.304, clause 5.2.1, 4.3, 5.2.</w:t>
      </w:r>
      <w:ins w:id="5" w:author="Daiwei Zhou (周代卫)" w:date="2025-01-03T10:08:00Z">
        <w:r>
          <w:t>5.</w:t>
        </w:r>
      </w:ins>
      <w:r w:rsidRPr="000433EF">
        <w:t>1</w:t>
      </w:r>
      <w:del w:id="6" w:author="Daiwei Zhou (周代卫)" w:date="2025-01-03T10:08:00Z">
        <w:r w:rsidRPr="000433EF" w:rsidDel="001F1445">
          <w:delText>.4</w:delText>
        </w:r>
      </w:del>
      <w:r w:rsidRPr="000433EF">
        <w:t>, 5.2.3.2. TS 36.304, clause 4.1, 4.3,</w:t>
      </w:r>
      <w:ins w:id="7" w:author="Daiwei Zhou (周代卫)" w:date="2025-01-03T10:08:00Z">
        <w:r>
          <w:t xml:space="preserve"> </w:t>
        </w:r>
      </w:ins>
      <w:r w:rsidRPr="000433EF">
        <w:t>5.2.1 and 5.2.3.2.</w:t>
      </w:r>
      <w:del w:id="8" w:author="Daiwei Zhou (周代卫)" w:date="2025-01-03T10:07:00Z">
        <w:r w:rsidRPr="000433EF" w:rsidDel="001F1445">
          <w:delText xml:space="preserve"> </w:delText>
        </w:r>
      </w:del>
    </w:p>
    <w:p w14:paraId="7B6920BF" w14:textId="77777777" w:rsidR="00C83615" w:rsidRPr="000433EF" w:rsidRDefault="00C83615" w:rsidP="00C83615">
      <w:r w:rsidRPr="000433EF">
        <w:t>[TS 25.304, clause 5.2.1]</w:t>
      </w:r>
    </w:p>
    <w:p w14:paraId="0B1A46A3" w14:textId="77777777" w:rsidR="00C83615" w:rsidRPr="000433EF" w:rsidRDefault="00C83615" w:rsidP="00C83615">
      <w:r w:rsidRPr="000433EF">
        <w:t xml:space="preserve">When camped on a cell, the UE shall regularly search for a better cell according to the cell reselection criteria. If a better cell is </w:t>
      </w:r>
      <w:proofErr w:type="gramStart"/>
      <w:r w:rsidRPr="000433EF">
        <w:t>found,</w:t>
      </w:r>
      <w:proofErr w:type="gramEnd"/>
      <w:r w:rsidRPr="000433EF">
        <w:t xml:space="preserve"> that cell is selected.</w:t>
      </w:r>
    </w:p>
    <w:p w14:paraId="0A148973" w14:textId="77777777" w:rsidR="00C83615" w:rsidRPr="000433EF" w:rsidRDefault="00C83615" w:rsidP="00C83615">
      <w:r w:rsidRPr="000433EF">
        <w:t>[TS 25.304, clause 4.3]</w:t>
      </w:r>
    </w:p>
    <w:p w14:paraId="50E9B706" w14:textId="77777777" w:rsidR="00C83615" w:rsidRPr="000433EF" w:rsidRDefault="00C83615" w:rsidP="00C83615">
      <w:pPr>
        <w:rPr>
          <w:u w:val="single"/>
        </w:rPr>
      </w:pPr>
      <w:r w:rsidRPr="000433EF">
        <w:rPr>
          <w:u w:val="single"/>
        </w:rPr>
        <w:t>suitable cell:</w:t>
      </w:r>
    </w:p>
    <w:p w14:paraId="311F4E80" w14:textId="77777777" w:rsidR="00C83615" w:rsidRPr="000433EF" w:rsidRDefault="00C83615" w:rsidP="00C83615">
      <w:r w:rsidRPr="000433EF">
        <w:t>A "suitable cell" is a cell on which the UE may camp on to obtain normal service. Such a cell shall fulfil all the following requirements.</w:t>
      </w:r>
    </w:p>
    <w:p w14:paraId="19135EDE" w14:textId="77777777" w:rsidR="00C83615" w:rsidRPr="000433EF" w:rsidRDefault="00C83615" w:rsidP="00C83615">
      <w:pPr>
        <w:pStyle w:val="B1"/>
      </w:pPr>
      <w:r w:rsidRPr="000433EF">
        <w:t>-</w:t>
      </w:r>
      <w:r w:rsidRPr="000433EF">
        <w:tab/>
        <w:t>The cell shall be part of either:</w:t>
      </w:r>
    </w:p>
    <w:p w14:paraId="172B2060" w14:textId="77777777" w:rsidR="00C83615" w:rsidRPr="000433EF" w:rsidRDefault="00C83615" w:rsidP="00C83615">
      <w:pPr>
        <w:pStyle w:val="B1"/>
        <w:numPr>
          <w:ilvl w:val="0"/>
          <w:numId w:val="3"/>
        </w:numPr>
      </w:pPr>
      <w:r w:rsidRPr="000433EF">
        <w:t xml:space="preserve">the selected PLMN, or: </w:t>
      </w:r>
    </w:p>
    <w:p w14:paraId="6C85BF6A" w14:textId="77777777" w:rsidR="00C83615" w:rsidRPr="000433EF" w:rsidRDefault="00C83615" w:rsidP="00C83615">
      <w:pPr>
        <w:pStyle w:val="B1"/>
        <w:numPr>
          <w:ilvl w:val="0"/>
          <w:numId w:val="3"/>
        </w:numPr>
      </w:pPr>
      <w:r w:rsidRPr="000433EF">
        <w:t>the registered PLMN, or:</w:t>
      </w:r>
    </w:p>
    <w:p w14:paraId="620D3CB8" w14:textId="77777777" w:rsidR="00C83615" w:rsidRPr="000433EF" w:rsidRDefault="00C83615" w:rsidP="00C83615">
      <w:pPr>
        <w:pStyle w:val="B1"/>
        <w:numPr>
          <w:ilvl w:val="0"/>
          <w:numId w:val="3"/>
        </w:numPr>
      </w:pPr>
      <w:r w:rsidRPr="000433EF">
        <w:t>a PLMN of the Equivalent PLMN list</w:t>
      </w:r>
    </w:p>
    <w:p w14:paraId="30DF3862" w14:textId="77777777" w:rsidR="00C83615" w:rsidRPr="000433EF" w:rsidRDefault="00C83615" w:rsidP="00C83615">
      <w:pPr>
        <w:pStyle w:val="B1"/>
        <w:ind w:firstLine="0"/>
      </w:pPr>
      <w:r w:rsidRPr="000433EF">
        <w:t>according to the latest information provided by the NAS.</w:t>
      </w:r>
    </w:p>
    <w:p w14:paraId="7E82E3C3" w14:textId="77777777" w:rsidR="00C83615" w:rsidRPr="000433EF" w:rsidRDefault="00C83615" w:rsidP="00C83615">
      <w:pPr>
        <w:pStyle w:val="B1"/>
      </w:pPr>
      <w:r w:rsidRPr="000433EF">
        <w:t>-</w:t>
      </w:r>
      <w:r w:rsidRPr="000433EF">
        <w:tab/>
        <w:t>The cell is not barred, see subclause 5.3.1.1;</w:t>
      </w:r>
    </w:p>
    <w:p w14:paraId="7E6899B6" w14:textId="77777777" w:rsidR="00C83615" w:rsidRPr="000433EF" w:rsidRDefault="00C83615" w:rsidP="00C83615">
      <w:pPr>
        <w:pStyle w:val="B1"/>
      </w:pPr>
      <w:r w:rsidRPr="000433EF">
        <w:t>-</w:t>
      </w:r>
      <w:r w:rsidRPr="000433EF">
        <w:tab/>
        <w:t>The cell is part of at least one LA that is not part of the list of "forbidden LAs for roaming" [9], which belongs to a PLMN that fulfils the first bullet above;</w:t>
      </w:r>
    </w:p>
    <w:p w14:paraId="0DDDCE49" w14:textId="77777777" w:rsidR="00C83615" w:rsidRPr="000433EF" w:rsidRDefault="00C83615" w:rsidP="00C83615">
      <w:pPr>
        <w:pStyle w:val="B1"/>
      </w:pPr>
      <w:r w:rsidRPr="000433EF">
        <w:t>-</w:t>
      </w:r>
      <w:r w:rsidRPr="000433EF">
        <w:tab/>
        <w:t>The cell selection criteria are fulfilled, see subclause 5.2.3.1.2.</w:t>
      </w:r>
    </w:p>
    <w:p w14:paraId="113F810B" w14:textId="77777777" w:rsidR="00C83615" w:rsidRPr="000433EF" w:rsidRDefault="00C83615" w:rsidP="00C83615">
      <w:pPr>
        <w:pStyle w:val="B1"/>
      </w:pPr>
      <w:r w:rsidRPr="000433EF">
        <w:t>-</w:t>
      </w:r>
      <w:r w:rsidRPr="000433EF">
        <w:tab/>
        <w:t>For a CSG cell, the cell is a CSG member cell for the UE.</w:t>
      </w:r>
    </w:p>
    <w:p w14:paraId="4C463127" w14:textId="77777777" w:rsidR="00C83615" w:rsidRPr="000433EF" w:rsidRDefault="00C83615" w:rsidP="00C83615">
      <w:pPr>
        <w:rPr>
          <w:u w:val="single"/>
        </w:rPr>
      </w:pPr>
      <w:r w:rsidRPr="000433EF">
        <w:t>If the IE “Multiple PLMN List” [4] is broadcast in the cell, the cell is considered to be part of all LAs with LAIs constructed from the PLMN identities in the “Multiple PLMN List” and the LAC broadcast in the cell.</w:t>
      </w:r>
    </w:p>
    <w:p w14:paraId="3BD87AD0" w14:textId="77777777" w:rsidR="00C83615" w:rsidRPr="000433EF" w:rsidRDefault="00C83615" w:rsidP="00C83615">
      <w:pPr>
        <w:rPr>
          <w:u w:val="single"/>
        </w:rPr>
      </w:pPr>
      <w:r w:rsidRPr="000433EF">
        <w:rPr>
          <w:u w:val="single"/>
        </w:rPr>
        <w:t>barred cell:</w:t>
      </w:r>
    </w:p>
    <w:p w14:paraId="7AEC48A3" w14:textId="77777777" w:rsidR="00C83615" w:rsidRPr="000433EF" w:rsidRDefault="00C83615" w:rsidP="00C83615">
      <w:r w:rsidRPr="000433EF">
        <w:t>A cell is barred if it is so indicated in the system information [4].</w:t>
      </w:r>
    </w:p>
    <w:p w14:paraId="55AB9591" w14:textId="77777777" w:rsidR="00C83615" w:rsidRPr="000433EF" w:rsidRDefault="00C83615" w:rsidP="00C83615">
      <w:r w:rsidRPr="000433EF">
        <w:lastRenderedPageBreak/>
        <w:t>[TS 25.304, clause 5.2.5.1]</w:t>
      </w:r>
    </w:p>
    <w:p w14:paraId="3295BB5C" w14:textId="77777777" w:rsidR="00C83615" w:rsidRPr="000433EF" w:rsidRDefault="00C83615" w:rsidP="00C83615">
      <w:r w:rsidRPr="000433EF">
        <w:t>When camped normally, the UE shall perform the following tasks:</w:t>
      </w:r>
    </w:p>
    <w:p w14:paraId="3541908A" w14:textId="77777777" w:rsidR="00C83615" w:rsidRPr="000433EF" w:rsidRDefault="00C83615" w:rsidP="00C83615">
      <w:pPr>
        <w:pStyle w:val="B1"/>
      </w:pPr>
      <w:r w:rsidRPr="000433EF">
        <w:t>-</w:t>
      </w:r>
      <w:r w:rsidRPr="000433EF">
        <w:tab/>
        <w:t>execute the cell reselection evaluation process on the following occasions/triggers:</w:t>
      </w:r>
    </w:p>
    <w:p w14:paraId="2F52C8FD" w14:textId="77777777" w:rsidR="00C83615" w:rsidRPr="000433EF" w:rsidRDefault="00C83615" w:rsidP="00C83615">
      <w:pPr>
        <w:pStyle w:val="B2"/>
      </w:pPr>
      <w:r w:rsidRPr="000433EF">
        <w:t>1)</w:t>
      </w:r>
      <w:r w:rsidRPr="000433EF">
        <w:tab/>
        <w:t>UE internal triggers, so as to meet performance as specified in [10] and [11];</w:t>
      </w:r>
    </w:p>
    <w:p w14:paraId="15F556FF" w14:textId="77777777" w:rsidR="00C83615" w:rsidRPr="000433EF" w:rsidRDefault="00C83615" w:rsidP="00C83615">
      <w:pPr>
        <w:pStyle w:val="B2"/>
      </w:pPr>
      <w:r w:rsidRPr="000433EF">
        <w:t>2)</w:t>
      </w:r>
      <w:r w:rsidRPr="000433EF">
        <w:tab/>
        <w:t>When information on the BCCH used for the cell reselection evaluation procedure has been modified</w:t>
      </w:r>
    </w:p>
    <w:p w14:paraId="00173A40" w14:textId="77777777" w:rsidR="00C83615" w:rsidRPr="000433EF" w:rsidRDefault="00C83615" w:rsidP="00C83615">
      <w:r w:rsidRPr="000433EF">
        <w:t>[TS 36.304, clause 4.1]</w:t>
      </w:r>
    </w:p>
    <w:p w14:paraId="162252EA" w14:textId="77777777" w:rsidR="00C83615" w:rsidRPr="000433EF" w:rsidRDefault="00C83615" w:rsidP="00C83615">
      <w:r w:rsidRPr="000433EF">
        <w:t>With the cell selection, the UE searches for a suitable cell of the selected PLMN and chooses that cell to provide available services, further the UE shall tune to its control channel. This choosing is known as "camping on the cell".</w:t>
      </w:r>
    </w:p>
    <w:p w14:paraId="3DD38E30" w14:textId="77777777" w:rsidR="00C83615" w:rsidRPr="000433EF" w:rsidRDefault="00C83615" w:rsidP="00C83615">
      <w:r w:rsidRPr="000433EF">
        <w:t>The UE shall, if necessary, then register its presence, by means of a NAS registration procedure, in the tracking area of the chosen cell and as outcome of a successful Location Registration the selected PLMN becomes the registered PLMN [5].</w:t>
      </w:r>
    </w:p>
    <w:p w14:paraId="78028AE3" w14:textId="77777777" w:rsidR="00C83615" w:rsidRPr="000433EF" w:rsidRDefault="00C83615" w:rsidP="00C83615">
      <w:r w:rsidRPr="000433EF">
        <w:t>If the UE finds a more suitable cell, according to the cell reselection criteria, it reselects onto that cell and camps on it. If the new cell does not belong to at least one tracking area to which the UE is registered, location registration is performed.</w:t>
      </w:r>
    </w:p>
    <w:p w14:paraId="14973116" w14:textId="77777777" w:rsidR="00C83615" w:rsidRPr="000433EF" w:rsidRDefault="00C83615" w:rsidP="00C83615">
      <w:r w:rsidRPr="000433EF">
        <w:t>[TS 36.304, clause 4.3]</w:t>
      </w:r>
    </w:p>
    <w:p w14:paraId="0742CDF8" w14:textId="77777777" w:rsidR="00C83615" w:rsidRPr="000433EF" w:rsidRDefault="00C83615" w:rsidP="00C83615">
      <w:pPr>
        <w:rPr>
          <w:b/>
          <w:bCs/>
          <w:u w:val="single"/>
        </w:rPr>
      </w:pPr>
      <w:r w:rsidRPr="000433EF">
        <w:rPr>
          <w:b/>
          <w:bCs/>
          <w:u w:val="single"/>
        </w:rPr>
        <w:t>suitable cell:</w:t>
      </w:r>
    </w:p>
    <w:p w14:paraId="28E466AE" w14:textId="77777777" w:rsidR="00C83615" w:rsidRPr="000433EF" w:rsidRDefault="00C83615" w:rsidP="00C83615">
      <w:r w:rsidRPr="000433EF">
        <w:t>A "suitable cell" is a cell on which the UE may camp on to obtain normal service. Such a cell shall fulfil all the following requirements.</w:t>
      </w:r>
    </w:p>
    <w:p w14:paraId="5D43F4E8" w14:textId="77777777" w:rsidR="00C83615" w:rsidRPr="000433EF" w:rsidRDefault="00C83615" w:rsidP="00C83615">
      <w:pPr>
        <w:pStyle w:val="B1"/>
        <w:numPr>
          <w:ilvl w:val="0"/>
          <w:numId w:val="2"/>
        </w:numPr>
        <w:overflowPunct w:val="0"/>
        <w:autoSpaceDE w:val="0"/>
        <w:autoSpaceDN w:val="0"/>
        <w:adjustRightInd w:val="0"/>
        <w:textAlignment w:val="baseline"/>
      </w:pPr>
      <w:r w:rsidRPr="000433EF">
        <w:t xml:space="preserve">The cell is part of either: </w:t>
      </w:r>
    </w:p>
    <w:p w14:paraId="13173E01" w14:textId="77777777" w:rsidR="00C83615" w:rsidRPr="000433EF" w:rsidRDefault="00C83615" w:rsidP="00C83615">
      <w:pPr>
        <w:pStyle w:val="B1"/>
        <w:numPr>
          <w:ilvl w:val="0"/>
          <w:numId w:val="1"/>
        </w:numPr>
        <w:overflowPunct w:val="0"/>
        <w:autoSpaceDE w:val="0"/>
        <w:autoSpaceDN w:val="0"/>
        <w:adjustRightInd w:val="0"/>
        <w:textAlignment w:val="baseline"/>
      </w:pPr>
      <w:r w:rsidRPr="000433EF">
        <w:t xml:space="preserve">the selected PLMN, or: </w:t>
      </w:r>
    </w:p>
    <w:p w14:paraId="7DB2580B" w14:textId="77777777" w:rsidR="00C83615" w:rsidRPr="000433EF" w:rsidRDefault="00C83615" w:rsidP="00C83615">
      <w:pPr>
        <w:pStyle w:val="B1"/>
        <w:numPr>
          <w:ilvl w:val="0"/>
          <w:numId w:val="1"/>
        </w:numPr>
        <w:overflowPunct w:val="0"/>
        <w:autoSpaceDE w:val="0"/>
        <w:autoSpaceDN w:val="0"/>
        <w:adjustRightInd w:val="0"/>
        <w:textAlignment w:val="baseline"/>
      </w:pPr>
      <w:r w:rsidRPr="000433EF">
        <w:t>the registered PLMN, or:</w:t>
      </w:r>
    </w:p>
    <w:p w14:paraId="3DE89A3A" w14:textId="77777777" w:rsidR="00C83615" w:rsidRPr="000433EF" w:rsidRDefault="00C83615" w:rsidP="00C83615">
      <w:pPr>
        <w:pStyle w:val="B1"/>
        <w:numPr>
          <w:ilvl w:val="0"/>
          <w:numId w:val="1"/>
        </w:numPr>
        <w:overflowPunct w:val="0"/>
        <w:autoSpaceDE w:val="0"/>
        <w:autoSpaceDN w:val="0"/>
        <w:adjustRightInd w:val="0"/>
        <w:textAlignment w:val="baseline"/>
      </w:pPr>
      <w:r w:rsidRPr="000433EF">
        <w:t>a PLMN of the Equivalent PLMN list</w:t>
      </w:r>
    </w:p>
    <w:p w14:paraId="1F718335" w14:textId="77777777" w:rsidR="00C83615" w:rsidRPr="000433EF" w:rsidRDefault="00C83615" w:rsidP="00C83615">
      <w:pPr>
        <w:pStyle w:val="B2"/>
      </w:pPr>
      <w:r w:rsidRPr="000433EF">
        <w:t>according to the latest information provided by NAS:</w:t>
      </w:r>
    </w:p>
    <w:p w14:paraId="60C33D74" w14:textId="77777777" w:rsidR="00C83615" w:rsidRPr="000433EF" w:rsidRDefault="00C83615" w:rsidP="00C83615">
      <w:pPr>
        <w:pStyle w:val="B1"/>
      </w:pPr>
      <w:r w:rsidRPr="000433EF">
        <w:t>-</w:t>
      </w:r>
      <w:r w:rsidRPr="000433EF">
        <w:tab/>
        <w:t>The cell is not barred, see subclause 5.3.1;</w:t>
      </w:r>
    </w:p>
    <w:p w14:paraId="3D1963A2" w14:textId="77777777" w:rsidR="00C83615" w:rsidRPr="000433EF" w:rsidRDefault="00C83615" w:rsidP="00C83615">
      <w:pPr>
        <w:pStyle w:val="B1"/>
      </w:pPr>
      <w:r w:rsidRPr="000433EF">
        <w:t>-</w:t>
      </w:r>
      <w:r w:rsidRPr="000433EF">
        <w:tab/>
        <w:t>The cell is part of at least one TA that is not part of the list of "forbidden tracking areas for roaming" [4], which belongs to a PLMN that fulfils the first bullet above;</w:t>
      </w:r>
    </w:p>
    <w:p w14:paraId="12100530" w14:textId="77777777" w:rsidR="00C83615" w:rsidRPr="000433EF" w:rsidRDefault="00C83615" w:rsidP="00C83615">
      <w:pPr>
        <w:pStyle w:val="B1"/>
      </w:pPr>
      <w:r w:rsidRPr="000433EF">
        <w:t>-</w:t>
      </w:r>
      <w:r w:rsidRPr="000433EF">
        <w:tab/>
        <w:t>The cell selection criteria are fulfilled, see subclause 5.2.3.2;</w:t>
      </w:r>
    </w:p>
    <w:p w14:paraId="0BA3B2EB" w14:textId="77777777" w:rsidR="00C83615" w:rsidRPr="000433EF" w:rsidRDefault="00C83615" w:rsidP="00C83615">
      <w:pPr>
        <w:pStyle w:val="B1"/>
      </w:pPr>
      <w:r w:rsidRPr="000433EF">
        <w:t>-</w:t>
      </w:r>
      <w:r w:rsidRPr="000433EF">
        <w:tab/>
        <w:t xml:space="preserve">For a CSG cell, the CSG ID is part of the </w:t>
      </w:r>
      <w:r w:rsidRPr="000433EF">
        <w:rPr>
          <w:bCs/>
        </w:rPr>
        <w:t>allowed CSG</w:t>
      </w:r>
      <w:r w:rsidRPr="000433EF">
        <w:t xml:space="preserve"> </w:t>
      </w:r>
      <w:r w:rsidRPr="000433EF">
        <w:rPr>
          <w:bCs/>
        </w:rPr>
        <w:t xml:space="preserve">list </w:t>
      </w:r>
      <w:r w:rsidRPr="000433EF">
        <w:t>of the UE.</w:t>
      </w:r>
    </w:p>
    <w:p w14:paraId="2213A8DB" w14:textId="77777777" w:rsidR="00C83615" w:rsidRPr="000433EF" w:rsidRDefault="00C83615" w:rsidP="00C83615">
      <w:r w:rsidRPr="000433EF">
        <w:t>If more than one PLMN identity is broadcast in the cell, the cell is considered to be part of all TAs with TAIs constructed from the PLMN identities and the TAC broadcast in the cell.</w:t>
      </w:r>
    </w:p>
    <w:p w14:paraId="674197F9" w14:textId="77777777" w:rsidR="00C83615" w:rsidRPr="000433EF" w:rsidRDefault="00C83615" w:rsidP="00C83615">
      <w:r w:rsidRPr="000433EF">
        <w:t>[TS 36.304, clause 5.2.1]</w:t>
      </w:r>
    </w:p>
    <w:p w14:paraId="5A70110F" w14:textId="77777777" w:rsidR="00C83615" w:rsidRPr="000433EF" w:rsidRDefault="00C83615" w:rsidP="00C83615">
      <w:r w:rsidRPr="000433EF">
        <w:t xml:space="preserve">When camped on a cell, the UE shall regularly search for a better cell according to the cell reselection criteria. If a better cell is </w:t>
      </w:r>
      <w:proofErr w:type="gramStart"/>
      <w:r w:rsidRPr="000433EF">
        <w:t>found,</w:t>
      </w:r>
      <w:proofErr w:type="gramEnd"/>
      <w:r w:rsidRPr="000433EF">
        <w:t xml:space="preserve"> that cell is selected.</w:t>
      </w:r>
    </w:p>
    <w:p w14:paraId="184B51FB" w14:textId="77777777" w:rsidR="00C83615" w:rsidRPr="000433EF" w:rsidRDefault="00C83615" w:rsidP="00C83615">
      <w:r w:rsidRPr="000433EF">
        <w:t>[TS 36.304, clause 5.2.3.2]</w:t>
      </w:r>
    </w:p>
    <w:p w14:paraId="1C94C262" w14:textId="77777777" w:rsidR="00C83615" w:rsidRPr="000433EF" w:rsidRDefault="00C83615" w:rsidP="00C83615">
      <w:r w:rsidRPr="000433EF">
        <w:t xml:space="preserve">The cell selection criterion S is fulfilled when: </w:t>
      </w:r>
    </w:p>
    <w:p w14:paraId="11F1E5EC" w14:textId="77777777" w:rsidR="00C83615" w:rsidRPr="000433EF" w:rsidRDefault="00C83615" w:rsidP="00C83615">
      <w:pPr>
        <w:pStyle w:val="EQ"/>
        <w:jc w:val="center"/>
        <w:rPr>
          <w:noProof w:val="0"/>
        </w:rPr>
      </w:pPr>
      <w:r w:rsidRPr="000433EF">
        <w:rPr>
          <w:noProof w:val="0"/>
        </w:rPr>
        <w:object w:dxaOrig="1680" w:dyaOrig="645" w14:anchorId="1F9C4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5pt;height:32.55pt" o:ole="" fillcolor="window">
            <v:imagedata r:id="rId13" o:title="" cropright="2235f"/>
          </v:shape>
          <o:OLEObject Type="Embed" ProgID="Word.Picture.8" ShapeID="_x0000_i1025" DrawAspect="Content" ObjectID="_1808399782" r:id="rId14"/>
        </w:object>
      </w:r>
    </w:p>
    <w:p w14:paraId="080E4AAE" w14:textId="77777777" w:rsidR="00C83615" w:rsidRPr="000433EF" w:rsidRDefault="00C83615" w:rsidP="00C83615">
      <w:r w:rsidRPr="000433EF">
        <w:t>Where:</w:t>
      </w:r>
    </w:p>
    <w:p w14:paraId="2753B4AD" w14:textId="77777777" w:rsidR="00C83615" w:rsidRPr="000433EF" w:rsidRDefault="00C83615" w:rsidP="00C83615">
      <w:pPr>
        <w:pStyle w:val="EQ"/>
        <w:jc w:val="center"/>
        <w:rPr>
          <w:noProof w:val="0"/>
        </w:rPr>
      </w:pPr>
      <w:r w:rsidRPr="000433EF">
        <w:rPr>
          <w:noProof w:val="0"/>
        </w:rPr>
        <w:object w:dxaOrig="7230" w:dyaOrig="766" w14:anchorId="4A8BDBFE">
          <v:shape id="_x0000_i1026" type="#_x0000_t75" style="width:361.9pt;height:39.45pt" o:ole="" fillcolor="window">
            <v:imagedata r:id="rId15" o:title=""/>
          </v:shape>
          <o:OLEObject Type="Embed" ProgID="Word.Picture.8" ShapeID="_x0000_i1026" DrawAspect="Content" ObjectID="_1808399783" r:id="rId16"/>
        </w:object>
      </w:r>
    </w:p>
    <w:p w14:paraId="514724EB" w14:textId="77777777" w:rsidR="00C83615" w:rsidRPr="000433EF" w:rsidRDefault="00C83615" w:rsidP="00C83615">
      <w:r w:rsidRPr="000433EF">
        <w:t xml:space="preserve">Where: </w:t>
      </w:r>
    </w:p>
    <w:p w14:paraId="31601D92" w14:textId="77777777" w:rsidR="00C83615" w:rsidRPr="000433EF" w:rsidRDefault="00C83615" w:rsidP="00C83615">
      <w:r w:rsidRPr="000433EF">
        <w:t xml:space="preserve">the signalled value </w:t>
      </w:r>
      <w:proofErr w:type="spellStart"/>
      <w:r w:rsidRPr="000433EF">
        <w:t>QrxlevminOffset</w:t>
      </w:r>
      <w:proofErr w:type="spellEnd"/>
      <w:r w:rsidRPr="000433EF">
        <w:t xml:space="preserve"> is only applied when a cell is evaluated for cell selection as a result of a periodic search for a higher priority PLMN while camped normally in a VPLMN [5]. During this periodic search for higher priority PLMN the UE may check the S criteria of a cell using parameter values stored from a different cell of this higher priority PLMN.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83615" w:rsidRPr="000433EF" w14:paraId="4D3A30F9" w14:textId="77777777" w:rsidTr="00675B11">
        <w:tc>
          <w:tcPr>
            <w:tcW w:w="2126" w:type="dxa"/>
          </w:tcPr>
          <w:p w14:paraId="4F5B277B" w14:textId="77777777" w:rsidR="00C83615" w:rsidRPr="000433EF" w:rsidRDefault="00C83615" w:rsidP="00675B11">
            <w:pPr>
              <w:pStyle w:val="TAL"/>
            </w:pPr>
            <w:r w:rsidRPr="000433EF">
              <w:t>Srxlev</w:t>
            </w:r>
          </w:p>
        </w:tc>
        <w:tc>
          <w:tcPr>
            <w:tcW w:w="5812" w:type="dxa"/>
          </w:tcPr>
          <w:p w14:paraId="7706716C" w14:textId="77777777" w:rsidR="00C83615" w:rsidRPr="000433EF" w:rsidRDefault="00C83615" w:rsidP="00675B11">
            <w:pPr>
              <w:pStyle w:val="TAL"/>
            </w:pPr>
            <w:r w:rsidRPr="000433EF">
              <w:t>Cell Selection RX level value (dB)</w:t>
            </w:r>
          </w:p>
        </w:tc>
      </w:tr>
      <w:tr w:rsidR="00C83615" w:rsidRPr="000433EF" w14:paraId="4BC8CE8C" w14:textId="77777777" w:rsidTr="00675B11">
        <w:tc>
          <w:tcPr>
            <w:tcW w:w="2126" w:type="dxa"/>
          </w:tcPr>
          <w:p w14:paraId="4C759A4C" w14:textId="77777777" w:rsidR="00C83615" w:rsidRPr="000433EF" w:rsidRDefault="00C83615" w:rsidP="00675B11">
            <w:pPr>
              <w:pStyle w:val="TAL"/>
            </w:pPr>
            <w:proofErr w:type="spellStart"/>
            <w:r w:rsidRPr="000433EF">
              <w:t>Q</w:t>
            </w:r>
            <w:r w:rsidRPr="000433EF">
              <w:rPr>
                <w:vertAlign w:val="subscript"/>
              </w:rPr>
              <w:t>rxlevmeas</w:t>
            </w:r>
            <w:proofErr w:type="spellEnd"/>
          </w:p>
        </w:tc>
        <w:tc>
          <w:tcPr>
            <w:tcW w:w="5812" w:type="dxa"/>
          </w:tcPr>
          <w:p w14:paraId="56AD2748" w14:textId="77777777" w:rsidR="00C83615" w:rsidRPr="000433EF" w:rsidRDefault="00C83615" w:rsidP="00675B11">
            <w:pPr>
              <w:pStyle w:val="TAL"/>
            </w:pPr>
            <w:r w:rsidRPr="000433EF">
              <w:t xml:space="preserve">Measured cell RX level value (RSRP). </w:t>
            </w:r>
          </w:p>
        </w:tc>
      </w:tr>
      <w:tr w:rsidR="00C83615" w:rsidRPr="000433EF" w14:paraId="2F339D71" w14:textId="77777777" w:rsidTr="00675B11">
        <w:tc>
          <w:tcPr>
            <w:tcW w:w="2126" w:type="dxa"/>
          </w:tcPr>
          <w:p w14:paraId="71A89F15" w14:textId="77777777" w:rsidR="00C83615" w:rsidRPr="000433EF" w:rsidRDefault="00C83615" w:rsidP="00675B11">
            <w:pPr>
              <w:pStyle w:val="TAL"/>
            </w:pPr>
            <w:r w:rsidRPr="000433EF">
              <w:t>Q</w:t>
            </w:r>
            <w:r w:rsidRPr="000433EF">
              <w:rPr>
                <w:vertAlign w:val="subscript"/>
              </w:rPr>
              <w:t>rxlevmin</w:t>
            </w:r>
          </w:p>
        </w:tc>
        <w:tc>
          <w:tcPr>
            <w:tcW w:w="5812" w:type="dxa"/>
          </w:tcPr>
          <w:p w14:paraId="6CEBDABE" w14:textId="77777777" w:rsidR="00C83615" w:rsidRPr="000433EF" w:rsidRDefault="00C83615" w:rsidP="00675B11">
            <w:pPr>
              <w:pStyle w:val="TAL"/>
            </w:pPr>
            <w:r w:rsidRPr="000433EF">
              <w:t>Minimum required RX level in the cell (dBm)</w:t>
            </w:r>
          </w:p>
        </w:tc>
      </w:tr>
      <w:tr w:rsidR="00C83615" w:rsidRPr="000433EF" w14:paraId="082FA851" w14:textId="77777777" w:rsidTr="00675B11">
        <w:tc>
          <w:tcPr>
            <w:tcW w:w="2126" w:type="dxa"/>
          </w:tcPr>
          <w:p w14:paraId="6A2BB99C" w14:textId="77777777" w:rsidR="00C83615" w:rsidRPr="000433EF" w:rsidRDefault="00C83615" w:rsidP="00675B11">
            <w:pPr>
              <w:pStyle w:val="TAL"/>
            </w:pPr>
            <w:proofErr w:type="spellStart"/>
            <w:r w:rsidRPr="000433EF">
              <w:t>Q</w:t>
            </w:r>
            <w:r w:rsidRPr="000433EF">
              <w:rPr>
                <w:vertAlign w:val="subscript"/>
              </w:rPr>
              <w:t>rxlevminoffset</w:t>
            </w:r>
            <w:proofErr w:type="spellEnd"/>
          </w:p>
        </w:tc>
        <w:tc>
          <w:tcPr>
            <w:tcW w:w="5812" w:type="dxa"/>
          </w:tcPr>
          <w:p w14:paraId="2A7C9367" w14:textId="77777777" w:rsidR="00C83615" w:rsidRPr="000433EF" w:rsidRDefault="00C83615" w:rsidP="00675B11">
            <w:pPr>
              <w:pStyle w:val="TAL"/>
            </w:pPr>
            <w:r w:rsidRPr="000433EF">
              <w:t>Offset to the signalled Q</w:t>
            </w:r>
            <w:r w:rsidRPr="000433EF">
              <w:rPr>
                <w:vertAlign w:val="subscript"/>
              </w:rPr>
              <w:t>rxlevmin</w:t>
            </w:r>
            <w:r w:rsidRPr="000433EF">
              <w:t xml:space="preserve"> </w:t>
            </w:r>
            <w:proofErr w:type="gramStart"/>
            <w:r w:rsidRPr="000433EF">
              <w:t>taken into account</w:t>
            </w:r>
            <w:proofErr w:type="gramEnd"/>
            <w:r w:rsidRPr="000433EF">
              <w:t xml:space="preserve"> in the Srxlev evaluation as a result of a periodic search for a higher priority PLMN while camped normally in a VPLMN [5]</w:t>
            </w:r>
          </w:p>
        </w:tc>
      </w:tr>
      <w:tr w:rsidR="00C83615" w:rsidRPr="000433EF" w14:paraId="419C0765" w14:textId="77777777" w:rsidTr="00675B11">
        <w:tc>
          <w:tcPr>
            <w:tcW w:w="2126" w:type="dxa"/>
          </w:tcPr>
          <w:p w14:paraId="2758F35C" w14:textId="77777777" w:rsidR="00C83615" w:rsidRPr="000433EF" w:rsidRDefault="00C83615" w:rsidP="00675B11">
            <w:pPr>
              <w:pStyle w:val="TAL"/>
            </w:pPr>
            <w:proofErr w:type="spellStart"/>
            <w:r w:rsidRPr="000433EF">
              <w:t>Pcompensation</w:t>
            </w:r>
            <w:proofErr w:type="spellEnd"/>
            <w:r w:rsidRPr="000433EF">
              <w:t xml:space="preserve"> </w:t>
            </w:r>
          </w:p>
        </w:tc>
        <w:tc>
          <w:tcPr>
            <w:tcW w:w="5812" w:type="dxa"/>
          </w:tcPr>
          <w:p w14:paraId="1A7CD249" w14:textId="77777777" w:rsidR="00C83615" w:rsidRPr="000433EF" w:rsidRDefault="00C83615" w:rsidP="00675B11">
            <w:pPr>
              <w:pStyle w:val="TAL"/>
            </w:pPr>
            <w:r w:rsidRPr="000433EF">
              <w:t>max(P</w:t>
            </w:r>
            <w:r w:rsidRPr="000433EF">
              <w:rPr>
                <w:vertAlign w:val="subscript"/>
              </w:rPr>
              <w:t>EMAX</w:t>
            </w:r>
            <w:r w:rsidRPr="000433EF">
              <w:t xml:space="preserve"> – P</w:t>
            </w:r>
            <w:r w:rsidRPr="000433EF">
              <w:rPr>
                <w:vertAlign w:val="subscript"/>
              </w:rPr>
              <w:t>UMAX</w:t>
            </w:r>
            <w:r w:rsidRPr="000433EF">
              <w:t>, 0) (dB)</w:t>
            </w:r>
          </w:p>
        </w:tc>
      </w:tr>
      <w:tr w:rsidR="00C83615" w:rsidRPr="000433EF" w14:paraId="6B634E51" w14:textId="77777777" w:rsidTr="00675B11">
        <w:tc>
          <w:tcPr>
            <w:tcW w:w="2126" w:type="dxa"/>
          </w:tcPr>
          <w:p w14:paraId="19D49578" w14:textId="77777777" w:rsidR="00C83615" w:rsidRPr="000433EF" w:rsidRDefault="00C83615" w:rsidP="00675B11">
            <w:pPr>
              <w:pStyle w:val="TAL"/>
            </w:pPr>
            <w:r w:rsidRPr="000433EF">
              <w:t>P</w:t>
            </w:r>
            <w:r w:rsidRPr="000433EF">
              <w:rPr>
                <w:vertAlign w:val="subscript"/>
              </w:rPr>
              <w:t>EMAX</w:t>
            </w:r>
          </w:p>
        </w:tc>
        <w:tc>
          <w:tcPr>
            <w:tcW w:w="5812" w:type="dxa"/>
          </w:tcPr>
          <w:p w14:paraId="0B76E607" w14:textId="77777777" w:rsidR="00C83615" w:rsidRPr="000433EF" w:rsidRDefault="00C83615" w:rsidP="00675B11">
            <w:pPr>
              <w:pStyle w:val="TAL"/>
            </w:pPr>
            <w:r w:rsidRPr="000433EF">
              <w:t xml:space="preserve">Maximum TX power level </w:t>
            </w:r>
            <w:proofErr w:type="gramStart"/>
            <w:r w:rsidRPr="000433EF">
              <w:t>an</w:t>
            </w:r>
            <w:proofErr w:type="gramEnd"/>
            <w:r w:rsidRPr="000433EF">
              <w:t xml:space="preserve"> UE may use when transmitting on the uplink in the cell (dBm) defined as P</w:t>
            </w:r>
            <w:r w:rsidRPr="000433EF">
              <w:rPr>
                <w:vertAlign w:val="subscript"/>
              </w:rPr>
              <w:t xml:space="preserve">EMAX </w:t>
            </w:r>
            <w:r w:rsidRPr="000433EF">
              <w:t>in [TS 36.101]</w:t>
            </w:r>
          </w:p>
        </w:tc>
      </w:tr>
      <w:tr w:rsidR="00C83615" w:rsidRPr="000433EF" w14:paraId="1B67AA41" w14:textId="77777777" w:rsidTr="00675B11">
        <w:tc>
          <w:tcPr>
            <w:tcW w:w="2126" w:type="dxa"/>
          </w:tcPr>
          <w:p w14:paraId="5BC066F8" w14:textId="77777777" w:rsidR="00C83615" w:rsidRPr="000433EF" w:rsidRDefault="00C83615" w:rsidP="00675B11">
            <w:pPr>
              <w:pStyle w:val="TAL"/>
            </w:pPr>
            <w:r w:rsidRPr="000433EF">
              <w:t>P</w:t>
            </w:r>
            <w:r w:rsidRPr="000433EF">
              <w:rPr>
                <w:vertAlign w:val="subscript"/>
              </w:rPr>
              <w:t>UMAX</w:t>
            </w:r>
          </w:p>
        </w:tc>
        <w:tc>
          <w:tcPr>
            <w:tcW w:w="5812" w:type="dxa"/>
          </w:tcPr>
          <w:p w14:paraId="7F3B2782" w14:textId="77777777" w:rsidR="00C83615" w:rsidRPr="000433EF" w:rsidRDefault="00C83615" w:rsidP="00675B11">
            <w:pPr>
              <w:pStyle w:val="TAL"/>
            </w:pPr>
            <w:r w:rsidRPr="000433EF">
              <w:t>Maximum RF output power of the UE (dBm) according to the UE power class as defined in [TS 36.101]</w:t>
            </w:r>
          </w:p>
        </w:tc>
      </w:tr>
    </w:tbl>
    <w:p w14:paraId="72FB352F" w14:textId="77777777" w:rsidR="00C83615" w:rsidRPr="000433EF" w:rsidRDefault="00C83615" w:rsidP="00C83615"/>
    <w:p w14:paraId="2A344768" w14:textId="77777777" w:rsidR="00C83615" w:rsidRPr="000433EF" w:rsidRDefault="00C83615" w:rsidP="00C83615">
      <w:r w:rsidRPr="000433EF">
        <w:t>[TS 25.304, clause 5.2.3.2]</w:t>
      </w:r>
    </w:p>
    <w:p w14:paraId="32A43A06" w14:textId="77777777" w:rsidR="00C83615" w:rsidRPr="000433EF" w:rsidRDefault="00C83615" w:rsidP="00C83615">
      <w:r w:rsidRPr="000433EF">
        <w:t>The cell selection criterion S is fulfilled when:</w:t>
      </w:r>
    </w:p>
    <w:p w14:paraId="6152B877" w14:textId="77777777" w:rsidR="00C83615" w:rsidRPr="000433EF" w:rsidRDefault="00C83615" w:rsidP="00C83615">
      <w:pPr>
        <w:pStyle w:val="EQ"/>
        <w:jc w:val="center"/>
        <w:rPr>
          <w:noProof w:val="0"/>
        </w:rPr>
      </w:pPr>
      <w:r w:rsidRPr="000433EF">
        <w:rPr>
          <w:noProof w:val="0"/>
        </w:rPr>
        <w:object w:dxaOrig="5505" w:dyaOrig="1312" w14:anchorId="72838493">
          <v:shape id="_x0000_i1027" type="#_x0000_t75" style="width:275.5pt;height:66.35pt" o:ole="" fillcolor="window">
            <v:imagedata r:id="rId17" o:title=""/>
          </v:shape>
          <o:OLEObject Type="Embed" ProgID="Word.Picture.8" ShapeID="_x0000_i1027" DrawAspect="Content" ObjectID="_1808399784" r:id="rId18"/>
        </w:object>
      </w:r>
    </w:p>
    <w:p w14:paraId="3D7BA797" w14:textId="77777777" w:rsidR="00C83615" w:rsidRPr="000433EF" w:rsidRDefault="00C83615" w:rsidP="00C83615">
      <w:r w:rsidRPr="000433EF">
        <w:t>Where:</w:t>
      </w:r>
    </w:p>
    <w:p w14:paraId="4BD91715" w14:textId="77777777" w:rsidR="00C83615" w:rsidRPr="000433EF" w:rsidRDefault="00C83615" w:rsidP="00C83615">
      <w:pPr>
        <w:pStyle w:val="EQ"/>
        <w:jc w:val="center"/>
        <w:rPr>
          <w:noProof w:val="0"/>
        </w:rPr>
      </w:pPr>
      <w:r w:rsidRPr="000433EF">
        <w:rPr>
          <w:noProof w:val="0"/>
        </w:rPr>
        <w:object w:dxaOrig="5505" w:dyaOrig="1230" w14:anchorId="3A81EB6C">
          <v:shape id="_x0000_i1028" type="#_x0000_t75" style="width:275.5pt;height:62pt" o:ole="" fillcolor="window">
            <v:imagedata r:id="rId19" o:title=""/>
          </v:shape>
          <o:OLEObject Type="Embed" ProgID="Word.Picture.8" ShapeID="_x0000_i1028" DrawAspect="Content" ObjectID="_1808399785" r:id="rId20"/>
        </w:object>
      </w:r>
    </w:p>
    <w:p w14:paraId="6257688D" w14:textId="77777777" w:rsidR="00C83615" w:rsidRPr="000433EF" w:rsidRDefault="00C83615" w:rsidP="00C836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C83615" w:rsidRPr="000433EF" w14:paraId="38299C0A" w14:textId="77777777" w:rsidTr="00675B11">
        <w:tc>
          <w:tcPr>
            <w:tcW w:w="2518" w:type="dxa"/>
          </w:tcPr>
          <w:p w14:paraId="4E52E6F4" w14:textId="77777777" w:rsidR="00C83615" w:rsidRPr="000433EF" w:rsidRDefault="00C83615" w:rsidP="00675B11">
            <w:pPr>
              <w:pStyle w:val="TAL"/>
            </w:pPr>
            <w:r w:rsidRPr="000433EF">
              <w:t>Squal</w:t>
            </w:r>
          </w:p>
        </w:tc>
        <w:tc>
          <w:tcPr>
            <w:tcW w:w="7336" w:type="dxa"/>
          </w:tcPr>
          <w:p w14:paraId="5D72F089" w14:textId="77777777" w:rsidR="00C83615" w:rsidRPr="000433EF" w:rsidRDefault="00C83615" w:rsidP="00675B11">
            <w:pPr>
              <w:pStyle w:val="TAL"/>
            </w:pPr>
            <w:r w:rsidRPr="000433EF">
              <w:t>Cell Selection quality value (dB)</w:t>
            </w:r>
          </w:p>
          <w:p w14:paraId="1D82A611" w14:textId="77777777" w:rsidR="00C83615" w:rsidRPr="000433EF" w:rsidRDefault="00C83615" w:rsidP="00675B11">
            <w:pPr>
              <w:pStyle w:val="TAL"/>
            </w:pPr>
            <w:r w:rsidRPr="000433EF">
              <w:t>Applicable only for FDD cells.</w:t>
            </w:r>
          </w:p>
        </w:tc>
      </w:tr>
      <w:tr w:rsidR="00C83615" w:rsidRPr="000433EF" w14:paraId="73889ECA" w14:textId="77777777" w:rsidTr="00675B11">
        <w:tc>
          <w:tcPr>
            <w:tcW w:w="2518" w:type="dxa"/>
          </w:tcPr>
          <w:p w14:paraId="2F53F883" w14:textId="77777777" w:rsidR="00C83615" w:rsidRPr="000433EF" w:rsidRDefault="00C83615" w:rsidP="00675B11">
            <w:pPr>
              <w:pStyle w:val="TAL"/>
            </w:pPr>
            <w:r w:rsidRPr="000433EF">
              <w:t>Srxlev</w:t>
            </w:r>
          </w:p>
        </w:tc>
        <w:tc>
          <w:tcPr>
            <w:tcW w:w="7336" w:type="dxa"/>
          </w:tcPr>
          <w:p w14:paraId="43717B01" w14:textId="77777777" w:rsidR="00C83615" w:rsidRPr="000433EF" w:rsidRDefault="00C83615" w:rsidP="00675B11">
            <w:pPr>
              <w:pStyle w:val="TAL"/>
            </w:pPr>
            <w:r w:rsidRPr="000433EF">
              <w:t>Cell Selection RX level value (dB)</w:t>
            </w:r>
          </w:p>
        </w:tc>
      </w:tr>
      <w:tr w:rsidR="00C83615" w:rsidRPr="000433EF" w14:paraId="664F8B14" w14:textId="77777777" w:rsidTr="00675B11">
        <w:tc>
          <w:tcPr>
            <w:tcW w:w="2518" w:type="dxa"/>
          </w:tcPr>
          <w:p w14:paraId="5B40ABE2" w14:textId="77777777" w:rsidR="00C83615" w:rsidRPr="000433EF" w:rsidRDefault="00C83615" w:rsidP="00675B11">
            <w:pPr>
              <w:pStyle w:val="TAL"/>
            </w:pPr>
            <w:proofErr w:type="spellStart"/>
            <w:r w:rsidRPr="000433EF">
              <w:t>Q</w:t>
            </w:r>
            <w:r w:rsidRPr="000433EF">
              <w:rPr>
                <w:vertAlign w:val="subscript"/>
              </w:rPr>
              <w:t>qualmeas</w:t>
            </w:r>
            <w:proofErr w:type="spellEnd"/>
          </w:p>
        </w:tc>
        <w:tc>
          <w:tcPr>
            <w:tcW w:w="7336" w:type="dxa"/>
          </w:tcPr>
          <w:p w14:paraId="5B0EEAB8" w14:textId="77777777" w:rsidR="00C83615" w:rsidRPr="000433EF" w:rsidRDefault="00C83615" w:rsidP="00675B11">
            <w:pPr>
              <w:pStyle w:val="TAL"/>
            </w:pPr>
            <w:r w:rsidRPr="000433EF">
              <w:t>Measured cell quality value. The quality of the received signal expressed in CPICH E</w:t>
            </w:r>
            <w:r w:rsidRPr="000433EF">
              <w:rPr>
                <w:position w:val="-6"/>
              </w:rPr>
              <w:t>c</w:t>
            </w:r>
            <w:r w:rsidRPr="000433EF">
              <w:t>/N</w:t>
            </w:r>
            <w:r w:rsidRPr="000433EF">
              <w:rPr>
                <w:kern w:val="16"/>
                <w:position w:val="-6"/>
                <w:sz w:val="16"/>
              </w:rPr>
              <w:t>0</w:t>
            </w:r>
            <w:r w:rsidRPr="000433EF">
              <w:t xml:space="preserve"> (dB) for FDD cells. CPICH </w:t>
            </w:r>
            <w:proofErr w:type="spellStart"/>
            <w:r w:rsidRPr="000433EF">
              <w:t>Ec</w:t>
            </w:r>
            <w:proofErr w:type="spellEnd"/>
            <w:r w:rsidRPr="000433EF">
              <w:t>/N0 shall be averaged as specified in [10]. Applicable only for FDD cells.</w:t>
            </w:r>
          </w:p>
        </w:tc>
      </w:tr>
      <w:tr w:rsidR="00C83615" w:rsidRPr="000433EF" w14:paraId="346AD9DE" w14:textId="77777777" w:rsidTr="00675B11">
        <w:tc>
          <w:tcPr>
            <w:tcW w:w="2518" w:type="dxa"/>
          </w:tcPr>
          <w:p w14:paraId="1497703C" w14:textId="77777777" w:rsidR="00C83615" w:rsidRPr="000433EF" w:rsidRDefault="00C83615" w:rsidP="00675B11">
            <w:pPr>
              <w:pStyle w:val="TAL"/>
            </w:pPr>
            <w:proofErr w:type="spellStart"/>
            <w:r w:rsidRPr="000433EF">
              <w:t>Q</w:t>
            </w:r>
            <w:r w:rsidRPr="000433EF">
              <w:rPr>
                <w:vertAlign w:val="subscript"/>
              </w:rPr>
              <w:t>rxlevmeas</w:t>
            </w:r>
            <w:proofErr w:type="spellEnd"/>
          </w:p>
        </w:tc>
        <w:tc>
          <w:tcPr>
            <w:tcW w:w="7336" w:type="dxa"/>
          </w:tcPr>
          <w:p w14:paraId="10B96BD7" w14:textId="77777777" w:rsidR="00C83615" w:rsidRPr="000433EF" w:rsidRDefault="00C83615" w:rsidP="00675B11">
            <w:pPr>
              <w:pStyle w:val="TAL"/>
            </w:pPr>
            <w:r w:rsidRPr="000433EF">
              <w:t>Measured cell RX level value. This is received signal, CPICH RSCP for FDD cells (dBm) and P-CCPCH RSCP for TDD cells (dBm).</w:t>
            </w:r>
          </w:p>
        </w:tc>
      </w:tr>
      <w:tr w:rsidR="00C83615" w:rsidRPr="000433EF" w14:paraId="602681E0" w14:textId="77777777" w:rsidTr="00675B11">
        <w:tc>
          <w:tcPr>
            <w:tcW w:w="2518" w:type="dxa"/>
          </w:tcPr>
          <w:p w14:paraId="0234ED6C" w14:textId="77777777" w:rsidR="00C83615" w:rsidRPr="000433EF" w:rsidRDefault="00C83615" w:rsidP="00675B11">
            <w:pPr>
              <w:pStyle w:val="TAL"/>
            </w:pPr>
            <w:r w:rsidRPr="000433EF">
              <w:t>Qqualmin</w:t>
            </w:r>
          </w:p>
        </w:tc>
        <w:tc>
          <w:tcPr>
            <w:tcW w:w="7336" w:type="dxa"/>
          </w:tcPr>
          <w:p w14:paraId="4384FE8F" w14:textId="77777777" w:rsidR="00C83615" w:rsidRPr="000433EF" w:rsidRDefault="00C83615" w:rsidP="00675B11">
            <w:pPr>
              <w:pStyle w:val="TAL"/>
            </w:pPr>
            <w:r w:rsidRPr="000433EF">
              <w:t>Minimum required quality level in the cell (dB). Applicable only for FDD cells.</w:t>
            </w:r>
          </w:p>
        </w:tc>
      </w:tr>
      <w:tr w:rsidR="00C83615" w:rsidRPr="000433EF" w14:paraId="5D3CFCBD" w14:textId="77777777" w:rsidTr="00675B11">
        <w:tc>
          <w:tcPr>
            <w:tcW w:w="2518" w:type="dxa"/>
          </w:tcPr>
          <w:p w14:paraId="40515B9F" w14:textId="77777777" w:rsidR="00C83615" w:rsidRPr="000433EF" w:rsidRDefault="00C83615" w:rsidP="00675B11">
            <w:pPr>
              <w:pStyle w:val="TAL"/>
            </w:pPr>
            <w:r w:rsidRPr="000433EF">
              <w:t>Qrxlevmin</w:t>
            </w:r>
          </w:p>
        </w:tc>
        <w:tc>
          <w:tcPr>
            <w:tcW w:w="7336" w:type="dxa"/>
          </w:tcPr>
          <w:p w14:paraId="0C34B629" w14:textId="77777777" w:rsidR="00C83615" w:rsidRPr="000433EF" w:rsidRDefault="00C83615" w:rsidP="00675B11">
            <w:pPr>
              <w:pStyle w:val="TAL"/>
            </w:pPr>
            <w:r w:rsidRPr="000433EF">
              <w:t>Minimum required RX level in the cell (dBm)</w:t>
            </w:r>
          </w:p>
        </w:tc>
      </w:tr>
      <w:tr w:rsidR="00C83615" w:rsidRPr="000433EF" w14:paraId="657BE4B0" w14:textId="77777777" w:rsidTr="00675B11">
        <w:tc>
          <w:tcPr>
            <w:tcW w:w="2518" w:type="dxa"/>
          </w:tcPr>
          <w:p w14:paraId="07B8C132" w14:textId="77777777" w:rsidR="00C83615" w:rsidRPr="000433EF" w:rsidRDefault="00C83615" w:rsidP="00675B11">
            <w:pPr>
              <w:pStyle w:val="TAL"/>
            </w:pPr>
            <w:proofErr w:type="spellStart"/>
            <w:r w:rsidRPr="000433EF">
              <w:t>Pcompensation</w:t>
            </w:r>
            <w:proofErr w:type="spellEnd"/>
          </w:p>
        </w:tc>
        <w:tc>
          <w:tcPr>
            <w:tcW w:w="7336" w:type="dxa"/>
          </w:tcPr>
          <w:p w14:paraId="55D8492B" w14:textId="77777777" w:rsidR="00C83615" w:rsidRPr="000433EF" w:rsidRDefault="00C83615" w:rsidP="00675B11">
            <w:pPr>
              <w:pStyle w:val="TAL"/>
            </w:pPr>
            <w:r w:rsidRPr="000433EF">
              <w:t>max(UE_TXPWR_MAX_RACH – P_MAX, 0) (dB)</w:t>
            </w:r>
          </w:p>
        </w:tc>
      </w:tr>
      <w:tr w:rsidR="00C83615" w:rsidRPr="000433EF" w14:paraId="603314A6" w14:textId="77777777" w:rsidTr="00675B11">
        <w:tc>
          <w:tcPr>
            <w:tcW w:w="2518" w:type="dxa"/>
          </w:tcPr>
          <w:p w14:paraId="5D012D9F" w14:textId="77777777" w:rsidR="00C83615" w:rsidRPr="000433EF" w:rsidRDefault="00C83615" w:rsidP="00675B11">
            <w:pPr>
              <w:pStyle w:val="TAL"/>
            </w:pPr>
            <w:r w:rsidRPr="000433EF">
              <w:t>UE_TXPWR_MAX_RACH</w:t>
            </w:r>
          </w:p>
        </w:tc>
        <w:tc>
          <w:tcPr>
            <w:tcW w:w="7336" w:type="dxa"/>
          </w:tcPr>
          <w:p w14:paraId="11400601" w14:textId="77777777" w:rsidR="00C83615" w:rsidRPr="000433EF" w:rsidRDefault="00C83615" w:rsidP="00675B11">
            <w:pPr>
              <w:pStyle w:val="TAL"/>
            </w:pPr>
            <w:r w:rsidRPr="000433EF">
              <w:t xml:space="preserve">Maximum TX power level </w:t>
            </w:r>
            <w:proofErr w:type="gramStart"/>
            <w:r w:rsidRPr="000433EF">
              <w:t>an</w:t>
            </w:r>
            <w:proofErr w:type="gramEnd"/>
            <w:r w:rsidRPr="000433EF">
              <w:t xml:space="preserve"> UE may use when accessing the cell on RACH (read in system information) (dBm)</w:t>
            </w:r>
          </w:p>
        </w:tc>
      </w:tr>
      <w:tr w:rsidR="00C83615" w:rsidRPr="000433EF" w14:paraId="537AED79" w14:textId="77777777" w:rsidTr="00675B11">
        <w:tc>
          <w:tcPr>
            <w:tcW w:w="2518" w:type="dxa"/>
          </w:tcPr>
          <w:p w14:paraId="22AC1EAA" w14:textId="77777777" w:rsidR="00C83615" w:rsidRPr="000433EF" w:rsidRDefault="00C83615" w:rsidP="00675B11">
            <w:pPr>
              <w:pStyle w:val="TAL"/>
            </w:pPr>
            <w:r w:rsidRPr="000433EF">
              <w:t>P_MAX</w:t>
            </w:r>
          </w:p>
        </w:tc>
        <w:tc>
          <w:tcPr>
            <w:tcW w:w="7336" w:type="dxa"/>
          </w:tcPr>
          <w:p w14:paraId="40212AFC" w14:textId="77777777" w:rsidR="00C83615" w:rsidRPr="000433EF" w:rsidRDefault="00C83615" w:rsidP="00675B11">
            <w:pPr>
              <w:pStyle w:val="TAL"/>
            </w:pPr>
            <w:r w:rsidRPr="000433EF">
              <w:t>Maximum RF output power of the UE (dBm)</w:t>
            </w:r>
          </w:p>
        </w:tc>
      </w:tr>
    </w:tbl>
    <w:p w14:paraId="2DF51253" w14:textId="77777777" w:rsidR="00C83615" w:rsidRPr="000433EF" w:rsidRDefault="00C83615" w:rsidP="00C83615"/>
    <w:p w14:paraId="2DCCCC0D" w14:textId="77777777" w:rsidR="00C83615" w:rsidRPr="000433EF" w:rsidRDefault="00C83615" w:rsidP="00C83615">
      <w:pPr>
        <w:pStyle w:val="H6"/>
      </w:pPr>
      <w:r w:rsidRPr="000433EF">
        <w:lastRenderedPageBreak/>
        <w:t>6.2.2.8.3</w:t>
      </w:r>
      <w:r w:rsidRPr="000433EF">
        <w:tab/>
        <w:t>Test description</w:t>
      </w:r>
    </w:p>
    <w:p w14:paraId="24BCD6A8" w14:textId="77777777" w:rsidR="00C83615" w:rsidRPr="000433EF" w:rsidRDefault="00C83615" w:rsidP="00C83615">
      <w:pPr>
        <w:pStyle w:val="H6"/>
      </w:pPr>
      <w:r w:rsidRPr="000433EF">
        <w:t>6.2.2.8.3.1</w:t>
      </w:r>
      <w:r w:rsidRPr="000433EF">
        <w:tab/>
        <w:t>Pre-test conditions</w:t>
      </w:r>
    </w:p>
    <w:p w14:paraId="7B83ACE4" w14:textId="77777777" w:rsidR="00C83615" w:rsidRPr="000433EF" w:rsidRDefault="00C83615" w:rsidP="00C83615">
      <w:pPr>
        <w:pStyle w:val="H6"/>
      </w:pPr>
      <w:r w:rsidRPr="000433EF">
        <w:t>System Simulator:</w:t>
      </w:r>
    </w:p>
    <w:p w14:paraId="058C9A12" w14:textId="77777777" w:rsidR="00C83615" w:rsidRPr="000433EF" w:rsidRDefault="00C83615" w:rsidP="00C83615">
      <w:pPr>
        <w:pStyle w:val="B1"/>
      </w:pPr>
      <w:r w:rsidRPr="000433EF">
        <w:t>-</w:t>
      </w:r>
      <w:r w:rsidRPr="000433EF">
        <w:tab/>
        <w:t>Cell 1 and Cell 5</w:t>
      </w:r>
    </w:p>
    <w:p w14:paraId="7DFF6619" w14:textId="77777777" w:rsidR="00C83615" w:rsidRPr="000433EF" w:rsidRDefault="00C83615" w:rsidP="00C83615">
      <w:pPr>
        <w:pStyle w:val="B1"/>
      </w:pPr>
      <w:r w:rsidRPr="000433EF">
        <w:t>-</w:t>
      </w:r>
      <w:r w:rsidRPr="000433EF">
        <w:tab/>
        <w:t>System information combination 4 as defined in TS 36.508 [18] clause 4.4.3.1 is used in E-UTRA cells.</w:t>
      </w:r>
    </w:p>
    <w:p w14:paraId="49FCCAD0" w14:textId="77777777" w:rsidR="00C83615" w:rsidRPr="000433EF" w:rsidRDefault="00C83615" w:rsidP="00C83615">
      <w:pPr>
        <w:pStyle w:val="H6"/>
      </w:pPr>
      <w:r w:rsidRPr="000433EF">
        <w:t>UE:</w:t>
      </w:r>
    </w:p>
    <w:p w14:paraId="01FD5F9D" w14:textId="77777777" w:rsidR="00C83615" w:rsidRPr="000433EF" w:rsidRDefault="00C83615" w:rsidP="00C83615">
      <w:r w:rsidRPr="000433EF">
        <w:t>None.</w:t>
      </w:r>
    </w:p>
    <w:p w14:paraId="7049B989" w14:textId="77777777" w:rsidR="00C83615" w:rsidRPr="000433EF" w:rsidRDefault="00C83615" w:rsidP="00C83615">
      <w:pPr>
        <w:pStyle w:val="H6"/>
      </w:pPr>
      <w:r w:rsidRPr="000433EF">
        <w:t>Preamble:</w:t>
      </w:r>
    </w:p>
    <w:p w14:paraId="575FC31E" w14:textId="77777777" w:rsidR="00C83615" w:rsidRPr="000433EF" w:rsidRDefault="00C83615" w:rsidP="00C83615">
      <w:r w:rsidRPr="000433EF">
        <w:t>-</w:t>
      </w:r>
      <w:r w:rsidRPr="000433EF">
        <w:tab/>
        <w:t xml:space="preserve">The UE is in state Registered, Idle mode according to section 4.5A.3A of TS </w:t>
      </w:r>
      <w:del w:id="9" w:author="Daiwei Zhou (周代卫)" w:date="2025-01-03T10:09:00Z">
        <w:r w:rsidRPr="000433EF" w:rsidDel="001F1445">
          <w:delText>1</w:delText>
        </w:r>
      </w:del>
      <w:ins w:id="10" w:author="Daiwei Zhou (周代卫)" w:date="2025-01-03T10:09:00Z">
        <w:r>
          <w:t>3</w:t>
        </w:r>
      </w:ins>
      <w:r w:rsidRPr="000433EF">
        <w:t>6.508 [18] on Cell 5 (serving cell).</w:t>
      </w:r>
    </w:p>
    <w:p w14:paraId="0FCD3A88" w14:textId="77777777" w:rsidR="00C83615" w:rsidRPr="000433EF" w:rsidRDefault="00C83615" w:rsidP="00C83615">
      <w:pPr>
        <w:pStyle w:val="H6"/>
      </w:pPr>
      <w:r w:rsidRPr="000433EF">
        <w:t>6.2.2.8.3.2</w:t>
      </w:r>
      <w:r w:rsidRPr="000433EF">
        <w:tab/>
        <w:t>Test procedure sequence</w:t>
      </w:r>
    </w:p>
    <w:p w14:paraId="4F4B24B5" w14:textId="77777777" w:rsidR="00C83615" w:rsidRPr="000433EF" w:rsidRDefault="00C83615" w:rsidP="00C83615">
      <w:r w:rsidRPr="000433EF">
        <w:rPr>
          <w:rFonts w:eastAsia="MS Gothic"/>
        </w:rPr>
        <w:t xml:space="preserve">Tables 6.2.2.8.3.2-1 &amp; 6.2.2.8.3.2-2 illustrates the downlink power levels and other changing parameters to be applied for the cells at various time instants of the test execution. </w:t>
      </w:r>
      <w:r w:rsidRPr="000433EF">
        <w:t>Subsequent configurations marked "T1", "T2" and " T3" are applied at the points indicated in the Main behaviour description in Table 6.2.2.8.3.2-3.</w:t>
      </w:r>
    </w:p>
    <w:p w14:paraId="10CC2187" w14:textId="77777777" w:rsidR="00C83615" w:rsidRPr="000433EF" w:rsidRDefault="00C83615" w:rsidP="00C83615">
      <w:pPr>
        <w:pStyle w:val="TH"/>
        <w:rPr>
          <w:rFonts w:eastAsia="MS Gothic"/>
        </w:rPr>
      </w:pPr>
      <w:r w:rsidRPr="000433EF">
        <w:t>Table 6.2.2.8.3.2-1: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C83615" w:rsidRPr="000433EF" w14:paraId="6CC4819B" w14:textId="77777777" w:rsidTr="00675B11">
        <w:tc>
          <w:tcPr>
            <w:tcW w:w="720" w:type="dxa"/>
            <w:tcBorders>
              <w:top w:val="single" w:sz="4" w:space="0" w:color="auto"/>
              <w:bottom w:val="nil"/>
            </w:tcBorders>
          </w:tcPr>
          <w:p w14:paraId="022EEF7E" w14:textId="77777777" w:rsidR="00C83615" w:rsidRPr="000433EF" w:rsidRDefault="00C83615" w:rsidP="00675B11">
            <w:pPr>
              <w:pStyle w:val="TAH"/>
            </w:pPr>
          </w:p>
        </w:tc>
        <w:tc>
          <w:tcPr>
            <w:tcW w:w="2280" w:type="dxa"/>
            <w:tcBorders>
              <w:top w:val="single" w:sz="4" w:space="0" w:color="auto"/>
              <w:bottom w:val="nil"/>
            </w:tcBorders>
          </w:tcPr>
          <w:p w14:paraId="5DA67822" w14:textId="77777777" w:rsidR="00C83615" w:rsidRPr="000433EF" w:rsidRDefault="00C83615" w:rsidP="00675B11">
            <w:pPr>
              <w:pStyle w:val="TAH"/>
            </w:pPr>
            <w:r w:rsidRPr="000433EF">
              <w:t>Parameter</w:t>
            </w:r>
          </w:p>
        </w:tc>
        <w:tc>
          <w:tcPr>
            <w:tcW w:w="1320" w:type="dxa"/>
            <w:tcBorders>
              <w:top w:val="single" w:sz="4" w:space="0" w:color="auto"/>
            </w:tcBorders>
          </w:tcPr>
          <w:p w14:paraId="565B9582" w14:textId="77777777" w:rsidR="00C83615" w:rsidRPr="000433EF" w:rsidRDefault="00C83615" w:rsidP="00675B11">
            <w:pPr>
              <w:pStyle w:val="TAH"/>
            </w:pPr>
            <w:r w:rsidRPr="000433EF">
              <w:t>Unit</w:t>
            </w:r>
          </w:p>
        </w:tc>
        <w:tc>
          <w:tcPr>
            <w:tcW w:w="1080" w:type="dxa"/>
            <w:tcBorders>
              <w:top w:val="single" w:sz="4" w:space="0" w:color="auto"/>
            </w:tcBorders>
          </w:tcPr>
          <w:p w14:paraId="12836EF3" w14:textId="77777777" w:rsidR="00C83615" w:rsidRPr="000433EF" w:rsidRDefault="00C83615" w:rsidP="00675B11">
            <w:pPr>
              <w:pStyle w:val="TAH"/>
            </w:pPr>
            <w:r w:rsidRPr="000433EF">
              <w:t>Cell 1</w:t>
            </w:r>
          </w:p>
        </w:tc>
        <w:tc>
          <w:tcPr>
            <w:tcW w:w="3096" w:type="dxa"/>
            <w:tcBorders>
              <w:top w:val="single" w:sz="4" w:space="0" w:color="auto"/>
              <w:bottom w:val="nil"/>
            </w:tcBorders>
          </w:tcPr>
          <w:p w14:paraId="57442822" w14:textId="77777777" w:rsidR="00C83615" w:rsidRPr="000433EF" w:rsidRDefault="00C83615" w:rsidP="00675B11">
            <w:pPr>
              <w:pStyle w:val="TAH"/>
            </w:pPr>
            <w:r w:rsidRPr="000433EF">
              <w:t>Remark</w:t>
            </w:r>
          </w:p>
        </w:tc>
      </w:tr>
      <w:tr w:rsidR="00C83615" w:rsidRPr="000433EF" w14:paraId="1566EDD8" w14:textId="77777777" w:rsidTr="00675B11">
        <w:tc>
          <w:tcPr>
            <w:tcW w:w="720" w:type="dxa"/>
            <w:vMerge w:val="restart"/>
            <w:tcBorders>
              <w:top w:val="single" w:sz="4" w:space="0" w:color="auto"/>
            </w:tcBorders>
            <w:vAlign w:val="center"/>
          </w:tcPr>
          <w:p w14:paraId="49AD0EAB" w14:textId="77777777" w:rsidR="00C83615" w:rsidRPr="000433EF" w:rsidRDefault="00C83615" w:rsidP="00675B11">
            <w:pPr>
              <w:pStyle w:val="TAH"/>
            </w:pPr>
            <w:r w:rsidRPr="000433EF">
              <w:t>T1</w:t>
            </w:r>
          </w:p>
        </w:tc>
        <w:tc>
          <w:tcPr>
            <w:tcW w:w="2280" w:type="dxa"/>
            <w:tcBorders>
              <w:top w:val="single" w:sz="4" w:space="0" w:color="auto"/>
              <w:bottom w:val="single" w:sz="4" w:space="0" w:color="auto"/>
            </w:tcBorders>
            <w:vAlign w:val="center"/>
          </w:tcPr>
          <w:p w14:paraId="0F189D9A" w14:textId="77777777" w:rsidR="00C83615" w:rsidRPr="000433EF" w:rsidRDefault="00C83615" w:rsidP="00675B11">
            <w:pPr>
              <w:pStyle w:val="TAL"/>
            </w:pPr>
            <w:r w:rsidRPr="000433EF">
              <w:t>Cell-specific RS EPRE</w:t>
            </w:r>
          </w:p>
        </w:tc>
        <w:tc>
          <w:tcPr>
            <w:tcW w:w="1320" w:type="dxa"/>
            <w:tcBorders>
              <w:top w:val="single" w:sz="4" w:space="0" w:color="auto"/>
              <w:bottom w:val="single" w:sz="4" w:space="0" w:color="auto"/>
            </w:tcBorders>
            <w:vAlign w:val="center"/>
          </w:tcPr>
          <w:p w14:paraId="3E62CA81" w14:textId="77777777" w:rsidR="00C83615" w:rsidRPr="000433EF" w:rsidRDefault="00C83615" w:rsidP="00675B11">
            <w:pPr>
              <w:pStyle w:val="TAL"/>
            </w:pPr>
            <w:r w:rsidRPr="000433EF">
              <w:t>dBm/15kHz</w:t>
            </w:r>
          </w:p>
        </w:tc>
        <w:tc>
          <w:tcPr>
            <w:tcW w:w="1080" w:type="dxa"/>
            <w:tcBorders>
              <w:top w:val="single" w:sz="4" w:space="0" w:color="auto"/>
              <w:bottom w:val="single" w:sz="4" w:space="0" w:color="auto"/>
            </w:tcBorders>
            <w:vAlign w:val="center"/>
          </w:tcPr>
          <w:p w14:paraId="6EFF7B1F" w14:textId="77777777" w:rsidR="00C83615" w:rsidRPr="000433EF" w:rsidRDefault="00C83615" w:rsidP="00675B11">
            <w:pPr>
              <w:pStyle w:val="TAL"/>
            </w:pPr>
            <w:r w:rsidRPr="000433EF">
              <w:t>-70</w:t>
            </w:r>
          </w:p>
        </w:tc>
        <w:tc>
          <w:tcPr>
            <w:tcW w:w="3096" w:type="dxa"/>
            <w:tcBorders>
              <w:top w:val="single" w:sz="4" w:space="0" w:color="auto"/>
              <w:bottom w:val="single" w:sz="4" w:space="0" w:color="auto"/>
            </w:tcBorders>
          </w:tcPr>
          <w:p w14:paraId="5A23404F" w14:textId="77777777" w:rsidR="00C83615" w:rsidRPr="000433EF" w:rsidRDefault="00C83615" w:rsidP="00675B11">
            <w:pPr>
              <w:pStyle w:val="TAL"/>
            </w:pPr>
            <w:r w:rsidRPr="000433EF">
              <w:t xml:space="preserve">Cell 1 becomes the strongest cell </w:t>
            </w:r>
            <w:r w:rsidRPr="000433EF">
              <w:rPr>
                <w:lang w:eastAsia="zh-CN"/>
              </w:rPr>
              <w:t>or the suitable cell</w:t>
            </w:r>
          </w:p>
        </w:tc>
      </w:tr>
      <w:tr w:rsidR="00C83615" w:rsidRPr="000433EF" w14:paraId="071A8009" w14:textId="77777777" w:rsidTr="00675B11">
        <w:tc>
          <w:tcPr>
            <w:tcW w:w="720" w:type="dxa"/>
            <w:vMerge/>
            <w:vAlign w:val="center"/>
          </w:tcPr>
          <w:p w14:paraId="28BF3476" w14:textId="77777777" w:rsidR="00C83615" w:rsidRPr="000433EF" w:rsidRDefault="00C83615" w:rsidP="00675B11">
            <w:pPr>
              <w:pStyle w:val="TAH"/>
            </w:pPr>
          </w:p>
        </w:tc>
        <w:tc>
          <w:tcPr>
            <w:tcW w:w="2280" w:type="dxa"/>
            <w:tcBorders>
              <w:top w:val="single" w:sz="4" w:space="0" w:color="auto"/>
              <w:bottom w:val="single" w:sz="4" w:space="0" w:color="auto"/>
            </w:tcBorders>
          </w:tcPr>
          <w:p w14:paraId="4A4C6729" w14:textId="77777777" w:rsidR="00C83615" w:rsidRPr="000433EF" w:rsidRDefault="00C83615" w:rsidP="00675B11">
            <w:pPr>
              <w:pStyle w:val="TAL"/>
            </w:pPr>
            <w:r w:rsidRPr="000433EF">
              <w:t>Srxlev*</w:t>
            </w:r>
          </w:p>
        </w:tc>
        <w:tc>
          <w:tcPr>
            <w:tcW w:w="1320" w:type="dxa"/>
            <w:tcBorders>
              <w:top w:val="single" w:sz="4" w:space="0" w:color="auto"/>
              <w:bottom w:val="single" w:sz="4" w:space="0" w:color="auto"/>
            </w:tcBorders>
          </w:tcPr>
          <w:p w14:paraId="701E76FE" w14:textId="77777777" w:rsidR="00C83615" w:rsidRPr="000433EF" w:rsidRDefault="00C83615" w:rsidP="00675B11">
            <w:pPr>
              <w:pStyle w:val="TAL"/>
            </w:pPr>
            <w:r w:rsidRPr="000433EF">
              <w:t>dB</w:t>
            </w:r>
          </w:p>
        </w:tc>
        <w:tc>
          <w:tcPr>
            <w:tcW w:w="1080" w:type="dxa"/>
            <w:tcBorders>
              <w:top w:val="single" w:sz="4" w:space="0" w:color="auto"/>
              <w:bottom w:val="single" w:sz="4" w:space="0" w:color="auto"/>
            </w:tcBorders>
          </w:tcPr>
          <w:p w14:paraId="5BC7EC14" w14:textId="77777777" w:rsidR="00C83615" w:rsidRPr="000433EF" w:rsidDel="0047401C" w:rsidRDefault="00C83615" w:rsidP="00675B11">
            <w:pPr>
              <w:pStyle w:val="TAL"/>
            </w:pPr>
            <w:r w:rsidRPr="000433EF">
              <w:rPr>
                <w:lang w:eastAsia="zh-CN"/>
              </w:rPr>
              <w:t>36</w:t>
            </w:r>
          </w:p>
        </w:tc>
        <w:tc>
          <w:tcPr>
            <w:tcW w:w="3096" w:type="dxa"/>
            <w:tcBorders>
              <w:top w:val="single" w:sz="4" w:space="0" w:color="auto"/>
              <w:bottom w:val="single" w:sz="4" w:space="0" w:color="auto"/>
            </w:tcBorders>
          </w:tcPr>
          <w:p w14:paraId="1FB89435" w14:textId="77777777" w:rsidR="00C83615" w:rsidRPr="000433EF" w:rsidRDefault="00C83615" w:rsidP="00675B11">
            <w:pPr>
              <w:pStyle w:val="TAL"/>
            </w:pPr>
            <w:proofErr w:type="spellStart"/>
            <w:r w:rsidRPr="000433EF">
              <w:t>Srxlev</w:t>
            </w:r>
            <w:r w:rsidRPr="000433EF">
              <w:rPr>
                <w:vertAlign w:val="subscript"/>
              </w:rPr>
              <w:t>Cell</w:t>
            </w:r>
            <w:proofErr w:type="spellEnd"/>
            <w:r w:rsidRPr="000433EF">
              <w:rPr>
                <w:vertAlign w:val="subscript"/>
              </w:rPr>
              <w:t xml:space="preserve"> 1</w:t>
            </w:r>
            <w:r w:rsidRPr="000433EF">
              <w:t xml:space="preserve"> &gt; 0</w:t>
            </w:r>
          </w:p>
        </w:tc>
      </w:tr>
      <w:tr w:rsidR="00C83615" w:rsidRPr="000433EF" w14:paraId="45DBA28B" w14:textId="77777777" w:rsidTr="00675B11">
        <w:trPr>
          <w:trHeight w:val="418"/>
        </w:trPr>
        <w:tc>
          <w:tcPr>
            <w:tcW w:w="720" w:type="dxa"/>
            <w:tcBorders>
              <w:top w:val="single" w:sz="4" w:space="0" w:color="auto"/>
            </w:tcBorders>
            <w:vAlign w:val="center"/>
          </w:tcPr>
          <w:p w14:paraId="1EAE9763" w14:textId="77777777" w:rsidR="00C83615" w:rsidRPr="000433EF" w:rsidRDefault="00C83615" w:rsidP="00675B11">
            <w:pPr>
              <w:pStyle w:val="TAH"/>
            </w:pPr>
            <w:r w:rsidRPr="000433EF">
              <w:t>T2</w:t>
            </w:r>
          </w:p>
        </w:tc>
        <w:tc>
          <w:tcPr>
            <w:tcW w:w="2280" w:type="dxa"/>
            <w:tcBorders>
              <w:top w:val="single" w:sz="4" w:space="0" w:color="auto"/>
            </w:tcBorders>
            <w:vAlign w:val="center"/>
          </w:tcPr>
          <w:p w14:paraId="2AF27AB2" w14:textId="77777777" w:rsidR="00C83615" w:rsidRPr="000433EF" w:rsidRDefault="00C83615" w:rsidP="00675B11">
            <w:pPr>
              <w:pStyle w:val="TAL"/>
            </w:pPr>
            <w:r w:rsidRPr="000433EF">
              <w:t>Cell-specific RS EPRE</w:t>
            </w:r>
          </w:p>
        </w:tc>
        <w:tc>
          <w:tcPr>
            <w:tcW w:w="1320" w:type="dxa"/>
            <w:tcBorders>
              <w:top w:val="single" w:sz="4" w:space="0" w:color="auto"/>
            </w:tcBorders>
            <w:vAlign w:val="center"/>
          </w:tcPr>
          <w:p w14:paraId="3359CE50" w14:textId="77777777" w:rsidR="00C83615" w:rsidRPr="000433EF" w:rsidRDefault="00C83615" w:rsidP="00675B11">
            <w:pPr>
              <w:pStyle w:val="TAL"/>
            </w:pPr>
            <w:r w:rsidRPr="000433EF">
              <w:t>dBm/15kHz</w:t>
            </w:r>
          </w:p>
        </w:tc>
        <w:tc>
          <w:tcPr>
            <w:tcW w:w="1080" w:type="dxa"/>
            <w:tcBorders>
              <w:top w:val="single" w:sz="4" w:space="0" w:color="auto"/>
            </w:tcBorders>
            <w:vAlign w:val="center"/>
          </w:tcPr>
          <w:p w14:paraId="174CB020" w14:textId="77777777" w:rsidR="00C83615" w:rsidRPr="000433EF" w:rsidRDefault="00C83615" w:rsidP="00675B11">
            <w:pPr>
              <w:pStyle w:val="TAL"/>
            </w:pPr>
            <w:r w:rsidRPr="000433EF">
              <w:t>“Off”</w:t>
            </w:r>
          </w:p>
        </w:tc>
        <w:tc>
          <w:tcPr>
            <w:tcW w:w="3096" w:type="dxa"/>
            <w:tcBorders>
              <w:top w:val="single" w:sz="4" w:space="0" w:color="auto"/>
            </w:tcBorders>
            <w:vAlign w:val="center"/>
          </w:tcPr>
          <w:p w14:paraId="740D8607" w14:textId="7C638732" w:rsidR="00C83615" w:rsidRPr="000433EF" w:rsidRDefault="00C83615" w:rsidP="00675B11">
            <w:pPr>
              <w:pStyle w:val="TAL"/>
            </w:pPr>
            <w:r w:rsidRPr="000433EF">
              <w:t xml:space="preserve">Power level “Off” is defined in </w:t>
            </w:r>
            <w:del w:id="11" w:author="Daiwei Zhou (周代卫)" w:date="2025-05-10T16:09:00Z">
              <w:r w:rsidRPr="000433EF" w:rsidDel="00CC2AE3">
                <w:delText xml:space="preserve"> </w:delText>
              </w:r>
            </w:del>
            <w:r w:rsidRPr="000433EF">
              <w:t xml:space="preserve">TS 36.508 </w:t>
            </w:r>
            <w:ins w:id="12" w:author="Daiwei Zhou (周代卫)" w:date="2025-05-10T16:09:00Z">
              <w:r w:rsidR="00CC2AE3">
                <w:t xml:space="preserve">[18] </w:t>
              </w:r>
            </w:ins>
            <w:r w:rsidRPr="000433EF">
              <w:t>Table 6.2.2.1-1.</w:t>
            </w:r>
          </w:p>
        </w:tc>
      </w:tr>
      <w:tr w:rsidR="00C83615" w:rsidRPr="000433EF" w14:paraId="74100301" w14:textId="77777777" w:rsidTr="00675B11">
        <w:tc>
          <w:tcPr>
            <w:tcW w:w="720" w:type="dxa"/>
            <w:vMerge w:val="restart"/>
            <w:tcBorders>
              <w:top w:val="single" w:sz="4" w:space="0" w:color="auto"/>
            </w:tcBorders>
            <w:vAlign w:val="center"/>
          </w:tcPr>
          <w:p w14:paraId="15F78CD5" w14:textId="77777777" w:rsidR="00C83615" w:rsidRPr="000433EF" w:rsidRDefault="00C83615" w:rsidP="00675B11">
            <w:pPr>
              <w:pStyle w:val="TAH"/>
            </w:pPr>
            <w:r w:rsidRPr="000433EF">
              <w:t>T3</w:t>
            </w:r>
          </w:p>
        </w:tc>
        <w:tc>
          <w:tcPr>
            <w:tcW w:w="2280" w:type="dxa"/>
            <w:tcBorders>
              <w:top w:val="single" w:sz="4" w:space="0" w:color="auto"/>
              <w:bottom w:val="single" w:sz="4" w:space="0" w:color="auto"/>
            </w:tcBorders>
            <w:vAlign w:val="center"/>
          </w:tcPr>
          <w:p w14:paraId="54E29527" w14:textId="77777777" w:rsidR="00C83615" w:rsidRPr="000433EF" w:rsidRDefault="00C83615" w:rsidP="00675B11">
            <w:pPr>
              <w:pStyle w:val="TAL"/>
            </w:pPr>
            <w:r w:rsidRPr="000433EF">
              <w:t>Cell-specific RS EPRE</w:t>
            </w:r>
          </w:p>
        </w:tc>
        <w:tc>
          <w:tcPr>
            <w:tcW w:w="1320" w:type="dxa"/>
            <w:tcBorders>
              <w:top w:val="single" w:sz="4" w:space="0" w:color="auto"/>
              <w:bottom w:val="single" w:sz="4" w:space="0" w:color="auto"/>
            </w:tcBorders>
            <w:vAlign w:val="center"/>
          </w:tcPr>
          <w:p w14:paraId="1380E7D7" w14:textId="77777777" w:rsidR="00C83615" w:rsidRPr="000433EF" w:rsidRDefault="00C83615" w:rsidP="00675B11">
            <w:pPr>
              <w:pStyle w:val="TAL"/>
            </w:pPr>
            <w:r w:rsidRPr="000433EF">
              <w:t>dBm/15kHz</w:t>
            </w:r>
          </w:p>
        </w:tc>
        <w:tc>
          <w:tcPr>
            <w:tcW w:w="1080" w:type="dxa"/>
            <w:tcBorders>
              <w:top w:val="single" w:sz="4" w:space="0" w:color="auto"/>
              <w:bottom w:val="single" w:sz="4" w:space="0" w:color="auto"/>
            </w:tcBorders>
            <w:vAlign w:val="center"/>
          </w:tcPr>
          <w:p w14:paraId="534AE172" w14:textId="77777777" w:rsidR="00C83615" w:rsidRPr="000433EF" w:rsidRDefault="00C83615" w:rsidP="00675B11">
            <w:pPr>
              <w:pStyle w:val="TAL"/>
            </w:pPr>
            <w:r w:rsidRPr="000433EF">
              <w:t>-85</w:t>
            </w:r>
          </w:p>
        </w:tc>
        <w:tc>
          <w:tcPr>
            <w:tcW w:w="3096" w:type="dxa"/>
            <w:tcBorders>
              <w:top w:val="single" w:sz="4" w:space="0" w:color="auto"/>
              <w:bottom w:val="single" w:sz="4" w:space="0" w:color="auto"/>
            </w:tcBorders>
          </w:tcPr>
          <w:p w14:paraId="7AB7B10C" w14:textId="77777777" w:rsidR="00C83615" w:rsidRPr="000433EF" w:rsidRDefault="00C83615" w:rsidP="00675B11">
            <w:pPr>
              <w:pStyle w:val="TAL"/>
            </w:pPr>
          </w:p>
        </w:tc>
      </w:tr>
      <w:tr w:rsidR="00C83615" w:rsidRPr="000433EF" w14:paraId="7E04D5F1" w14:textId="77777777" w:rsidTr="00675B11">
        <w:tc>
          <w:tcPr>
            <w:tcW w:w="720" w:type="dxa"/>
            <w:vMerge/>
            <w:vAlign w:val="center"/>
          </w:tcPr>
          <w:p w14:paraId="25504210" w14:textId="77777777" w:rsidR="00C83615" w:rsidRPr="000433EF" w:rsidRDefault="00C83615" w:rsidP="00675B11">
            <w:pPr>
              <w:pStyle w:val="TAL"/>
              <w:rPr>
                <w:b/>
                <w:bCs/>
              </w:rPr>
            </w:pPr>
          </w:p>
        </w:tc>
        <w:tc>
          <w:tcPr>
            <w:tcW w:w="2280" w:type="dxa"/>
            <w:tcBorders>
              <w:top w:val="single" w:sz="4" w:space="0" w:color="auto"/>
              <w:bottom w:val="single" w:sz="4" w:space="0" w:color="auto"/>
            </w:tcBorders>
          </w:tcPr>
          <w:p w14:paraId="13032DAB" w14:textId="77777777" w:rsidR="00C83615" w:rsidRPr="000433EF" w:rsidRDefault="00C83615" w:rsidP="00675B11">
            <w:pPr>
              <w:pStyle w:val="TAL"/>
            </w:pPr>
            <w:r w:rsidRPr="000433EF">
              <w:t>Srxlev*</w:t>
            </w:r>
          </w:p>
        </w:tc>
        <w:tc>
          <w:tcPr>
            <w:tcW w:w="1320" w:type="dxa"/>
            <w:tcBorders>
              <w:top w:val="single" w:sz="4" w:space="0" w:color="auto"/>
              <w:bottom w:val="single" w:sz="4" w:space="0" w:color="auto"/>
            </w:tcBorders>
          </w:tcPr>
          <w:p w14:paraId="7BFBA207" w14:textId="77777777" w:rsidR="00C83615" w:rsidRPr="000433EF" w:rsidRDefault="00C83615" w:rsidP="00675B11">
            <w:pPr>
              <w:pStyle w:val="TAL"/>
            </w:pPr>
            <w:r w:rsidRPr="000433EF">
              <w:t>dB</w:t>
            </w:r>
          </w:p>
        </w:tc>
        <w:tc>
          <w:tcPr>
            <w:tcW w:w="1080" w:type="dxa"/>
            <w:tcBorders>
              <w:top w:val="single" w:sz="4" w:space="0" w:color="auto"/>
              <w:bottom w:val="single" w:sz="4" w:space="0" w:color="auto"/>
            </w:tcBorders>
          </w:tcPr>
          <w:p w14:paraId="7F83ED7C" w14:textId="77777777" w:rsidR="00C83615" w:rsidRPr="000433EF" w:rsidDel="0047401C" w:rsidRDefault="00C83615" w:rsidP="00675B11">
            <w:pPr>
              <w:pStyle w:val="TAL"/>
            </w:pPr>
            <w:r w:rsidRPr="000433EF">
              <w:rPr>
                <w:lang w:eastAsia="zh-CN"/>
              </w:rPr>
              <w:t>21</w:t>
            </w:r>
          </w:p>
        </w:tc>
        <w:tc>
          <w:tcPr>
            <w:tcW w:w="3096" w:type="dxa"/>
            <w:tcBorders>
              <w:top w:val="single" w:sz="4" w:space="0" w:color="auto"/>
              <w:bottom w:val="single" w:sz="4" w:space="0" w:color="auto"/>
            </w:tcBorders>
          </w:tcPr>
          <w:p w14:paraId="033AB380" w14:textId="77777777" w:rsidR="00C83615" w:rsidRPr="000433EF" w:rsidRDefault="00C83615" w:rsidP="00675B11">
            <w:pPr>
              <w:pStyle w:val="TAL"/>
            </w:pPr>
          </w:p>
        </w:tc>
      </w:tr>
      <w:tr w:rsidR="00C83615" w:rsidRPr="000433EF" w14:paraId="32591203" w14:textId="77777777" w:rsidTr="00675B11">
        <w:tc>
          <w:tcPr>
            <w:tcW w:w="8496" w:type="dxa"/>
            <w:gridSpan w:val="5"/>
            <w:tcBorders>
              <w:bottom w:val="single" w:sz="4" w:space="0" w:color="auto"/>
            </w:tcBorders>
            <w:vAlign w:val="center"/>
          </w:tcPr>
          <w:p w14:paraId="1A907159" w14:textId="77777777" w:rsidR="00C83615" w:rsidRPr="000433EF" w:rsidRDefault="00C83615" w:rsidP="00675B11">
            <w:pPr>
              <w:pStyle w:val="TAN"/>
            </w:pPr>
            <w:r w:rsidRPr="000433EF">
              <w:t>Note:</w:t>
            </w:r>
            <w:r w:rsidRPr="000433EF">
              <w:tab/>
              <w:t>Srxlev is calculated in the UE</w:t>
            </w:r>
          </w:p>
        </w:tc>
      </w:tr>
    </w:tbl>
    <w:p w14:paraId="1E14DD26" w14:textId="77777777" w:rsidR="00C83615" w:rsidRPr="000433EF" w:rsidRDefault="00C83615" w:rsidP="00C83615"/>
    <w:p w14:paraId="2174CF67" w14:textId="77777777" w:rsidR="00C83615" w:rsidRPr="000433EF" w:rsidRDefault="00C83615" w:rsidP="00C83615">
      <w:pPr>
        <w:pStyle w:val="TH"/>
        <w:rPr>
          <w:rFonts w:eastAsia="MS Gothic"/>
        </w:rPr>
      </w:pPr>
      <w:r w:rsidRPr="000433EF">
        <w:t>Table 6.2.2.8.3.2-2: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C83615" w:rsidRPr="000433EF" w14:paraId="2B0E518D" w14:textId="77777777" w:rsidTr="00675B11">
        <w:tc>
          <w:tcPr>
            <w:tcW w:w="720" w:type="dxa"/>
            <w:tcBorders>
              <w:top w:val="single" w:sz="4" w:space="0" w:color="auto"/>
              <w:bottom w:val="nil"/>
            </w:tcBorders>
          </w:tcPr>
          <w:p w14:paraId="194558AB" w14:textId="77777777" w:rsidR="00C83615" w:rsidRPr="000433EF" w:rsidRDefault="00C83615" w:rsidP="00675B11">
            <w:pPr>
              <w:pStyle w:val="TAH"/>
            </w:pPr>
          </w:p>
        </w:tc>
        <w:tc>
          <w:tcPr>
            <w:tcW w:w="2136" w:type="dxa"/>
            <w:tcBorders>
              <w:top w:val="single" w:sz="4" w:space="0" w:color="auto"/>
              <w:bottom w:val="nil"/>
            </w:tcBorders>
          </w:tcPr>
          <w:p w14:paraId="14675F15" w14:textId="77777777" w:rsidR="00C83615" w:rsidRPr="000433EF" w:rsidRDefault="00C83615" w:rsidP="00675B11">
            <w:pPr>
              <w:pStyle w:val="TAH"/>
            </w:pPr>
            <w:r w:rsidRPr="000433EF">
              <w:t>Parameter</w:t>
            </w:r>
          </w:p>
        </w:tc>
        <w:tc>
          <w:tcPr>
            <w:tcW w:w="1464" w:type="dxa"/>
            <w:tcBorders>
              <w:top w:val="single" w:sz="4" w:space="0" w:color="auto"/>
            </w:tcBorders>
          </w:tcPr>
          <w:p w14:paraId="5CB75CA1" w14:textId="77777777" w:rsidR="00C83615" w:rsidRPr="000433EF" w:rsidRDefault="00C83615" w:rsidP="00675B11">
            <w:pPr>
              <w:pStyle w:val="TAH"/>
            </w:pPr>
            <w:r w:rsidRPr="000433EF">
              <w:t>Unit</w:t>
            </w:r>
          </w:p>
        </w:tc>
        <w:tc>
          <w:tcPr>
            <w:tcW w:w="1080" w:type="dxa"/>
            <w:tcBorders>
              <w:top w:val="single" w:sz="4" w:space="0" w:color="auto"/>
            </w:tcBorders>
          </w:tcPr>
          <w:p w14:paraId="01696894" w14:textId="77777777" w:rsidR="00C83615" w:rsidRPr="000433EF" w:rsidRDefault="00C83615" w:rsidP="00675B11">
            <w:pPr>
              <w:pStyle w:val="TAH"/>
            </w:pPr>
            <w:r w:rsidRPr="000433EF">
              <w:t>Cell 5</w:t>
            </w:r>
          </w:p>
        </w:tc>
        <w:tc>
          <w:tcPr>
            <w:tcW w:w="3096" w:type="dxa"/>
            <w:tcBorders>
              <w:top w:val="single" w:sz="4" w:space="0" w:color="auto"/>
              <w:bottom w:val="nil"/>
            </w:tcBorders>
          </w:tcPr>
          <w:p w14:paraId="43DDB24F" w14:textId="77777777" w:rsidR="00C83615" w:rsidRPr="000433EF" w:rsidRDefault="00C83615" w:rsidP="00675B11">
            <w:pPr>
              <w:pStyle w:val="TAH"/>
            </w:pPr>
            <w:r w:rsidRPr="000433EF">
              <w:t>Remark</w:t>
            </w:r>
          </w:p>
        </w:tc>
      </w:tr>
      <w:tr w:rsidR="00C83615" w:rsidRPr="000433EF" w14:paraId="1EDFE9F3" w14:textId="77777777" w:rsidTr="00675B11">
        <w:tc>
          <w:tcPr>
            <w:tcW w:w="720" w:type="dxa"/>
            <w:vMerge w:val="restart"/>
            <w:tcBorders>
              <w:top w:val="single" w:sz="4" w:space="0" w:color="auto"/>
            </w:tcBorders>
            <w:vAlign w:val="center"/>
          </w:tcPr>
          <w:p w14:paraId="5F5B4CC9" w14:textId="77777777" w:rsidR="00C83615" w:rsidRPr="000433EF" w:rsidRDefault="00C83615" w:rsidP="00675B11">
            <w:pPr>
              <w:pStyle w:val="TAH"/>
            </w:pPr>
            <w:r w:rsidRPr="000433EF">
              <w:t>T1</w:t>
            </w:r>
          </w:p>
        </w:tc>
        <w:tc>
          <w:tcPr>
            <w:tcW w:w="2136" w:type="dxa"/>
            <w:tcBorders>
              <w:top w:val="single" w:sz="4" w:space="0" w:color="auto"/>
              <w:bottom w:val="single" w:sz="4" w:space="0" w:color="auto"/>
            </w:tcBorders>
            <w:vAlign w:val="center"/>
          </w:tcPr>
          <w:p w14:paraId="4C9DAE8F" w14:textId="77777777" w:rsidR="00C83615" w:rsidRPr="000433EF" w:rsidRDefault="00C83615"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583E813C" w14:textId="77777777" w:rsidR="00C83615" w:rsidRPr="000433EF" w:rsidRDefault="00C83615" w:rsidP="00675B11">
            <w:pPr>
              <w:pStyle w:val="TAL"/>
            </w:pPr>
            <w:r w:rsidRPr="000433EF">
              <w:t>dBm/3.84 MHz</w:t>
            </w:r>
          </w:p>
        </w:tc>
        <w:tc>
          <w:tcPr>
            <w:tcW w:w="1080" w:type="dxa"/>
            <w:tcBorders>
              <w:top w:val="single" w:sz="4" w:space="0" w:color="auto"/>
              <w:bottom w:val="single" w:sz="4" w:space="0" w:color="auto"/>
            </w:tcBorders>
            <w:vAlign w:val="center"/>
          </w:tcPr>
          <w:p w14:paraId="70F0BA1A" w14:textId="77777777" w:rsidR="00C83615" w:rsidRPr="000433EF" w:rsidRDefault="00C83615" w:rsidP="00675B11">
            <w:pPr>
              <w:pStyle w:val="TAL"/>
            </w:pPr>
            <w:r w:rsidRPr="000433EF">
              <w:t>-90</w:t>
            </w:r>
          </w:p>
        </w:tc>
        <w:tc>
          <w:tcPr>
            <w:tcW w:w="3096" w:type="dxa"/>
            <w:tcBorders>
              <w:top w:val="single" w:sz="4" w:space="0" w:color="auto"/>
              <w:bottom w:val="single" w:sz="4" w:space="0" w:color="auto"/>
            </w:tcBorders>
          </w:tcPr>
          <w:p w14:paraId="5E207972" w14:textId="77777777" w:rsidR="00C83615" w:rsidRPr="000433EF" w:rsidRDefault="00C83615" w:rsidP="00675B11">
            <w:pPr>
              <w:pStyle w:val="TAL"/>
            </w:pPr>
            <w:proofErr w:type="spellStart"/>
            <w:r w:rsidRPr="000433EF">
              <w:t>Srxlev</w:t>
            </w:r>
            <w:r w:rsidRPr="000433EF">
              <w:rPr>
                <w:vertAlign w:val="subscript"/>
              </w:rPr>
              <w:t>Cell</w:t>
            </w:r>
            <w:proofErr w:type="spellEnd"/>
            <w:r w:rsidRPr="000433EF">
              <w:rPr>
                <w:vertAlign w:val="subscript"/>
              </w:rPr>
              <w:t xml:space="preserve"> 5</w:t>
            </w:r>
            <w:r w:rsidRPr="000433EF">
              <w:t xml:space="preserve"> &lt; 0</w:t>
            </w:r>
            <w:r w:rsidRPr="000433EF">
              <w:rPr>
                <w:lang w:eastAsia="zh-CN"/>
              </w:rPr>
              <w:t>,for FDD</w:t>
            </w:r>
          </w:p>
        </w:tc>
      </w:tr>
      <w:tr w:rsidR="00C83615" w:rsidRPr="000433EF" w14:paraId="05134557" w14:textId="77777777" w:rsidTr="00675B11">
        <w:tc>
          <w:tcPr>
            <w:tcW w:w="720" w:type="dxa"/>
            <w:vMerge/>
            <w:tcBorders>
              <w:top w:val="single" w:sz="4" w:space="0" w:color="auto"/>
            </w:tcBorders>
            <w:vAlign w:val="center"/>
          </w:tcPr>
          <w:p w14:paraId="0F1ED976" w14:textId="77777777" w:rsidR="00C83615" w:rsidRPr="000433EF" w:rsidRDefault="00C83615" w:rsidP="00675B11">
            <w:pPr>
              <w:pStyle w:val="TAH"/>
            </w:pPr>
          </w:p>
        </w:tc>
        <w:tc>
          <w:tcPr>
            <w:tcW w:w="2136" w:type="dxa"/>
            <w:tcBorders>
              <w:top w:val="single" w:sz="4" w:space="0" w:color="auto"/>
              <w:bottom w:val="single" w:sz="4" w:space="0" w:color="auto"/>
            </w:tcBorders>
            <w:vAlign w:val="center"/>
          </w:tcPr>
          <w:p w14:paraId="2D89309A" w14:textId="77777777" w:rsidR="00C83615" w:rsidRPr="000433EF" w:rsidRDefault="00C83615"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031A4849" w14:textId="77777777" w:rsidR="00C83615" w:rsidRPr="000433EF" w:rsidRDefault="00C83615" w:rsidP="00675B11">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253BECF" w14:textId="77777777" w:rsidR="00C83615" w:rsidRPr="000433EF" w:rsidRDefault="00C83615" w:rsidP="00675B11">
            <w:pPr>
              <w:pStyle w:val="TAL"/>
            </w:pPr>
            <w:r w:rsidRPr="000433EF">
              <w:rPr>
                <w:lang w:eastAsia="zh-CN"/>
              </w:rPr>
              <w:t>-92</w:t>
            </w:r>
          </w:p>
        </w:tc>
        <w:tc>
          <w:tcPr>
            <w:tcW w:w="3096" w:type="dxa"/>
            <w:tcBorders>
              <w:top w:val="single" w:sz="4" w:space="0" w:color="auto"/>
              <w:bottom w:val="single" w:sz="4" w:space="0" w:color="auto"/>
            </w:tcBorders>
          </w:tcPr>
          <w:p w14:paraId="01CBDE14" w14:textId="77777777" w:rsidR="00C83615" w:rsidRPr="000433EF" w:rsidRDefault="00C83615" w:rsidP="00675B11">
            <w:pPr>
              <w:pStyle w:val="TAL"/>
            </w:pPr>
            <w:proofErr w:type="spellStart"/>
            <w:r w:rsidRPr="000433EF">
              <w:t>Srxlev</w:t>
            </w:r>
            <w:r w:rsidRPr="000433EF">
              <w:rPr>
                <w:vertAlign w:val="subscript"/>
              </w:rPr>
              <w:t>Cell</w:t>
            </w:r>
            <w:proofErr w:type="spellEnd"/>
            <w:r w:rsidRPr="000433EF">
              <w:rPr>
                <w:vertAlign w:val="subscript"/>
              </w:rPr>
              <w:t xml:space="preserve"> 5</w:t>
            </w:r>
            <w:r w:rsidRPr="000433EF">
              <w:t xml:space="preserve"> &lt; 0</w:t>
            </w:r>
            <w:r w:rsidRPr="000433EF">
              <w:rPr>
                <w:lang w:eastAsia="zh-CN"/>
              </w:rPr>
              <w:t>,for TDD</w:t>
            </w:r>
          </w:p>
        </w:tc>
      </w:tr>
      <w:tr w:rsidR="00C83615" w:rsidRPr="000433EF" w14:paraId="005A3816" w14:textId="77777777" w:rsidTr="00675B11">
        <w:tc>
          <w:tcPr>
            <w:tcW w:w="720" w:type="dxa"/>
            <w:vMerge/>
            <w:vAlign w:val="center"/>
          </w:tcPr>
          <w:p w14:paraId="4F57C431" w14:textId="77777777" w:rsidR="00C83615" w:rsidRPr="000433EF" w:rsidRDefault="00C83615" w:rsidP="00675B11">
            <w:pPr>
              <w:pStyle w:val="TAH"/>
            </w:pPr>
          </w:p>
        </w:tc>
        <w:tc>
          <w:tcPr>
            <w:tcW w:w="2136" w:type="dxa"/>
            <w:tcBorders>
              <w:top w:val="single" w:sz="4" w:space="0" w:color="auto"/>
              <w:bottom w:val="single" w:sz="4" w:space="0" w:color="auto"/>
            </w:tcBorders>
          </w:tcPr>
          <w:p w14:paraId="750E755D" w14:textId="77777777" w:rsidR="00C83615" w:rsidRPr="000433EF" w:rsidRDefault="00C83615" w:rsidP="00675B11">
            <w:pPr>
              <w:pStyle w:val="TAL"/>
            </w:pPr>
            <w:r w:rsidRPr="000433EF">
              <w:t>Srxlev*</w:t>
            </w:r>
          </w:p>
        </w:tc>
        <w:tc>
          <w:tcPr>
            <w:tcW w:w="1464" w:type="dxa"/>
            <w:tcBorders>
              <w:top w:val="single" w:sz="4" w:space="0" w:color="auto"/>
              <w:bottom w:val="single" w:sz="4" w:space="0" w:color="auto"/>
            </w:tcBorders>
          </w:tcPr>
          <w:p w14:paraId="46B95F14" w14:textId="77777777" w:rsidR="00C83615" w:rsidRPr="000433EF" w:rsidRDefault="00C83615" w:rsidP="00675B11">
            <w:pPr>
              <w:pStyle w:val="TAL"/>
            </w:pPr>
            <w:r w:rsidRPr="000433EF">
              <w:t>dB</w:t>
            </w:r>
          </w:p>
        </w:tc>
        <w:tc>
          <w:tcPr>
            <w:tcW w:w="1080" w:type="dxa"/>
            <w:tcBorders>
              <w:top w:val="single" w:sz="4" w:space="0" w:color="auto"/>
              <w:bottom w:val="single" w:sz="4" w:space="0" w:color="auto"/>
            </w:tcBorders>
          </w:tcPr>
          <w:p w14:paraId="50816A7D" w14:textId="77777777" w:rsidR="00C83615" w:rsidRPr="000433EF" w:rsidRDefault="00C83615" w:rsidP="00675B11">
            <w:pPr>
              <w:pStyle w:val="TAL"/>
            </w:pPr>
            <w:r w:rsidRPr="000433EF">
              <w:t>-11</w:t>
            </w:r>
          </w:p>
        </w:tc>
        <w:tc>
          <w:tcPr>
            <w:tcW w:w="3096" w:type="dxa"/>
            <w:tcBorders>
              <w:top w:val="single" w:sz="4" w:space="0" w:color="auto"/>
              <w:bottom w:val="single" w:sz="4" w:space="0" w:color="auto"/>
            </w:tcBorders>
          </w:tcPr>
          <w:p w14:paraId="0FDF30A7" w14:textId="77777777" w:rsidR="00C83615" w:rsidRPr="000433EF" w:rsidRDefault="00C83615" w:rsidP="00675B11">
            <w:pPr>
              <w:pStyle w:val="TAL"/>
            </w:pPr>
          </w:p>
        </w:tc>
      </w:tr>
      <w:tr w:rsidR="00C83615" w:rsidRPr="000433EF" w14:paraId="1AF4CD4E" w14:textId="77777777" w:rsidTr="00675B11">
        <w:tc>
          <w:tcPr>
            <w:tcW w:w="720" w:type="dxa"/>
            <w:vMerge w:val="restart"/>
            <w:tcBorders>
              <w:top w:val="single" w:sz="4" w:space="0" w:color="auto"/>
            </w:tcBorders>
            <w:vAlign w:val="center"/>
          </w:tcPr>
          <w:p w14:paraId="20264710" w14:textId="77777777" w:rsidR="00C83615" w:rsidRPr="000433EF" w:rsidRDefault="00C83615" w:rsidP="00675B11">
            <w:pPr>
              <w:pStyle w:val="TAH"/>
            </w:pPr>
            <w:r w:rsidRPr="000433EF">
              <w:t>T2</w:t>
            </w:r>
          </w:p>
        </w:tc>
        <w:tc>
          <w:tcPr>
            <w:tcW w:w="2136" w:type="dxa"/>
            <w:tcBorders>
              <w:top w:val="single" w:sz="4" w:space="0" w:color="auto"/>
              <w:bottom w:val="single" w:sz="4" w:space="0" w:color="auto"/>
            </w:tcBorders>
            <w:vAlign w:val="center"/>
          </w:tcPr>
          <w:p w14:paraId="7780E496" w14:textId="77777777" w:rsidR="00C83615" w:rsidRPr="000433EF" w:rsidRDefault="00C83615"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26CE4A6D" w14:textId="77777777" w:rsidR="00C83615" w:rsidRPr="000433EF" w:rsidRDefault="00C83615" w:rsidP="00675B11">
            <w:pPr>
              <w:pStyle w:val="TAL"/>
            </w:pPr>
            <w:r w:rsidRPr="000433EF">
              <w:t>dBm/3.84 MHz</w:t>
            </w:r>
          </w:p>
        </w:tc>
        <w:tc>
          <w:tcPr>
            <w:tcW w:w="1080" w:type="dxa"/>
            <w:tcBorders>
              <w:top w:val="single" w:sz="4" w:space="0" w:color="auto"/>
              <w:bottom w:val="single" w:sz="4" w:space="0" w:color="auto"/>
            </w:tcBorders>
            <w:vAlign w:val="center"/>
          </w:tcPr>
          <w:p w14:paraId="5309FBDB" w14:textId="77777777" w:rsidR="00C83615" w:rsidRPr="000433EF" w:rsidRDefault="00C83615" w:rsidP="00675B11">
            <w:pPr>
              <w:pStyle w:val="TAL"/>
            </w:pPr>
            <w:r w:rsidRPr="000433EF">
              <w:t>-60</w:t>
            </w:r>
          </w:p>
        </w:tc>
        <w:tc>
          <w:tcPr>
            <w:tcW w:w="3096" w:type="dxa"/>
            <w:tcBorders>
              <w:top w:val="single" w:sz="4" w:space="0" w:color="auto"/>
              <w:bottom w:val="single" w:sz="4" w:space="0" w:color="auto"/>
            </w:tcBorders>
          </w:tcPr>
          <w:p w14:paraId="410FEC9B" w14:textId="77777777" w:rsidR="00C83615" w:rsidRPr="000433EF" w:rsidRDefault="00C83615" w:rsidP="00675B11">
            <w:pPr>
              <w:pStyle w:val="TAL"/>
            </w:pPr>
          </w:p>
        </w:tc>
      </w:tr>
      <w:tr w:rsidR="00C83615" w:rsidRPr="000433EF" w14:paraId="5D8695F5" w14:textId="77777777" w:rsidTr="00675B11">
        <w:tc>
          <w:tcPr>
            <w:tcW w:w="720" w:type="dxa"/>
            <w:vMerge/>
            <w:tcBorders>
              <w:top w:val="single" w:sz="4" w:space="0" w:color="auto"/>
            </w:tcBorders>
            <w:vAlign w:val="center"/>
          </w:tcPr>
          <w:p w14:paraId="3C74D864" w14:textId="77777777" w:rsidR="00C83615" w:rsidRPr="000433EF" w:rsidRDefault="00C83615" w:rsidP="00675B11">
            <w:pPr>
              <w:pStyle w:val="TAH"/>
            </w:pPr>
          </w:p>
        </w:tc>
        <w:tc>
          <w:tcPr>
            <w:tcW w:w="2136" w:type="dxa"/>
            <w:tcBorders>
              <w:top w:val="single" w:sz="4" w:space="0" w:color="auto"/>
              <w:bottom w:val="single" w:sz="4" w:space="0" w:color="auto"/>
            </w:tcBorders>
            <w:vAlign w:val="center"/>
          </w:tcPr>
          <w:p w14:paraId="699E50DD" w14:textId="77777777" w:rsidR="00C83615" w:rsidRPr="000433EF" w:rsidRDefault="00C83615"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799114A2" w14:textId="77777777" w:rsidR="00C83615" w:rsidRPr="000433EF" w:rsidRDefault="00C83615" w:rsidP="00675B11">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4DD18FB3" w14:textId="77777777" w:rsidR="00C83615" w:rsidRPr="000433EF" w:rsidRDefault="00C83615" w:rsidP="00675B11">
            <w:pPr>
              <w:pStyle w:val="TAL"/>
            </w:pPr>
            <w:r w:rsidRPr="000433EF">
              <w:rPr>
                <w:lang w:eastAsia="zh-CN"/>
              </w:rPr>
              <w:t>-62</w:t>
            </w:r>
          </w:p>
        </w:tc>
        <w:tc>
          <w:tcPr>
            <w:tcW w:w="3096" w:type="dxa"/>
            <w:tcBorders>
              <w:top w:val="single" w:sz="4" w:space="0" w:color="auto"/>
              <w:bottom w:val="single" w:sz="4" w:space="0" w:color="auto"/>
            </w:tcBorders>
          </w:tcPr>
          <w:p w14:paraId="7B82A1D0" w14:textId="77777777" w:rsidR="00C83615" w:rsidRPr="000433EF" w:rsidRDefault="00C83615" w:rsidP="00675B11">
            <w:pPr>
              <w:pStyle w:val="TAL"/>
            </w:pPr>
          </w:p>
        </w:tc>
      </w:tr>
      <w:tr w:rsidR="00C83615" w:rsidRPr="000433EF" w14:paraId="67945C9E" w14:textId="77777777" w:rsidTr="00675B11">
        <w:tc>
          <w:tcPr>
            <w:tcW w:w="720" w:type="dxa"/>
            <w:vMerge/>
            <w:vAlign w:val="center"/>
          </w:tcPr>
          <w:p w14:paraId="0F33B957" w14:textId="77777777" w:rsidR="00C83615" w:rsidRPr="000433EF" w:rsidRDefault="00C83615" w:rsidP="00675B11">
            <w:pPr>
              <w:pStyle w:val="TAH"/>
            </w:pPr>
          </w:p>
        </w:tc>
        <w:tc>
          <w:tcPr>
            <w:tcW w:w="2136" w:type="dxa"/>
            <w:tcBorders>
              <w:top w:val="single" w:sz="4" w:space="0" w:color="auto"/>
              <w:bottom w:val="single" w:sz="4" w:space="0" w:color="auto"/>
            </w:tcBorders>
          </w:tcPr>
          <w:p w14:paraId="4E59F035" w14:textId="77777777" w:rsidR="00C83615" w:rsidRPr="000433EF" w:rsidRDefault="00C83615" w:rsidP="00675B11">
            <w:pPr>
              <w:pStyle w:val="TAL"/>
            </w:pPr>
            <w:r w:rsidRPr="000433EF">
              <w:t>Srxlev*</w:t>
            </w:r>
          </w:p>
        </w:tc>
        <w:tc>
          <w:tcPr>
            <w:tcW w:w="1464" w:type="dxa"/>
            <w:tcBorders>
              <w:top w:val="single" w:sz="4" w:space="0" w:color="auto"/>
              <w:bottom w:val="single" w:sz="4" w:space="0" w:color="auto"/>
            </w:tcBorders>
          </w:tcPr>
          <w:p w14:paraId="6B610488" w14:textId="77777777" w:rsidR="00C83615" w:rsidRPr="000433EF" w:rsidRDefault="00C83615" w:rsidP="00675B11">
            <w:pPr>
              <w:pStyle w:val="TAL"/>
            </w:pPr>
            <w:r w:rsidRPr="000433EF">
              <w:t>dB</w:t>
            </w:r>
          </w:p>
        </w:tc>
        <w:tc>
          <w:tcPr>
            <w:tcW w:w="1080" w:type="dxa"/>
            <w:tcBorders>
              <w:top w:val="single" w:sz="4" w:space="0" w:color="auto"/>
              <w:bottom w:val="single" w:sz="4" w:space="0" w:color="auto"/>
            </w:tcBorders>
          </w:tcPr>
          <w:p w14:paraId="03F7C919" w14:textId="77777777" w:rsidR="00C83615" w:rsidRPr="000433EF" w:rsidDel="0047401C" w:rsidRDefault="00C83615" w:rsidP="00675B11">
            <w:pPr>
              <w:pStyle w:val="TAL"/>
            </w:pPr>
            <w:r w:rsidRPr="000433EF">
              <w:t>19</w:t>
            </w:r>
          </w:p>
        </w:tc>
        <w:tc>
          <w:tcPr>
            <w:tcW w:w="3096" w:type="dxa"/>
            <w:tcBorders>
              <w:top w:val="single" w:sz="4" w:space="0" w:color="auto"/>
              <w:bottom w:val="single" w:sz="4" w:space="0" w:color="auto"/>
            </w:tcBorders>
          </w:tcPr>
          <w:p w14:paraId="53EA88F1" w14:textId="77777777" w:rsidR="00C83615" w:rsidRPr="000433EF" w:rsidRDefault="00C83615" w:rsidP="00675B11">
            <w:pPr>
              <w:pStyle w:val="TAL"/>
            </w:pPr>
          </w:p>
        </w:tc>
      </w:tr>
      <w:tr w:rsidR="00C83615" w:rsidRPr="000433EF" w14:paraId="4BC5D35F" w14:textId="77777777" w:rsidTr="00675B11">
        <w:tc>
          <w:tcPr>
            <w:tcW w:w="720" w:type="dxa"/>
            <w:vMerge w:val="restart"/>
            <w:tcBorders>
              <w:top w:val="single" w:sz="4" w:space="0" w:color="auto"/>
            </w:tcBorders>
            <w:vAlign w:val="center"/>
          </w:tcPr>
          <w:p w14:paraId="41B1F5C9" w14:textId="77777777" w:rsidR="00C83615" w:rsidRPr="000433EF" w:rsidRDefault="00C83615" w:rsidP="00675B11">
            <w:pPr>
              <w:pStyle w:val="TAH"/>
            </w:pPr>
            <w:r w:rsidRPr="000433EF">
              <w:t>T3</w:t>
            </w:r>
          </w:p>
        </w:tc>
        <w:tc>
          <w:tcPr>
            <w:tcW w:w="2136" w:type="dxa"/>
            <w:tcBorders>
              <w:top w:val="single" w:sz="4" w:space="0" w:color="auto"/>
              <w:bottom w:val="single" w:sz="4" w:space="0" w:color="auto"/>
            </w:tcBorders>
            <w:vAlign w:val="center"/>
          </w:tcPr>
          <w:p w14:paraId="632EF86F" w14:textId="77777777" w:rsidR="00C83615" w:rsidRPr="000433EF" w:rsidRDefault="00C83615"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1BFDA10E" w14:textId="77777777" w:rsidR="00C83615" w:rsidRPr="000433EF" w:rsidRDefault="00C83615" w:rsidP="00675B11">
            <w:pPr>
              <w:pStyle w:val="TAL"/>
            </w:pPr>
            <w:r w:rsidRPr="000433EF">
              <w:t>dBm/3.84 MHz</w:t>
            </w:r>
          </w:p>
        </w:tc>
        <w:tc>
          <w:tcPr>
            <w:tcW w:w="1080" w:type="dxa"/>
            <w:tcBorders>
              <w:top w:val="single" w:sz="4" w:space="0" w:color="auto"/>
              <w:bottom w:val="single" w:sz="4" w:space="0" w:color="auto"/>
            </w:tcBorders>
            <w:vAlign w:val="center"/>
          </w:tcPr>
          <w:p w14:paraId="6C184AAF" w14:textId="77777777" w:rsidR="00C83615" w:rsidRPr="000433EF" w:rsidRDefault="00C83615" w:rsidP="00675B11">
            <w:pPr>
              <w:pStyle w:val="TAL"/>
            </w:pPr>
            <w:r w:rsidRPr="000433EF">
              <w:t>-50</w:t>
            </w:r>
          </w:p>
        </w:tc>
        <w:tc>
          <w:tcPr>
            <w:tcW w:w="3096" w:type="dxa"/>
            <w:tcBorders>
              <w:top w:val="single" w:sz="4" w:space="0" w:color="auto"/>
              <w:bottom w:val="single" w:sz="4" w:space="0" w:color="auto"/>
            </w:tcBorders>
          </w:tcPr>
          <w:p w14:paraId="7AF6090B" w14:textId="77777777" w:rsidR="00C83615" w:rsidRPr="000433EF" w:rsidRDefault="00C83615" w:rsidP="00675B11">
            <w:pPr>
              <w:pStyle w:val="TAL"/>
            </w:pPr>
          </w:p>
        </w:tc>
      </w:tr>
      <w:tr w:rsidR="00C83615" w:rsidRPr="000433EF" w14:paraId="09A56BE9" w14:textId="77777777" w:rsidTr="00675B11">
        <w:tc>
          <w:tcPr>
            <w:tcW w:w="720" w:type="dxa"/>
            <w:vMerge/>
            <w:tcBorders>
              <w:top w:val="single" w:sz="4" w:space="0" w:color="auto"/>
            </w:tcBorders>
            <w:vAlign w:val="center"/>
          </w:tcPr>
          <w:p w14:paraId="7F4ABE65" w14:textId="77777777" w:rsidR="00C83615" w:rsidRPr="000433EF" w:rsidRDefault="00C83615" w:rsidP="00675B11">
            <w:pPr>
              <w:pStyle w:val="TAH"/>
            </w:pPr>
          </w:p>
        </w:tc>
        <w:tc>
          <w:tcPr>
            <w:tcW w:w="2136" w:type="dxa"/>
            <w:tcBorders>
              <w:top w:val="single" w:sz="4" w:space="0" w:color="auto"/>
              <w:bottom w:val="single" w:sz="4" w:space="0" w:color="auto"/>
            </w:tcBorders>
            <w:vAlign w:val="center"/>
          </w:tcPr>
          <w:p w14:paraId="7177358E" w14:textId="77777777" w:rsidR="00C83615" w:rsidRPr="000433EF" w:rsidRDefault="00C83615"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054E7503" w14:textId="77777777" w:rsidR="00C83615" w:rsidRPr="000433EF" w:rsidRDefault="00C83615" w:rsidP="00675B11">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DEBA146" w14:textId="77777777" w:rsidR="00C83615" w:rsidRPr="000433EF" w:rsidRDefault="00C83615" w:rsidP="00675B11">
            <w:pPr>
              <w:pStyle w:val="TAL"/>
            </w:pPr>
            <w:r w:rsidRPr="000433EF">
              <w:rPr>
                <w:lang w:eastAsia="zh-CN"/>
              </w:rPr>
              <w:t>-52</w:t>
            </w:r>
          </w:p>
        </w:tc>
        <w:tc>
          <w:tcPr>
            <w:tcW w:w="3096" w:type="dxa"/>
            <w:tcBorders>
              <w:top w:val="single" w:sz="4" w:space="0" w:color="auto"/>
              <w:bottom w:val="single" w:sz="4" w:space="0" w:color="auto"/>
            </w:tcBorders>
          </w:tcPr>
          <w:p w14:paraId="4396C236" w14:textId="77777777" w:rsidR="00C83615" w:rsidRPr="000433EF" w:rsidRDefault="00C83615" w:rsidP="00675B11">
            <w:pPr>
              <w:pStyle w:val="TAL"/>
            </w:pPr>
          </w:p>
        </w:tc>
      </w:tr>
      <w:tr w:rsidR="00C83615" w:rsidRPr="000433EF" w14:paraId="2A9873F2" w14:textId="77777777" w:rsidTr="00675B11">
        <w:tc>
          <w:tcPr>
            <w:tcW w:w="720" w:type="dxa"/>
            <w:vMerge/>
            <w:vAlign w:val="center"/>
          </w:tcPr>
          <w:p w14:paraId="2A297867" w14:textId="77777777" w:rsidR="00C83615" w:rsidRPr="000433EF" w:rsidRDefault="00C83615" w:rsidP="00675B11">
            <w:pPr>
              <w:pStyle w:val="TAL"/>
              <w:rPr>
                <w:b/>
                <w:bCs/>
              </w:rPr>
            </w:pPr>
          </w:p>
        </w:tc>
        <w:tc>
          <w:tcPr>
            <w:tcW w:w="2136" w:type="dxa"/>
            <w:tcBorders>
              <w:top w:val="single" w:sz="4" w:space="0" w:color="auto"/>
              <w:bottom w:val="single" w:sz="4" w:space="0" w:color="auto"/>
            </w:tcBorders>
          </w:tcPr>
          <w:p w14:paraId="13FCC816" w14:textId="77777777" w:rsidR="00C83615" w:rsidRPr="000433EF" w:rsidRDefault="00C83615" w:rsidP="00675B11">
            <w:pPr>
              <w:pStyle w:val="TAL"/>
            </w:pPr>
            <w:r w:rsidRPr="000433EF">
              <w:t>Srxlev*</w:t>
            </w:r>
          </w:p>
        </w:tc>
        <w:tc>
          <w:tcPr>
            <w:tcW w:w="1464" w:type="dxa"/>
            <w:tcBorders>
              <w:top w:val="single" w:sz="4" w:space="0" w:color="auto"/>
              <w:bottom w:val="single" w:sz="4" w:space="0" w:color="auto"/>
            </w:tcBorders>
          </w:tcPr>
          <w:p w14:paraId="63949E1A" w14:textId="77777777" w:rsidR="00C83615" w:rsidRPr="000433EF" w:rsidRDefault="00C83615" w:rsidP="00675B11">
            <w:pPr>
              <w:pStyle w:val="TAL"/>
            </w:pPr>
            <w:r w:rsidRPr="000433EF">
              <w:t>dB</w:t>
            </w:r>
          </w:p>
        </w:tc>
        <w:tc>
          <w:tcPr>
            <w:tcW w:w="1080" w:type="dxa"/>
            <w:tcBorders>
              <w:top w:val="single" w:sz="4" w:space="0" w:color="auto"/>
              <w:bottom w:val="single" w:sz="4" w:space="0" w:color="auto"/>
            </w:tcBorders>
          </w:tcPr>
          <w:p w14:paraId="5782286E" w14:textId="77777777" w:rsidR="00C83615" w:rsidRPr="000433EF" w:rsidDel="0047401C" w:rsidRDefault="00C83615" w:rsidP="00675B11">
            <w:pPr>
              <w:pStyle w:val="TAL"/>
            </w:pPr>
            <w:r w:rsidRPr="000433EF">
              <w:t>29</w:t>
            </w:r>
          </w:p>
        </w:tc>
        <w:tc>
          <w:tcPr>
            <w:tcW w:w="3096" w:type="dxa"/>
            <w:tcBorders>
              <w:top w:val="single" w:sz="4" w:space="0" w:color="auto"/>
              <w:bottom w:val="single" w:sz="4" w:space="0" w:color="auto"/>
            </w:tcBorders>
          </w:tcPr>
          <w:p w14:paraId="3755EDC3" w14:textId="77777777" w:rsidR="00C83615" w:rsidRPr="000433EF" w:rsidRDefault="00C83615" w:rsidP="00675B11">
            <w:pPr>
              <w:pStyle w:val="TAL"/>
            </w:pPr>
            <w:proofErr w:type="spellStart"/>
            <w:r w:rsidRPr="000433EF">
              <w:t>Srxlev</w:t>
            </w:r>
            <w:r w:rsidRPr="000433EF">
              <w:rPr>
                <w:vertAlign w:val="subscript"/>
              </w:rPr>
              <w:t>Cell</w:t>
            </w:r>
            <w:proofErr w:type="spellEnd"/>
            <w:r w:rsidRPr="000433EF">
              <w:rPr>
                <w:vertAlign w:val="subscript"/>
              </w:rPr>
              <w:t xml:space="preserve"> 5</w:t>
            </w:r>
            <w:r w:rsidRPr="000433EF">
              <w:t xml:space="preserve">  &gt;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&gt; 0</w:t>
            </w:r>
          </w:p>
          <w:p w14:paraId="768F1798" w14:textId="77777777" w:rsidR="00C83615" w:rsidRPr="000433EF" w:rsidRDefault="00C83615" w:rsidP="00675B11">
            <w:pPr>
              <w:pStyle w:val="TAL"/>
            </w:pPr>
          </w:p>
          <w:p w14:paraId="6A89268A" w14:textId="77777777" w:rsidR="00C83615" w:rsidRPr="000433EF" w:rsidRDefault="00C83615" w:rsidP="00675B11">
            <w:pPr>
              <w:pStyle w:val="TAL"/>
            </w:pPr>
            <w:r w:rsidRPr="000433EF">
              <w:t>Serving cell becomes barred</w:t>
            </w:r>
          </w:p>
        </w:tc>
      </w:tr>
      <w:tr w:rsidR="00C83615" w:rsidRPr="000433EF" w14:paraId="0EB556A5" w14:textId="77777777" w:rsidTr="00675B11">
        <w:tc>
          <w:tcPr>
            <w:tcW w:w="8496" w:type="dxa"/>
            <w:gridSpan w:val="5"/>
            <w:tcBorders>
              <w:bottom w:val="single" w:sz="4" w:space="0" w:color="auto"/>
            </w:tcBorders>
            <w:vAlign w:val="center"/>
          </w:tcPr>
          <w:p w14:paraId="35A4CF66" w14:textId="77777777" w:rsidR="00C83615" w:rsidRPr="000433EF" w:rsidRDefault="00C83615" w:rsidP="00675B11">
            <w:pPr>
              <w:pStyle w:val="TAN"/>
            </w:pPr>
            <w:r w:rsidRPr="000433EF">
              <w:t>Note :</w:t>
            </w:r>
            <w:r w:rsidRPr="000433EF">
              <w:tab/>
              <w:t>Srxlev is calculated in the UE</w:t>
            </w:r>
          </w:p>
        </w:tc>
      </w:tr>
    </w:tbl>
    <w:p w14:paraId="5DC9C292" w14:textId="77777777" w:rsidR="00C83615" w:rsidRPr="000433EF" w:rsidRDefault="00C83615" w:rsidP="00C83615"/>
    <w:p w14:paraId="203A3195" w14:textId="77777777" w:rsidR="00C83615" w:rsidRPr="000433EF" w:rsidRDefault="00C83615" w:rsidP="00C83615">
      <w:pPr>
        <w:pStyle w:val="TH"/>
      </w:pPr>
      <w:r w:rsidRPr="000433EF">
        <w:lastRenderedPageBreak/>
        <w:t>Table 6.2.2.8.3.2-3: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83615" w:rsidRPr="000433EF" w14:paraId="3ED270CF" w14:textId="77777777" w:rsidTr="00675B11">
        <w:tc>
          <w:tcPr>
            <w:tcW w:w="534" w:type="dxa"/>
            <w:tcBorders>
              <w:top w:val="single" w:sz="4" w:space="0" w:color="auto"/>
              <w:bottom w:val="nil"/>
            </w:tcBorders>
          </w:tcPr>
          <w:p w14:paraId="738CF319" w14:textId="77777777" w:rsidR="00C83615" w:rsidRPr="000433EF" w:rsidRDefault="00C83615" w:rsidP="00675B11">
            <w:pPr>
              <w:pStyle w:val="TAH"/>
            </w:pPr>
            <w:r w:rsidRPr="000433EF">
              <w:t>St</w:t>
            </w:r>
          </w:p>
        </w:tc>
        <w:tc>
          <w:tcPr>
            <w:tcW w:w="3969" w:type="dxa"/>
            <w:tcBorders>
              <w:top w:val="single" w:sz="4" w:space="0" w:color="auto"/>
              <w:bottom w:val="nil"/>
            </w:tcBorders>
          </w:tcPr>
          <w:p w14:paraId="0156FB59" w14:textId="77777777" w:rsidR="00C83615" w:rsidRPr="000433EF" w:rsidRDefault="00C83615" w:rsidP="00675B11">
            <w:pPr>
              <w:pStyle w:val="TAH"/>
            </w:pPr>
            <w:r w:rsidRPr="000433EF">
              <w:t>Procedure</w:t>
            </w:r>
          </w:p>
        </w:tc>
        <w:tc>
          <w:tcPr>
            <w:tcW w:w="3686" w:type="dxa"/>
            <w:gridSpan w:val="2"/>
            <w:tcBorders>
              <w:top w:val="single" w:sz="4" w:space="0" w:color="auto"/>
            </w:tcBorders>
          </w:tcPr>
          <w:p w14:paraId="00F54327" w14:textId="77777777" w:rsidR="00C83615" w:rsidRPr="000433EF" w:rsidRDefault="00C83615" w:rsidP="00675B11">
            <w:pPr>
              <w:pStyle w:val="TAH"/>
            </w:pPr>
            <w:r w:rsidRPr="000433EF">
              <w:t>Message Sequence</w:t>
            </w:r>
          </w:p>
        </w:tc>
        <w:tc>
          <w:tcPr>
            <w:tcW w:w="567" w:type="dxa"/>
            <w:tcBorders>
              <w:top w:val="single" w:sz="4" w:space="0" w:color="auto"/>
              <w:bottom w:val="nil"/>
            </w:tcBorders>
          </w:tcPr>
          <w:p w14:paraId="5C1DDD06" w14:textId="77777777" w:rsidR="00C83615" w:rsidRPr="000433EF" w:rsidRDefault="00C83615" w:rsidP="00675B11">
            <w:pPr>
              <w:pStyle w:val="TAH"/>
            </w:pPr>
            <w:r w:rsidRPr="000433EF">
              <w:t>TP</w:t>
            </w:r>
          </w:p>
        </w:tc>
        <w:tc>
          <w:tcPr>
            <w:tcW w:w="850" w:type="dxa"/>
            <w:tcBorders>
              <w:top w:val="single" w:sz="4" w:space="0" w:color="auto"/>
              <w:bottom w:val="nil"/>
            </w:tcBorders>
          </w:tcPr>
          <w:p w14:paraId="00B51AD1" w14:textId="77777777" w:rsidR="00C83615" w:rsidRPr="000433EF" w:rsidRDefault="00C83615" w:rsidP="00675B11">
            <w:pPr>
              <w:pStyle w:val="TAH"/>
            </w:pPr>
            <w:r w:rsidRPr="000433EF">
              <w:t>Verdict</w:t>
            </w:r>
          </w:p>
        </w:tc>
      </w:tr>
      <w:tr w:rsidR="00C83615" w:rsidRPr="000433EF" w14:paraId="1E4758D9" w14:textId="77777777" w:rsidTr="00675B11">
        <w:tc>
          <w:tcPr>
            <w:tcW w:w="534" w:type="dxa"/>
            <w:tcBorders>
              <w:top w:val="nil"/>
              <w:bottom w:val="single" w:sz="4" w:space="0" w:color="auto"/>
            </w:tcBorders>
          </w:tcPr>
          <w:p w14:paraId="2A3E8779" w14:textId="77777777" w:rsidR="00C83615" w:rsidRPr="000433EF" w:rsidRDefault="00C83615" w:rsidP="00675B11">
            <w:pPr>
              <w:pStyle w:val="TAH"/>
              <w:rPr>
                <w:rFonts w:eastAsia="MS Gothic"/>
              </w:rPr>
            </w:pPr>
          </w:p>
        </w:tc>
        <w:tc>
          <w:tcPr>
            <w:tcW w:w="3969" w:type="dxa"/>
            <w:tcBorders>
              <w:top w:val="nil"/>
              <w:bottom w:val="single" w:sz="4" w:space="0" w:color="auto"/>
            </w:tcBorders>
          </w:tcPr>
          <w:p w14:paraId="3BDFFCD5" w14:textId="77777777" w:rsidR="00C83615" w:rsidRPr="000433EF" w:rsidRDefault="00C83615" w:rsidP="00675B11">
            <w:pPr>
              <w:pStyle w:val="TAH"/>
              <w:rPr>
                <w:rFonts w:eastAsia="MS Gothic"/>
              </w:rPr>
            </w:pPr>
          </w:p>
        </w:tc>
        <w:tc>
          <w:tcPr>
            <w:tcW w:w="709" w:type="dxa"/>
            <w:tcBorders>
              <w:top w:val="nil"/>
              <w:bottom w:val="single" w:sz="4" w:space="0" w:color="auto"/>
            </w:tcBorders>
          </w:tcPr>
          <w:p w14:paraId="1AF342FC" w14:textId="77777777" w:rsidR="00C83615" w:rsidRPr="000433EF" w:rsidRDefault="00C83615" w:rsidP="00675B11">
            <w:pPr>
              <w:pStyle w:val="TAH"/>
            </w:pPr>
            <w:r w:rsidRPr="000433EF">
              <w:t>U - S</w:t>
            </w:r>
          </w:p>
        </w:tc>
        <w:tc>
          <w:tcPr>
            <w:tcW w:w="2977" w:type="dxa"/>
            <w:tcBorders>
              <w:top w:val="nil"/>
              <w:bottom w:val="single" w:sz="4" w:space="0" w:color="auto"/>
            </w:tcBorders>
          </w:tcPr>
          <w:p w14:paraId="015D7B97" w14:textId="77777777" w:rsidR="00C83615" w:rsidRPr="000433EF" w:rsidRDefault="00C83615" w:rsidP="00675B11">
            <w:pPr>
              <w:pStyle w:val="TAH"/>
            </w:pPr>
            <w:r w:rsidRPr="000433EF">
              <w:t>Message</w:t>
            </w:r>
          </w:p>
        </w:tc>
        <w:tc>
          <w:tcPr>
            <w:tcW w:w="567" w:type="dxa"/>
            <w:tcBorders>
              <w:top w:val="nil"/>
              <w:bottom w:val="single" w:sz="4" w:space="0" w:color="auto"/>
            </w:tcBorders>
          </w:tcPr>
          <w:p w14:paraId="7A5B129D" w14:textId="77777777" w:rsidR="00C83615" w:rsidRPr="000433EF" w:rsidRDefault="00C83615" w:rsidP="00675B11">
            <w:pPr>
              <w:pStyle w:val="TAH"/>
              <w:rPr>
                <w:rFonts w:eastAsia="MS Gothic"/>
              </w:rPr>
            </w:pPr>
          </w:p>
        </w:tc>
        <w:tc>
          <w:tcPr>
            <w:tcW w:w="850" w:type="dxa"/>
            <w:tcBorders>
              <w:top w:val="nil"/>
              <w:bottom w:val="single" w:sz="4" w:space="0" w:color="auto"/>
            </w:tcBorders>
          </w:tcPr>
          <w:p w14:paraId="12E60B2C" w14:textId="77777777" w:rsidR="00C83615" w:rsidRPr="000433EF" w:rsidRDefault="00C83615" w:rsidP="00675B11">
            <w:pPr>
              <w:pStyle w:val="TAH"/>
              <w:rPr>
                <w:rFonts w:eastAsia="MS Gothic"/>
              </w:rPr>
            </w:pPr>
          </w:p>
        </w:tc>
      </w:tr>
      <w:tr w:rsidR="00C83615" w:rsidRPr="000433EF" w14:paraId="44AC938B" w14:textId="77777777" w:rsidTr="00675B11">
        <w:tc>
          <w:tcPr>
            <w:tcW w:w="534" w:type="dxa"/>
            <w:tcBorders>
              <w:top w:val="single" w:sz="4" w:space="0" w:color="auto"/>
              <w:bottom w:val="single" w:sz="4" w:space="0" w:color="auto"/>
            </w:tcBorders>
          </w:tcPr>
          <w:p w14:paraId="322849B6" w14:textId="77777777" w:rsidR="00C83615" w:rsidRPr="000433EF" w:rsidRDefault="00C83615" w:rsidP="00675B11">
            <w:pPr>
              <w:pStyle w:val="TAC"/>
            </w:pPr>
            <w:r w:rsidRPr="000433EF">
              <w:t>1</w:t>
            </w:r>
          </w:p>
        </w:tc>
        <w:tc>
          <w:tcPr>
            <w:tcW w:w="3969" w:type="dxa"/>
            <w:tcBorders>
              <w:top w:val="single" w:sz="4" w:space="0" w:color="auto"/>
              <w:bottom w:val="single" w:sz="4" w:space="0" w:color="auto"/>
            </w:tcBorders>
          </w:tcPr>
          <w:p w14:paraId="4EA08C87" w14:textId="77777777" w:rsidR="00C83615" w:rsidRPr="000433EF" w:rsidRDefault="00C83615" w:rsidP="00675B11">
            <w:pPr>
              <w:pStyle w:val="TAL"/>
            </w:pPr>
            <w:r w:rsidRPr="000433EF">
              <w:t xml:space="preserve">SS re-adjusts </w:t>
            </w:r>
            <w:r w:rsidRPr="000433EF">
              <w:rPr>
                <w:rFonts w:eastAsia="MS Gothic"/>
              </w:rPr>
              <w:t>the cell-specific reference signal level</w:t>
            </w:r>
            <w:r w:rsidRPr="000433EF">
              <w:t xml:space="preserve"> of Cell 1 according to row "T1" in table 6.2.2.8.3.2-1 &amp; Cell 5 power level is set according to row "T1" in table 6.2.2.8.3.2-2.</w:t>
            </w:r>
          </w:p>
        </w:tc>
        <w:tc>
          <w:tcPr>
            <w:tcW w:w="709" w:type="dxa"/>
            <w:tcBorders>
              <w:top w:val="single" w:sz="4" w:space="0" w:color="auto"/>
              <w:bottom w:val="single" w:sz="4" w:space="0" w:color="auto"/>
            </w:tcBorders>
          </w:tcPr>
          <w:p w14:paraId="003C06D7"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19DF19E2" w14:textId="77777777" w:rsidR="00C83615" w:rsidRPr="000433EF" w:rsidRDefault="00C83615" w:rsidP="00675B11">
            <w:pPr>
              <w:pStyle w:val="TAL"/>
            </w:pPr>
            <w:r w:rsidRPr="000433EF">
              <w:t>-</w:t>
            </w:r>
          </w:p>
        </w:tc>
        <w:tc>
          <w:tcPr>
            <w:tcW w:w="567" w:type="dxa"/>
            <w:tcBorders>
              <w:top w:val="single" w:sz="4" w:space="0" w:color="auto"/>
              <w:bottom w:val="single" w:sz="4" w:space="0" w:color="auto"/>
            </w:tcBorders>
          </w:tcPr>
          <w:p w14:paraId="1EF0BA4A" w14:textId="77777777" w:rsidR="00C83615" w:rsidRPr="000433EF" w:rsidRDefault="00C83615" w:rsidP="00675B11">
            <w:pPr>
              <w:pStyle w:val="TAC"/>
            </w:pPr>
            <w:r w:rsidRPr="000433EF">
              <w:t>-</w:t>
            </w:r>
          </w:p>
        </w:tc>
        <w:tc>
          <w:tcPr>
            <w:tcW w:w="850" w:type="dxa"/>
            <w:tcBorders>
              <w:top w:val="single" w:sz="4" w:space="0" w:color="auto"/>
              <w:bottom w:val="single" w:sz="4" w:space="0" w:color="auto"/>
            </w:tcBorders>
          </w:tcPr>
          <w:p w14:paraId="142759CC" w14:textId="77777777" w:rsidR="00C83615" w:rsidRPr="000433EF" w:rsidRDefault="00C83615" w:rsidP="00675B11">
            <w:pPr>
              <w:pStyle w:val="TAC"/>
            </w:pPr>
            <w:r w:rsidRPr="000433EF">
              <w:t>-</w:t>
            </w:r>
          </w:p>
        </w:tc>
      </w:tr>
      <w:tr w:rsidR="00C83615" w:rsidRPr="000433EF" w14:paraId="07A44759" w14:textId="77777777" w:rsidTr="00675B11">
        <w:tc>
          <w:tcPr>
            <w:tcW w:w="534" w:type="dxa"/>
            <w:tcBorders>
              <w:top w:val="single" w:sz="4" w:space="0" w:color="auto"/>
              <w:bottom w:val="single" w:sz="4" w:space="0" w:color="auto"/>
            </w:tcBorders>
          </w:tcPr>
          <w:p w14:paraId="2BA50A52" w14:textId="77777777" w:rsidR="00C83615" w:rsidRPr="000433EF" w:rsidRDefault="00C83615" w:rsidP="00675B11">
            <w:pPr>
              <w:pStyle w:val="TAC"/>
            </w:pPr>
            <w:r w:rsidRPr="000433EF">
              <w:t>-</w:t>
            </w:r>
          </w:p>
        </w:tc>
        <w:tc>
          <w:tcPr>
            <w:tcW w:w="3969" w:type="dxa"/>
            <w:tcBorders>
              <w:top w:val="single" w:sz="4" w:space="0" w:color="auto"/>
              <w:bottom w:val="single" w:sz="4" w:space="0" w:color="auto"/>
            </w:tcBorders>
          </w:tcPr>
          <w:p w14:paraId="7589C8EC" w14:textId="77777777" w:rsidR="00C83615" w:rsidRPr="000433EF" w:rsidRDefault="00C83615" w:rsidP="00675B11">
            <w:pPr>
              <w:pStyle w:val="TAL"/>
            </w:pPr>
            <w:r w:rsidRPr="000433EF">
              <w:t xml:space="preserve">EXCEPTION : Step 2a1 to 2b1 describe behaviour that depends on whether a UE that </w:t>
            </w:r>
            <w:proofErr w:type="gramStart"/>
            <w:r w:rsidRPr="000433EF">
              <w:t>has a PDP context</w:t>
            </w:r>
            <w:proofErr w:type="gramEnd"/>
            <w:r w:rsidRPr="000433EF">
              <w:t xml:space="preserve"> activated on UTRAN</w:t>
            </w:r>
            <w:ins w:id="13" w:author="Daiwei Zhou (周代卫)" w:date="2025-01-03T10:12:00Z">
              <w:r>
                <w:t>.</w:t>
              </w:r>
            </w:ins>
          </w:p>
        </w:tc>
        <w:tc>
          <w:tcPr>
            <w:tcW w:w="709" w:type="dxa"/>
            <w:tcBorders>
              <w:top w:val="single" w:sz="4" w:space="0" w:color="auto"/>
              <w:bottom w:val="single" w:sz="4" w:space="0" w:color="auto"/>
            </w:tcBorders>
          </w:tcPr>
          <w:p w14:paraId="41EDFD78" w14:textId="77777777" w:rsidR="00C83615" w:rsidRPr="000433EF" w:rsidRDefault="00C83615" w:rsidP="00675B11">
            <w:pPr>
              <w:pStyle w:val="TAC"/>
              <w:rPr>
                <w:lang w:eastAsia="zh-CN"/>
              </w:rPr>
            </w:pPr>
            <w:ins w:id="14" w:author="Daiwei Zhou (周代卫)" w:date="2025-01-03T10:11:00Z">
              <w:r>
                <w:rPr>
                  <w:rFonts w:hint="eastAsia"/>
                  <w:lang w:eastAsia="zh-CN"/>
                </w:rPr>
                <w:t>-</w:t>
              </w:r>
            </w:ins>
          </w:p>
        </w:tc>
        <w:tc>
          <w:tcPr>
            <w:tcW w:w="2977" w:type="dxa"/>
            <w:tcBorders>
              <w:top w:val="single" w:sz="4" w:space="0" w:color="auto"/>
              <w:bottom w:val="single" w:sz="4" w:space="0" w:color="auto"/>
            </w:tcBorders>
          </w:tcPr>
          <w:p w14:paraId="6221C89F" w14:textId="77777777" w:rsidR="00C83615" w:rsidRPr="000433EF" w:rsidRDefault="00C83615" w:rsidP="00675B11">
            <w:pPr>
              <w:pStyle w:val="TAL"/>
              <w:rPr>
                <w:lang w:eastAsia="zh-CN"/>
              </w:rPr>
            </w:pPr>
            <w:ins w:id="15" w:author="Daiwei Zhou (周代卫)" w:date="2025-01-03T10:11:00Z">
              <w:r>
                <w:rPr>
                  <w:rFonts w:hint="eastAsia"/>
                  <w:lang w:eastAsia="zh-CN"/>
                </w:rPr>
                <w:t>-</w:t>
              </w:r>
            </w:ins>
          </w:p>
        </w:tc>
        <w:tc>
          <w:tcPr>
            <w:tcW w:w="567" w:type="dxa"/>
            <w:tcBorders>
              <w:top w:val="single" w:sz="4" w:space="0" w:color="auto"/>
              <w:bottom w:val="single" w:sz="4" w:space="0" w:color="auto"/>
            </w:tcBorders>
          </w:tcPr>
          <w:p w14:paraId="451A6868" w14:textId="77777777" w:rsidR="00C83615" w:rsidRPr="000433EF" w:rsidRDefault="00C83615" w:rsidP="00675B11">
            <w:pPr>
              <w:pStyle w:val="TAC"/>
              <w:rPr>
                <w:lang w:eastAsia="zh-CN"/>
              </w:rPr>
            </w:pPr>
            <w:ins w:id="16" w:author="Daiwei Zhou (周代卫)" w:date="2025-01-03T10:11:00Z">
              <w:r>
                <w:rPr>
                  <w:rFonts w:hint="eastAsia"/>
                  <w:lang w:eastAsia="zh-CN"/>
                </w:rPr>
                <w:t>-</w:t>
              </w:r>
            </w:ins>
          </w:p>
        </w:tc>
        <w:tc>
          <w:tcPr>
            <w:tcW w:w="850" w:type="dxa"/>
            <w:tcBorders>
              <w:top w:val="single" w:sz="4" w:space="0" w:color="auto"/>
              <w:bottom w:val="single" w:sz="4" w:space="0" w:color="auto"/>
            </w:tcBorders>
          </w:tcPr>
          <w:p w14:paraId="21244629" w14:textId="77777777" w:rsidR="00C83615" w:rsidRPr="000433EF" w:rsidRDefault="00C83615" w:rsidP="00675B11">
            <w:pPr>
              <w:pStyle w:val="TAC"/>
              <w:rPr>
                <w:lang w:eastAsia="zh-CN"/>
              </w:rPr>
            </w:pPr>
            <w:ins w:id="17" w:author="Daiwei Zhou (周代卫)" w:date="2025-01-03T10:11:00Z">
              <w:r>
                <w:rPr>
                  <w:rFonts w:hint="eastAsia"/>
                  <w:lang w:eastAsia="zh-CN"/>
                </w:rPr>
                <w:t>-</w:t>
              </w:r>
            </w:ins>
          </w:p>
        </w:tc>
      </w:tr>
      <w:tr w:rsidR="00C83615" w:rsidRPr="000433EF" w14:paraId="626D0C33" w14:textId="77777777" w:rsidTr="00675B11">
        <w:tc>
          <w:tcPr>
            <w:tcW w:w="534" w:type="dxa"/>
            <w:tcBorders>
              <w:top w:val="single" w:sz="4" w:space="0" w:color="auto"/>
              <w:bottom w:val="single" w:sz="4" w:space="0" w:color="auto"/>
            </w:tcBorders>
          </w:tcPr>
          <w:p w14:paraId="4451DA81" w14:textId="77777777" w:rsidR="00C83615" w:rsidRPr="000433EF" w:rsidRDefault="00C83615" w:rsidP="00675B11">
            <w:pPr>
              <w:pStyle w:val="TAC"/>
            </w:pPr>
            <w:r w:rsidRPr="000433EF">
              <w:t>2 a1</w:t>
            </w:r>
          </w:p>
        </w:tc>
        <w:tc>
          <w:tcPr>
            <w:tcW w:w="3969" w:type="dxa"/>
            <w:tcBorders>
              <w:top w:val="single" w:sz="4" w:space="0" w:color="auto"/>
              <w:bottom w:val="single" w:sz="4" w:space="0" w:color="auto"/>
            </w:tcBorders>
          </w:tcPr>
          <w:p w14:paraId="1338510C" w14:textId="6A315E4D" w:rsidR="00C83615" w:rsidRPr="000433EF" w:rsidRDefault="00C83615" w:rsidP="00675B11">
            <w:pPr>
              <w:pStyle w:val="TAL"/>
            </w:pPr>
            <w:r w:rsidRPr="000433EF">
              <w:t>If PDP context is not active: Check: Does the test result of generic test procedure in TS 36.508</w:t>
            </w:r>
            <w:ins w:id="18" w:author="Daiwei Zhou (周代卫)" w:date="2025-05-10T16:10:00Z">
              <w:r w:rsidR="00CC2AE3">
                <w:t xml:space="preserve"> [18]</w:t>
              </w:r>
            </w:ins>
            <w:r w:rsidRPr="000433EF">
              <w:t xml:space="preserve"> Table 6.4.2.7A-2 is </w:t>
            </w:r>
            <w:proofErr w:type="gramStart"/>
            <w:r w:rsidRPr="000433EF">
              <w:t>performed</w:t>
            </w:r>
            <w:proofErr w:type="gramEnd"/>
            <w:r w:rsidRPr="000433EF">
              <w:t xml:space="preserve"> and the UE is camped on E-UTRAN Cell 1?</w:t>
            </w:r>
          </w:p>
        </w:tc>
        <w:tc>
          <w:tcPr>
            <w:tcW w:w="709" w:type="dxa"/>
            <w:tcBorders>
              <w:top w:val="single" w:sz="4" w:space="0" w:color="auto"/>
              <w:bottom w:val="single" w:sz="4" w:space="0" w:color="auto"/>
            </w:tcBorders>
          </w:tcPr>
          <w:p w14:paraId="7289E617"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2F4CEB0E" w14:textId="77777777" w:rsidR="00C83615" w:rsidRPr="000433EF" w:rsidRDefault="00C83615" w:rsidP="00675B11">
            <w:pPr>
              <w:pStyle w:val="TAL"/>
            </w:pPr>
            <w:r w:rsidRPr="000433EF">
              <w:t>-</w:t>
            </w:r>
          </w:p>
        </w:tc>
        <w:tc>
          <w:tcPr>
            <w:tcW w:w="567" w:type="dxa"/>
            <w:tcBorders>
              <w:top w:val="single" w:sz="4" w:space="0" w:color="auto"/>
              <w:bottom w:val="single" w:sz="4" w:space="0" w:color="auto"/>
            </w:tcBorders>
          </w:tcPr>
          <w:p w14:paraId="34E244BD" w14:textId="77777777" w:rsidR="00C83615" w:rsidRPr="000433EF" w:rsidRDefault="00C83615" w:rsidP="00675B11">
            <w:pPr>
              <w:pStyle w:val="TAC"/>
            </w:pPr>
            <w:r w:rsidRPr="000433EF">
              <w:t>1</w:t>
            </w:r>
          </w:p>
        </w:tc>
        <w:tc>
          <w:tcPr>
            <w:tcW w:w="850" w:type="dxa"/>
            <w:tcBorders>
              <w:top w:val="single" w:sz="4" w:space="0" w:color="auto"/>
              <w:bottom w:val="single" w:sz="4" w:space="0" w:color="auto"/>
            </w:tcBorders>
          </w:tcPr>
          <w:p w14:paraId="6773D987" w14:textId="77777777" w:rsidR="00C83615" w:rsidRPr="000433EF" w:rsidRDefault="00C83615" w:rsidP="00675B11">
            <w:pPr>
              <w:pStyle w:val="TAC"/>
            </w:pPr>
            <w:r w:rsidRPr="000433EF">
              <w:t>-</w:t>
            </w:r>
          </w:p>
        </w:tc>
      </w:tr>
      <w:tr w:rsidR="00C83615" w:rsidRPr="000433EF" w14:paraId="761779B9" w14:textId="77777777" w:rsidTr="00675B11">
        <w:tc>
          <w:tcPr>
            <w:tcW w:w="534" w:type="dxa"/>
            <w:tcBorders>
              <w:top w:val="single" w:sz="4" w:space="0" w:color="auto"/>
              <w:bottom w:val="single" w:sz="4" w:space="0" w:color="auto"/>
            </w:tcBorders>
          </w:tcPr>
          <w:p w14:paraId="0C79D98C" w14:textId="77777777" w:rsidR="00C83615" w:rsidRPr="000433EF" w:rsidRDefault="00C83615" w:rsidP="00675B11">
            <w:pPr>
              <w:pStyle w:val="TAC"/>
            </w:pPr>
            <w:r w:rsidRPr="000433EF">
              <w:t>2b1</w:t>
            </w:r>
          </w:p>
        </w:tc>
        <w:tc>
          <w:tcPr>
            <w:tcW w:w="3969" w:type="dxa"/>
            <w:tcBorders>
              <w:top w:val="single" w:sz="4" w:space="0" w:color="auto"/>
              <w:bottom w:val="single" w:sz="4" w:space="0" w:color="auto"/>
            </w:tcBorders>
          </w:tcPr>
          <w:p w14:paraId="399B7B3E" w14:textId="52778BC6" w:rsidR="00C83615" w:rsidRPr="000433EF" w:rsidRDefault="00C83615" w:rsidP="00675B11">
            <w:pPr>
              <w:pStyle w:val="TAL"/>
            </w:pPr>
            <w:r w:rsidRPr="000433EF">
              <w:t xml:space="preserve">If PDP context is active: Check: Does the test result of generic test procedure in TS 36.508 </w:t>
            </w:r>
            <w:ins w:id="19" w:author="Daiwei Zhou (周代卫)" w:date="2025-05-10T16:10:00Z">
              <w:r w:rsidR="00CC2AE3">
                <w:t xml:space="preserve">[18] </w:t>
              </w:r>
            </w:ins>
            <w:r w:rsidRPr="000433EF">
              <w:t xml:space="preserve">Table 6.4.2.7A-1 is </w:t>
            </w:r>
            <w:proofErr w:type="gramStart"/>
            <w:r w:rsidRPr="000433EF">
              <w:t>performed</w:t>
            </w:r>
            <w:proofErr w:type="gramEnd"/>
            <w:r w:rsidRPr="000433EF">
              <w:t xml:space="preserve"> and the UE is camped on E-UTRAN Cell 1?</w:t>
            </w:r>
          </w:p>
        </w:tc>
        <w:tc>
          <w:tcPr>
            <w:tcW w:w="709" w:type="dxa"/>
            <w:tcBorders>
              <w:top w:val="single" w:sz="4" w:space="0" w:color="auto"/>
              <w:bottom w:val="single" w:sz="4" w:space="0" w:color="auto"/>
            </w:tcBorders>
          </w:tcPr>
          <w:p w14:paraId="1CD3D9E2" w14:textId="77777777" w:rsidR="00C83615" w:rsidRPr="000433EF" w:rsidRDefault="00C83615" w:rsidP="00675B11">
            <w:pPr>
              <w:pStyle w:val="TAC"/>
              <w:rPr>
                <w:lang w:eastAsia="zh-CN"/>
              </w:rPr>
            </w:pPr>
            <w:ins w:id="20" w:author="Daiwei Zhou (周代卫)" w:date="2025-01-03T10:11:00Z">
              <w:r>
                <w:rPr>
                  <w:rFonts w:hint="eastAsia"/>
                  <w:lang w:eastAsia="zh-CN"/>
                </w:rPr>
                <w:t>-</w:t>
              </w:r>
            </w:ins>
          </w:p>
        </w:tc>
        <w:tc>
          <w:tcPr>
            <w:tcW w:w="2977" w:type="dxa"/>
            <w:tcBorders>
              <w:top w:val="single" w:sz="4" w:space="0" w:color="auto"/>
              <w:bottom w:val="single" w:sz="4" w:space="0" w:color="auto"/>
            </w:tcBorders>
          </w:tcPr>
          <w:p w14:paraId="065A7D36" w14:textId="77777777" w:rsidR="00C83615" w:rsidRPr="000433EF" w:rsidRDefault="00C83615" w:rsidP="00675B11">
            <w:pPr>
              <w:pStyle w:val="TAL"/>
              <w:rPr>
                <w:lang w:eastAsia="zh-CN"/>
              </w:rPr>
            </w:pPr>
            <w:ins w:id="21" w:author="Daiwei Zhou (周代卫)" w:date="2025-01-03T10:11:00Z">
              <w:r>
                <w:rPr>
                  <w:rFonts w:hint="eastAsia"/>
                  <w:lang w:eastAsia="zh-CN"/>
                </w:rPr>
                <w:t>-</w:t>
              </w:r>
            </w:ins>
          </w:p>
        </w:tc>
        <w:tc>
          <w:tcPr>
            <w:tcW w:w="567" w:type="dxa"/>
            <w:tcBorders>
              <w:top w:val="single" w:sz="4" w:space="0" w:color="auto"/>
              <w:bottom w:val="single" w:sz="4" w:space="0" w:color="auto"/>
            </w:tcBorders>
          </w:tcPr>
          <w:p w14:paraId="58822661" w14:textId="77777777" w:rsidR="00C83615" w:rsidRPr="000433EF" w:rsidRDefault="00C83615" w:rsidP="00675B11">
            <w:pPr>
              <w:pStyle w:val="TAC"/>
              <w:rPr>
                <w:lang w:eastAsia="zh-CN"/>
              </w:rPr>
            </w:pPr>
            <w:ins w:id="22" w:author="Daiwei Zhou (周代卫)" w:date="2025-01-03T10:13:00Z">
              <w:r>
                <w:rPr>
                  <w:lang w:eastAsia="zh-CN"/>
                </w:rPr>
                <w:t>1</w:t>
              </w:r>
            </w:ins>
          </w:p>
        </w:tc>
        <w:tc>
          <w:tcPr>
            <w:tcW w:w="850" w:type="dxa"/>
            <w:tcBorders>
              <w:top w:val="single" w:sz="4" w:space="0" w:color="auto"/>
              <w:bottom w:val="single" w:sz="4" w:space="0" w:color="auto"/>
            </w:tcBorders>
          </w:tcPr>
          <w:p w14:paraId="1407460F" w14:textId="77777777" w:rsidR="00C83615" w:rsidRPr="000433EF" w:rsidRDefault="00C83615" w:rsidP="00675B11">
            <w:pPr>
              <w:pStyle w:val="TAC"/>
              <w:rPr>
                <w:lang w:eastAsia="zh-CN"/>
              </w:rPr>
            </w:pPr>
            <w:ins w:id="23" w:author="Daiwei Zhou (周代卫)" w:date="2025-01-03T10:11:00Z">
              <w:r>
                <w:rPr>
                  <w:rFonts w:hint="eastAsia"/>
                  <w:lang w:eastAsia="zh-CN"/>
                </w:rPr>
                <w:t>-</w:t>
              </w:r>
            </w:ins>
          </w:p>
        </w:tc>
      </w:tr>
      <w:tr w:rsidR="00C83615" w:rsidRPr="000433EF" w14:paraId="088FF3D3" w14:textId="77777777" w:rsidTr="00675B11">
        <w:tc>
          <w:tcPr>
            <w:tcW w:w="534" w:type="dxa"/>
            <w:tcBorders>
              <w:top w:val="single" w:sz="4" w:space="0" w:color="auto"/>
              <w:bottom w:val="single" w:sz="4" w:space="0" w:color="auto"/>
            </w:tcBorders>
          </w:tcPr>
          <w:p w14:paraId="7DA5AAF6" w14:textId="77777777" w:rsidR="00C83615" w:rsidRPr="000433EF" w:rsidRDefault="00C83615" w:rsidP="00675B11">
            <w:pPr>
              <w:pStyle w:val="TAC"/>
            </w:pPr>
            <w:r w:rsidRPr="000433EF">
              <w:t>2A</w:t>
            </w:r>
          </w:p>
        </w:tc>
        <w:tc>
          <w:tcPr>
            <w:tcW w:w="3969" w:type="dxa"/>
            <w:tcBorders>
              <w:top w:val="single" w:sz="4" w:space="0" w:color="auto"/>
              <w:bottom w:val="single" w:sz="4" w:space="0" w:color="auto"/>
            </w:tcBorders>
          </w:tcPr>
          <w:p w14:paraId="579C89D7" w14:textId="77777777" w:rsidR="00C83615" w:rsidRPr="000433EF" w:rsidRDefault="00C83615" w:rsidP="00675B11">
            <w:pPr>
              <w:pStyle w:val="TAL"/>
            </w:pPr>
            <w:r w:rsidRPr="000433EF">
              <w:t xml:space="preserve">Wait for </w:t>
            </w:r>
            <w:del w:id="24" w:author="Daiwei Zhou (周代卫)" w:date="2025-01-03T10:14:00Z">
              <w:r w:rsidRPr="000433EF" w:rsidDel="00792398">
                <w:delText>[</w:delText>
              </w:r>
            </w:del>
            <w:r w:rsidRPr="000433EF">
              <w:t>5</w:t>
            </w:r>
            <w:del w:id="25" w:author="Daiwei Zhou (周代卫)" w:date="2025-01-03T10:14:00Z">
              <w:r w:rsidRPr="000433EF" w:rsidDel="00792398">
                <w:delText>]</w:delText>
              </w:r>
            </w:del>
            <w:r w:rsidRPr="000433EF">
              <w:t xml:space="preserve"> s for UE to receive system information.</w:t>
            </w:r>
          </w:p>
        </w:tc>
        <w:tc>
          <w:tcPr>
            <w:tcW w:w="709" w:type="dxa"/>
            <w:tcBorders>
              <w:top w:val="single" w:sz="4" w:space="0" w:color="auto"/>
              <w:bottom w:val="single" w:sz="4" w:space="0" w:color="auto"/>
            </w:tcBorders>
          </w:tcPr>
          <w:p w14:paraId="2B60DB4B"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3DC98C16" w14:textId="77777777" w:rsidR="00C83615" w:rsidRPr="000433EF" w:rsidRDefault="00C83615" w:rsidP="00675B11">
            <w:pPr>
              <w:pStyle w:val="TAL"/>
            </w:pPr>
            <w:r w:rsidRPr="000433EF">
              <w:t>-</w:t>
            </w:r>
          </w:p>
        </w:tc>
        <w:tc>
          <w:tcPr>
            <w:tcW w:w="567" w:type="dxa"/>
            <w:tcBorders>
              <w:top w:val="single" w:sz="4" w:space="0" w:color="auto"/>
              <w:bottom w:val="single" w:sz="4" w:space="0" w:color="auto"/>
            </w:tcBorders>
          </w:tcPr>
          <w:p w14:paraId="780FF889" w14:textId="77777777" w:rsidR="00C83615" w:rsidRPr="000433EF" w:rsidRDefault="00C83615" w:rsidP="00675B11">
            <w:pPr>
              <w:pStyle w:val="TAC"/>
            </w:pPr>
            <w:r w:rsidRPr="000433EF">
              <w:t>-</w:t>
            </w:r>
          </w:p>
        </w:tc>
        <w:tc>
          <w:tcPr>
            <w:tcW w:w="850" w:type="dxa"/>
            <w:tcBorders>
              <w:top w:val="single" w:sz="4" w:space="0" w:color="auto"/>
              <w:bottom w:val="single" w:sz="4" w:space="0" w:color="auto"/>
            </w:tcBorders>
          </w:tcPr>
          <w:p w14:paraId="17BEAA17" w14:textId="77777777" w:rsidR="00C83615" w:rsidRPr="000433EF" w:rsidRDefault="00C83615" w:rsidP="00675B11">
            <w:pPr>
              <w:pStyle w:val="TAC"/>
            </w:pPr>
            <w:r w:rsidRPr="000433EF">
              <w:t>-</w:t>
            </w:r>
          </w:p>
        </w:tc>
      </w:tr>
      <w:tr w:rsidR="00C83615" w:rsidRPr="000433EF" w14:paraId="67950093" w14:textId="77777777" w:rsidTr="00675B11">
        <w:tc>
          <w:tcPr>
            <w:tcW w:w="534" w:type="dxa"/>
            <w:tcBorders>
              <w:top w:val="single" w:sz="4" w:space="0" w:color="auto"/>
              <w:bottom w:val="single" w:sz="4" w:space="0" w:color="auto"/>
            </w:tcBorders>
          </w:tcPr>
          <w:p w14:paraId="1589935D" w14:textId="77777777" w:rsidR="00C83615" w:rsidRPr="000433EF" w:rsidRDefault="00C83615" w:rsidP="00675B11">
            <w:pPr>
              <w:pStyle w:val="TAC"/>
            </w:pPr>
            <w:r w:rsidRPr="000433EF">
              <w:t>3</w:t>
            </w:r>
          </w:p>
        </w:tc>
        <w:tc>
          <w:tcPr>
            <w:tcW w:w="3969" w:type="dxa"/>
            <w:tcBorders>
              <w:top w:val="single" w:sz="4" w:space="0" w:color="auto"/>
              <w:bottom w:val="single" w:sz="4" w:space="0" w:color="auto"/>
            </w:tcBorders>
          </w:tcPr>
          <w:p w14:paraId="59E7029E" w14:textId="77777777" w:rsidR="00C83615" w:rsidRPr="000433EF" w:rsidRDefault="00C83615" w:rsidP="00675B11">
            <w:pPr>
              <w:pStyle w:val="TAL"/>
            </w:pPr>
            <w:r w:rsidRPr="000433EF">
              <w:t xml:space="preserve">SS re-adjusts </w:t>
            </w:r>
            <w:r w:rsidRPr="000433EF">
              <w:rPr>
                <w:rFonts w:eastAsia="MS Gothic"/>
              </w:rPr>
              <w:t>the cell-specific reference signal level</w:t>
            </w:r>
            <w:r w:rsidRPr="000433EF">
              <w:t xml:space="preserve"> of Cell 1 according to row "T2" in table 6.2.2.8.3.2-1 &amp; Cell 5 power level is set according to row "T2" in table 6.2.2.8.3.2-2.</w:t>
            </w:r>
          </w:p>
        </w:tc>
        <w:tc>
          <w:tcPr>
            <w:tcW w:w="709" w:type="dxa"/>
            <w:tcBorders>
              <w:top w:val="single" w:sz="4" w:space="0" w:color="auto"/>
              <w:bottom w:val="single" w:sz="4" w:space="0" w:color="auto"/>
            </w:tcBorders>
          </w:tcPr>
          <w:p w14:paraId="0E5C4B35"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05BDE1A3" w14:textId="77777777" w:rsidR="00C83615" w:rsidRPr="000433EF" w:rsidRDefault="00C83615" w:rsidP="00675B11">
            <w:pPr>
              <w:pStyle w:val="TAL"/>
            </w:pPr>
            <w:r w:rsidRPr="000433EF">
              <w:t>-</w:t>
            </w:r>
          </w:p>
        </w:tc>
        <w:tc>
          <w:tcPr>
            <w:tcW w:w="567" w:type="dxa"/>
            <w:tcBorders>
              <w:top w:val="single" w:sz="4" w:space="0" w:color="auto"/>
              <w:bottom w:val="single" w:sz="4" w:space="0" w:color="auto"/>
            </w:tcBorders>
          </w:tcPr>
          <w:p w14:paraId="6085D23A" w14:textId="77777777" w:rsidR="00C83615" w:rsidRPr="000433EF" w:rsidRDefault="00C83615" w:rsidP="00675B11">
            <w:pPr>
              <w:pStyle w:val="TAC"/>
            </w:pPr>
            <w:r w:rsidRPr="000433EF">
              <w:t>-</w:t>
            </w:r>
          </w:p>
        </w:tc>
        <w:tc>
          <w:tcPr>
            <w:tcW w:w="850" w:type="dxa"/>
            <w:tcBorders>
              <w:top w:val="single" w:sz="4" w:space="0" w:color="auto"/>
              <w:bottom w:val="single" w:sz="4" w:space="0" w:color="auto"/>
            </w:tcBorders>
          </w:tcPr>
          <w:p w14:paraId="08DED4C3" w14:textId="77777777" w:rsidR="00C83615" w:rsidRPr="000433EF" w:rsidRDefault="00C83615" w:rsidP="00675B11">
            <w:pPr>
              <w:pStyle w:val="TAC"/>
            </w:pPr>
            <w:r w:rsidRPr="000433EF">
              <w:t>-</w:t>
            </w:r>
          </w:p>
        </w:tc>
      </w:tr>
      <w:tr w:rsidR="00C83615" w:rsidRPr="000433EF" w14:paraId="4602E103" w14:textId="77777777" w:rsidTr="00675B11">
        <w:tc>
          <w:tcPr>
            <w:tcW w:w="534" w:type="dxa"/>
            <w:tcBorders>
              <w:top w:val="single" w:sz="4" w:space="0" w:color="auto"/>
              <w:bottom w:val="single" w:sz="4" w:space="0" w:color="auto"/>
            </w:tcBorders>
          </w:tcPr>
          <w:p w14:paraId="5A43E908" w14:textId="77777777" w:rsidR="00C83615" w:rsidRPr="000433EF" w:rsidRDefault="00C83615" w:rsidP="00675B11">
            <w:pPr>
              <w:pStyle w:val="TAC"/>
            </w:pPr>
            <w:r w:rsidRPr="000433EF">
              <w:t>4</w:t>
            </w:r>
          </w:p>
        </w:tc>
        <w:tc>
          <w:tcPr>
            <w:tcW w:w="3969" w:type="dxa"/>
            <w:tcBorders>
              <w:top w:val="single" w:sz="4" w:space="0" w:color="auto"/>
              <w:bottom w:val="single" w:sz="4" w:space="0" w:color="auto"/>
            </w:tcBorders>
          </w:tcPr>
          <w:p w14:paraId="7A4FCBBE" w14:textId="36A0B3A1" w:rsidR="00C83615" w:rsidRPr="000433EF" w:rsidRDefault="00C83615" w:rsidP="00675B11">
            <w:pPr>
              <w:pStyle w:val="TAL"/>
              <w:rPr>
                <w:lang w:eastAsia="zh-CN"/>
              </w:rPr>
            </w:pPr>
            <w:r w:rsidRPr="000433EF">
              <w:t xml:space="preserve">Generic test procedure in TS 36.508 </w:t>
            </w:r>
            <w:ins w:id="26" w:author="Daiwei Zhou (周代卫)" w:date="2025-05-10T16:10:00Z">
              <w:r w:rsidR="00CC2AE3">
                <w:t xml:space="preserve">[18] </w:t>
              </w:r>
            </w:ins>
            <w:r w:rsidRPr="000433EF">
              <w:t xml:space="preserve">subclause </w:t>
            </w:r>
            <w:smartTag w:uri="urn:schemas-microsoft-com:office:smarttags" w:element="chsdate">
              <w:smartTagPr>
                <w:attr w:name="Year" w:val="1899"/>
                <w:attr w:name="Month" w:val="12"/>
                <w:attr w:name="Day" w:val="30"/>
                <w:attr w:name="IsLunarDate" w:val="False"/>
                <w:attr w:name="IsROCDate" w:val="False"/>
              </w:smartTagPr>
              <w:r w:rsidRPr="000433EF">
                <w:t>6.4.2</w:t>
              </w:r>
            </w:smartTag>
            <w:r w:rsidRPr="000433EF">
              <w:t>.8 indicate that the UE is camped on UTRAN Cell 5.</w:t>
            </w:r>
          </w:p>
          <w:p w14:paraId="6248312E" w14:textId="77777777" w:rsidR="00C83615" w:rsidRPr="000433EF" w:rsidRDefault="00C83615" w:rsidP="00675B11">
            <w:pPr>
              <w:pStyle w:val="TAL"/>
            </w:pPr>
            <w:r w:rsidRPr="000433EF">
              <w:t>NOTE: The UE performs a RAU procedure and the RRC connection is released.</w:t>
            </w:r>
          </w:p>
        </w:tc>
        <w:tc>
          <w:tcPr>
            <w:tcW w:w="709" w:type="dxa"/>
            <w:tcBorders>
              <w:top w:val="single" w:sz="4" w:space="0" w:color="auto"/>
              <w:bottom w:val="single" w:sz="4" w:space="0" w:color="auto"/>
            </w:tcBorders>
          </w:tcPr>
          <w:p w14:paraId="0693A6FA"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6979828F" w14:textId="77777777" w:rsidR="00C83615" w:rsidRPr="000433EF" w:rsidRDefault="00C83615" w:rsidP="00675B11">
            <w:pPr>
              <w:pStyle w:val="TAL"/>
            </w:pPr>
            <w:r w:rsidRPr="000433EF">
              <w:t>-</w:t>
            </w:r>
            <w:del w:id="27" w:author="Daiwei Zhou (周代卫)" w:date="2025-01-03T10:15:00Z">
              <w:r w:rsidRPr="000433EF" w:rsidDel="00EA161E">
                <w:delText xml:space="preserve"> </w:delText>
              </w:r>
            </w:del>
          </w:p>
        </w:tc>
        <w:tc>
          <w:tcPr>
            <w:tcW w:w="567" w:type="dxa"/>
            <w:tcBorders>
              <w:top w:val="single" w:sz="4" w:space="0" w:color="auto"/>
              <w:bottom w:val="single" w:sz="4" w:space="0" w:color="auto"/>
            </w:tcBorders>
          </w:tcPr>
          <w:p w14:paraId="75929B90" w14:textId="77777777" w:rsidR="00C83615" w:rsidRPr="000433EF" w:rsidRDefault="00C83615" w:rsidP="00675B11">
            <w:pPr>
              <w:pStyle w:val="TAC"/>
            </w:pPr>
            <w:r w:rsidRPr="000433EF">
              <w:t>-</w:t>
            </w:r>
          </w:p>
        </w:tc>
        <w:tc>
          <w:tcPr>
            <w:tcW w:w="850" w:type="dxa"/>
            <w:tcBorders>
              <w:top w:val="single" w:sz="4" w:space="0" w:color="auto"/>
              <w:bottom w:val="single" w:sz="4" w:space="0" w:color="auto"/>
            </w:tcBorders>
          </w:tcPr>
          <w:p w14:paraId="1466C792" w14:textId="77777777" w:rsidR="00C83615" w:rsidRPr="000433EF" w:rsidRDefault="00C83615" w:rsidP="00675B11">
            <w:pPr>
              <w:pStyle w:val="TAC"/>
            </w:pPr>
            <w:r w:rsidRPr="000433EF">
              <w:t>-</w:t>
            </w:r>
          </w:p>
        </w:tc>
      </w:tr>
      <w:tr w:rsidR="00C83615" w:rsidRPr="000433EF" w14:paraId="45009911" w14:textId="77777777" w:rsidTr="00675B11">
        <w:tc>
          <w:tcPr>
            <w:tcW w:w="534" w:type="dxa"/>
            <w:tcBorders>
              <w:top w:val="single" w:sz="4" w:space="0" w:color="auto"/>
              <w:bottom w:val="single" w:sz="4" w:space="0" w:color="auto"/>
            </w:tcBorders>
          </w:tcPr>
          <w:p w14:paraId="777F1A09" w14:textId="77777777" w:rsidR="00C83615" w:rsidRPr="000433EF" w:rsidRDefault="00C83615" w:rsidP="00675B11">
            <w:pPr>
              <w:pStyle w:val="TAC"/>
            </w:pPr>
            <w:r w:rsidRPr="000433EF">
              <w:t>5</w:t>
            </w:r>
          </w:p>
        </w:tc>
        <w:tc>
          <w:tcPr>
            <w:tcW w:w="3969" w:type="dxa"/>
            <w:tcBorders>
              <w:top w:val="single" w:sz="4" w:space="0" w:color="auto"/>
              <w:bottom w:val="single" w:sz="4" w:space="0" w:color="auto"/>
            </w:tcBorders>
          </w:tcPr>
          <w:p w14:paraId="6216C553" w14:textId="77777777" w:rsidR="00C83615" w:rsidRPr="000433EF" w:rsidRDefault="00C83615" w:rsidP="00675B11">
            <w:pPr>
              <w:pStyle w:val="TAL"/>
            </w:pPr>
            <w:r w:rsidRPr="000433EF">
              <w:t>SS changes Cell 1 power level according to row "T3" in table 6.2.2.8.3.2-1 and modifies System Information so that Cell 5 becomes barred according to row "T3" in table 6.2.2.8.3.2-2. The SS transmits a PAGING TYPE 1 message including "BCCH Modification Information”</w:t>
            </w:r>
            <w:r w:rsidRPr="000433EF">
              <w:rPr>
                <w:i/>
                <w:iCs/>
              </w:rPr>
              <w:t>.</w:t>
            </w:r>
          </w:p>
        </w:tc>
        <w:tc>
          <w:tcPr>
            <w:tcW w:w="709" w:type="dxa"/>
            <w:tcBorders>
              <w:top w:val="single" w:sz="4" w:space="0" w:color="auto"/>
              <w:bottom w:val="single" w:sz="4" w:space="0" w:color="auto"/>
            </w:tcBorders>
          </w:tcPr>
          <w:p w14:paraId="1E9CFD50" w14:textId="77777777" w:rsidR="00C83615" w:rsidRPr="000433EF" w:rsidRDefault="00C83615" w:rsidP="00675B11">
            <w:pPr>
              <w:pStyle w:val="TAC"/>
            </w:pPr>
            <w:r w:rsidRPr="000433EF">
              <w:t>&lt;--</w:t>
            </w:r>
          </w:p>
        </w:tc>
        <w:tc>
          <w:tcPr>
            <w:tcW w:w="2977" w:type="dxa"/>
            <w:tcBorders>
              <w:top w:val="single" w:sz="4" w:space="0" w:color="auto"/>
              <w:bottom w:val="single" w:sz="4" w:space="0" w:color="auto"/>
            </w:tcBorders>
          </w:tcPr>
          <w:p w14:paraId="07AE98B8" w14:textId="77777777" w:rsidR="00C83615" w:rsidRPr="000433EF" w:rsidRDefault="00C83615" w:rsidP="00675B11">
            <w:pPr>
              <w:pStyle w:val="TAL"/>
            </w:pPr>
            <w:r w:rsidRPr="000433EF">
              <w:t>PAGING TYPE 1</w:t>
            </w:r>
          </w:p>
        </w:tc>
        <w:tc>
          <w:tcPr>
            <w:tcW w:w="567" w:type="dxa"/>
            <w:tcBorders>
              <w:top w:val="single" w:sz="4" w:space="0" w:color="auto"/>
              <w:bottom w:val="single" w:sz="4" w:space="0" w:color="auto"/>
            </w:tcBorders>
          </w:tcPr>
          <w:p w14:paraId="5025763A" w14:textId="77777777" w:rsidR="00C83615" w:rsidRPr="000433EF" w:rsidRDefault="00C83615" w:rsidP="00675B11">
            <w:pPr>
              <w:pStyle w:val="TAC"/>
            </w:pPr>
            <w:r w:rsidRPr="000433EF">
              <w:t>-</w:t>
            </w:r>
          </w:p>
        </w:tc>
        <w:tc>
          <w:tcPr>
            <w:tcW w:w="850" w:type="dxa"/>
            <w:tcBorders>
              <w:top w:val="single" w:sz="4" w:space="0" w:color="auto"/>
              <w:bottom w:val="single" w:sz="4" w:space="0" w:color="auto"/>
            </w:tcBorders>
          </w:tcPr>
          <w:p w14:paraId="48356F6E" w14:textId="77777777" w:rsidR="00C83615" w:rsidRPr="000433EF" w:rsidRDefault="00C83615" w:rsidP="00675B11">
            <w:pPr>
              <w:pStyle w:val="TAC"/>
            </w:pPr>
            <w:r w:rsidRPr="000433EF">
              <w:t>-</w:t>
            </w:r>
          </w:p>
        </w:tc>
      </w:tr>
      <w:tr w:rsidR="00C83615" w:rsidRPr="000433EF" w14:paraId="78A68AD6" w14:textId="77777777" w:rsidTr="00675B11">
        <w:tc>
          <w:tcPr>
            <w:tcW w:w="534" w:type="dxa"/>
            <w:tcBorders>
              <w:top w:val="single" w:sz="4" w:space="0" w:color="auto"/>
              <w:bottom w:val="single" w:sz="4" w:space="0" w:color="auto"/>
            </w:tcBorders>
          </w:tcPr>
          <w:p w14:paraId="42FCED4E" w14:textId="77777777" w:rsidR="00C83615" w:rsidRPr="000433EF" w:rsidRDefault="00C83615" w:rsidP="00675B11">
            <w:pPr>
              <w:pStyle w:val="TAC"/>
            </w:pPr>
            <w:r w:rsidRPr="000433EF">
              <w:t>6</w:t>
            </w:r>
          </w:p>
        </w:tc>
        <w:tc>
          <w:tcPr>
            <w:tcW w:w="3969" w:type="dxa"/>
            <w:tcBorders>
              <w:top w:val="single" w:sz="4" w:space="0" w:color="auto"/>
              <w:bottom w:val="single" w:sz="4" w:space="0" w:color="auto"/>
            </w:tcBorders>
          </w:tcPr>
          <w:p w14:paraId="7C2891CA" w14:textId="0FBB9665" w:rsidR="00C83615" w:rsidRPr="000433EF" w:rsidRDefault="00C83615" w:rsidP="00675B11">
            <w:pPr>
              <w:pStyle w:val="TAL"/>
            </w:pPr>
            <w:r w:rsidRPr="000433EF">
              <w:t>Check: Does the test result of generic test procedure in TS 36.508</w:t>
            </w:r>
            <w:ins w:id="28" w:author="Daiwei Zhou (周代卫)" w:date="2025-05-10T16:09:00Z">
              <w:r w:rsidR="00CC2AE3">
                <w:t xml:space="preserve"> [18]</w:t>
              </w:r>
            </w:ins>
            <w:r w:rsidRPr="000433EF">
              <w:t xml:space="preserve"> Table 6.4.2.7A-1 indicate that the UE is camped on E-UTRAN Cell 1?</w:t>
            </w:r>
          </w:p>
          <w:p w14:paraId="3B6DE506" w14:textId="77777777" w:rsidR="00C83615" w:rsidRPr="000433EF" w:rsidRDefault="00C83615" w:rsidP="00675B11">
            <w:pPr>
              <w:pStyle w:val="TAL"/>
            </w:pPr>
            <w:r w:rsidRPr="000433EF">
              <w:t>NOTE: The UE performs a TAU procedure and the RRC Connection is released.</w:t>
            </w:r>
          </w:p>
        </w:tc>
        <w:tc>
          <w:tcPr>
            <w:tcW w:w="709" w:type="dxa"/>
            <w:tcBorders>
              <w:top w:val="single" w:sz="4" w:space="0" w:color="auto"/>
              <w:bottom w:val="single" w:sz="4" w:space="0" w:color="auto"/>
            </w:tcBorders>
          </w:tcPr>
          <w:p w14:paraId="01F7EDBA" w14:textId="77777777" w:rsidR="00C83615" w:rsidRPr="000433EF" w:rsidRDefault="00C83615" w:rsidP="00675B11">
            <w:pPr>
              <w:pStyle w:val="TAC"/>
            </w:pPr>
            <w:r w:rsidRPr="000433EF">
              <w:t>-</w:t>
            </w:r>
          </w:p>
        </w:tc>
        <w:tc>
          <w:tcPr>
            <w:tcW w:w="2977" w:type="dxa"/>
            <w:tcBorders>
              <w:top w:val="single" w:sz="4" w:space="0" w:color="auto"/>
              <w:bottom w:val="single" w:sz="4" w:space="0" w:color="auto"/>
            </w:tcBorders>
          </w:tcPr>
          <w:p w14:paraId="1F67A42E" w14:textId="77777777" w:rsidR="00C83615" w:rsidRPr="000433EF" w:rsidRDefault="00C83615" w:rsidP="00675B11">
            <w:pPr>
              <w:pStyle w:val="TAL"/>
            </w:pPr>
            <w:r w:rsidRPr="000433EF">
              <w:t>-</w:t>
            </w:r>
          </w:p>
        </w:tc>
        <w:tc>
          <w:tcPr>
            <w:tcW w:w="567" w:type="dxa"/>
            <w:tcBorders>
              <w:top w:val="single" w:sz="4" w:space="0" w:color="auto"/>
              <w:bottom w:val="single" w:sz="4" w:space="0" w:color="auto"/>
            </w:tcBorders>
          </w:tcPr>
          <w:p w14:paraId="6612479C" w14:textId="77777777" w:rsidR="00C83615" w:rsidRPr="000433EF" w:rsidRDefault="00C83615" w:rsidP="00675B11">
            <w:pPr>
              <w:pStyle w:val="TAC"/>
            </w:pPr>
            <w:r w:rsidRPr="000433EF">
              <w:t>2</w:t>
            </w:r>
          </w:p>
        </w:tc>
        <w:tc>
          <w:tcPr>
            <w:tcW w:w="850" w:type="dxa"/>
            <w:tcBorders>
              <w:top w:val="single" w:sz="4" w:space="0" w:color="auto"/>
              <w:bottom w:val="single" w:sz="4" w:space="0" w:color="auto"/>
            </w:tcBorders>
          </w:tcPr>
          <w:p w14:paraId="665226C7" w14:textId="77777777" w:rsidR="00C83615" w:rsidRPr="000433EF" w:rsidRDefault="00C83615" w:rsidP="00675B11">
            <w:pPr>
              <w:pStyle w:val="TAC"/>
            </w:pPr>
            <w:r w:rsidRPr="000433EF">
              <w:t>-</w:t>
            </w:r>
          </w:p>
        </w:tc>
      </w:tr>
    </w:tbl>
    <w:p w14:paraId="28293F2F" w14:textId="77777777" w:rsidR="00C83615" w:rsidRPr="000433EF" w:rsidRDefault="00C83615" w:rsidP="00C83615"/>
    <w:p w14:paraId="5169C943" w14:textId="77777777" w:rsidR="00C83615" w:rsidRPr="000433EF" w:rsidRDefault="00C83615" w:rsidP="00C83615">
      <w:pPr>
        <w:pStyle w:val="H6"/>
      </w:pPr>
      <w:r w:rsidRPr="000433EF">
        <w:t>6.2.2.8.3.3</w:t>
      </w:r>
      <w:r w:rsidRPr="000433EF">
        <w:tab/>
        <w:t>Specific message contents</w:t>
      </w:r>
    </w:p>
    <w:p w14:paraId="625AEB5A" w14:textId="77777777" w:rsidR="00C83615" w:rsidRPr="000433EF" w:rsidRDefault="00C83615" w:rsidP="00C83615">
      <w:pPr>
        <w:pStyle w:val="TH"/>
      </w:pPr>
      <w:r w:rsidRPr="000433EF">
        <w:t>Table 6.2.2.8.3.3-2: PAGING TYPE 1 for Cell 5 (step 5, Table 6.2.2.8.3.2-3)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C83615" w:rsidRPr="000433EF" w14:paraId="0AA896D3" w14:textId="77777777" w:rsidTr="00675B11">
        <w:tc>
          <w:tcPr>
            <w:tcW w:w="5000" w:type="pct"/>
            <w:gridSpan w:val="4"/>
            <w:shd w:val="clear" w:color="auto" w:fill="auto"/>
          </w:tcPr>
          <w:p w14:paraId="5503B7A2" w14:textId="6BE5DBA4" w:rsidR="00C83615" w:rsidRPr="000433EF" w:rsidRDefault="00C83615" w:rsidP="00675B11">
            <w:pPr>
              <w:pStyle w:val="TAL"/>
            </w:pPr>
            <w:r w:rsidRPr="000433EF">
              <w:t xml:space="preserve">Derivation path: </w:t>
            </w:r>
            <w:ins w:id="29" w:author="Daiwei Zhou (周代卫)" w:date="2025-05-10T16:09:00Z">
              <w:r w:rsidR="00CC2AE3">
                <w:t xml:space="preserve">TS </w:t>
              </w:r>
            </w:ins>
            <w:r w:rsidRPr="000433EF">
              <w:t>34.108</w:t>
            </w:r>
            <w:ins w:id="30" w:author="Daiwei Zhou (周代卫)" w:date="2025-05-10T16:12:00Z">
              <w:r w:rsidR="0050100D">
                <w:t xml:space="preserve"> [5]</w:t>
              </w:r>
            </w:ins>
            <w:r w:rsidRPr="000433EF">
              <w:t xml:space="preserve"> clause 9.1.1</w:t>
            </w:r>
          </w:p>
        </w:tc>
      </w:tr>
      <w:tr w:rsidR="00C83615" w:rsidRPr="000433EF" w14:paraId="70D8E329" w14:textId="77777777" w:rsidTr="00675B11">
        <w:tc>
          <w:tcPr>
            <w:tcW w:w="2419" w:type="pct"/>
            <w:tcBorders>
              <w:bottom w:val="single" w:sz="4" w:space="0" w:color="auto"/>
            </w:tcBorders>
            <w:shd w:val="clear" w:color="auto" w:fill="auto"/>
          </w:tcPr>
          <w:p w14:paraId="00AECF62" w14:textId="77777777" w:rsidR="00C83615" w:rsidRPr="000433EF" w:rsidRDefault="00C83615" w:rsidP="00675B11">
            <w:pPr>
              <w:pStyle w:val="TAH"/>
            </w:pPr>
            <w:r w:rsidRPr="000433EF">
              <w:t>Information Element</w:t>
            </w:r>
          </w:p>
        </w:tc>
        <w:tc>
          <w:tcPr>
            <w:tcW w:w="1142" w:type="pct"/>
            <w:tcBorders>
              <w:bottom w:val="single" w:sz="4" w:space="0" w:color="auto"/>
            </w:tcBorders>
            <w:shd w:val="clear" w:color="auto" w:fill="auto"/>
          </w:tcPr>
          <w:p w14:paraId="4D5694F4" w14:textId="77777777" w:rsidR="00C83615" w:rsidRPr="000433EF" w:rsidRDefault="00C83615" w:rsidP="00675B11">
            <w:pPr>
              <w:pStyle w:val="TAH"/>
            </w:pPr>
            <w:r w:rsidRPr="000433EF">
              <w:t>Value/Remark</w:t>
            </w:r>
          </w:p>
        </w:tc>
        <w:tc>
          <w:tcPr>
            <w:tcW w:w="877" w:type="pct"/>
            <w:tcBorders>
              <w:bottom w:val="single" w:sz="4" w:space="0" w:color="auto"/>
            </w:tcBorders>
            <w:shd w:val="clear" w:color="auto" w:fill="auto"/>
          </w:tcPr>
          <w:p w14:paraId="0D9D30E2" w14:textId="77777777" w:rsidR="00C83615" w:rsidRPr="000433EF" w:rsidRDefault="00C83615" w:rsidP="00675B11">
            <w:pPr>
              <w:pStyle w:val="TAH"/>
            </w:pPr>
            <w:r w:rsidRPr="000433EF">
              <w:t>Comment</w:t>
            </w:r>
          </w:p>
        </w:tc>
        <w:tc>
          <w:tcPr>
            <w:tcW w:w="563" w:type="pct"/>
            <w:tcBorders>
              <w:bottom w:val="single" w:sz="4" w:space="0" w:color="auto"/>
            </w:tcBorders>
            <w:shd w:val="clear" w:color="auto" w:fill="auto"/>
          </w:tcPr>
          <w:p w14:paraId="6268FDAE" w14:textId="77777777" w:rsidR="00C83615" w:rsidRPr="000433EF" w:rsidRDefault="00C83615" w:rsidP="00675B11">
            <w:pPr>
              <w:pStyle w:val="TAH"/>
            </w:pPr>
            <w:r w:rsidRPr="000433EF">
              <w:t>Condition</w:t>
            </w:r>
          </w:p>
        </w:tc>
      </w:tr>
      <w:tr w:rsidR="00C83615" w:rsidRPr="000433EF" w14:paraId="5E55B7DE" w14:textId="77777777" w:rsidTr="00675B11">
        <w:tc>
          <w:tcPr>
            <w:tcW w:w="2419" w:type="pct"/>
            <w:tcBorders>
              <w:bottom w:val="single" w:sz="4" w:space="0" w:color="auto"/>
            </w:tcBorders>
            <w:shd w:val="clear" w:color="auto" w:fill="auto"/>
          </w:tcPr>
          <w:p w14:paraId="4B8F8BC3" w14:textId="77777777" w:rsidR="00C83615" w:rsidRPr="000433EF" w:rsidRDefault="00C83615"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5CF19905" w14:textId="77777777" w:rsidR="00C83615" w:rsidRPr="000433EF" w:rsidRDefault="00C83615" w:rsidP="00675B11">
            <w:pPr>
              <w:pStyle w:val="TAL"/>
              <w:rPr>
                <w:szCs w:val="24"/>
              </w:rPr>
            </w:pPr>
          </w:p>
        </w:tc>
        <w:tc>
          <w:tcPr>
            <w:tcW w:w="877" w:type="pct"/>
            <w:tcBorders>
              <w:bottom w:val="single" w:sz="4" w:space="0" w:color="auto"/>
            </w:tcBorders>
            <w:shd w:val="clear" w:color="auto" w:fill="auto"/>
          </w:tcPr>
          <w:p w14:paraId="3B884536" w14:textId="77777777" w:rsidR="00C83615" w:rsidRPr="000433EF" w:rsidRDefault="00C83615" w:rsidP="00675B11">
            <w:pPr>
              <w:pStyle w:val="TAL"/>
            </w:pPr>
          </w:p>
        </w:tc>
        <w:tc>
          <w:tcPr>
            <w:tcW w:w="563" w:type="pct"/>
            <w:tcBorders>
              <w:bottom w:val="single" w:sz="4" w:space="0" w:color="auto"/>
            </w:tcBorders>
            <w:shd w:val="clear" w:color="auto" w:fill="auto"/>
          </w:tcPr>
          <w:p w14:paraId="75D3EDC6" w14:textId="77777777" w:rsidR="00C83615" w:rsidRPr="000433EF" w:rsidRDefault="00C83615" w:rsidP="00675B11">
            <w:pPr>
              <w:pStyle w:val="TAL"/>
            </w:pPr>
          </w:p>
        </w:tc>
      </w:tr>
      <w:tr w:rsidR="00C83615" w:rsidRPr="000433EF" w14:paraId="4D31D9C7" w14:textId="77777777" w:rsidTr="00675B11">
        <w:tc>
          <w:tcPr>
            <w:tcW w:w="2419" w:type="pct"/>
            <w:tcBorders>
              <w:bottom w:val="single" w:sz="4" w:space="0" w:color="auto"/>
            </w:tcBorders>
            <w:shd w:val="clear" w:color="auto" w:fill="auto"/>
          </w:tcPr>
          <w:p w14:paraId="197BB211" w14:textId="77777777" w:rsidR="00C83615" w:rsidRPr="000433EF" w:rsidRDefault="00C83615" w:rsidP="00675B11">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396AF7AA" w14:textId="77777777" w:rsidR="00C83615" w:rsidRPr="000433EF" w:rsidRDefault="00C83615" w:rsidP="00675B11">
            <w:pPr>
              <w:pStyle w:val="TAL"/>
              <w:rPr>
                <w:szCs w:val="24"/>
              </w:rPr>
            </w:pPr>
            <w:r w:rsidRPr="000433EF">
              <w:t>Not present</w:t>
            </w:r>
          </w:p>
        </w:tc>
        <w:tc>
          <w:tcPr>
            <w:tcW w:w="877" w:type="pct"/>
            <w:tcBorders>
              <w:bottom w:val="single" w:sz="4" w:space="0" w:color="auto"/>
            </w:tcBorders>
            <w:shd w:val="clear" w:color="auto" w:fill="auto"/>
          </w:tcPr>
          <w:p w14:paraId="57AC0528" w14:textId="77777777" w:rsidR="00C83615" w:rsidRPr="000433EF" w:rsidRDefault="00C83615" w:rsidP="00675B11">
            <w:pPr>
              <w:pStyle w:val="TAL"/>
            </w:pPr>
          </w:p>
        </w:tc>
        <w:tc>
          <w:tcPr>
            <w:tcW w:w="563" w:type="pct"/>
            <w:tcBorders>
              <w:bottom w:val="single" w:sz="4" w:space="0" w:color="auto"/>
            </w:tcBorders>
            <w:shd w:val="clear" w:color="auto" w:fill="auto"/>
          </w:tcPr>
          <w:p w14:paraId="7D4EA58C" w14:textId="77777777" w:rsidR="00C83615" w:rsidRPr="000433EF" w:rsidRDefault="00C83615" w:rsidP="00675B11">
            <w:pPr>
              <w:pStyle w:val="TAL"/>
            </w:pPr>
          </w:p>
        </w:tc>
      </w:tr>
      <w:tr w:rsidR="00C83615" w:rsidRPr="000433EF" w14:paraId="05F85205" w14:textId="77777777" w:rsidTr="00675B11">
        <w:tc>
          <w:tcPr>
            <w:tcW w:w="2419" w:type="pct"/>
            <w:tcBorders>
              <w:bottom w:val="single" w:sz="4" w:space="0" w:color="auto"/>
            </w:tcBorders>
            <w:shd w:val="clear" w:color="auto" w:fill="auto"/>
          </w:tcPr>
          <w:p w14:paraId="0C7C931E" w14:textId="77777777" w:rsidR="00C83615" w:rsidRPr="000433EF" w:rsidRDefault="00C83615"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del w:id="31" w:author="Daiwei Zhou (周代卫)" w:date="2025-01-03T10:18:00Z">
              <w:r w:rsidRPr="000433EF" w:rsidDel="00EA161E">
                <w:delText xml:space="preserve"> ::=</w:delText>
              </w:r>
            </w:del>
            <w:r w:rsidRPr="000433EF">
              <w:t xml:space="preserve"> SEQUENCE {</w:t>
            </w:r>
          </w:p>
        </w:tc>
        <w:tc>
          <w:tcPr>
            <w:tcW w:w="1142" w:type="pct"/>
            <w:tcBorders>
              <w:bottom w:val="single" w:sz="4" w:space="0" w:color="auto"/>
            </w:tcBorders>
            <w:shd w:val="clear" w:color="auto" w:fill="auto"/>
          </w:tcPr>
          <w:p w14:paraId="2224A7FD" w14:textId="77777777" w:rsidR="00C83615" w:rsidRPr="000433EF" w:rsidRDefault="00C83615" w:rsidP="00675B11">
            <w:pPr>
              <w:pStyle w:val="TAL"/>
              <w:rPr>
                <w:szCs w:val="24"/>
              </w:rPr>
            </w:pPr>
          </w:p>
        </w:tc>
        <w:tc>
          <w:tcPr>
            <w:tcW w:w="877" w:type="pct"/>
            <w:tcBorders>
              <w:bottom w:val="single" w:sz="4" w:space="0" w:color="auto"/>
            </w:tcBorders>
            <w:shd w:val="clear" w:color="auto" w:fill="auto"/>
          </w:tcPr>
          <w:p w14:paraId="734D5053" w14:textId="77777777" w:rsidR="00C83615" w:rsidRPr="000433EF" w:rsidRDefault="00C83615" w:rsidP="00675B11">
            <w:pPr>
              <w:pStyle w:val="TAL"/>
            </w:pPr>
          </w:p>
        </w:tc>
        <w:tc>
          <w:tcPr>
            <w:tcW w:w="563" w:type="pct"/>
            <w:tcBorders>
              <w:bottom w:val="single" w:sz="4" w:space="0" w:color="auto"/>
            </w:tcBorders>
            <w:shd w:val="clear" w:color="auto" w:fill="auto"/>
          </w:tcPr>
          <w:p w14:paraId="780F81ED" w14:textId="77777777" w:rsidR="00C83615" w:rsidRPr="000433EF" w:rsidRDefault="00C83615" w:rsidP="00675B11">
            <w:pPr>
              <w:pStyle w:val="TAL"/>
            </w:pPr>
          </w:p>
        </w:tc>
      </w:tr>
      <w:tr w:rsidR="00C83615" w:rsidRPr="000433EF" w14:paraId="503C1BBF" w14:textId="77777777" w:rsidTr="00675B11">
        <w:tc>
          <w:tcPr>
            <w:tcW w:w="2419" w:type="pct"/>
            <w:tcBorders>
              <w:bottom w:val="single" w:sz="4" w:space="0" w:color="auto"/>
            </w:tcBorders>
            <w:shd w:val="clear" w:color="auto" w:fill="auto"/>
          </w:tcPr>
          <w:p w14:paraId="226F331B" w14:textId="77777777" w:rsidR="00C83615" w:rsidRPr="000433EF" w:rsidRDefault="00C83615"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1F084982" w14:textId="77777777" w:rsidR="00C83615" w:rsidRPr="000433EF" w:rsidRDefault="00C83615"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1BF8CAA2" w14:textId="77777777" w:rsidR="00C83615" w:rsidRPr="000433EF" w:rsidRDefault="00C83615" w:rsidP="00675B11">
            <w:pPr>
              <w:pStyle w:val="TAL"/>
            </w:pPr>
          </w:p>
        </w:tc>
        <w:tc>
          <w:tcPr>
            <w:tcW w:w="563" w:type="pct"/>
            <w:tcBorders>
              <w:bottom w:val="single" w:sz="4" w:space="0" w:color="auto"/>
            </w:tcBorders>
            <w:shd w:val="clear" w:color="auto" w:fill="auto"/>
          </w:tcPr>
          <w:p w14:paraId="32826A7D" w14:textId="77777777" w:rsidR="00C83615" w:rsidRPr="000433EF" w:rsidRDefault="00C83615" w:rsidP="00675B11">
            <w:pPr>
              <w:pStyle w:val="TAL"/>
            </w:pPr>
          </w:p>
        </w:tc>
      </w:tr>
      <w:tr w:rsidR="00C83615" w:rsidRPr="000433EF" w14:paraId="4B8829A4" w14:textId="77777777" w:rsidTr="00675B11">
        <w:tc>
          <w:tcPr>
            <w:tcW w:w="2419" w:type="pct"/>
            <w:tcBorders>
              <w:bottom w:val="single" w:sz="4" w:space="0" w:color="auto"/>
            </w:tcBorders>
            <w:shd w:val="clear" w:color="auto" w:fill="auto"/>
          </w:tcPr>
          <w:p w14:paraId="2D013C2A" w14:textId="77777777" w:rsidR="00C83615" w:rsidRPr="000433EF" w:rsidRDefault="00C83615"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236DDF91" w14:textId="77777777" w:rsidR="00C83615" w:rsidRPr="000433EF" w:rsidRDefault="00C83615" w:rsidP="00675B11">
            <w:pPr>
              <w:pStyle w:val="TAL"/>
            </w:pPr>
            <w:r w:rsidRPr="000433EF">
              <w:t>Not present</w:t>
            </w:r>
          </w:p>
        </w:tc>
        <w:tc>
          <w:tcPr>
            <w:tcW w:w="877" w:type="pct"/>
            <w:tcBorders>
              <w:bottom w:val="single" w:sz="4" w:space="0" w:color="auto"/>
            </w:tcBorders>
            <w:shd w:val="clear" w:color="auto" w:fill="auto"/>
          </w:tcPr>
          <w:p w14:paraId="49267C04" w14:textId="77777777" w:rsidR="00C83615" w:rsidRPr="000433EF" w:rsidRDefault="00C83615" w:rsidP="00675B11">
            <w:pPr>
              <w:pStyle w:val="TAL"/>
            </w:pPr>
          </w:p>
        </w:tc>
        <w:tc>
          <w:tcPr>
            <w:tcW w:w="563" w:type="pct"/>
            <w:tcBorders>
              <w:bottom w:val="single" w:sz="4" w:space="0" w:color="auto"/>
            </w:tcBorders>
            <w:shd w:val="clear" w:color="auto" w:fill="auto"/>
          </w:tcPr>
          <w:p w14:paraId="64708416" w14:textId="77777777" w:rsidR="00C83615" w:rsidRPr="000433EF" w:rsidRDefault="00C83615" w:rsidP="00675B11">
            <w:pPr>
              <w:pStyle w:val="TAL"/>
            </w:pPr>
          </w:p>
        </w:tc>
      </w:tr>
      <w:tr w:rsidR="00C83615" w:rsidRPr="000433EF" w14:paraId="0D665054" w14:textId="77777777" w:rsidTr="00675B11">
        <w:tc>
          <w:tcPr>
            <w:tcW w:w="2419" w:type="pct"/>
            <w:tcBorders>
              <w:bottom w:val="single" w:sz="4" w:space="0" w:color="auto"/>
            </w:tcBorders>
            <w:shd w:val="clear" w:color="auto" w:fill="auto"/>
          </w:tcPr>
          <w:p w14:paraId="41B256C3" w14:textId="77777777" w:rsidR="00C83615" w:rsidRPr="000433EF" w:rsidRDefault="00C83615" w:rsidP="00675B11">
            <w:pPr>
              <w:pStyle w:val="TAL"/>
            </w:pPr>
            <w:r w:rsidRPr="000433EF">
              <w:t xml:space="preserve">  }</w:t>
            </w:r>
          </w:p>
        </w:tc>
        <w:tc>
          <w:tcPr>
            <w:tcW w:w="1142" w:type="pct"/>
            <w:tcBorders>
              <w:bottom w:val="single" w:sz="4" w:space="0" w:color="auto"/>
            </w:tcBorders>
            <w:shd w:val="clear" w:color="auto" w:fill="auto"/>
          </w:tcPr>
          <w:p w14:paraId="71B75D0A" w14:textId="77777777" w:rsidR="00C83615" w:rsidRPr="000433EF" w:rsidRDefault="00C83615" w:rsidP="00675B11">
            <w:pPr>
              <w:pStyle w:val="TAL"/>
              <w:rPr>
                <w:szCs w:val="24"/>
              </w:rPr>
            </w:pPr>
          </w:p>
        </w:tc>
        <w:tc>
          <w:tcPr>
            <w:tcW w:w="877" w:type="pct"/>
            <w:tcBorders>
              <w:bottom w:val="single" w:sz="4" w:space="0" w:color="auto"/>
            </w:tcBorders>
            <w:shd w:val="clear" w:color="auto" w:fill="auto"/>
          </w:tcPr>
          <w:p w14:paraId="22793F8C" w14:textId="77777777" w:rsidR="00C83615" w:rsidRPr="000433EF" w:rsidRDefault="00C83615" w:rsidP="00675B11">
            <w:pPr>
              <w:pStyle w:val="TAL"/>
            </w:pPr>
          </w:p>
        </w:tc>
        <w:tc>
          <w:tcPr>
            <w:tcW w:w="563" w:type="pct"/>
            <w:tcBorders>
              <w:bottom w:val="single" w:sz="4" w:space="0" w:color="auto"/>
            </w:tcBorders>
            <w:shd w:val="clear" w:color="auto" w:fill="auto"/>
          </w:tcPr>
          <w:p w14:paraId="20879B87" w14:textId="77777777" w:rsidR="00C83615" w:rsidRPr="000433EF" w:rsidRDefault="00C83615" w:rsidP="00675B11">
            <w:pPr>
              <w:pStyle w:val="TAL"/>
            </w:pPr>
          </w:p>
        </w:tc>
      </w:tr>
      <w:tr w:rsidR="00C83615" w:rsidRPr="000433EF" w14:paraId="6BDD0E85" w14:textId="77777777" w:rsidTr="00675B11">
        <w:tc>
          <w:tcPr>
            <w:tcW w:w="2419" w:type="pct"/>
            <w:tcBorders>
              <w:bottom w:val="single" w:sz="4" w:space="0" w:color="auto"/>
            </w:tcBorders>
            <w:shd w:val="clear" w:color="auto" w:fill="auto"/>
          </w:tcPr>
          <w:p w14:paraId="29246887" w14:textId="77777777" w:rsidR="00C83615" w:rsidRPr="000433EF" w:rsidRDefault="00C83615" w:rsidP="00675B11">
            <w:pPr>
              <w:pStyle w:val="TAL"/>
              <w:rPr>
                <w:szCs w:val="24"/>
              </w:rPr>
            </w:pPr>
            <w:r w:rsidRPr="000433EF">
              <w:t xml:space="preserve">  </w:t>
            </w:r>
            <w:proofErr w:type="spellStart"/>
            <w:r w:rsidRPr="000433EF">
              <w:rPr>
                <w:snapToGrid w:val="0"/>
              </w:rPr>
              <w:t>laterNonCriticalExtensions</w:t>
            </w:r>
            <w:proofErr w:type="spellEnd"/>
            <w:del w:id="32" w:author="Daiwei Zhou (周代卫)" w:date="2025-01-03T10:18:00Z">
              <w:r w:rsidRPr="000433EF" w:rsidDel="00EA161E">
                <w:delText xml:space="preserve"> SEQUENCE {}</w:delText>
              </w:r>
            </w:del>
          </w:p>
        </w:tc>
        <w:tc>
          <w:tcPr>
            <w:tcW w:w="1142" w:type="pct"/>
            <w:tcBorders>
              <w:bottom w:val="single" w:sz="4" w:space="0" w:color="auto"/>
            </w:tcBorders>
            <w:shd w:val="clear" w:color="auto" w:fill="auto"/>
          </w:tcPr>
          <w:p w14:paraId="74CADDDA" w14:textId="77777777" w:rsidR="00C83615" w:rsidRPr="000433EF" w:rsidRDefault="00C83615" w:rsidP="00675B11">
            <w:pPr>
              <w:pStyle w:val="TAL"/>
              <w:rPr>
                <w:szCs w:val="24"/>
              </w:rPr>
            </w:pPr>
            <w:r w:rsidRPr="000433EF">
              <w:t>Not present</w:t>
            </w:r>
          </w:p>
        </w:tc>
        <w:tc>
          <w:tcPr>
            <w:tcW w:w="877" w:type="pct"/>
            <w:tcBorders>
              <w:bottom w:val="single" w:sz="4" w:space="0" w:color="auto"/>
            </w:tcBorders>
            <w:shd w:val="clear" w:color="auto" w:fill="auto"/>
          </w:tcPr>
          <w:p w14:paraId="25ADFA18" w14:textId="77777777" w:rsidR="00C83615" w:rsidRPr="000433EF" w:rsidRDefault="00C83615" w:rsidP="00675B11">
            <w:pPr>
              <w:pStyle w:val="TAL"/>
            </w:pPr>
          </w:p>
        </w:tc>
        <w:tc>
          <w:tcPr>
            <w:tcW w:w="563" w:type="pct"/>
            <w:tcBorders>
              <w:bottom w:val="single" w:sz="4" w:space="0" w:color="auto"/>
            </w:tcBorders>
            <w:shd w:val="clear" w:color="auto" w:fill="auto"/>
          </w:tcPr>
          <w:p w14:paraId="1E6034FA" w14:textId="77777777" w:rsidR="00C83615" w:rsidRPr="000433EF" w:rsidRDefault="00C83615" w:rsidP="00675B11">
            <w:pPr>
              <w:pStyle w:val="TAL"/>
            </w:pPr>
          </w:p>
        </w:tc>
      </w:tr>
      <w:tr w:rsidR="00C83615" w:rsidRPr="000433EF" w14:paraId="6FA91A49" w14:textId="77777777" w:rsidTr="00675B11">
        <w:tc>
          <w:tcPr>
            <w:tcW w:w="2419" w:type="pct"/>
            <w:tcBorders>
              <w:bottom w:val="single" w:sz="4" w:space="0" w:color="auto"/>
            </w:tcBorders>
            <w:shd w:val="clear" w:color="auto" w:fill="auto"/>
          </w:tcPr>
          <w:p w14:paraId="1A82EAE5" w14:textId="77777777" w:rsidR="00C83615" w:rsidRPr="000433EF" w:rsidRDefault="00C83615" w:rsidP="00675B11">
            <w:pPr>
              <w:pStyle w:val="TAL"/>
              <w:rPr>
                <w:szCs w:val="24"/>
              </w:rPr>
            </w:pPr>
            <w:r w:rsidRPr="000433EF">
              <w:t>}</w:t>
            </w:r>
          </w:p>
        </w:tc>
        <w:tc>
          <w:tcPr>
            <w:tcW w:w="1142" w:type="pct"/>
            <w:tcBorders>
              <w:bottom w:val="single" w:sz="4" w:space="0" w:color="auto"/>
            </w:tcBorders>
            <w:shd w:val="clear" w:color="auto" w:fill="auto"/>
          </w:tcPr>
          <w:p w14:paraId="2B7A204B" w14:textId="77777777" w:rsidR="00C83615" w:rsidRPr="000433EF" w:rsidRDefault="00C83615" w:rsidP="00675B11">
            <w:pPr>
              <w:pStyle w:val="TAL"/>
              <w:rPr>
                <w:szCs w:val="24"/>
              </w:rPr>
            </w:pPr>
          </w:p>
        </w:tc>
        <w:tc>
          <w:tcPr>
            <w:tcW w:w="877" w:type="pct"/>
            <w:tcBorders>
              <w:bottom w:val="single" w:sz="4" w:space="0" w:color="auto"/>
            </w:tcBorders>
            <w:shd w:val="clear" w:color="auto" w:fill="auto"/>
          </w:tcPr>
          <w:p w14:paraId="0735B391" w14:textId="77777777" w:rsidR="00C83615" w:rsidRPr="000433EF" w:rsidRDefault="00C83615" w:rsidP="00675B11">
            <w:pPr>
              <w:pStyle w:val="TAL"/>
            </w:pPr>
          </w:p>
        </w:tc>
        <w:tc>
          <w:tcPr>
            <w:tcW w:w="563" w:type="pct"/>
            <w:tcBorders>
              <w:bottom w:val="single" w:sz="4" w:space="0" w:color="auto"/>
            </w:tcBorders>
            <w:shd w:val="clear" w:color="auto" w:fill="auto"/>
          </w:tcPr>
          <w:p w14:paraId="32367EBE" w14:textId="77777777" w:rsidR="00C83615" w:rsidRPr="000433EF" w:rsidRDefault="00C83615" w:rsidP="00675B11">
            <w:pPr>
              <w:pStyle w:val="TAL"/>
            </w:pPr>
          </w:p>
        </w:tc>
      </w:tr>
    </w:tbl>
    <w:p w14:paraId="45624580" w14:textId="77777777" w:rsidR="00C83615" w:rsidRPr="000433EF" w:rsidRDefault="00C83615" w:rsidP="00C83615"/>
    <w:p w14:paraId="66111764" w14:textId="77777777" w:rsidR="00C83615" w:rsidRPr="000433EF" w:rsidRDefault="00C83615" w:rsidP="00C83615">
      <w:pPr>
        <w:pStyle w:val="TH"/>
      </w:pPr>
      <w:r w:rsidRPr="000433EF">
        <w:t xml:space="preserve">Table 6.2.2.8.3.3-3: </w:t>
      </w:r>
      <w:r w:rsidRPr="000433EF">
        <w:rPr>
          <w:iCs/>
        </w:rPr>
        <w:t>SystemInformationBlockType3</w:t>
      </w:r>
      <w:r w:rsidRPr="000433EF">
        <w:t xml:space="preserve"> for Cell 5 (step 5, Table 6.2.2.8.3.2-3)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C83615" w:rsidRPr="000433EF" w14:paraId="00B8EC08" w14:textId="77777777" w:rsidTr="00675B11">
        <w:tc>
          <w:tcPr>
            <w:tcW w:w="9635" w:type="dxa"/>
            <w:gridSpan w:val="4"/>
            <w:tcBorders>
              <w:top w:val="single" w:sz="4" w:space="0" w:color="auto"/>
              <w:bottom w:val="single" w:sz="4" w:space="0" w:color="auto"/>
            </w:tcBorders>
          </w:tcPr>
          <w:p w14:paraId="38BB33A4" w14:textId="0F8D6741" w:rsidR="00C83615" w:rsidRPr="000433EF" w:rsidRDefault="00C83615" w:rsidP="00675B11">
            <w:pPr>
              <w:pStyle w:val="TAL"/>
            </w:pPr>
            <w:r w:rsidRPr="000433EF">
              <w:t xml:space="preserve">Derivation Path: </w:t>
            </w:r>
            <w:ins w:id="33" w:author="Daiwei Zhou (周代卫)" w:date="2025-05-10T16:09:00Z">
              <w:r w:rsidR="00CC2AE3">
                <w:t xml:space="preserve">TS </w:t>
              </w:r>
            </w:ins>
            <w:r w:rsidRPr="000433EF">
              <w:t>34.108</w:t>
            </w:r>
            <w:ins w:id="34" w:author="Daiwei Zhou (周代卫)" w:date="2025-05-10T16:11:00Z">
              <w:r w:rsidR="0050100D">
                <w:t xml:space="preserve"> [</w:t>
              </w:r>
            </w:ins>
            <w:ins w:id="35" w:author="Daiwei Zhou (周代卫)" w:date="2025-05-10T16:12:00Z">
              <w:r w:rsidR="0050100D">
                <w:t>5</w:t>
              </w:r>
            </w:ins>
            <w:ins w:id="36" w:author="Daiwei Zhou (周代卫)" w:date="2025-05-10T16:11:00Z">
              <w:r w:rsidR="0050100D">
                <w:t>]</w:t>
              </w:r>
            </w:ins>
            <w:r w:rsidRPr="000433EF">
              <w:t xml:space="preserve"> clause </w:t>
            </w:r>
            <w:ins w:id="37" w:author="Daiwei Zhou (周代卫)" w:date="2025-01-03T10:33:00Z">
              <w:r>
                <w:t>6.1.0b</w:t>
              </w:r>
            </w:ins>
            <w:del w:id="38" w:author="Daiwei Zhou (周代卫)" w:date="2025-01-03T10:33:00Z">
              <w:r w:rsidRPr="000433EF" w:rsidDel="00427EC8">
                <w:delText>4.4.3.2</w:delText>
              </w:r>
            </w:del>
          </w:p>
        </w:tc>
      </w:tr>
      <w:tr w:rsidR="00C83615" w:rsidRPr="000433EF" w14:paraId="6326D3D0" w14:textId="77777777" w:rsidTr="00675B11">
        <w:tc>
          <w:tcPr>
            <w:tcW w:w="4535" w:type="dxa"/>
            <w:tcBorders>
              <w:top w:val="single" w:sz="4" w:space="0" w:color="auto"/>
              <w:bottom w:val="single" w:sz="4" w:space="0" w:color="auto"/>
              <w:right w:val="single" w:sz="4" w:space="0" w:color="auto"/>
            </w:tcBorders>
          </w:tcPr>
          <w:p w14:paraId="51438D07" w14:textId="77777777" w:rsidR="00C83615" w:rsidRPr="000433EF" w:rsidRDefault="00C83615"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7862022" w14:textId="77777777" w:rsidR="00C83615" w:rsidRPr="000433EF" w:rsidRDefault="00C83615"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F8B8E71" w14:textId="77777777" w:rsidR="00C83615" w:rsidRPr="000433EF" w:rsidRDefault="00C83615" w:rsidP="00675B11">
            <w:pPr>
              <w:pStyle w:val="TAH"/>
            </w:pPr>
            <w:r w:rsidRPr="000433EF">
              <w:t>Comment</w:t>
            </w:r>
          </w:p>
        </w:tc>
        <w:tc>
          <w:tcPr>
            <w:tcW w:w="1133" w:type="dxa"/>
            <w:tcBorders>
              <w:top w:val="single" w:sz="4" w:space="0" w:color="auto"/>
              <w:left w:val="single" w:sz="4" w:space="0" w:color="auto"/>
              <w:bottom w:val="single" w:sz="4" w:space="0" w:color="auto"/>
            </w:tcBorders>
          </w:tcPr>
          <w:p w14:paraId="07E479F1" w14:textId="77777777" w:rsidR="00C83615" w:rsidRPr="000433EF" w:rsidRDefault="00C83615" w:rsidP="00675B11">
            <w:pPr>
              <w:pStyle w:val="TAH"/>
            </w:pPr>
            <w:r w:rsidRPr="000433EF">
              <w:t>Condition</w:t>
            </w:r>
          </w:p>
        </w:tc>
      </w:tr>
      <w:tr w:rsidR="00C83615" w:rsidRPr="000433EF" w14:paraId="0AF08459" w14:textId="77777777" w:rsidTr="00675B11">
        <w:tc>
          <w:tcPr>
            <w:tcW w:w="4535" w:type="dxa"/>
            <w:tcBorders>
              <w:top w:val="single" w:sz="4" w:space="0" w:color="auto"/>
              <w:bottom w:val="single" w:sz="4" w:space="0" w:color="auto"/>
              <w:right w:val="single" w:sz="4" w:space="0" w:color="auto"/>
            </w:tcBorders>
          </w:tcPr>
          <w:p w14:paraId="6398B46B" w14:textId="77777777" w:rsidR="00C83615" w:rsidRPr="000433EF" w:rsidRDefault="00C83615" w:rsidP="00675B11">
            <w:pPr>
              <w:pStyle w:val="PL"/>
              <w:rPr>
                <w:rFonts w:ascii="Arial" w:hAnsi="Arial" w:cs="Arial"/>
                <w:noProof w:val="0"/>
                <w:sz w:val="18"/>
                <w:szCs w:val="18"/>
              </w:rPr>
            </w:pPr>
            <w:r w:rsidRPr="000433EF">
              <w:rPr>
                <w:rFonts w:ascii="Arial" w:hAnsi="Arial" w:cs="Arial"/>
                <w:noProof w:val="0"/>
                <w:sz w:val="18"/>
                <w:szCs w:val="18"/>
              </w:rPr>
              <w:t>- Cell Access Restriction</w:t>
            </w:r>
          </w:p>
        </w:tc>
        <w:tc>
          <w:tcPr>
            <w:tcW w:w="2267" w:type="dxa"/>
            <w:tcBorders>
              <w:top w:val="single" w:sz="4" w:space="0" w:color="auto"/>
              <w:left w:val="single" w:sz="4" w:space="0" w:color="auto"/>
              <w:bottom w:val="single" w:sz="4" w:space="0" w:color="auto"/>
              <w:right w:val="single" w:sz="4" w:space="0" w:color="auto"/>
            </w:tcBorders>
          </w:tcPr>
          <w:p w14:paraId="744E4F40" w14:textId="77777777" w:rsidR="00C83615" w:rsidRPr="000433EF" w:rsidRDefault="00C83615" w:rsidP="00675B11">
            <w:pPr>
              <w:pStyle w:val="PL"/>
              <w:rPr>
                <w:rFonts w:ascii="Arial" w:hAnsi="Arial" w:cs="Arial"/>
                <w:noProof w:val="0"/>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B43370B" w14:textId="77777777" w:rsidR="00C83615" w:rsidRPr="000433EF" w:rsidRDefault="00C83615" w:rsidP="00675B11">
            <w:pPr>
              <w:pStyle w:val="PL"/>
              <w:rPr>
                <w:noProof w:val="0"/>
              </w:rPr>
            </w:pPr>
          </w:p>
        </w:tc>
        <w:tc>
          <w:tcPr>
            <w:tcW w:w="1133" w:type="dxa"/>
            <w:tcBorders>
              <w:top w:val="single" w:sz="4" w:space="0" w:color="auto"/>
              <w:left w:val="single" w:sz="4" w:space="0" w:color="auto"/>
              <w:bottom w:val="single" w:sz="4" w:space="0" w:color="auto"/>
            </w:tcBorders>
          </w:tcPr>
          <w:p w14:paraId="5CA3974E" w14:textId="77777777" w:rsidR="00C83615" w:rsidRPr="000433EF" w:rsidRDefault="00C83615" w:rsidP="00675B11">
            <w:pPr>
              <w:pStyle w:val="PL"/>
              <w:rPr>
                <w:noProof w:val="0"/>
              </w:rPr>
            </w:pPr>
          </w:p>
        </w:tc>
      </w:tr>
      <w:tr w:rsidR="00C83615" w:rsidRPr="000433EF" w14:paraId="5FF964BE" w14:textId="77777777" w:rsidTr="00675B11">
        <w:tc>
          <w:tcPr>
            <w:tcW w:w="4535" w:type="dxa"/>
            <w:tcBorders>
              <w:top w:val="single" w:sz="4" w:space="0" w:color="auto"/>
              <w:bottom w:val="single" w:sz="4" w:space="0" w:color="auto"/>
              <w:right w:val="single" w:sz="4" w:space="0" w:color="auto"/>
            </w:tcBorders>
          </w:tcPr>
          <w:p w14:paraId="48120B38" w14:textId="77777777" w:rsidR="00C83615" w:rsidRPr="000433EF" w:rsidRDefault="00C83615" w:rsidP="00675B11">
            <w:pPr>
              <w:pStyle w:val="PL"/>
              <w:rPr>
                <w:rFonts w:ascii="Arial" w:hAnsi="Arial" w:cs="Arial"/>
                <w:noProof w:val="0"/>
                <w:sz w:val="18"/>
                <w:szCs w:val="18"/>
              </w:rPr>
            </w:pPr>
            <w:ins w:id="39" w:author="Daiwei Zhou (周代卫)" w:date="2025-01-03T10:35:00Z">
              <w:r w:rsidRPr="000433EF">
                <w:rPr>
                  <w:rFonts w:ascii="Arial" w:hAnsi="Arial" w:cs="Arial"/>
                  <w:noProof w:val="0"/>
                  <w:sz w:val="18"/>
                  <w:szCs w:val="18"/>
                </w:rPr>
                <w:lastRenderedPageBreak/>
                <w:t xml:space="preserve">  </w:t>
              </w:r>
            </w:ins>
            <w:r w:rsidRPr="000433EF">
              <w:rPr>
                <w:rFonts w:ascii="Arial" w:hAnsi="Arial" w:cs="Arial"/>
                <w:noProof w:val="0"/>
                <w:sz w:val="18"/>
                <w:szCs w:val="18"/>
              </w:rPr>
              <w:t>- Cell barred</w:t>
            </w:r>
          </w:p>
        </w:tc>
        <w:tc>
          <w:tcPr>
            <w:tcW w:w="2267" w:type="dxa"/>
            <w:tcBorders>
              <w:top w:val="single" w:sz="4" w:space="0" w:color="auto"/>
              <w:left w:val="single" w:sz="4" w:space="0" w:color="auto"/>
              <w:bottom w:val="single" w:sz="4" w:space="0" w:color="auto"/>
              <w:right w:val="single" w:sz="4" w:space="0" w:color="auto"/>
            </w:tcBorders>
          </w:tcPr>
          <w:p w14:paraId="774548B8" w14:textId="77777777" w:rsidR="00C83615" w:rsidRPr="000433EF" w:rsidRDefault="00C83615" w:rsidP="00675B11">
            <w:pPr>
              <w:pStyle w:val="PL"/>
              <w:rPr>
                <w:rFonts w:ascii="Arial" w:hAnsi="Arial" w:cs="Arial"/>
                <w:noProof w:val="0"/>
                <w:sz w:val="18"/>
                <w:szCs w:val="18"/>
              </w:rPr>
            </w:pPr>
            <w:r w:rsidRPr="000433EF">
              <w:rPr>
                <w:rFonts w:ascii="Arial" w:hAnsi="Arial" w:cs="Arial"/>
                <w:noProof w:val="0"/>
                <w:sz w:val="18"/>
                <w:szCs w:val="18"/>
              </w:rPr>
              <w:t>barred</w:t>
            </w:r>
          </w:p>
        </w:tc>
        <w:tc>
          <w:tcPr>
            <w:tcW w:w="1700" w:type="dxa"/>
            <w:tcBorders>
              <w:top w:val="single" w:sz="4" w:space="0" w:color="auto"/>
              <w:left w:val="single" w:sz="4" w:space="0" w:color="auto"/>
              <w:bottom w:val="single" w:sz="4" w:space="0" w:color="auto"/>
              <w:right w:val="single" w:sz="4" w:space="0" w:color="auto"/>
            </w:tcBorders>
          </w:tcPr>
          <w:p w14:paraId="3803B1D5" w14:textId="77777777" w:rsidR="00C83615" w:rsidRPr="000D098A" w:rsidRDefault="00C83615" w:rsidP="00675B11">
            <w:pPr>
              <w:pStyle w:val="PL"/>
              <w:rPr>
                <w:rFonts w:ascii="Arial" w:hAnsi="Arial" w:cs="Arial"/>
                <w:noProof w:val="0"/>
                <w:sz w:val="18"/>
                <w:szCs w:val="18"/>
              </w:rPr>
            </w:pPr>
          </w:p>
        </w:tc>
        <w:tc>
          <w:tcPr>
            <w:tcW w:w="1133" w:type="dxa"/>
            <w:tcBorders>
              <w:top w:val="single" w:sz="4" w:space="0" w:color="auto"/>
              <w:left w:val="single" w:sz="4" w:space="0" w:color="auto"/>
              <w:bottom w:val="single" w:sz="4" w:space="0" w:color="auto"/>
            </w:tcBorders>
          </w:tcPr>
          <w:p w14:paraId="00C9FCF1" w14:textId="77777777" w:rsidR="00C83615" w:rsidRPr="000D098A" w:rsidRDefault="00C83615" w:rsidP="00675B11">
            <w:pPr>
              <w:pStyle w:val="PL"/>
              <w:rPr>
                <w:rFonts w:ascii="Arial" w:hAnsi="Arial" w:cs="Arial"/>
                <w:noProof w:val="0"/>
                <w:sz w:val="18"/>
                <w:szCs w:val="18"/>
              </w:rPr>
            </w:pPr>
          </w:p>
        </w:tc>
      </w:tr>
      <w:tr w:rsidR="00C83615" w:rsidRPr="000433EF" w14:paraId="61517CC3" w14:textId="77777777" w:rsidTr="00675B11">
        <w:tc>
          <w:tcPr>
            <w:tcW w:w="4535" w:type="dxa"/>
            <w:tcBorders>
              <w:top w:val="single" w:sz="4" w:space="0" w:color="auto"/>
              <w:bottom w:val="single" w:sz="4" w:space="0" w:color="auto"/>
              <w:right w:val="single" w:sz="4" w:space="0" w:color="auto"/>
            </w:tcBorders>
          </w:tcPr>
          <w:p w14:paraId="7D9AB9E4" w14:textId="77777777" w:rsidR="00C83615" w:rsidRPr="000433EF" w:rsidRDefault="00C83615" w:rsidP="00675B11">
            <w:pPr>
              <w:pStyle w:val="PL"/>
              <w:rPr>
                <w:rFonts w:ascii="Arial" w:hAnsi="Arial" w:cs="Arial"/>
                <w:noProof w:val="0"/>
                <w:sz w:val="18"/>
                <w:szCs w:val="18"/>
              </w:rPr>
            </w:pPr>
            <w:ins w:id="40" w:author="Daiwei Zhou (周代卫)" w:date="2025-01-03T10:35:00Z">
              <w:r w:rsidRPr="000433EF">
                <w:rPr>
                  <w:rFonts w:ascii="Arial" w:hAnsi="Arial" w:cs="Arial"/>
                  <w:noProof w:val="0"/>
                  <w:sz w:val="18"/>
                  <w:szCs w:val="18"/>
                </w:rPr>
                <w:t xml:space="preserve">  </w:t>
              </w:r>
            </w:ins>
            <w:r w:rsidRPr="000433EF">
              <w:rPr>
                <w:rFonts w:ascii="Arial" w:hAnsi="Arial" w:cs="Arial"/>
                <w:noProof w:val="0"/>
                <w:sz w:val="18"/>
                <w:szCs w:val="18"/>
              </w:rPr>
              <w:t>- Intra-frequency cell re-selection indicator</w:t>
            </w:r>
          </w:p>
        </w:tc>
        <w:tc>
          <w:tcPr>
            <w:tcW w:w="2267" w:type="dxa"/>
            <w:tcBorders>
              <w:top w:val="single" w:sz="4" w:space="0" w:color="auto"/>
              <w:left w:val="single" w:sz="4" w:space="0" w:color="auto"/>
              <w:bottom w:val="single" w:sz="4" w:space="0" w:color="auto"/>
              <w:right w:val="single" w:sz="4" w:space="0" w:color="auto"/>
            </w:tcBorders>
          </w:tcPr>
          <w:p w14:paraId="33DA6893" w14:textId="77777777" w:rsidR="00C83615" w:rsidRPr="000433EF" w:rsidRDefault="00C83615" w:rsidP="00675B11">
            <w:pPr>
              <w:pStyle w:val="PL"/>
              <w:rPr>
                <w:rFonts w:ascii="Arial" w:hAnsi="Arial" w:cs="Arial"/>
                <w:noProof w:val="0"/>
                <w:sz w:val="18"/>
                <w:szCs w:val="18"/>
              </w:rPr>
            </w:pPr>
            <w:r w:rsidRPr="000433EF">
              <w:rPr>
                <w:rFonts w:ascii="Arial" w:hAnsi="Arial" w:cs="Arial"/>
                <w:noProof w:val="0"/>
                <w:sz w:val="18"/>
                <w:szCs w:val="18"/>
              </w:rPr>
              <w:t>not</w:t>
            </w:r>
            <w:ins w:id="41" w:author="Daiwei Zhou (周代卫)" w:date="2025-01-03T17:03:00Z">
              <w:r>
                <w:rPr>
                  <w:rFonts w:ascii="Arial" w:hAnsi="Arial" w:cs="Arial"/>
                  <w:noProof w:val="0"/>
                  <w:sz w:val="18"/>
                  <w:szCs w:val="18"/>
                </w:rPr>
                <w:t xml:space="preserve"> </w:t>
              </w:r>
            </w:ins>
            <w:del w:id="42" w:author="Daiwei Zhou (周代卫)" w:date="2025-01-03T17:03:00Z">
              <w:r w:rsidRPr="000433EF" w:rsidDel="00FE12E2">
                <w:rPr>
                  <w:rFonts w:ascii="Arial" w:hAnsi="Arial" w:cs="Arial"/>
                  <w:noProof w:val="0"/>
                  <w:sz w:val="18"/>
                  <w:szCs w:val="18"/>
                </w:rPr>
                <w:delText>A</w:delText>
              </w:r>
            </w:del>
            <w:ins w:id="43" w:author="Daiwei Zhou (周代卫)" w:date="2025-01-03T17:03:00Z">
              <w:r>
                <w:rPr>
                  <w:rFonts w:ascii="Arial" w:hAnsi="Arial" w:cs="Arial"/>
                  <w:noProof w:val="0"/>
                  <w:sz w:val="18"/>
                  <w:szCs w:val="18"/>
                </w:rPr>
                <w:t>a</w:t>
              </w:r>
            </w:ins>
            <w:r w:rsidRPr="000433EF">
              <w:rPr>
                <w:rFonts w:ascii="Arial" w:hAnsi="Arial" w:cs="Arial"/>
                <w:noProof w:val="0"/>
                <w:sz w:val="18"/>
                <w:szCs w:val="18"/>
              </w:rPr>
              <w:t>llowed</w:t>
            </w:r>
          </w:p>
        </w:tc>
        <w:tc>
          <w:tcPr>
            <w:tcW w:w="1700" w:type="dxa"/>
            <w:tcBorders>
              <w:top w:val="single" w:sz="4" w:space="0" w:color="auto"/>
              <w:left w:val="single" w:sz="4" w:space="0" w:color="auto"/>
              <w:bottom w:val="single" w:sz="4" w:space="0" w:color="auto"/>
              <w:right w:val="single" w:sz="4" w:space="0" w:color="auto"/>
            </w:tcBorders>
          </w:tcPr>
          <w:p w14:paraId="5CEA95E9" w14:textId="77777777" w:rsidR="00C83615" w:rsidRPr="000D098A" w:rsidRDefault="00C83615" w:rsidP="00675B11">
            <w:pPr>
              <w:pStyle w:val="PL"/>
              <w:rPr>
                <w:rFonts w:ascii="Arial" w:hAnsi="Arial" w:cs="Arial"/>
                <w:noProof w:val="0"/>
                <w:sz w:val="18"/>
                <w:szCs w:val="18"/>
              </w:rPr>
            </w:pPr>
          </w:p>
        </w:tc>
        <w:tc>
          <w:tcPr>
            <w:tcW w:w="1133" w:type="dxa"/>
            <w:tcBorders>
              <w:top w:val="single" w:sz="4" w:space="0" w:color="auto"/>
              <w:left w:val="single" w:sz="4" w:space="0" w:color="auto"/>
              <w:bottom w:val="single" w:sz="4" w:space="0" w:color="auto"/>
            </w:tcBorders>
          </w:tcPr>
          <w:p w14:paraId="2E85E290" w14:textId="77777777" w:rsidR="00C83615" w:rsidRPr="000D098A" w:rsidRDefault="00C83615" w:rsidP="00675B11">
            <w:pPr>
              <w:pStyle w:val="PL"/>
              <w:rPr>
                <w:rFonts w:ascii="Arial" w:hAnsi="Arial" w:cs="Arial"/>
                <w:noProof w:val="0"/>
                <w:sz w:val="18"/>
                <w:szCs w:val="18"/>
              </w:rPr>
            </w:pPr>
          </w:p>
        </w:tc>
      </w:tr>
      <w:tr w:rsidR="00C83615" w:rsidRPr="000433EF" w14:paraId="4A9DEB55" w14:textId="77777777" w:rsidTr="00675B11">
        <w:trPr>
          <w:trHeight w:val="195"/>
        </w:trPr>
        <w:tc>
          <w:tcPr>
            <w:tcW w:w="4535" w:type="dxa"/>
            <w:tcBorders>
              <w:top w:val="single" w:sz="4" w:space="0" w:color="auto"/>
              <w:bottom w:val="single" w:sz="4" w:space="0" w:color="auto"/>
              <w:right w:val="single" w:sz="4" w:space="0" w:color="auto"/>
            </w:tcBorders>
          </w:tcPr>
          <w:p w14:paraId="0E2C2580" w14:textId="77777777" w:rsidR="00C83615" w:rsidRPr="000433EF" w:rsidRDefault="00C83615" w:rsidP="00675B11">
            <w:pPr>
              <w:pStyle w:val="PL"/>
              <w:rPr>
                <w:rFonts w:ascii="Arial" w:hAnsi="Arial" w:cs="Arial"/>
                <w:noProof w:val="0"/>
                <w:sz w:val="18"/>
                <w:szCs w:val="18"/>
              </w:rPr>
            </w:pPr>
            <w:r w:rsidRPr="000433EF">
              <w:rPr>
                <w:rFonts w:ascii="Arial" w:hAnsi="Arial" w:cs="Arial"/>
                <w:noProof w:val="0"/>
                <w:sz w:val="18"/>
                <w:szCs w:val="18"/>
              </w:rPr>
              <w:t xml:space="preserve">  - </w:t>
            </w:r>
            <w:proofErr w:type="spellStart"/>
            <w:r w:rsidRPr="000433EF">
              <w:rPr>
                <w:rFonts w:ascii="Arial" w:hAnsi="Arial" w:cs="Arial"/>
                <w:noProof w:val="0"/>
                <w:sz w:val="18"/>
                <w:szCs w:val="18"/>
              </w:rPr>
              <w:t>T</w:t>
            </w:r>
            <w:r w:rsidRPr="000A6416">
              <w:rPr>
                <w:rFonts w:ascii="Arial" w:hAnsi="Arial" w:cs="Arial"/>
                <w:noProof w:val="0"/>
                <w:sz w:val="18"/>
                <w:szCs w:val="18"/>
              </w:rPr>
              <w:t>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EA75F1D" w14:textId="77777777" w:rsidR="00C83615" w:rsidRPr="000433EF" w:rsidRDefault="00C83615" w:rsidP="00675B11">
            <w:pPr>
              <w:pStyle w:val="a7"/>
              <w:overflowPunct w:val="0"/>
              <w:autoSpaceDE w:val="0"/>
              <w:autoSpaceDN w:val="0"/>
              <w:adjustRightInd w:val="0"/>
              <w:spacing w:after="0"/>
              <w:ind w:left="0" w:firstLine="0"/>
              <w:textAlignment w:val="baseline"/>
              <w:rPr>
                <w:rFonts w:ascii="Arial" w:hAnsi="Arial" w:cs="Arial"/>
                <w:sz w:val="18"/>
                <w:szCs w:val="18"/>
              </w:rPr>
            </w:pPr>
            <w:del w:id="44" w:author="Daiwei Zhou (周代卫)" w:date="2025-01-03T17:09:00Z">
              <w:r w:rsidRPr="000433EF" w:rsidDel="00B34775">
                <w:rPr>
                  <w:rFonts w:ascii="Arial" w:hAnsi="Arial" w:cs="Arial"/>
                  <w:sz w:val="18"/>
                  <w:szCs w:val="18"/>
                </w:rPr>
                <w:delText>s</w:delText>
              </w:r>
            </w:del>
            <w:r w:rsidRPr="000433EF">
              <w:rPr>
                <w:rFonts w:ascii="Arial" w:hAnsi="Arial" w:cs="Arial"/>
                <w:sz w:val="18"/>
                <w:szCs w:val="18"/>
              </w:rPr>
              <w:t>1280</w:t>
            </w:r>
          </w:p>
        </w:tc>
        <w:tc>
          <w:tcPr>
            <w:tcW w:w="1700" w:type="dxa"/>
            <w:tcBorders>
              <w:top w:val="single" w:sz="4" w:space="0" w:color="auto"/>
              <w:left w:val="single" w:sz="4" w:space="0" w:color="auto"/>
              <w:bottom w:val="single" w:sz="4" w:space="0" w:color="auto"/>
              <w:right w:val="single" w:sz="4" w:space="0" w:color="auto"/>
            </w:tcBorders>
          </w:tcPr>
          <w:p w14:paraId="05F8BD8C" w14:textId="77777777" w:rsidR="00C83615" w:rsidRPr="000A6416" w:rsidRDefault="00C83615" w:rsidP="00675B11">
            <w:pPr>
              <w:pStyle w:val="PL"/>
              <w:rPr>
                <w:rFonts w:ascii="Arial" w:hAnsi="Arial" w:cs="Arial"/>
                <w:noProof w:val="0"/>
                <w:sz w:val="18"/>
                <w:szCs w:val="18"/>
              </w:rPr>
            </w:pPr>
          </w:p>
        </w:tc>
        <w:tc>
          <w:tcPr>
            <w:tcW w:w="1133" w:type="dxa"/>
            <w:tcBorders>
              <w:top w:val="single" w:sz="4" w:space="0" w:color="auto"/>
              <w:left w:val="single" w:sz="4" w:space="0" w:color="auto"/>
              <w:bottom w:val="single" w:sz="4" w:space="0" w:color="auto"/>
            </w:tcBorders>
          </w:tcPr>
          <w:p w14:paraId="328C4774" w14:textId="77777777" w:rsidR="00C83615" w:rsidRPr="000A6416" w:rsidRDefault="00C83615" w:rsidP="00675B11">
            <w:pPr>
              <w:pStyle w:val="TAL"/>
              <w:rPr>
                <w:rFonts w:cs="Arial"/>
                <w:szCs w:val="18"/>
              </w:rPr>
            </w:pPr>
          </w:p>
        </w:tc>
      </w:tr>
    </w:tbl>
    <w:p w14:paraId="68C9CD36" w14:textId="738E1035" w:rsidR="001E41F3" w:rsidRDefault="001E41F3">
      <w:pPr>
        <w:rPr>
          <w:noProof/>
        </w:rPr>
      </w:pPr>
    </w:p>
    <w:p w14:paraId="2C10C834" w14:textId="056ED58E" w:rsidR="004209DC" w:rsidRDefault="004209D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4209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CC87F" w14:textId="77777777" w:rsidR="00A97760" w:rsidRDefault="00A97760">
      <w:r>
        <w:separator/>
      </w:r>
    </w:p>
  </w:endnote>
  <w:endnote w:type="continuationSeparator" w:id="0">
    <w:p w14:paraId="0661B65D" w14:textId="77777777" w:rsidR="00A97760" w:rsidRDefault="00A9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A82C5" w14:textId="77777777" w:rsidR="00A97760" w:rsidRDefault="00A97760">
      <w:r>
        <w:separator/>
      </w:r>
    </w:p>
  </w:footnote>
  <w:footnote w:type="continuationSeparator" w:id="0">
    <w:p w14:paraId="2624CACB" w14:textId="77777777" w:rsidR="00A97760" w:rsidRDefault="00A9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5F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7B2"/>
    <w:rsid w:val="003E1A36"/>
    <w:rsid w:val="00410371"/>
    <w:rsid w:val="004209DC"/>
    <w:rsid w:val="004242F1"/>
    <w:rsid w:val="004B75B7"/>
    <w:rsid w:val="0050100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224"/>
    <w:rsid w:val="00A97760"/>
    <w:rsid w:val="00AA2CBC"/>
    <w:rsid w:val="00AC5820"/>
    <w:rsid w:val="00AD1CD8"/>
    <w:rsid w:val="00B258BB"/>
    <w:rsid w:val="00B67B97"/>
    <w:rsid w:val="00B968C8"/>
    <w:rsid w:val="00BA3EC5"/>
    <w:rsid w:val="00BA51D9"/>
    <w:rsid w:val="00BB5DFC"/>
    <w:rsid w:val="00BD279D"/>
    <w:rsid w:val="00BD6BB8"/>
    <w:rsid w:val="00C66BA2"/>
    <w:rsid w:val="00C83615"/>
    <w:rsid w:val="00C870F6"/>
    <w:rsid w:val="00C907B5"/>
    <w:rsid w:val="00C95985"/>
    <w:rsid w:val="00CC2AE3"/>
    <w:rsid w:val="00CC5026"/>
    <w:rsid w:val="00CC68D0"/>
    <w:rsid w:val="00D03F9A"/>
    <w:rsid w:val="00D06D51"/>
    <w:rsid w:val="00D10321"/>
    <w:rsid w:val="00D24991"/>
    <w:rsid w:val="00D34FB2"/>
    <w:rsid w:val="00D50255"/>
    <w:rsid w:val="00D66520"/>
    <w:rsid w:val="00D84AE9"/>
    <w:rsid w:val="00D9124E"/>
    <w:rsid w:val="00DE34CF"/>
    <w:rsid w:val="00E13F3D"/>
    <w:rsid w:val="00E34898"/>
    <w:rsid w:val="00EB09B7"/>
    <w:rsid w:val="00EE7D7C"/>
    <w:rsid w:val="00F25D98"/>
    <w:rsid w:val="00F300FB"/>
    <w:rsid w:val="00F370D2"/>
    <w:rsid w:val="00F52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D10321"/>
    <w:rPr>
      <w:rFonts w:ascii="Arial" w:hAnsi="Arial"/>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C83615"/>
    <w:rPr>
      <w:rFonts w:ascii="Arial" w:hAnsi="Arial"/>
      <w:sz w:val="24"/>
      <w:lang w:val="en-GB" w:eastAsia="en-US"/>
    </w:rPr>
  </w:style>
  <w:style w:type="character" w:customStyle="1" w:styleId="TAHCar">
    <w:name w:val="TAH Car"/>
    <w:link w:val="TAH"/>
    <w:qFormat/>
    <w:rsid w:val="00C83615"/>
    <w:rPr>
      <w:rFonts w:ascii="Arial" w:hAnsi="Arial"/>
      <w:b/>
      <w:sz w:val="18"/>
      <w:lang w:val="en-GB" w:eastAsia="en-US"/>
    </w:rPr>
  </w:style>
  <w:style w:type="character" w:customStyle="1" w:styleId="THChar">
    <w:name w:val="TH Char"/>
    <w:link w:val="TH"/>
    <w:qFormat/>
    <w:rsid w:val="00C83615"/>
    <w:rPr>
      <w:rFonts w:ascii="Arial" w:hAnsi="Arial"/>
      <w:b/>
      <w:lang w:val="en-GB" w:eastAsia="en-US"/>
    </w:rPr>
  </w:style>
  <w:style w:type="character" w:customStyle="1" w:styleId="TALChar">
    <w:name w:val="TAL Char"/>
    <w:link w:val="TAL"/>
    <w:qFormat/>
    <w:rsid w:val="00C83615"/>
    <w:rPr>
      <w:rFonts w:ascii="Arial" w:hAnsi="Arial"/>
      <w:sz w:val="18"/>
      <w:lang w:val="en-GB" w:eastAsia="en-US"/>
    </w:rPr>
  </w:style>
  <w:style w:type="character" w:customStyle="1" w:styleId="H6Char">
    <w:name w:val="H6 Char"/>
    <w:link w:val="H6"/>
    <w:qFormat/>
    <w:rsid w:val="00C83615"/>
    <w:rPr>
      <w:rFonts w:ascii="Arial" w:hAnsi="Arial"/>
      <w:lang w:val="en-GB" w:eastAsia="en-US"/>
    </w:rPr>
  </w:style>
  <w:style w:type="character" w:customStyle="1" w:styleId="TACCar">
    <w:name w:val="TAC Car"/>
    <w:link w:val="TAC"/>
    <w:qFormat/>
    <w:rsid w:val="00C83615"/>
    <w:rPr>
      <w:rFonts w:ascii="Arial" w:hAnsi="Arial"/>
      <w:sz w:val="18"/>
      <w:lang w:val="en-GB" w:eastAsia="en-US"/>
    </w:rPr>
  </w:style>
  <w:style w:type="character" w:customStyle="1" w:styleId="B1Char">
    <w:name w:val="B1 Char"/>
    <w:link w:val="B1"/>
    <w:qFormat/>
    <w:locked/>
    <w:rsid w:val="00C83615"/>
    <w:rPr>
      <w:rFonts w:ascii="Times New Roman" w:hAnsi="Times New Roman"/>
      <w:lang w:val="en-GB" w:eastAsia="en-US"/>
    </w:rPr>
  </w:style>
  <w:style w:type="character" w:customStyle="1" w:styleId="TANChar">
    <w:name w:val="TAN Char"/>
    <w:link w:val="TAN"/>
    <w:qFormat/>
    <w:locked/>
    <w:rsid w:val="00C83615"/>
    <w:rPr>
      <w:rFonts w:ascii="Arial" w:hAnsi="Arial"/>
      <w:sz w:val="18"/>
      <w:lang w:val="en-GB" w:eastAsia="en-US"/>
    </w:rPr>
  </w:style>
  <w:style w:type="character" w:customStyle="1" w:styleId="PLChar">
    <w:name w:val="PL Char"/>
    <w:link w:val="PL"/>
    <w:qFormat/>
    <w:rsid w:val="00C83615"/>
    <w:rPr>
      <w:rFonts w:ascii="Courier New" w:hAnsi="Courier New"/>
      <w:noProof/>
      <w:sz w:val="16"/>
      <w:lang w:val="en-GB" w:eastAsia="en-US"/>
    </w:rPr>
  </w:style>
  <w:style w:type="character" w:customStyle="1" w:styleId="B2Char">
    <w:name w:val="B2 Char"/>
    <w:link w:val="B2"/>
    <w:qFormat/>
    <w:rsid w:val="00C83615"/>
    <w:rPr>
      <w:rFonts w:ascii="Times New Roman" w:hAnsi="Times New Roman"/>
      <w:lang w:val="en-GB" w:eastAsia="en-US"/>
    </w:rPr>
  </w:style>
  <w:style w:type="character" w:customStyle="1" w:styleId="EQChar">
    <w:name w:val="EQ Char"/>
    <w:link w:val="EQ"/>
    <w:rsid w:val="00C8361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2025-05-10T08:12:00Z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R5-252634</vt:lpwstr>
  </property>
  <property fmtid="{D5CDD505-2E9C-101B-9397-08002B2CF9AE}" pid="10" name="Spec#">
    <vt:lpwstr>36.523-1</vt:lpwstr>
  </property>
  <property fmtid="{D5CDD505-2E9C-101B-9397-08002B2CF9AE}" pid="11" name="Cr#">
    <vt:lpwstr>5457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TC 6.2.2.8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