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R5-252631</w:t>
        </w:r>
      </w:fldSimple>
    </w:p>
    <w:p w14:paraId="7CB45193" w14:textId="77777777" w:rsidR="001E41F3" w:rsidRDefault="00383CE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83C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83CE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83C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83C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83C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the PICS in Generic procedure and RRC messages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83C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0B74" w:rsidR="001E41F3" w:rsidRDefault="00CF12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83C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83C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83C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83CE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0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45011" w:rsidRDefault="00E45011" w:rsidP="00E45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0552F1" w14:textId="7FE72D27" w:rsidR="00E45011" w:rsidRDefault="00E45011" w:rsidP="00E450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PICS defined in TS 36.523-2 and </w:t>
            </w:r>
            <w:r w:rsidR="001B6453">
              <w:rPr>
                <w:noProof/>
                <w:lang w:eastAsia="zh-CN"/>
              </w:rPr>
              <w:t xml:space="preserve">TS </w:t>
            </w:r>
            <w:r>
              <w:rPr>
                <w:noProof/>
                <w:lang w:eastAsia="zh-CN"/>
              </w:rPr>
              <w:t>38.508-2, below PICS items shall be corrected:</w:t>
            </w:r>
          </w:p>
          <w:p w14:paraId="284BB52E" w14:textId="77777777" w:rsidR="00E45011" w:rsidRDefault="00E45011" w:rsidP="00E45011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proofErr w:type="spellStart"/>
            <w:r w:rsidRPr="00EB649F">
              <w:t>pc_Provide_ProSe</w:t>
            </w:r>
            <w:proofErr w:type="spellEnd"/>
            <w:r>
              <w:t xml:space="preserve">  =&gt;  </w:t>
            </w:r>
            <w:proofErr w:type="spellStart"/>
            <w:r w:rsidRPr="00EB649F">
              <w:t>pc_Provide_ProSe</w:t>
            </w:r>
            <w:r>
              <w:t>_APN</w:t>
            </w:r>
            <w:proofErr w:type="spellEnd"/>
          </w:p>
          <w:p w14:paraId="7B726014" w14:textId="77777777" w:rsidR="00E45011" w:rsidRDefault="00E45011" w:rsidP="00E45011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proofErr w:type="spellStart"/>
            <w:r w:rsidRPr="00EB649F">
              <w:t>pc_dynamicPowerSharing</w:t>
            </w:r>
            <w:proofErr w:type="spellEnd"/>
            <w:r>
              <w:t xml:space="preserve">  =&gt;  </w:t>
            </w:r>
            <w:proofErr w:type="spellStart"/>
            <w:r w:rsidRPr="00EB649F">
              <w:t>pc_dynamicPowerSharing</w:t>
            </w:r>
            <w:r>
              <w:t>ENDC</w:t>
            </w:r>
            <w:proofErr w:type="spellEnd"/>
          </w:p>
          <w:p w14:paraId="708AA7DE" w14:textId="6DDCCC35" w:rsidR="00E45011" w:rsidRDefault="00E45011" w:rsidP="00E45011">
            <w:pPr>
              <w:pStyle w:val="CRCoverPage"/>
              <w:spacing w:after="0"/>
              <w:ind w:leftChars="150" w:left="300"/>
              <w:rPr>
                <w:noProof/>
              </w:rPr>
            </w:pPr>
            <w:r w:rsidRPr="00A713DA">
              <w:t>pc_intraFreq-CE-NeedForGaps  =&gt; pc_intraFreq_CE_NeedForGaps</w:t>
            </w:r>
          </w:p>
        </w:tc>
      </w:tr>
      <w:tr w:rsidR="00E450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45011" w:rsidRDefault="00E45011" w:rsidP="00E450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45011" w:rsidRDefault="00E45011" w:rsidP="00E450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0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5011" w:rsidRDefault="00E45011" w:rsidP="00E45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9311A7" w:rsidR="00E45011" w:rsidRDefault="00E45011" w:rsidP="00E45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PICS items in the </w:t>
            </w:r>
            <w:r>
              <w:rPr>
                <w:rFonts w:hint="eastAsia"/>
                <w:lang w:eastAsia="zh-CN"/>
              </w:rPr>
              <w:t>generic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procedure</w:t>
            </w:r>
            <w:r>
              <w:rPr>
                <w:lang w:eastAsia="zh-CN"/>
              </w:rPr>
              <w:t xml:space="preserve"> and RRC messages were updated.</w:t>
            </w:r>
          </w:p>
        </w:tc>
      </w:tr>
      <w:tr w:rsidR="00E450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5011" w:rsidRDefault="00E45011" w:rsidP="00E450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5011" w:rsidRDefault="00E45011" w:rsidP="00E450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0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5011" w:rsidRDefault="00E45011" w:rsidP="00E45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190C03" w:rsidR="00E45011" w:rsidRDefault="00E45011" w:rsidP="00E45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PICS will be used.</w:t>
            </w:r>
          </w:p>
        </w:tc>
      </w:tr>
      <w:tr w:rsidR="00E45011" w14:paraId="034AF533" w14:textId="77777777" w:rsidTr="00547111">
        <w:tc>
          <w:tcPr>
            <w:tcW w:w="2694" w:type="dxa"/>
            <w:gridSpan w:val="2"/>
          </w:tcPr>
          <w:p w14:paraId="39D9EB5B" w14:textId="77777777" w:rsidR="00E45011" w:rsidRDefault="00E45011" w:rsidP="00E450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5011" w:rsidRDefault="00E45011" w:rsidP="00E450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01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5011" w:rsidRDefault="00E45011" w:rsidP="00E45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C25080" w:rsidR="00E45011" w:rsidRDefault="00E45011" w:rsidP="00E45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4.5A.22.3, </w:t>
            </w:r>
            <w:r w:rsidR="00404F3E">
              <w:rPr>
                <w:noProof/>
                <w:lang w:eastAsia="zh-CN"/>
              </w:rPr>
              <w:t xml:space="preserve">4.5A.22A.3, </w:t>
            </w:r>
            <w:r>
              <w:rPr>
                <w:noProof/>
                <w:lang w:eastAsia="zh-CN"/>
              </w:rPr>
              <w:t>4.6.1, 4.6.6 and 6.5.1.</w:t>
            </w:r>
          </w:p>
        </w:tc>
      </w:tr>
      <w:tr w:rsidR="00E4501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5011" w:rsidRDefault="00E45011" w:rsidP="00E450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5011" w:rsidRDefault="00E45011" w:rsidP="00E450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501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5011" w:rsidRDefault="00E45011" w:rsidP="00E45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5011" w:rsidRDefault="00E45011" w:rsidP="00E45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5011" w:rsidRDefault="00E45011" w:rsidP="00E45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5011" w:rsidRDefault="00E45011" w:rsidP="00E450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5011" w:rsidRDefault="00E45011" w:rsidP="00E4501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501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5011" w:rsidRDefault="00E45011" w:rsidP="00E45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5011" w:rsidRDefault="00E45011" w:rsidP="00E45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31955" w:rsidR="00E45011" w:rsidRDefault="00E45011" w:rsidP="00E45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5011" w:rsidRDefault="00E45011" w:rsidP="00E4501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5011" w:rsidRDefault="00E45011" w:rsidP="00E45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501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5011" w:rsidRDefault="00E45011" w:rsidP="00E450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5011" w:rsidRDefault="00E45011" w:rsidP="00E45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9FDAEB" w:rsidR="00E45011" w:rsidRDefault="00E45011" w:rsidP="00E45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5011" w:rsidRDefault="00E45011" w:rsidP="00E450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5011" w:rsidRDefault="00E45011" w:rsidP="00E45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501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5011" w:rsidRDefault="00E45011" w:rsidP="00E4501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5011" w:rsidRDefault="00E45011" w:rsidP="00E45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9E721D" w:rsidR="00E45011" w:rsidRDefault="00E45011" w:rsidP="00E450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5011" w:rsidRDefault="00E45011" w:rsidP="00E450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5011" w:rsidRDefault="00E45011" w:rsidP="00E45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501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5011" w:rsidRDefault="00E45011" w:rsidP="00E4501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5011" w:rsidRDefault="00E45011" w:rsidP="00E45011">
            <w:pPr>
              <w:pStyle w:val="CRCoverPage"/>
              <w:spacing w:after="0"/>
              <w:rPr>
                <w:noProof/>
              </w:rPr>
            </w:pPr>
          </w:p>
        </w:tc>
      </w:tr>
      <w:tr w:rsidR="00E4501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5011" w:rsidRDefault="00E45011" w:rsidP="00E45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5011" w:rsidRDefault="00E45011" w:rsidP="00E450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501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5011" w:rsidRPr="008863B9" w:rsidRDefault="00E45011" w:rsidP="00E45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5011" w:rsidRPr="008863B9" w:rsidRDefault="00E45011" w:rsidP="00E4501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501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5011" w:rsidRDefault="00E45011" w:rsidP="00E450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5011" w:rsidRDefault="00E45011" w:rsidP="00E450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7AB4E6" w14:textId="77777777" w:rsidR="00EC3EFF" w:rsidRDefault="00EC3EFF" w:rsidP="00EC3EFF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295431B0" w14:textId="77777777" w:rsidR="00BC7216" w:rsidRPr="00EB649F" w:rsidRDefault="00BC7216" w:rsidP="00BC7216">
      <w:pPr>
        <w:pStyle w:val="4"/>
      </w:pPr>
      <w:bookmarkStart w:id="1" w:name="_Toc27402758"/>
      <w:bookmarkStart w:id="2" w:name="_Toc35976409"/>
      <w:bookmarkStart w:id="3" w:name="_Toc35977355"/>
      <w:bookmarkStart w:id="4" w:name="_Toc36028663"/>
      <w:bookmarkStart w:id="5" w:name="_Toc43821987"/>
      <w:bookmarkStart w:id="6" w:name="_Toc52167096"/>
      <w:bookmarkStart w:id="7" w:name="_Toc75886259"/>
      <w:bookmarkStart w:id="8" w:name="_Toc75980010"/>
      <w:r w:rsidRPr="00EB649F">
        <w:t>4.5A.22.3</w:t>
      </w:r>
      <w:r w:rsidRPr="00EB649F">
        <w:tab/>
        <w:t>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E0307C1" w14:textId="2F9C3D32" w:rsidR="00BC7216" w:rsidRPr="00EB649F" w:rsidRDefault="00BC7216" w:rsidP="00BC7216">
      <w:r w:rsidRPr="00EB649F">
        <w:t xml:space="preserve">The procedure is only applicable for </w:t>
      </w:r>
      <w:proofErr w:type="spellStart"/>
      <w:r w:rsidRPr="00EB649F">
        <w:t>pc_Provide_ProSe</w:t>
      </w:r>
      <w:ins w:id="9" w:author="Daiwei Zhou (周代卫)" w:date="2025-05-09T21:53:00Z">
        <w:r w:rsidR="00E97A9E">
          <w:t>_APN</w:t>
        </w:r>
      </w:ins>
      <w:proofErr w:type="spellEnd"/>
      <w:r w:rsidRPr="00EB649F">
        <w:t xml:space="preserve"> == true.</w:t>
      </w:r>
    </w:p>
    <w:p w14:paraId="68C9CD36" w14:textId="1D5D20D7" w:rsidR="001E41F3" w:rsidRPr="00BC7216" w:rsidRDefault="00BC7216">
      <w:pPr>
        <w:rPr>
          <w:noProof/>
        </w:rPr>
      </w:pPr>
      <w:r w:rsidRPr="00EB649F">
        <w:t xml:space="preserve">The HTTP signalling between the UE and the </w:t>
      </w:r>
      <w:proofErr w:type="spellStart"/>
      <w:r w:rsidRPr="00EB649F">
        <w:t>ProSe</w:t>
      </w:r>
      <w:proofErr w:type="spellEnd"/>
      <w:r w:rsidRPr="00EB649F">
        <w:t xml:space="preserve"> function is done over TLS i.e. the UE connects to TCP port 443 (HTTPS) and starts TLS handshake.</w:t>
      </w:r>
    </w:p>
    <w:p w14:paraId="478657E5" w14:textId="77777777" w:rsidR="00EC3EFF" w:rsidRDefault="00EC3EFF" w:rsidP="00EC3EFF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</w:t>
      </w:r>
      <w:r w:rsidRPr="008D7AD3">
        <w:rPr>
          <w:rFonts w:ascii="Arial" w:hAnsi="Arial" w:cs="Arial"/>
          <w:noProof/>
          <w:color w:val="00B0F0"/>
          <w:sz w:val="28"/>
        </w:rPr>
        <w:t>change</w:t>
      </w:r>
      <w:r>
        <w:rPr>
          <w:rFonts w:ascii="Arial" w:hAnsi="Arial" w:cs="Arial"/>
          <w:noProof/>
          <w:color w:val="00B0F0"/>
          <w:sz w:val="28"/>
        </w:rPr>
        <w:t>d text</w:t>
      </w:r>
      <w:r w:rsidRPr="008D7AD3">
        <w:rPr>
          <w:rFonts w:ascii="Arial" w:hAnsi="Arial" w:cs="Arial"/>
          <w:noProof/>
          <w:color w:val="00B0F0"/>
          <w:sz w:val="28"/>
        </w:rPr>
        <w:t>]</w:t>
      </w:r>
    </w:p>
    <w:p w14:paraId="48826A07" w14:textId="77777777" w:rsidR="00BC7216" w:rsidRPr="00EB649F" w:rsidRDefault="00BC7216" w:rsidP="00BC7216">
      <w:pPr>
        <w:pStyle w:val="4"/>
      </w:pPr>
      <w:bookmarkStart w:id="10" w:name="_Toc27402763"/>
      <w:bookmarkStart w:id="11" w:name="_Toc35976414"/>
      <w:bookmarkStart w:id="12" w:name="_Toc35977360"/>
      <w:bookmarkStart w:id="13" w:name="_Toc36028668"/>
      <w:bookmarkStart w:id="14" w:name="_Toc43821992"/>
      <w:bookmarkStart w:id="15" w:name="_Toc52167101"/>
      <w:bookmarkStart w:id="16" w:name="_Toc75886264"/>
      <w:bookmarkStart w:id="17" w:name="_Toc75980015"/>
      <w:r w:rsidRPr="00EB649F">
        <w:t>4.5A.22A.3</w:t>
      </w:r>
      <w:r w:rsidRPr="00EB649F">
        <w:tab/>
        <w:t>Procedure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4E2A739F" w14:textId="3ECA7B05" w:rsidR="00BC7216" w:rsidRPr="00EB649F" w:rsidRDefault="00BC7216" w:rsidP="00BC7216">
      <w:r w:rsidRPr="00EB649F">
        <w:t xml:space="preserve">The procedure is only applicable for </w:t>
      </w:r>
      <w:proofErr w:type="spellStart"/>
      <w:r w:rsidRPr="00EB649F">
        <w:t>pc_Provide_ProSe</w:t>
      </w:r>
      <w:ins w:id="18" w:author="Daiwei Zhou (周代卫)" w:date="2025-05-09T21:53:00Z">
        <w:r w:rsidR="00E97A9E">
          <w:t>_APN</w:t>
        </w:r>
      </w:ins>
      <w:proofErr w:type="spellEnd"/>
      <w:r w:rsidRPr="00EB649F">
        <w:t xml:space="preserve"> == true.</w:t>
      </w:r>
    </w:p>
    <w:p w14:paraId="575DF7EB" w14:textId="3F8492E5" w:rsidR="00EC3EFF" w:rsidRPr="00BC7216" w:rsidRDefault="00BC7216">
      <w:pPr>
        <w:rPr>
          <w:noProof/>
        </w:rPr>
      </w:pPr>
      <w:r w:rsidRPr="00EB649F">
        <w:t xml:space="preserve">The HTTP signalling between the UE and the </w:t>
      </w:r>
      <w:proofErr w:type="spellStart"/>
      <w:r w:rsidRPr="00EB649F">
        <w:t>ProSe</w:t>
      </w:r>
      <w:proofErr w:type="spellEnd"/>
      <w:r w:rsidRPr="00EB649F">
        <w:t xml:space="preserve"> function is done over an already established TLS connection.</w:t>
      </w:r>
    </w:p>
    <w:p w14:paraId="50169133" w14:textId="77777777" w:rsidR="00EC3EFF" w:rsidRDefault="00EC3EFF" w:rsidP="00EC3EFF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</w:t>
      </w:r>
      <w:r w:rsidRPr="008D7AD3">
        <w:rPr>
          <w:rFonts w:ascii="Arial" w:hAnsi="Arial" w:cs="Arial"/>
          <w:noProof/>
          <w:color w:val="00B0F0"/>
          <w:sz w:val="28"/>
        </w:rPr>
        <w:t>change</w:t>
      </w:r>
      <w:r>
        <w:rPr>
          <w:rFonts w:ascii="Arial" w:hAnsi="Arial" w:cs="Arial"/>
          <w:noProof/>
          <w:color w:val="00B0F0"/>
          <w:sz w:val="28"/>
        </w:rPr>
        <w:t>d text</w:t>
      </w:r>
      <w:r w:rsidRPr="008D7AD3">
        <w:rPr>
          <w:rFonts w:ascii="Arial" w:hAnsi="Arial" w:cs="Arial"/>
          <w:noProof/>
          <w:color w:val="00B0F0"/>
          <w:sz w:val="28"/>
        </w:rPr>
        <w:t>]</w:t>
      </w:r>
    </w:p>
    <w:p w14:paraId="623DF76A" w14:textId="77777777" w:rsidR="00383CE2" w:rsidRPr="00EB649F" w:rsidRDefault="00383CE2" w:rsidP="00383CE2">
      <w:pPr>
        <w:pStyle w:val="4"/>
        <w:rPr>
          <w:i/>
        </w:rPr>
      </w:pPr>
      <w:bookmarkStart w:id="19" w:name="_Toc27402815"/>
      <w:bookmarkStart w:id="20" w:name="_Toc35976479"/>
      <w:bookmarkStart w:id="21" w:name="_Toc35977425"/>
      <w:bookmarkStart w:id="22" w:name="_Toc36028733"/>
      <w:bookmarkStart w:id="23" w:name="_Toc43822057"/>
      <w:bookmarkStart w:id="24" w:name="_Toc52167166"/>
      <w:bookmarkStart w:id="25" w:name="_Toc75886329"/>
      <w:bookmarkStart w:id="26" w:name="_Toc75980080"/>
      <w:r w:rsidRPr="00EB649F">
        <w:lastRenderedPageBreak/>
        <w:t>–</w:t>
      </w:r>
      <w:r w:rsidRPr="00EB649F">
        <w:tab/>
      </w:r>
      <w:r w:rsidRPr="00EB649F">
        <w:rPr>
          <w:i/>
        </w:rPr>
        <w:t>RRCConnectionReconfiguration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E498FFF" w14:textId="77777777" w:rsidR="00383CE2" w:rsidRPr="00EB649F" w:rsidRDefault="00383CE2" w:rsidP="00383CE2">
      <w:pPr>
        <w:pStyle w:val="TH"/>
      </w:pPr>
      <w:r w:rsidRPr="00EB649F">
        <w:t xml:space="preserve">Table 4.6.1-8: </w:t>
      </w:r>
      <w:r w:rsidRPr="00EB649F">
        <w:rPr>
          <w:i/>
          <w:iCs/>
        </w:rPr>
        <w:t>RRCConnectionReconfiguration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21"/>
        <w:gridCol w:w="2261"/>
        <w:gridCol w:w="1696"/>
        <w:gridCol w:w="1272"/>
      </w:tblGrid>
      <w:tr w:rsidR="00383CE2" w:rsidRPr="00EB649F" w14:paraId="3B850CDB" w14:textId="77777777" w:rsidTr="00383CE2">
        <w:tc>
          <w:tcPr>
            <w:tcW w:w="9750" w:type="dxa"/>
            <w:gridSpan w:val="4"/>
          </w:tcPr>
          <w:p w14:paraId="67261874" w14:textId="77777777" w:rsidR="00383CE2" w:rsidRPr="00EB649F" w:rsidRDefault="00383CE2" w:rsidP="00383CE2">
            <w:pPr>
              <w:pStyle w:val="TAL"/>
            </w:pPr>
            <w:r w:rsidRPr="00EB649F">
              <w:lastRenderedPageBreak/>
              <w:t>Derivation Path: 36.331 clause 6.2.2</w:t>
            </w:r>
          </w:p>
        </w:tc>
      </w:tr>
      <w:tr w:rsidR="00383CE2" w:rsidRPr="00EB649F" w14:paraId="7D1D5734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</w:tcPr>
          <w:p w14:paraId="7A4B0AEA" w14:textId="77777777" w:rsidR="00383CE2" w:rsidRPr="00EB649F" w:rsidRDefault="00383CE2" w:rsidP="00383CE2">
            <w:pPr>
              <w:pStyle w:val="TAH"/>
            </w:pPr>
            <w:r w:rsidRPr="00EB649F">
              <w:t>Information Element</w:t>
            </w:r>
          </w:p>
        </w:tc>
        <w:tc>
          <w:tcPr>
            <w:tcW w:w="2261" w:type="dxa"/>
          </w:tcPr>
          <w:p w14:paraId="2BEEBFA6" w14:textId="77777777" w:rsidR="00383CE2" w:rsidRPr="00EB649F" w:rsidRDefault="00383CE2" w:rsidP="00383CE2">
            <w:pPr>
              <w:pStyle w:val="TAH"/>
            </w:pPr>
            <w:r w:rsidRPr="00EB649F">
              <w:t>Value/remark</w:t>
            </w:r>
          </w:p>
        </w:tc>
        <w:tc>
          <w:tcPr>
            <w:tcW w:w="1696" w:type="dxa"/>
          </w:tcPr>
          <w:p w14:paraId="013B1AE6" w14:textId="77777777" w:rsidR="00383CE2" w:rsidRPr="00EB649F" w:rsidRDefault="00383CE2" w:rsidP="00383CE2">
            <w:pPr>
              <w:pStyle w:val="TAH"/>
            </w:pPr>
            <w:r w:rsidRPr="00EB649F">
              <w:t>Comment</w:t>
            </w:r>
          </w:p>
        </w:tc>
        <w:tc>
          <w:tcPr>
            <w:tcW w:w="1272" w:type="dxa"/>
          </w:tcPr>
          <w:p w14:paraId="5383A9FE" w14:textId="77777777" w:rsidR="00383CE2" w:rsidRPr="00EB649F" w:rsidRDefault="00383CE2" w:rsidP="00383CE2">
            <w:pPr>
              <w:pStyle w:val="TAH"/>
            </w:pPr>
            <w:r w:rsidRPr="00EB649F">
              <w:t>Condition</w:t>
            </w:r>
          </w:p>
        </w:tc>
      </w:tr>
      <w:tr w:rsidR="00383CE2" w:rsidRPr="00EB649F" w14:paraId="5EDEC068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</w:tcPr>
          <w:p w14:paraId="69A75AB4" w14:textId="77777777" w:rsidR="00383CE2" w:rsidRPr="00EB649F" w:rsidRDefault="00383CE2" w:rsidP="00383CE2">
            <w:pPr>
              <w:pStyle w:val="TAL"/>
            </w:pPr>
            <w:r w:rsidRPr="00EB649F">
              <w:t>RRCConnectionReconfiguration ::= SEQUENCE {</w:t>
            </w:r>
          </w:p>
        </w:tc>
        <w:tc>
          <w:tcPr>
            <w:tcW w:w="2261" w:type="dxa"/>
          </w:tcPr>
          <w:p w14:paraId="544F8C1F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696" w:type="dxa"/>
          </w:tcPr>
          <w:p w14:paraId="0ABF6E36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6CF3C523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445CEBEE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</w:tcPr>
          <w:p w14:paraId="228836D1" w14:textId="77777777" w:rsidR="00383CE2" w:rsidRPr="00EB649F" w:rsidRDefault="00383CE2" w:rsidP="00383CE2">
            <w:pPr>
              <w:pStyle w:val="TAL"/>
              <w:rPr>
                <w:snapToGrid w:val="0"/>
              </w:rPr>
            </w:pPr>
            <w:r w:rsidRPr="00EB649F">
              <w:rPr>
                <w:snapToGrid w:val="0"/>
              </w:rPr>
              <w:t xml:space="preserve">  rrc-TransactionIdentifier</w:t>
            </w:r>
          </w:p>
        </w:tc>
        <w:tc>
          <w:tcPr>
            <w:tcW w:w="2261" w:type="dxa"/>
          </w:tcPr>
          <w:p w14:paraId="5EABAC04" w14:textId="77777777" w:rsidR="00383CE2" w:rsidRPr="00EB649F" w:rsidRDefault="00383CE2" w:rsidP="00383CE2">
            <w:pPr>
              <w:pStyle w:val="TAL"/>
              <w:rPr>
                <w:snapToGrid w:val="0"/>
              </w:rPr>
            </w:pPr>
            <w:r w:rsidRPr="00EB649F">
              <w:rPr>
                <w:snapToGrid w:val="0"/>
              </w:rPr>
              <w:t xml:space="preserve">RRC-TransactionIdentifier-DL </w:t>
            </w:r>
          </w:p>
        </w:tc>
        <w:tc>
          <w:tcPr>
            <w:tcW w:w="1696" w:type="dxa"/>
          </w:tcPr>
          <w:p w14:paraId="7AF30937" w14:textId="77777777" w:rsidR="00383CE2" w:rsidRPr="00EB649F" w:rsidRDefault="00383CE2" w:rsidP="00383CE2">
            <w:pPr>
              <w:pStyle w:val="TAL"/>
              <w:rPr>
                <w:snapToGrid w:val="0"/>
              </w:rPr>
            </w:pPr>
          </w:p>
        </w:tc>
        <w:tc>
          <w:tcPr>
            <w:tcW w:w="1272" w:type="dxa"/>
          </w:tcPr>
          <w:p w14:paraId="58B5752C" w14:textId="77777777" w:rsidR="00383CE2" w:rsidRPr="00EB649F" w:rsidRDefault="00383CE2" w:rsidP="00383CE2">
            <w:pPr>
              <w:pStyle w:val="TAL"/>
              <w:rPr>
                <w:snapToGrid w:val="0"/>
              </w:rPr>
            </w:pPr>
          </w:p>
        </w:tc>
      </w:tr>
      <w:tr w:rsidR="00383CE2" w:rsidRPr="00EB649F" w14:paraId="0365AAF5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</w:tcPr>
          <w:p w14:paraId="3BD3E639" w14:textId="77777777" w:rsidR="00383CE2" w:rsidRPr="00EB649F" w:rsidRDefault="00383CE2" w:rsidP="00383CE2">
            <w:pPr>
              <w:pStyle w:val="TAL"/>
            </w:pPr>
            <w:r w:rsidRPr="00EB649F">
              <w:t xml:space="preserve">  criticalExtensions CHOICE {</w:t>
            </w:r>
          </w:p>
        </w:tc>
        <w:tc>
          <w:tcPr>
            <w:tcW w:w="2261" w:type="dxa"/>
          </w:tcPr>
          <w:p w14:paraId="4B33ED9A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696" w:type="dxa"/>
          </w:tcPr>
          <w:p w14:paraId="222EFF12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7FFC0C02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76E3B27B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</w:tcPr>
          <w:p w14:paraId="6E5C20CA" w14:textId="77777777" w:rsidR="00383CE2" w:rsidRPr="00EB649F" w:rsidRDefault="00383CE2" w:rsidP="00383CE2">
            <w:pPr>
              <w:pStyle w:val="TAL"/>
            </w:pPr>
            <w:r w:rsidRPr="00EB649F">
              <w:t xml:space="preserve">    c1 CHOICE{</w:t>
            </w:r>
          </w:p>
        </w:tc>
        <w:tc>
          <w:tcPr>
            <w:tcW w:w="2261" w:type="dxa"/>
          </w:tcPr>
          <w:p w14:paraId="5F62D087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696" w:type="dxa"/>
          </w:tcPr>
          <w:p w14:paraId="6CE6C1A7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6BA0121C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4AFA81CD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bottom w:val="single" w:sz="4" w:space="0" w:color="auto"/>
            </w:tcBorders>
          </w:tcPr>
          <w:p w14:paraId="184311B2" w14:textId="77777777" w:rsidR="00383CE2" w:rsidRPr="00EB649F" w:rsidRDefault="00383CE2" w:rsidP="00383CE2">
            <w:pPr>
              <w:pStyle w:val="TAL"/>
            </w:pPr>
            <w:r w:rsidRPr="00EB649F">
              <w:t xml:space="preserve">      rrcConnectionReconfiguration-r8 SEQUENCE {</w:t>
            </w:r>
          </w:p>
        </w:tc>
        <w:tc>
          <w:tcPr>
            <w:tcW w:w="2261" w:type="dxa"/>
          </w:tcPr>
          <w:p w14:paraId="600A9AA0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696" w:type="dxa"/>
          </w:tcPr>
          <w:p w14:paraId="11DAD879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13AF6676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4A99872D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bottom w:val="nil"/>
            </w:tcBorders>
          </w:tcPr>
          <w:p w14:paraId="07527383" w14:textId="77777777" w:rsidR="00383CE2" w:rsidRPr="00EB649F" w:rsidRDefault="00383CE2" w:rsidP="00383CE2">
            <w:pPr>
              <w:pStyle w:val="TAL"/>
            </w:pPr>
            <w:r w:rsidRPr="00EB649F">
              <w:t xml:space="preserve">        </w:t>
            </w:r>
            <w:proofErr w:type="spellStart"/>
            <w:r w:rsidRPr="00EB649F">
              <w:t>measConfig</w:t>
            </w:r>
            <w:proofErr w:type="spellEnd"/>
          </w:p>
        </w:tc>
        <w:tc>
          <w:tcPr>
            <w:tcW w:w="2261" w:type="dxa"/>
          </w:tcPr>
          <w:p w14:paraId="01261A7F" w14:textId="77777777" w:rsidR="00383CE2" w:rsidRPr="00EB649F" w:rsidRDefault="00383CE2" w:rsidP="00383CE2">
            <w:pPr>
              <w:pStyle w:val="TAL"/>
            </w:pPr>
            <w:r w:rsidRPr="00EB649F">
              <w:t>Not present</w:t>
            </w:r>
          </w:p>
        </w:tc>
        <w:tc>
          <w:tcPr>
            <w:tcW w:w="1696" w:type="dxa"/>
          </w:tcPr>
          <w:p w14:paraId="2DD32C91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19617385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2435930E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top w:val="nil"/>
              <w:bottom w:val="single" w:sz="4" w:space="0" w:color="auto"/>
            </w:tcBorders>
          </w:tcPr>
          <w:p w14:paraId="7EE3A0F9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7DA36DE2" w14:textId="77777777" w:rsidR="00383CE2" w:rsidRPr="00EB649F" w:rsidRDefault="00383CE2" w:rsidP="00383CE2">
            <w:pPr>
              <w:pStyle w:val="TAL"/>
            </w:pPr>
            <w:proofErr w:type="spellStart"/>
            <w:r w:rsidRPr="00EB649F">
              <w:t>MeasConfig</w:t>
            </w:r>
            <w:proofErr w:type="spellEnd"/>
            <w:r w:rsidRPr="00EB649F">
              <w:t>-DEFAULT</w:t>
            </w:r>
          </w:p>
        </w:tc>
        <w:tc>
          <w:tcPr>
            <w:tcW w:w="1696" w:type="dxa"/>
          </w:tcPr>
          <w:p w14:paraId="01BB7A01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1044386E" w14:textId="77777777" w:rsidR="00383CE2" w:rsidRPr="00EB649F" w:rsidRDefault="00383CE2" w:rsidP="00383CE2">
            <w:pPr>
              <w:pStyle w:val="TAL"/>
            </w:pPr>
            <w:r w:rsidRPr="00EB649F">
              <w:t>MEAS</w:t>
            </w:r>
          </w:p>
        </w:tc>
      </w:tr>
      <w:tr w:rsidR="00383CE2" w:rsidRPr="00EB649F" w14:paraId="794D608B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bottom w:val="nil"/>
            </w:tcBorders>
          </w:tcPr>
          <w:p w14:paraId="36574851" w14:textId="77777777" w:rsidR="00383CE2" w:rsidRPr="00EB649F" w:rsidRDefault="00383CE2" w:rsidP="00383CE2">
            <w:pPr>
              <w:pStyle w:val="TAL"/>
            </w:pPr>
            <w:r w:rsidRPr="00EB649F">
              <w:t xml:space="preserve">        </w:t>
            </w:r>
            <w:proofErr w:type="spellStart"/>
            <w:r w:rsidRPr="00EB649F">
              <w:t>mobilityControlInfo</w:t>
            </w:r>
            <w:proofErr w:type="spellEnd"/>
          </w:p>
        </w:tc>
        <w:tc>
          <w:tcPr>
            <w:tcW w:w="2261" w:type="dxa"/>
          </w:tcPr>
          <w:p w14:paraId="4D7E2929" w14:textId="77777777" w:rsidR="00383CE2" w:rsidRPr="00EB649F" w:rsidRDefault="00383CE2" w:rsidP="00383CE2">
            <w:pPr>
              <w:pStyle w:val="TAL"/>
            </w:pPr>
            <w:r w:rsidRPr="00EB649F">
              <w:t>Not present</w:t>
            </w:r>
          </w:p>
        </w:tc>
        <w:tc>
          <w:tcPr>
            <w:tcW w:w="1696" w:type="dxa"/>
          </w:tcPr>
          <w:p w14:paraId="7BFDECA6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576C8594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05C04454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top w:val="nil"/>
              <w:bottom w:val="single" w:sz="4" w:space="0" w:color="auto"/>
            </w:tcBorders>
          </w:tcPr>
          <w:p w14:paraId="287DB646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79C665FB" w14:textId="77777777" w:rsidR="00383CE2" w:rsidRPr="00EB649F" w:rsidRDefault="00383CE2" w:rsidP="00383CE2">
            <w:pPr>
              <w:pStyle w:val="TAL"/>
            </w:pPr>
            <w:proofErr w:type="spellStart"/>
            <w:r w:rsidRPr="00EB649F">
              <w:t>MobilityControlInfo</w:t>
            </w:r>
            <w:proofErr w:type="spellEnd"/>
            <w:r w:rsidRPr="00EB649F">
              <w:t>-HO</w:t>
            </w:r>
          </w:p>
        </w:tc>
        <w:tc>
          <w:tcPr>
            <w:tcW w:w="1696" w:type="dxa"/>
          </w:tcPr>
          <w:p w14:paraId="4B43441F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6E992F80" w14:textId="77777777" w:rsidR="00383CE2" w:rsidRPr="00EB649F" w:rsidRDefault="00383CE2" w:rsidP="00383CE2">
            <w:pPr>
              <w:pStyle w:val="TAL"/>
            </w:pPr>
            <w:r w:rsidRPr="00EB649F">
              <w:t xml:space="preserve">HO, HO-TO-EUTRA, </w:t>
            </w:r>
            <w:r w:rsidRPr="00EB649F">
              <w:rPr>
                <w:lang w:eastAsia="zh-CN"/>
              </w:rPr>
              <w:t>HO-TO-EN-DC</w:t>
            </w:r>
          </w:p>
        </w:tc>
      </w:tr>
      <w:tr w:rsidR="00383CE2" w:rsidRPr="00EB649F" w14:paraId="302DCD1C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bottom w:val="nil"/>
            </w:tcBorders>
          </w:tcPr>
          <w:p w14:paraId="3C0A03B0" w14:textId="77777777" w:rsidR="00383CE2" w:rsidRPr="00EB649F" w:rsidRDefault="00383CE2" w:rsidP="00383CE2">
            <w:pPr>
              <w:pStyle w:val="TAL"/>
            </w:pPr>
            <w:r w:rsidRPr="00EB649F">
              <w:t xml:space="preserve">        </w:t>
            </w:r>
            <w:proofErr w:type="spellStart"/>
            <w:r w:rsidRPr="00EB649F">
              <w:t>dedicatedInfoNASList</w:t>
            </w:r>
            <w:proofErr w:type="spellEnd"/>
          </w:p>
        </w:tc>
        <w:tc>
          <w:tcPr>
            <w:tcW w:w="2261" w:type="dxa"/>
          </w:tcPr>
          <w:p w14:paraId="673C411D" w14:textId="77777777" w:rsidR="00383CE2" w:rsidRPr="00EB649F" w:rsidRDefault="00383CE2" w:rsidP="00383CE2">
            <w:pPr>
              <w:pStyle w:val="TAL"/>
            </w:pPr>
            <w:r w:rsidRPr="00EB649F">
              <w:t>Not present</w:t>
            </w:r>
          </w:p>
        </w:tc>
        <w:tc>
          <w:tcPr>
            <w:tcW w:w="1696" w:type="dxa"/>
          </w:tcPr>
          <w:p w14:paraId="0D9AEEFF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0BCF70FA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659F4B47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top w:val="nil"/>
              <w:bottom w:val="single" w:sz="4" w:space="0" w:color="auto"/>
            </w:tcBorders>
          </w:tcPr>
          <w:p w14:paraId="68227E0A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0E4A41CB" w14:textId="77777777" w:rsidR="00383CE2" w:rsidRPr="00EB649F" w:rsidRDefault="00383CE2" w:rsidP="00383CE2">
            <w:pPr>
              <w:pStyle w:val="TAL"/>
            </w:pPr>
            <w:r w:rsidRPr="00EB649F">
              <w:t>Set according to specific message content</w:t>
            </w:r>
          </w:p>
        </w:tc>
        <w:tc>
          <w:tcPr>
            <w:tcW w:w="1696" w:type="dxa"/>
          </w:tcPr>
          <w:p w14:paraId="51CABB66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698409CD" w14:textId="77777777" w:rsidR="00383CE2" w:rsidRPr="00EB649F" w:rsidRDefault="00383CE2" w:rsidP="00383CE2">
            <w:pPr>
              <w:pStyle w:val="TAL"/>
            </w:pPr>
            <w:r w:rsidRPr="00EB649F">
              <w:t>SRB2-DRB(n, m)</w:t>
            </w:r>
          </w:p>
          <w:p w14:paraId="0978DDD6" w14:textId="77777777" w:rsidR="00383CE2" w:rsidRPr="00EB649F" w:rsidRDefault="00383CE2" w:rsidP="00383CE2">
            <w:pPr>
              <w:pStyle w:val="TAL"/>
            </w:pPr>
            <w:r w:rsidRPr="00EB649F">
              <w:t>DRB(n, m)</w:t>
            </w:r>
          </w:p>
          <w:p w14:paraId="7CE2FE7B" w14:textId="77777777" w:rsidR="00383CE2" w:rsidRPr="00EB649F" w:rsidRDefault="00383CE2" w:rsidP="00383CE2">
            <w:pPr>
              <w:pStyle w:val="TAL"/>
            </w:pPr>
            <w:r w:rsidRPr="00EB649F">
              <w:t>SRB1-SRB2-DRB(</w:t>
            </w:r>
            <w:proofErr w:type="spellStart"/>
            <w:r w:rsidRPr="00EB649F">
              <w:t>n,m</w:t>
            </w:r>
            <w:proofErr w:type="spellEnd"/>
            <w:r w:rsidRPr="00EB649F">
              <w:t>)</w:t>
            </w:r>
          </w:p>
          <w:p w14:paraId="2B49A72D" w14:textId="77777777" w:rsidR="00383CE2" w:rsidRPr="00EB649F" w:rsidRDefault="00383CE2" w:rsidP="00383CE2">
            <w:pPr>
              <w:pStyle w:val="TAL"/>
            </w:pPr>
            <w:r w:rsidRPr="00EB649F">
              <w:t>AM-DRB-ADD(bid)</w:t>
            </w:r>
          </w:p>
          <w:p w14:paraId="439F31CE" w14:textId="77777777" w:rsidR="00383CE2" w:rsidRPr="00EB649F" w:rsidRDefault="00383CE2" w:rsidP="00383CE2">
            <w:pPr>
              <w:pStyle w:val="TAL"/>
            </w:pPr>
            <w:r w:rsidRPr="00EB649F">
              <w:t>UM-DRB-ADD(bid)</w:t>
            </w:r>
          </w:p>
          <w:p w14:paraId="4D46781D" w14:textId="77777777" w:rsidR="00383CE2" w:rsidRPr="00EB649F" w:rsidRDefault="00383CE2" w:rsidP="00383CE2">
            <w:pPr>
              <w:pStyle w:val="TAL"/>
            </w:pPr>
            <w:r w:rsidRPr="00EB649F">
              <w:t>DRB-REL(bid)</w:t>
            </w:r>
          </w:p>
          <w:p w14:paraId="237AC6EE" w14:textId="77777777" w:rsidR="00383CE2" w:rsidRPr="00EB649F" w:rsidRDefault="00383CE2" w:rsidP="00383CE2">
            <w:pPr>
              <w:pStyle w:val="TAL"/>
            </w:pPr>
            <w:r w:rsidRPr="00EB649F">
              <w:t xml:space="preserve">DRB-Mod </w:t>
            </w:r>
            <w:proofErr w:type="spellStart"/>
            <w:r w:rsidRPr="00EB649F">
              <w:t>MCG_and_split</w:t>
            </w:r>
            <w:proofErr w:type="spellEnd"/>
          </w:p>
          <w:p w14:paraId="382E5C7F" w14:textId="77777777" w:rsidR="00383CE2" w:rsidRPr="00EB649F" w:rsidRDefault="00383CE2" w:rsidP="00383CE2">
            <w:pPr>
              <w:pStyle w:val="TAL"/>
            </w:pPr>
            <w:r w:rsidRPr="00EB649F">
              <w:t>EN-DC_SRB2-DRB</w:t>
            </w:r>
          </w:p>
        </w:tc>
      </w:tr>
      <w:tr w:rsidR="00383CE2" w:rsidRPr="00EB649F" w14:paraId="3AA554D2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bottom w:val="nil"/>
            </w:tcBorders>
          </w:tcPr>
          <w:p w14:paraId="2B17C626" w14:textId="77777777" w:rsidR="00383CE2" w:rsidRPr="00EB649F" w:rsidRDefault="00383CE2" w:rsidP="00383CE2">
            <w:pPr>
              <w:pStyle w:val="TAL"/>
            </w:pPr>
            <w:r w:rsidRPr="00EB649F">
              <w:t xml:space="preserve">        </w:t>
            </w:r>
            <w:proofErr w:type="spellStart"/>
            <w:r w:rsidRPr="00EB649F">
              <w:t>radioResourceConfigDedicated</w:t>
            </w:r>
            <w:proofErr w:type="spellEnd"/>
          </w:p>
        </w:tc>
        <w:tc>
          <w:tcPr>
            <w:tcW w:w="2261" w:type="dxa"/>
          </w:tcPr>
          <w:p w14:paraId="4A197419" w14:textId="77777777" w:rsidR="00383CE2" w:rsidRPr="00EB649F" w:rsidRDefault="00383CE2" w:rsidP="00383CE2">
            <w:pPr>
              <w:pStyle w:val="TAL"/>
            </w:pPr>
            <w:r w:rsidRPr="00EB649F">
              <w:t>Not present</w:t>
            </w:r>
          </w:p>
        </w:tc>
        <w:tc>
          <w:tcPr>
            <w:tcW w:w="1696" w:type="dxa"/>
          </w:tcPr>
          <w:p w14:paraId="4D87CA2F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6D644483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2B0492AD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top w:val="nil"/>
              <w:bottom w:val="nil"/>
            </w:tcBorders>
          </w:tcPr>
          <w:p w14:paraId="73B3C03F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51E3276C" w14:textId="77777777" w:rsidR="00383CE2" w:rsidRPr="00EB649F" w:rsidRDefault="00383CE2" w:rsidP="00383CE2">
            <w:pPr>
              <w:pStyle w:val="TAL"/>
            </w:pPr>
            <w:r w:rsidRPr="00EB649F">
              <w:t>RadioResourceConfigDedicated-SRB2-DRB(n, m)</w:t>
            </w:r>
          </w:p>
        </w:tc>
        <w:tc>
          <w:tcPr>
            <w:tcW w:w="1696" w:type="dxa"/>
          </w:tcPr>
          <w:p w14:paraId="126C41DD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5E2776C7" w14:textId="77777777" w:rsidR="00383CE2" w:rsidRPr="00EB649F" w:rsidRDefault="00383CE2" w:rsidP="00383CE2">
            <w:pPr>
              <w:pStyle w:val="TAL"/>
            </w:pPr>
            <w:r w:rsidRPr="00EB649F">
              <w:t>SRB2-DRB(n, m)</w:t>
            </w:r>
          </w:p>
        </w:tc>
      </w:tr>
      <w:tr w:rsidR="00383CE2" w:rsidRPr="00EB649F" w14:paraId="48A699D1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top w:val="nil"/>
              <w:bottom w:val="nil"/>
            </w:tcBorders>
          </w:tcPr>
          <w:p w14:paraId="697BBD47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4B19431B" w14:textId="77777777" w:rsidR="00383CE2" w:rsidRPr="00EB649F" w:rsidRDefault="00383CE2" w:rsidP="00383CE2">
            <w:pPr>
              <w:pStyle w:val="TAL"/>
            </w:pPr>
            <w:proofErr w:type="spellStart"/>
            <w:r w:rsidRPr="00EB649F">
              <w:t>RadioResourceConfigDedicated</w:t>
            </w:r>
            <w:proofErr w:type="spellEnd"/>
            <w:r w:rsidRPr="00EB649F">
              <w:t>-DRB(n, m)</w:t>
            </w:r>
          </w:p>
        </w:tc>
        <w:tc>
          <w:tcPr>
            <w:tcW w:w="1696" w:type="dxa"/>
          </w:tcPr>
          <w:p w14:paraId="23303562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0B7CAA86" w14:textId="77777777" w:rsidR="00383CE2" w:rsidRPr="00EB649F" w:rsidRDefault="00383CE2" w:rsidP="00383CE2">
            <w:pPr>
              <w:pStyle w:val="TAL"/>
            </w:pPr>
            <w:r w:rsidRPr="00EB649F">
              <w:t>DRB(n, m)</w:t>
            </w:r>
          </w:p>
        </w:tc>
      </w:tr>
      <w:tr w:rsidR="00383CE2" w:rsidRPr="00EB649F" w14:paraId="17ABDB7C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top w:val="nil"/>
              <w:bottom w:val="nil"/>
            </w:tcBorders>
          </w:tcPr>
          <w:p w14:paraId="3A67B72D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37EB016E" w14:textId="77777777" w:rsidR="00383CE2" w:rsidRPr="00EB649F" w:rsidRDefault="00383CE2" w:rsidP="00383CE2">
            <w:pPr>
              <w:pStyle w:val="TAL"/>
            </w:pPr>
            <w:proofErr w:type="spellStart"/>
            <w:r w:rsidRPr="00EB649F">
              <w:t>RadioResourceConfigDedicated</w:t>
            </w:r>
            <w:proofErr w:type="spellEnd"/>
            <w:r w:rsidRPr="00EB649F">
              <w:t>-AM-DRB-ADD(bid)</w:t>
            </w:r>
          </w:p>
        </w:tc>
        <w:tc>
          <w:tcPr>
            <w:tcW w:w="1696" w:type="dxa"/>
          </w:tcPr>
          <w:p w14:paraId="4DA2A8C2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74310579" w14:textId="77777777" w:rsidR="00383CE2" w:rsidRPr="00EB649F" w:rsidRDefault="00383CE2" w:rsidP="00383CE2">
            <w:pPr>
              <w:pStyle w:val="TAL"/>
            </w:pPr>
            <w:r w:rsidRPr="00EB649F">
              <w:t>AM-DRB-ADD(bid)</w:t>
            </w:r>
          </w:p>
        </w:tc>
      </w:tr>
      <w:tr w:rsidR="00383CE2" w:rsidRPr="00EB649F" w14:paraId="65654EC4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top w:val="nil"/>
              <w:bottom w:val="nil"/>
            </w:tcBorders>
          </w:tcPr>
          <w:p w14:paraId="370FE682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780AE77C" w14:textId="77777777" w:rsidR="00383CE2" w:rsidRPr="00EB649F" w:rsidRDefault="00383CE2" w:rsidP="00383CE2">
            <w:pPr>
              <w:pStyle w:val="TAL"/>
            </w:pPr>
            <w:proofErr w:type="spellStart"/>
            <w:r w:rsidRPr="00EB649F">
              <w:t>RadioResourceConfigDedicated</w:t>
            </w:r>
            <w:proofErr w:type="spellEnd"/>
            <w:r w:rsidRPr="00EB649F">
              <w:t>-UM-DRB-ADD(bid)</w:t>
            </w:r>
          </w:p>
        </w:tc>
        <w:tc>
          <w:tcPr>
            <w:tcW w:w="1696" w:type="dxa"/>
          </w:tcPr>
          <w:p w14:paraId="555F6D37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48EDC9D8" w14:textId="77777777" w:rsidR="00383CE2" w:rsidRPr="00EB649F" w:rsidRDefault="00383CE2" w:rsidP="00383CE2">
            <w:pPr>
              <w:pStyle w:val="TAL"/>
            </w:pPr>
            <w:r w:rsidRPr="00EB649F">
              <w:t>UM-DRB-ADD(bid)</w:t>
            </w:r>
          </w:p>
        </w:tc>
      </w:tr>
      <w:tr w:rsidR="00383CE2" w:rsidRPr="00EB649F" w14:paraId="116D7420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top w:val="nil"/>
              <w:bottom w:val="nil"/>
            </w:tcBorders>
          </w:tcPr>
          <w:p w14:paraId="7A8B933C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579C636D" w14:textId="77777777" w:rsidR="00383CE2" w:rsidRPr="00EB649F" w:rsidRDefault="00383CE2" w:rsidP="00383CE2">
            <w:pPr>
              <w:pStyle w:val="TAL"/>
            </w:pPr>
            <w:proofErr w:type="spellStart"/>
            <w:r w:rsidRPr="00EB649F">
              <w:t>RadioResourceConfigDedicated</w:t>
            </w:r>
            <w:proofErr w:type="spellEnd"/>
            <w:r w:rsidRPr="00EB649F">
              <w:t>-DRB-REL(bid)</w:t>
            </w:r>
          </w:p>
        </w:tc>
        <w:tc>
          <w:tcPr>
            <w:tcW w:w="1696" w:type="dxa"/>
          </w:tcPr>
          <w:p w14:paraId="259F258A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656FE9E9" w14:textId="77777777" w:rsidR="00383CE2" w:rsidRPr="00EB649F" w:rsidRDefault="00383CE2" w:rsidP="00383CE2">
            <w:pPr>
              <w:pStyle w:val="TAL"/>
            </w:pPr>
            <w:r w:rsidRPr="00EB649F">
              <w:t>DRB-REL(bid)</w:t>
            </w:r>
          </w:p>
        </w:tc>
      </w:tr>
      <w:tr w:rsidR="00383CE2" w:rsidRPr="00EB649F" w14:paraId="301EC984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top w:val="nil"/>
              <w:bottom w:val="nil"/>
            </w:tcBorders>
          </w:tcPr>
          <w:p w14:paraId="2F0CB95B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162FA7B6" w14:textId="77777777" w:rsidR="00383CE2" w:rsidRPr="00EB649F" w:rsidRDefault="00383CE2" w:rsidP="00383CE2">
            <w:pPr>
              <w:pStyle w:val="TAL"/>
            </w:pPr>
            <w:proofErr w:type="spellStart"/>
            <w:r w:rsidRPr="00EB649F">
              <w:t>RadioResourceConfigDedicated</w:t>
            </w:r>
            <w:proofErr w:type="spellEnd"/>
            <w:r w:rsidRPr="00EB649F">
              <w:t>-HO</w:t>
            </w:r>
          </w:p>
        </w:tc>
        <w:tc>
          <w:tcPr>
            <w:tcW w:w="1696" w:type="dxa"/>
          </w:tcPr>
          <w:p w14:paraId="3D41A7D1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1ACFC755" w14:textId="77777777" w:rsidR="00383CE2" w:rsidRPr="00EB649F" w:rsidRDefault="00383CE2" w:rsidP="00383CE2">
            <w:pPr>
              <w:pStyle w:val="TAL"/>
            </w:pPr>
            <w:r w:rsidRPr="00EB649F">
              <w:t>HO</w:t>
            </w:r>
          </w:p>
        </w:tc>
      </w:tr>
      <w:tr w:rsidR="00383CE2" w:rsidRPr="00EB649F" w14:paraId="61BFA191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top w:val="nil"/>
              <w:bottom w:val="nil"/>
            </w:tcBorders>
          </w:tcPr>
          <w:p w14:paraId="2825AB4A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482903A9" w14:textId="77777777" w:rsidR="00383CE2" w:rsidRPr="00EB649F" w:rsidRDefault="00383CE2" w:rsidP="00383CE2">
            <w:pPr>
              <w:pStyle w:val="TAL"/>
            </w:pPr>
            <w:proofErr w:type="spellStart"/>
            <w:r w:rsidRPr="00EB649F">
              <w:t>RadioResourceConfigDedicated</w:t>
            </w:r>
            <w:proofErr w:type="spellEnd"/>
            <w:r w:rsidRPr="00EB649F">
              <w:t>-HO-TO-EUTRA(n, m)</w:t>
            </w:r>
          </w:p>
        </w:tc>
        <w:tc>
          <w:tcPr>
            <w:tcW w:w="1696" w:type="dxa"/>
          </w:tcPr>
          <w:p w14:paraId="687E32B3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4C6BE1BB" w14:textId="77777777" w:rsidR="00383CE2" w:rsidRPr="00EB649F" w:rsidRDefault="00383CE2" w:rsidP="00383CE2">
            <w:pPr>
              <w:pStyle w:val="TAL"/>
            </w:pPr>
            <w:r w:rsidRPr="00EB649F">
              <w:t>HO-TO-EUTRA(</w:t>
            </w:r>
            <w:proofErr w:type="spellStart"/>
            <w:r w:rsidRPr="00EB649F">
              <w:t>n,m</w:t>
            </w:r>
            <w:proofErr w:type="spellEnd"/>
            <w:r w:rsidRPr="00EB649F">
              <w:t>)</w:t>
            </w:r>
            <w:r w:rsidRPr="00EB649F">
              <w:rPr>
                <w:lang w:eastAsia="zh-CN"/>
              </w:rPr>
              <w:t xml:space="preserve">, </w:t>
            </w:r>
            <w:r w:rsidRPr="00EB649F">
              <w:t>HO-TO-</w:t>
            </w:r>
            <w:r w:rsidRPr="00EB649F">
              <w:rPr>
                <w:lang w:eastAsia="zh-CN"/>
              </w:rPr>
              <w:t>EN-DC</w:t>
            </w:r>
            <w:r w:rsidRPr="00EB649F">
              <w:t>(</w:t>
            </w:r>
            <w:proofErr w:type="spellStart"/>
            <w:r w:rsidRPr="00EB649F">
              <w:t>n,m</w:t>
            </w:r>
            <w:proofErr w:type="spellEnd"/>
            <w:r w:rsidRPr="00EB649F">
              <w:t>)</w:t>
            </w:r>
          </w:p>
        </w:tc>
      </w:tr>
      <w:tr w:rsidR="00383CE2" w:rsidRPr="00EB649F" w14:paraId="01063A53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top w:val="nil"/>
              <w:bottom w:val="nil"/>
            </w:tcBorders>
          </w:tcPr>
          <w:p w14:paraId="0FA62154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73594B56" w14:textId="77777777" w:rsidR="00383CE2" w:rsidRPr="00EB649F" w:rsidRDefault="00383CE2" w:rsidP="00383CE2">
            <w:pPr>
              <w:pStyle w:val="TAL"/>
            </w:pPr>
            <w:proofErr w:type="spellStart"/>
            <w:r w:rsidRPr="00EB649F">
              <w:t>RadioResourceConfigDedicated</w:t>
            </w:r>
            <w:proofErr w:type="spellEnd"/>
            <w:r w:rsidRPr="00EB649F">
              <w:t>-DRB-Mod</w:t>
            </w:r>
          </w:p>
        </w:tc>
        <w:tc>
          <w:tcPr>
            <w:tcW w:w="1696" w:type="dxa"/>
          </w:tcPr>
          <w:p w14:paraId="43AC0872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39CCCDF6" w14:textId="77777777" w:rsidR="00383CE2" w:rsidRPr="00EB649F" w:rsidRDefault="00383CE2" w:rsidP="00383CE2">
            <w:pPr>
              <w:pStyle w:val="TAL"/>
            </w:pPr>
            <w:r w:rsidRPr="00EB649F">
              <w:t>DRB-Mod</w:t>
            </w:r>
          </w:p>
        </w:tc>
      </w:tr>
      <w:tr w:rsidR="00383CE2" w:rsidRPr="00EB649F" w14:paraId="2A8613B7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top w:val="nil"/>
              <w:bottom w:val="nil"/>
            </w:tcBorders>
          </w:tcPr>
          <w:p w14:paraId="66F84177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5CF45EBA" w14:textId="77777777" w:rsidR="00383CE2" w:rsidRPr="00EB649F" w:rsidRDefault="00383CE2" w:rsidP="00383CE2">
            <w:pPr>
              <w:pStyle w:val="TAL"/>
            </w:pPr>
            <w:proofErr w:type="spellStart"/>
            <w:r w:rsidRPr="00EB649F">
              <w:t>RadioResourceConfigDedicated-SCell_AddMod</w:t>
            </w:r>
            <w:proofErr w:type="spellEnd"/>
          </w:p>
        </w:tc>
        <w:tc>
          <w:tcPr>
            <w:tcW w:w="1696" w:type="dxa"/>
          </w:tcPr>
          <w:p w14:paraId="25E2EB7A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0D705C00" w14:textId="77777777" w:rsidR="00383CE2" w:rsidRPr="00EB649F" w:rsidRDefault="00383CE2" w:rsidP="00383CE2">
            <w:pPr>
              <w:pStyle w:val="TAL"/>
            </w:pPr>
            <w:proofErr w:type="spellStart"/>
            <w:r w:rsidRPr="00EB649F">
              <w:rPr>
                <w:rFonts w:eastAsia="MS Mincho"/>
              </w:rPr>
              <w:t>SCell_AddMod</w:t>
            </w:r>
            <w:proofErr w:type="spellEnd"/>
          </w:p>
        </w:tc>
      </w:tr>
      <w:tr w:rsidR="00383CE2" w:rsidRPr="00EB649F" w14:paraId="32DC8883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top w:val="nil"/>
              <w:bottom w:val="nil"/>
            </w:tcBorders>
          </w:tcPr>
          <w:p w14:paraId="74AF114B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7B3764D3" w14:textId="77777777" w:rsidR="00383CE2" w:rsidRPr="00EB649F" w:rsidRDefault="00383CE2" w:rsidP="00383CE2">
            <w:pPr>
              <w:pStyle w:val="TAL"/>
            </w:pPr>
            <w:proofErr w:type="spellStart"/>
            <w:r w:rsidRPr="00EB649F">
              <w:t>RadioResourceConfigDedicated</w:t>
            </w:r>
            <w:proofErr w:type="spellEnd"/>
            <w:r w:rsidRPr="00EB649F">
              <w:t>-PCell-PATTERN</w:t>
            </w:r>
          </w:p>
        </w:tc>
        <w:tc>
          <w:tcPr>
            <w:tcW w:w="1696" w:type="dxa"/>
          </w:tcPr>
          <w:p w14:paraId="1723F927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5A1A0271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t>PCell-PATTERN</w:t>
            </w:r>
          </w:p>
        </w:tc>
      </w:tr>
      <w:tr w:rsidR="00383CE2" w:rsidRPr="00EB649F" w14:paraId="74910BEF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top w:val="nil"/>
              <w:bottom w:val="nil"/>
            </w:tcBorders>
          </w:tcPr>
          <w:p w14:paraId="516DCCCD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7C56ABB0" w14:textId="77777777" w:rsidR="00383CE2" w:rsidRPr="00EB649F" w:rsidRDefault="00383CE2" w:rsidP="00383CE2">
            <w:pPr>
              <w:pStyle w:val="TAL"/>
            </w:pPr>
            <w:proofErr w:type="spellStart"/>
            <w:r w:rsidRPr="00EB649F">
              <w:t>RadioResourceConfigDedicated</w:t>
            </w:r>
            <w:proofErr w:type="spellEnd"/>
            <w:r w:rsidRPr="00EB649F">
              <w:t>-EN-DC-Split</w:t>
            </w:r>
          </w:p>
        </w:tc>
        <w:tc>
          <w:tcPr>
            <w:tcW w:w="1696" w:type="dxa"/>
          </w:tcPr>
          <w:p w14:paraId="24056943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7EA3FF96" w14:textId="77777777" w:rsidR="00383CE2" w:rsidRPr="00EB649F" w:rsidRDefault="00383CE2" w:rsidP="00383CE2">
            <w:pPr>
              <w:pStyle w:val="TAL"/>
            </w:pPr>
            <w:proofErr w:type="spellStart"/>
            <w:r w:rsidRPr="00EB649F">
              <w:t>MCG_and_split</w:t>
            </w:r>
            <w:proofErr w:type="spellEnd"/>
          </w:p>
        </w:tc>
      </w:tr>
      <w:tr w:rsidR="00383CE2" w:rsidRPr="00EB649F" w14:paraId="32A7A2CD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top w:val="nil"/>
              <w:bottom w:val="nil"/>
            </w:tcBorders>
          </w:tcPr>
          <w:p w14:paraId="7B83C622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0954FF5D" w14:textId="77777777" w:rsidR="00383CE2" w:rsidRPr="00EB649F" w:rsidRDefault="00383CE2" w:rsidP="00383CE2">
            <w:pPr>
              <w:pStyle w:val="TAL"/>
            </w:pPr>
            <w:proofErr w:type="spellStart"/>
            <w:r w:rsidRPr="00EB649F">
              <w:t>RadioResourceConfigDedicated</w:t>
            </w:r>
            <w:proofErr w:type="spellEnd"/>
            <w:r w:rsidRPr="00EB649F">
              <w:t>-EN-</w:t>
            </w:r>
            <w:proofErr w:type="spellStart"/>
            <w:r w:rsidRPr="00EB649F">
              <w:t>DC_Split_DRB_Rel</w:t>
            </w:r>
            <w:proofErr w:type="spellEnd"/>
            <w:r w:rsidRPr="00EB649F">
              <w:t>(bid)</w:t>
            </w:r>
          </w:p>
        </w:tc>
        <w:tc>
          <w:tcPr>
            <w:tcW w:w="1696" w:type="dxa"/>
          </w:tcPr>
          <w:p w14:paraId="1CD553C0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3EFAB2BC" w14:textId="77777777" w:rsidR="00383CE2" w:rsidRPr="00EB649F" w:rsidRDefault="00383CE2" w:rsidP="00383CE2">
            <w:pPr>
              <w:pStyle w:val="TAL"/>
            </w:pPr>
            <w:r w:rsidRPr="00EB649F">
              <w:t>EN-</w:t>
            </w:r>
            <w:proofErr w:type="spellStart"/>
            <w:r w:rsidRPr="00EB649F">
              <w:t>DC_Split_Rel</w:t>
            </w:r>
            <w:proofErr w:type="spellEnd"/>
            <w:r w:rsidRPr="00EB649F">
              <w:t>(bid)</w:t>
            </w:r>
          </w:p>
        </w:tc>
      </w:tr>
      <w:tr w:rsidR="00383CE2" w:rsidRPr="00EB649F" w14:paraId="2BA33410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top w:val="nil"/>
              <w:bottom w:val="nil"/>
            </w:tcBorders>
          </w:tcPr>
          <w:p w14:paraId="641D5768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54AF0ED1" w14:textId="77777777" w:rsidR="00383CE2" w:rsidRPr="00EB649F" w:rsidRDefault="00383CE2" w:rsidP="00383CE2">
            <w:pPr>
              <w:pStyle w:val="TAL"/>
            </w:pPr>
            <w:r w:rsidRPr="00EB649F">
              <w:t>RadioResourceConfigDedicated-SRB4</w:t>
            </w:r>
          </w:p>
        </w:tc>
        <w:tc>
          <w:tcPr>
            <w:tcW w:w="1696" w:type="dxa"/>
          </w:tcPr>
          <w:p w14:paraId="5AD84031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35237097" w14:textId="77777777" w:rsidR="00383CE2" w:rsidRPr="00EB649F" w:rsidRDefault="00383CE2" w:rsidP="00383CE2">
            <w:pPr>
              <w:pStyle w:val="TAL"/>
            </w:pPr>
            <w:r w:rsidRPr="00EB649F">
              <w:t>SRB4</w:t>
            </w:r>
          </w:p>
        </w:tc>
      </w:tr>
      <w:tr w:rsidR="00383CE2" w:rsidRPr="00EB649F" w14:paraId="27AFDF1A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top w:val="nil"/>
              <w:bottom w:val="nil"/>
            </w:tcBorders>
          </w:tcPr>
          <w:p w14:paraId="2F11102C" w14:textId="77777777" w:rsidR="00383CE2" w:rsidRPr="00EB649F" w:rsidRDefault="00383CE2" w:rsidP="00383CE2">
            <w:pPr>
              <w:pStyle w:val="TAL"/>
              <w:rPr>
                <w:highlight w:val="yellow"/>
              </w:rPr>
            </w:pPr>
          </w:p>
        </w:tc>
        <w:tc>
          <w:tcPr>
            <w:tcW w:w="2261" w:type="dxa"/>
          </w:tcPr>
          <w:p w14:paraId="3CA630F7" w14:textId="77777777" w:rsidR="00383CE2" w:rsidRPr="00EB649F" w:rsidRDefault="00383CE2" w:rsidP="00383CE2">
            <w:pPr>
              <w:pStyle w:val="TAL"/>
            </w:pPr>
            <w:r w:rsidRPr="00EB649F">
              <w:t>RadioResourceConfigDedicated-EN-DC-SRB2-DRB</w:t>
            </w:r>
          </w:p>
        </w:tc>
        <w:tc>
          <w:tcPr>
            <w:tcW w:w="1696" w:type="dxa"/>
          </w:tcPr>
          <w:p w14:paraId="4EB14A6C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0280F126" w14:textId="77777777" w:rsidR="00383CE2" w:rsidRPr="00EB649F" w:rsidRDefault="00383CE2" w:rsidP="00383CE2">
            <w:pPr>
              <w:pStyle w:val="TAL"/>
            </w:pPr>
            <w:r w:rsidRPr="00EB649F">
              <w:t>EN-DC_SRB2-DRB</w:t>
            </w:r>
          </w:p>
        </w:tc>
      </w:tr>
      <w:tr w:rsidR="00383CE2" w:rsidRPr="00EB649F" w14:paraId="545D67DC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left w:val="single" w:sz="4" w:space="0" w:color="auto"/>
              <w:bottom w:val="nil"/>
            </w:tcBorders>
          </w:tcPr>
          <w:p w14:paraId="210EA6F1" w14:textId="77777777" w:rsidR="00383CE2" w:rsidRPr="00EB649F" w:rsidRDefault="00383CE2" w:rsidP="00383CE2">
            <w:pPr>
              <w:pStyle w:val="TAL"/>
            </w:pPr>
            <w:r w:rsidRPr="00EB649F">
              <w:t xml:space="preserve">        </w:t>
            </w:r>
            <w:proofErr w:type="spellStart"/>
            <w:r w:rsidRPr="00EB649F">
              <w:t>securityConfigHO</w:t>
            </w:r>
            <w:proofErr w:type="spellEnd"/>
          </w:p>
        </w:tc>
        <w:tc>
          <w:tcPr>
            <w:tcW w:w="2261" w:type="dxa"/>
          </w:tcPr>
          <w:p w14:paraId="4A272266" w14:textId="77777777" w:rsidR="00383CE2" w:rsidRPr="00EB649F" w:rsidRDefault="00383CE2" w:rsidP="00383CE2">
            <w:pPr>
              <w:pStyle w:val="TAL"/>
            </w:pPr>
            <w:r w:rsidRPr="00EB649F">
              <w:t>Not present</w:t>
            </w:r>
          </w:p>
        </w:tc>
        <w:tc>
          <w:tcPr>
            <w:tcW w:w="1696" w:type="dxa"/>
          </w:tcPr>
          <w:p w14:paraId="5A5F7B65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1C0DB174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7D9694BA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  <w:tcBorders>
              <w:top w:val="nil"/>
              <w:left w:val="single" w:sz="4" w:space="0" w:color="auto"/>
            </w:tcBorders>
          </w:tcPr>
          <w:p w14:paraId="1E665005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56189546" w14:textId="77777777" w:rsidR="00383CE2" w:rsidRPr="00EB649F" w:rsidRDefault="00383CE2" w:rsidP="00383CE2">
            <w:pPr>
              <w:pStyle w:val="TAL"/>
            </w:pPr>
            <w:proofErr w:type="spellStart"/>
            <w:r w:rsidRPr="00EB649F">
              <w:t>SecurityConfig</w:t>
            </w:r>
            <w:r w:rsidRPr="00EB649F">
              <w:rPr>
                <w:iCs/>
              </w:rPr>
              <w:t>HO</w:t>
            </w:r>
            <w:proofErr w:type="spellEnd"/>
            <w:r w:rsidRPr="00EB649F">
              <w:rPr>
                <w:iCs/>
              </w:rPr>
              <w:t>-DEFAULT</w:t>
            </w:r>
          </w:p>
        </w:tc>
        <w:tc>
          <w:tcPr>
            <w:tcW w:w="1696" w:type="dxa"/>
          </w:tcPr>
          <w:p w14:paraId="082386E2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55FA4785" w14:textId="77777777" w:rsidR="00383CE2" w:rsidRPr="00EB649F" w:rsidRDefault="00383CE2" w:rsidP="00383CE2">
            <w:pPr>
              <w:pStyle w:val="TAL"/>
            </w:pPr>
            <w:r w:rsidRPr="00EB649F">
              <w:t>HO, HO-TO-EUTRA</w:t>
            </w:r>
            <w:r w:rsidRPr="00EB649F">
              <w:rPr>
                <w:lang w:eastAsia="zh-CN"/>
              </w:rPr>
              <w:t xml:space="preserve">, </w:t>
            </w:r>
            <w:r w:rsidRPr="00EB649F">
              <w:t>HO-TO-E</w:t>
            </w:r>
            <w:r w:rsidRPr="00EB649F">
              <w:rPr>
                <w:lang w:eastAsia="zh-CN"/>
              </w:rPr>
              <w:t>N-DC</w:t>
            </w:r>
          </w:p>
        </w:tc>
      </w:tr>
      <w:tr w:rsidR="00383CE2" w:rsidRPr="00EB649F" w14:paraId="56B35E46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21" w:type="dxa"/>
            <w:shd w:val="clear" w:color="auto" w:fill="auto"/>
          </w:tcPr>
          <w:p w14:paraId="14D4947D" w14:textId="77777777" w:rsidR="00383CE2" w:rsidRPr="00EB649F" w:rsidRDefault="00383CE2" w:rsidP="00383CE2">
            <w:pPr>
              <w:pStyle w:val="TAL"/>
            </w:pPr>
            <w:r w:rsidRPr="00EB649F">
              <w:t xml:space="preserve">        nonCriticalExtension SEQUENCE {</w:t>
            </w:r>
          </w:p>
        </w:tc>
        <w:tc>
          <w:tcPr>
            <w:tcW w:w="2261" w:type="dxa"/>
            <w:shd w:val="clear" w:color="auto" w:fill="auto"/>
          </w:tcPr>
          <w:p w14:paraId="3A514F0F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696" w:type="dxa"/>
            <w:shd w:val="clear" w:color="auto" w:fill="auto"/>
          </w:tcPr>
          <w:p w14:paraId="5C52CF82" w14:textId="77777777" w:rsidR="00383CE2" w:rsidRPr="00EB649F" w:rsidRDefault="00383CE2" w:rsidP="00383CE2">
            <w:pPr>
              <w:pStyle w:val="TAL"/>
            </w:pPr>
            <w:r w:rsidRPr="00EB649F">
              <w:t>RRCConnectionReconfiguration-v890-IEs</w:t>
            </w:r>
          </w:p>
        </w:tc>
        <w:tc>
          <w:tcPr>
            <w:tcW w:w="1272" w:type="dxa"/>
            <w:shd w:val="clear" w:color="auto" w:fill="auto"/>
          </w:tcPr>
          <w:p w14:paraId="6FEF9EFE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1467D12C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21" w:type="dxa"/>
            <w:shd w:val="clear" w:color="auto" w:fill="auto"/>
          </w:tcPr>
          <w:p w14:paraId="3A3481C4" w14:textId="77777777" w:rsidR="00383CE2" w:rsidRPr="00EB649F" w:rsidRDefault="00383CE2" w:rsidP="00383CE2">
            <w:pPr>
              <w:pStyle w:val="TAL"/>
            </w:pPr>
            <w:r w:rsidRPr="00EB649F">
              <w:t xml:space="preserve">          lateNonCriticalExtension</w:t>
            </w:r>
          </w:p>
        </w:tc>
        <w:tc>
          <w:tcPr>
            <w:tcW w:w="2261" w:type="dxa"/>
            <w:shd w:val="clear" w:color="auto" w:fill="auto"/>
          </w:tcPr>
          <w:p w14:paraId="0B6309FB" w14:textId="77777777" w:rsidR="00383CE2" w:rsidRPr="00EB649F" w:rsidRDefault="00383CE2" w:rsidP="00383CE2">
            <w:pPr>
              <w:pStyle w:val="TAL"/>
            </w:pPr>
            <w:r w:rsidRPr="00EB649F">
              <w:rPr>
                <w:rFonts w:eastAsia="MS Mincho"/>
              </w:rPr>
              <w:t>Not present</w:t>
            </w:r>
          </w:p>
        </w:tc>
        <w:tc>
          <w:tcPr>
            <w:tcW w:w="1696" w:type="dxa"/>
            <w:shd w:val="clear" w:color="auto" w:fill="auto"/>
          </w:tcPr>
          <w:p w14:paraId="7182AA7D" w14:textId="77777777" w:rsidR="00383CE2" w:rsidRPr="00EB649F" w:rsidRDefault="00383CE2" w:rsidP="00383CE2">
            <w:pPr>
              <w:pStyle w:val="TAL"/>
            </w:pPr>
            <w:r w:rsidRPr="00EB649F">
              <w:t>RRCConnectionReconfiguration-v8m0-IEs</w:t>
            </w:r>
          </w:p>
        </w:tc>
        <w:tc>
          <w:tcPr>
            <w:tcW w:w="1272" w:type="dxa"/>
            <w:shd w:val="clear" w:color="auto" w:fill="auto"/>
          </w:tcPr>
          <w:p w14:paraId="3CD3621D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4CA1CDC8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6DD04844" w14:textId="77777777" w:rsidR="00383CE2" w:rsidRPr="00EB649F" w:rsidRDefault="00383CE2" w:rsidP="00383CE2">
            <w:pPr>
              <w:pStyle w:val="TAL"/>
            </w:pPr>
            <w:r w:rsidRPr="00EB649F">
              <w:t xml:space="preserve">          lateNonCriticalExtension SEQUENCE {</w:t>
            </w:r>
          </w:p>
        </w:tc>
        <w:tc>
          <w:tcPr>
            <w:tcW w:w="2261" w:type="dxa"/>
          </w:tcPr>
          <w:p w14:paraId="6A715D40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1A134688" w14:textId="77777777" w:rsidR="00383CE2" w:rsidRPr="00EB649F" w:rsidRDefault="00383CE2" w:rsidP="00383CE2">
            <w:pPr>
              <w:pStyle w:val="TAL"/>
            </w:pPr>
            <w:r w:rsidRPr="00EB649F">
              <w:t>RRCConnectionReconfiguration-v8m0-IEs</w:t>
            </w:r>
          </w:p>
        </w:tc>
        <w:tc>
          <w:tcPr>
            <w:tcW w:w="1272" w:type="dxa"/>
          </w:tcPr>
          <w:p w14:paraId="7085808E" w14:textId="77777777" w:rsidR="00383CE2" w:rsidRPr="00EB649F" w:rsidRDefault="00383CE2" w:rsidP="00383CE2">
            <w:pPr>
              <w:pStyle w:val="TAL"/>
            </w:pPr>
            <w:r w:rsidRPr="00EB649F">
              <w:t>4Rx_PCC</w:t>
            </w:r>
          </w:p>
        </w:tc>
      </w:tr>
      <w:tr w:rsidR="00383CE2" w:rsidRPr="00EB649F" w14:paraId="3648D6AE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766057C8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lateNonCriticalExtension</w:t>
            </w:r>
          </w:p>
        </w:tc>
        <w:tc>
          <w:tcPr>
            <w:tcW w:w="2261" w:type="dxa"/>
          </w:tcPr>
          <w:p w14:paraId="69148399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rFonts w:eastAsia="MS Mincho"/>
              </w:rPr>
              <w:t>Not present</w:t>
            </w:r>
          </w:p>
        </w:tc>
        <w:tc>
          <w:tcPr>
            <w:tcW w:w="1696" w:type="dxa"/>
          </w:tcPr>
          <w:p w14:paraId="53096CCE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2BA00E14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5B99F180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23609AA5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nonCriticalExtension SEQUENCE {</w:t>
            </w:r>
          </w:p>
        </w:tc>
        <w:tc>
          <w:tcPr>
            <w:tcW w:w="2261" w:type="dxa"/>
          </w:tcPr>
          <w:p w14:paraId="4C195FB7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0479DD08" w14:textId="77777777" w:rsidR="00383CE2" w:rsidRPr="00EB649F" w:rsidRDefault="00383CE2" w:rsidP="00383CE2">
            <w:pPr>
              <w:pStyle w:val="TAL"/>
            </w:pPr>
            <w:r w:rsidRPr="00EB649F">
              <w:t>RRCConnectionReconfiguration-v10i0-IEs</w:t>
            </w:r>
          </w:p>
        </w:tc>
        <w:tc>
          <w:tcPr>
            <w:tcW w:w="1272" w:type="dxa"/>
          </w:tcPr>
          <w:p w14:paraId="52211E73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3528A5E9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3BD29F88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antennaInfoDedicatedPCell-v10i0 SEQUENCE {</w:t>
            </w:r>
          </w:p>
        </w:tc>
        <w:tc>
          <w:tcPr>
            <w:tcW w:w="2261" w:type="dxa"/>
          </w:tcPr>
          <w:p w14:paraId="1A3EEAB1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7ABE4A4F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7135B9DF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278C33F7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7371A5E5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maxLayersMIMO-r10</w:t>
            </w:r>
          </w:p>
        </w:tc>
        <w:tc>
          <w:tcPr>
            <w:tcW w:w="2261" w:type="dxa"/>
          </w:tcPr>
          <w:p w14:paraId="69F6429E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proofErr w:type="spellStart"/>
            <w:r w:rsidRPr="00EB649F">
              <w:rPr>
                <w:rFonts w:eastAsia="MS Mincho"/>
              </w:rPr>
              <w:t>fourLayers</w:t>
            </w:r>
            <w:proofErr w:type="spellEnd"/>
          </w:p>
        </w:tc>
        <w:tc>
          <w:tcPr>
            <w:tcW w:w="1696" w:type="dxa"/>
          </w:tcPr>
          <w:p w14:paraId="27668E20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24673C97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094888EE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48B24CAB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}</w:t>
            </w:r>
          </w:p>
        </w:tc>
        <w:tc>
          <w:tcPr>
            <w:tcW w:w="2261" w:type="dxa"/>
          </w:tcPr>
          <w:p w14:paraId="7B340FF6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17555A63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407951EB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21FEB47E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3EB9BCCC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nonCriticalExtension</w:t>
            </w:r>
          </w:p>
        </w:tc>
        <w:tc>
          <w:tcPr>
            <w:tcW w:w="2261" w:type="dxa"/>
          </w:tcPr>
          <w:p w14:paraId="768CA9A2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rFonts w:eastAsia="MS Mincho"/>
              </w:rPr>
              <w:t>Not present</w:t>
            </w:r>
          </w:p>
        </w:tc>
        <w:tc>
          <w:tcPr>
            <w:tcW w:w="1696" w:type="dxa"/>
          </w:tcPr>
          <w:p w14:paraId="0D54AFA7" w14:textId="77777777" w:rsidR="00383CE2" w:rsidRPr="00EB649F" w:rsidRDefault="00383CE2" w:rsidP="00383CE2">
            <w:pPr>
              <w:pStyle w:val="TAL"/>
            </w:pPr>
            <w:r w:rsidRPr="00EB649F">
              <w:t>RRCConnectionReconfiguration-v10l0-IEs</w:t>
            </w:r>
          </w:p>
        </w:tc>
        <w:tc>
          <w:tcPr>
            <w:tcW w:w="1272" w:type="dxa"/>
          </w:tcPr>
          <w:p w14:paraId="04E360A1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65FFC92A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435EFB7F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}</w:t>
            </w:r>
          </w:p>
        </w:tc>
        <w:tc>
          <w:tcPr>
            <w:tcW w:w="2261" w:type="dxa"/>
          </w:tcPr>
          <w:p w14:paraId="2DE31A0B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7C6AE8D7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2C737FEF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21CA8501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20D54C31" w14:textId="77777777" w:rsidR="00383CE2" w:rsidRPr="00EB649F" w:rsidRDefault="00383CE2" w:rsidP="00383CE2">
            <w:pPr>
              <w:pStyle w:val="TAL"/>
            </w:pPr>
            <w:r w:rsidRPr="00EB649F">
              <w:t xml:space="preserve">          }</w:t>
            </w:r>
          </w:p>
        </w:tc>
        <w:tc>
          <w:tcPr>
            <w:tcW w:w="2261" w:type="dxa"/>
          </w:tcPr>
          <w:p w14:paraId="31D8B7E9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621443C1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3E782259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75AE2731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715D3494" w14:textId="77777777" w:rsidR="00383CE2" w:rsidRPr="00EB649F" w:rsidRDefault="00383CE2" w:rsidP="00383CE2">
            <w:pPr>
              <w:pStyle w:val="TAL"/>
            </w:pPr>
            <w:r w:rsidRPr="00EB649F">
              <w:t xml:space="preserve">          nonCriticalExtension SEQUENCE {</w:t>
            </w:r>
          </w:p>
        </w:tc>
        <w:tc>
          <w:tcPr>
            <w:tcW w:w="2261" w:type="dxa"/>
          </w:tcPr>
          <w:p w14:paraId="1FB6FAF8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696" w:type="dxa"/>
          </w:tcPr>
          <w:p w14:paraId="49C6B078" w14:textId="77777777" w:rsidR="00383CE2" w:rsidRPr="00EB649F" w:rsidRDefault="00383CE2" w:rsidP="00383CE2">
            <w:pPr>
              <w:pStyle w:val="TAL"/>
            </w:pPr>
            <w:r w:rsidRPr="00EB649F">
              <w:t>RRCConnectionReconfiguration-v920-IEs</w:t>
            </w:r>
          </w:p>
        </w:tc>
        <w:tc>
          <w:tcPr>
            <w:tcW w:w="1272" w:type="dxa"/>
          </w:tcPr>
          <w:p w14:paraId="666CC428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</w:p>
        </w:tc>
      </w:tr>
      <w:tr w:rsidR="00383CE2" w:rsidRPr="00EB649F" w14:paraId="6726BD75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35227BE3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otherConfig-r9</w:t>
            </w:r>
          </w:p>
        </w:tc>
        <w:tc>
          <w:tcPr>
            <w:tcW w:w="2261" w:type="dxa"/>
          </w:tcPr>
          <w:p w14:paraId="06F77B53" w14:textId="77777777" w:rsidR="00383CE2" w:rsidRPr="00EB649F" w:rsidRDefault="00383CE2" w:rsidP="00383CE2">
            <w:pPr>
              <w:pStyle w:val="TAL"/>
            </w:pPr>
            <w:r w:rsidRPr="00EB649F">
              <w:rPr>
                <w:rFonts w:eastAsia="MS Mincho"/>
              </w:rPr>
              <w:t>Not present</w:t>
            </w:r>
          </w:p>
        </w:tc>
        <w:tc>
          <w:tcPr>
            <w:tcW w:w="1696" w:type="dxa"/>
          </w:tcPr>
          <w:p w14:paraId="5F42DA0B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22B3CF5C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</w:p>
        </w:tc>
      </w:tr>
      <w:tr w:rsidR="00383CE2" w:rsidRPr="00EB649F" w14:paraId="69FB02FF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543F24D1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157454AC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rFonts w:eastAsia="MS Mincho"/>
              </w:rPr>
              <w:t>OtherConfig-r9</w:t>
            </w:r>
          </w:p>
        </w:tc>
        <w:tc>
          <w:tcPr>
            <w:tcW w:w="1696" w:type="dxa"/>
          </w:tcPr>
          <w:p w14:paraId="2AE10FCB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1727B943" w14:textId="77777777" w:rsidR="00383CE2" w:rsidRPr="00EB649F" w:rsidRDefault="00383CE2" w:rsidP="00383CE2">
            <w:pPr>
              <w:pStyle w:val="TAL"/>
            </w:pPr>
            <w:proofErr w:type="spellStart"/>
            <w:r w:rsidRPr="00EB649F">
              <w:t>OtherConfig</w:t>
            </w:r>
            <w:proofErr w:type="spellEnd"/>
          </w:p>
        </w:tc>
      </w:tr>
      <w:tr w:rsidR="00383CE2" w:rsidRPr="00EB649F" w14:paraId="7656B048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5DAEF1A9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fullConfig-r9</w:t>
            </w:r>
          </w:p>
        </w:tc>
        <w:tc>
          <w:tcPr>
            <w:tcW w:w="2261" w:type="dxa"/>
          </w:tcPr>
          <w:p w14:paraId="1B79D85B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rFonts w:eastAsia="MS Mincho"/>
              </w:rPr>
              <w:t>Not present</w:t>
            </w:r>
          </w:p>
        </w:tc>
        <w:tc>
          <w:tcPr>
            <w:tcW w:w="1696" w:type="dxa"/>
          </w:tcPr>
          <w:p w14:paraId="2C6DED7B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103C5A08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210B18FB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76B5B004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nonCriticalExtension SEQUENCE {</w:t>
            </w:r>
          </w:p>
        </w:tc>
        <w:tc>
          <w:tcPr>
            <w:tcW w:w="2261" w:type="dxa"/>
          </w:tcPr>
          <w:p w14:paraId="332E7F04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696" w:type="dxa"/>
          </w:tcPr>
          <w:p w14:paraId="19CB9625" w14:textId="77777777" w:rsidR="00383CE2" w:rsidRPr="00EB649F" w:rsidRDefault="00383CE2" w:rsidP="00383CE2">
            <w:pPr>
              <w:pStyle w:val="TAL"/>
            </w:pPr>
            <w:r w:rsidRPr="00EB649F">
              <w:t>RRCConnectionReconfiguration-v1020-IEs</w:t>
            </w:r>
          </w:p>
        </w:tc>
        <w:tc>
          <w:tcPr>
            <w:tcW w:w="1272" w:type="dxa"/>
          </w:tcPr>
          <w:p w14:paraId="324BCD2E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</w:p>
        </w:tc>
      </w:tr>
      <w:tr w:rsidR="00383CE2" w:rsidRPr="00EB649F" w:rsidDel="008645D2" w14:paraId="5D6563B7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top w:val="nil"/>
            </w:tcBorders>
          </w:tcPr>
          <w:p w14:paraId="41CA22A9" w14:textId="77777777" w:rsidR="00383CE2" w:rsidRPr="00EB649F" w:rsidDel="008645D2" w:rsidRDefault="00383CE2" w:rsidP="00383CE2">
            <w:pPr>
              <w:pStyle w:val="TAL"/>
            </w:pPr>
            <w:r w:rsidRPr="00EB649F">
              <w:t xml:space="preserve">              sCellToReleaseList-r10</w:t>
            </w:r>
          </w:p>
        </w:tc>
        <w:tc>
          <w:tcPr>
            <w:tcW w:w="2261" w:type="dxa"/>
          </w:tcPr>
          <w:p w14:paraId="02A08032" w14:textId="77777777" w:rsidR="00383CE2" w:rsidRPr="00EB649F" w:rsidDel="008645D2" w:rsidRDefault="00383CE2" w:rsidP="00383CE2">
            <w:pPr>
              <w:pStyle w:val="TAL"/>
            </w:pPr>
            <w:r w:rsidRPr="00EB649F">
              <w:t>Not present</w:t>
            </w:r>
          </w:p>
        </w:tc>
        <w:tc>
          <w:tcPr>
            <w:tcW w:w="1696" w:type="dxa"/>
          </w:tcPr>
          <w:p w14:paraId="6262A6A0" w14:textId="77777777" w:rsidR="00383CE2" w:rsidRPr="00EB649F" w:rsidDel="008645D2" w:rsidRDefault="00383CE2" w:rsidP="00383CE2">
            <w:pPr>
              <w:pStyle w:val="TAL"/>
              <w:rPr>
                <w:i/>
              </w:rPr>
            </w:pPr>
          </w:p>
        </w:tc>
        <w:tc>
          <w:tcPr>
            <w:tcW w:w="1272" w:type="dxa"/>
          </w:tcPr>
          <w:p w14:paraId="7D9F2543" w14:textId="77777777" w:rsidR="00383CE2" w:rsidRPr="00EB649F" w:rsidDel="008645D2" w:rsidRDefault="00383CE2" w:rsidP="00383CE2">
            <w:pPr>
              <w:pStyle w:val="TAL"/>
              <w:rPr>
                <w:rFonts w:eastAsia="MS Mincho"/>
              </w:rPr>
            </w:pPr>
          </w:p>
        </w:tc>
      </w:tr>
      <w:tr w:rsidR="00383CE2" w:rsidRPr="00EB649F" w:rsidDel="008645D2" w14:paraId="362003AE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top w:val="nil"/>
            </w:tcBorders>
          </w:tcPr>
          <w:p w14:paraId="15AF3E5F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sCellToAddModList-r10</w:t>
            </w:r>
          </w:p>
        </w:tc>
        <w:tc>
          <w:tcPr>
            <w:tcW w:w="2261" w:type="dxa"/>
          </w:tcPr>
          <w:p w14:paraId="7EF882A6" w14:textId="77777777" w:rsidR="00383CE2" w:rsidRPr="00EB649F" w:rsidRDefault="00383CE2" w:rsidP="00383CE2">
            <w:pPr>
              <w:pStyle w:val="TAL"/>
            </w:pPr>
            <w:r w:rsidRPr="00EB649F">
              <w:t>Not present</w:t>
            </w:r>
          </w:p>
        </w:tc>
        <w:tc>
          <w:tcPr>
            <w:tcW w:w="1696" w:type="dxa"/>
          </w:tcPr>
          <w:p w14:paraId="1EB906BA" w14:textId="77777777" w:rsidR="00383CE2" w:rsidRPr="00EB649F" w:rsidDel="008645D2" w:rsidRDefault="00383CE2" w:rsidP="00383CE2">
            <w:pPr>
              <w:pStyle w:val="TAL"/>
              <w:rPr>
                <w:i/>
              </w:rPr>
            </w:pPr>
          </w:p>
        </w:tc>
        <w:tc>
          <w:tcPr>
            <w:tcW w:w="1272" w:type="dxa"/>
          </w:tcPr>
          <w:p w14:paraId="3B43E11E" w14:textId="77777777" w:rsidR="00383CE2" w:rsidRPr="00EB649F" w:rsidDel="008645D2" w:rsidRDefault="00383CE2" w:rsidP="00383CE2">
            <w:pPr>
              <w:pStyle w:val="TAL"/>
              <w:rPr>
                <w:rFonts w:eastAsia="MS Mincho"/>
              </w:rPr>
            </w:pPr>
          </w:p>
        </w:tc>
      </w:tr>
      <w:tr w:rsidR="00383CE2" w:rsidRPr="00EB649F" w:rsidDel="008645D2" w14:paraId="2437E487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top w:val="nil"/>
            </w:tcBorders>
          </w:tcPr>
          <w:p w14:paraId="053A0481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sCellToAddModList-r10 SEQUENCE (SIZE (1..maxSCell-r10)) OF SCellToAddMod-r10 {</w:t>
            </w:r>
          </w:p>
        </w:tc>
        <w:tc>
          <w:tcPr>
            <w:tcW w:w="2261" w:type="dxa"/>
          </w:tcPr>
          <w:p w14:paraId="1DCB779F" w14:textId="77777777" w:rsidR="00383CE2" w:rsidRPr="00EB649F" w:rsidRDefault="00383CE2" w:rsidP="00383CE2">
            <w:pPr>
              <w:pStyle w:val="TAL"/>
            </w:pPr>
            <w:r w:rsidRPr="00EB649F">
              <w:t>The same number of entries as the configured SCell(s)</w:t>
            </w:r>
          </w:p>
        </w:tc>
        <w:tc>
          <w:tcPr>
            <w:tcW w:w="1696" w:type="dxa"/>
          </w:tcPr>
          <w:p w14:paraId="21B8CF6D" w14:textId="77777777" w:rsidR="00383CE2" w:rsidRPr="00EB649F" w:rsidDel="008645D2" w:rsidRDefault="00383CE2" w:rsidP="00383CE2">
            <w:pPr>
              <w:pStyle w:val="TAL"/>
              <w:rPr>
                <w:i/>
              </w:rPr>
            </w:pPr>
            <w:r w:rsidRPr="00EB649F">
              <w:rPr>
                <w:i/>
              </w:rPr>
              <w:t>n</w:t>
            </w:r>
            <w:r w:rsidRPr="00EB649F">
              <w:t xml:space="preserve"> denotes the index of the entry</w:t>
            </w:r>
          </w:p>
        </w:tc>
        <w:tc>
          <w:tcPr>
            <w:tcW w:w="1272" w:type="dxa"/>
          </w:tcPr>
          <w:p w14:paraId="49FA5912" w14:textId="77777777" w:rsidR="00383CE2" w:rsidRPr="00EB649F" w:rsidDel="008645D2" w:rsidRDefault="00383CE2" w:rsidP="00383CE2">
            <w:pPr>
              <w:pStyle w:val="TAL"/>
              <w:rPr>
                <w:rFonts w:eastAsia="MS Mincho"/>
              </w:rPr>
            </w:pPr>
            <w:proofErr w:type="spellStart"/>
            <w:r w:rsidRPr="00EB649F">
              <w:rPr>
                <w:rFonts w:eastAsia="MS Mincho"/>
              </w:rPr>
              <w:t>SCell_AddMod</w:t>
            </w:r>
            <w:proofErr w:type="spellEnd"/>
          </w:p>
        </w:tc>
      </w:tr>
      <w:tr w:rsidR="00383CE2" w:rsidRPr="00EB649F" w14:paraId="204FD1E1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top w:val="single" w:sz="4" w:space="0" w:color="000000"/>
            </w:tcBorders>
          </w:tcPr>
          <w:p w14:paraId="0F46D27B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SCellToAddMod-r10[n]</w:t>
            </w:r>
          </w:p>
        </w:tc>
        <w:tc>
          <w:tcPr>
            <w:tcW w:w="2261" w:type="dxa"/>
          </w:tcPr>
          <w:p w14:paraId="2B057E72" w14:textId="77777777" w:rsidR="00383CE2" w:rsidRPr="00EB649F" w:rsidRDefault="00383CE2" w:rsidP="00383CE2">
            <w:pPr>
              <w:pStyle w:val="TAL"/>
            </w:pPr>
            <w:r w:rsidRPr="00EB649F">
              <w:t>SCellToAddMod-r10-DEFAULT</w:t>
            </w:r>
          </w:p>
        </w:tc>
        <w:tc>
          <w:tcPr>
            <w:tcW w:w="1696" w:type="dxa"/>
          </w:tcPr>
          <w:p w14:paraId="0CD09304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38A4AB63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598268E1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top w:val="single" w:sz="4" w:space="0" w:color="000000"/>
            </w:tcBorders>
          </w:tcPr>
          <w:p w14:paraId="31336135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}</w:t>
            </w:r>
          </w:p>
        </w:tc>
        <w:tc>
          <w:tcPr>
            <w:tcW w:w="2261" w:type="dxa"/>
          </w:tcPr>
          <w:p w14:paraId="1B24F823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696" w:type="dxa"/>
          </w:tcPr>
          <w:p w14:paraId="74500DEF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3E338502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207C5279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7AFE60B1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nonCriticalExtension SEQUENCE {</w:t>
            </w:r>
          </w:p>
        </w:tc>
        <w:tc>
          <w:tcPr>
            <w:tcW w:w="2261" w:type="dxa"/>
          </w:tcPr>
          <w:p w14:paraId="0BD06828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553871C4" w14:textId="77777777" w:rsidR="00383CE2" w:rsidRPr="00EB649F" w:rsidRDefault="00383CE2" w:rsidP="00383CE2">
            <w:pPr>
              <w:pStyle w:val="TAL"/>
            </w:pPr>
            <w:r w:rsidRPr="00EB649F">
              <w:t>RRCConnectionReconfiguration-v1130-IEs</w:t>
            </w:r>
          </w:p>
        </w:tc>
        <w:tc>
          <w:tcPr>
            <w:tcW w:w="1272" w:type="dxa"/>
          </w:tcPr>
          <w:p w14:paraId="71713E9F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5E1D5765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5C74B769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systemInfomationBlockType1Dedicated-r11</w:t>
            </w:r>
          </w:p>
        </w:tc>
        <w:tc>
          <w:tcPr>
            <w:tcW w:w="2261" w:type="dxa"/>
          </w:tcPr>
          <w:p w14:paraId="04AD0D9E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rFonts w:eastAsia="MS Mincho"/>
              </w:rPr>
              <w:t>Not present</w:t>
            </w:r>
          </w:p>
        </w:tc>
        <w:tc>
          <w:tcPr>
            <w:tcW w:w="1696" w:type="dxa"/>
          </w:tcPr>
          <w:p w14:paraId="7DF00B09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7CE451A6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0F1F8561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26AEB4E7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nonCriticalExtension SEQUENCE {</w:t>
            </w:r>
          </w:p>
        </w:tc>
        <w:tc>
          <w:tcPr>
            <w:tcW w:w="2261" w:type="dxa"/>
          </w:tcPr>
          <w:p w14:paraId="175EDB63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2D1313CC" w14:textId="77777777" w:rsidR="00383CE2" w:rsidRPr="00EB649F" w:rsidRDefault="00383CE2" w:rsidP="00383CE2">
            <w:pPr>
              <w:pStyle w:val="TAL"/>
            </w:pPr>
            <w:r w:rsidRPr="00EB649F">
              <w:t>RRCConnectionReconfiguration-v1250-IEs</w:t>
            </w:r>
          </w:p>
        </w:tc>
        <w:tc>
          <w:tcPr>
            <w:tcW w:w="1272" w:type="dxa"/>
          </w:tcPr>
          <w:p w14:paraId="4FEB40BD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14C02C72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474C913C" w14:textId="77777777" w:rsidR="00383CE2" w:rsidRPr="00EB649F" w:rsidRDefault="00383CE2" w:rsidP="00383CE2">
            <w:pPr>
              <w:pStyle w:val="TAL"/>
            </w:pPr>
            <w:r w:rsidRPr="00EB649F">
              <w:rPr>
                <w:rFonts w:eastAsia="Malgun Gothic"/>
                <w:lang w:eastAsia="ko-KR"/>
              </w:rPr>
              <w:t xml:space="preserve">                  wlan-OffloadInfo-r12</w:t>
            </w:r>
          </w:p>
        </w:tc>
        <w:tc>
          <w:tcPr>
            <w:tcW w:w="2261" w:type="dxa"/>
          </w:tcPr>
          <w:p w14:paraId="5F6C9113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rFonts w:eastAsia="MS Mincho"/>
              </w:rPr>
              <w:t>Not present</w:t>
            </w:r>
          </w:p>
        </w:tc>
        <w:tc>
          <w:tcPr>
            <w:tcW w:w="1696" w:type="dxa"/>
          </w:tcPr>
          <w:p w14:paraId="63065D6B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063AB1B5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271BB961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2B75D407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</w:t>
            </w:r>
            <w:r w:rsidRPr="00EB649F">
              <w:rPr>
                <w:rFonts w:eastAsia="Malgun Gothic"/>
                <w:lang w:eastAsia="ko-KR"/>
              </w:rPr>
              <w:t>wlan-OffloadInfo-r12 CHOICE {</w:t>
            </w:r>
          </w:p>
        </w:tc>
        <w:tc>
          <w:tcPr>
            <w:tcW w:w="2261" w:type="dxa"/>
          </w:tcPr>
          <w:p w14:paraId="6253D660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455405CE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436F7D03" w14:textId="77777777" w:rsidR="00383CE2" w:rsidRPr="00EB649F" w:rsidRDefault="00383CE2" w:rsidP="00383CE2">
            <w:pPr>
              <w:pStyle w:val="TAL"/>
            </w:pPr>
            <w:r w:rsidRPr="00EB649F">
              <w:rPr>
                <w:rFonts w:eastAsia="MS Mincho"/>
              </w:rPr>
              <w:t>WLAN-</w:t>
            </w:r>
            <w:proofErr w:type="spellStart"/>
            <w:r w:rsidRPr="00EB649F">
              <w:rPr>
                <w:rFonts w:eastAsia="MS Mincho"/>
              </w:rPr>
              <w:t>OffloadSetup</w:t>
            </w:r>
            <w:proofErr w:type="spellEnd"/>
            <w:r w:rsidRPr="00EB649F">
              <w:rPr>
                <w:rFonts w:eastAsia="MS Mincho"/>
              </w:rPr>
              <w:t>, WLAN-</w:t>
            </w:r>
            <w:proofErr w:type="spellStart"/>
            <w:r w:rsidRPr="00EB649F">
              <w:rPr>
                <w:rFonts w:eastAsia="MS Mincho"/>
              </w:rPr>
              <w:t>OffloadRelease</w:t>
            </w:r>
            <w:proofErr w:type="spellEnd"/>
          </w:p>
        </w:tc>
      </w:tr>
      <w:tr w:rsidR="00383CE2" w:rsidRPr="00EB649F" w14:paraId="72089A13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6DA3772E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  Release</w:t>
            </w:r>
          </w:p>
        </w:tc>
        <w:tc>
          <w:tcPr>
            <w:tcW w:w="2261" w:type="dxa"/>
          </w:tcPr>
          <w:p w14:paraId="332021B6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rFonts w:eastAsia="MS Mincho"/>
              </w:rPr>
              <w:t>NULL</w:t>
            </w:r>
          </w:p>
        </w:tc>
        <w:tc>
          <w:tcPr>
            <w:tcW w:w="1696" w:type="dxa"/>
          </w:tcPr>
          <w:p w14:paraId="72BA22A6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69D02AD8" w14:textId="77777777" w:rsidR="00383CE2" w:rsidRPr="00EB649F" w:rsidRDefault="00383CE2" w:rsidP="00383CE2">
            <w:pPr>
              <w:pStyle w:val="TAL"/>
            </w:pPr>
            <w:r w:rsidRPr="00EB649F">
              <w:rPr>
                <w:rFonts w:eastAsia="MS Mincho"/>
              </w:rPr>
              <w:t>WLAN-</w:t>
            </w:r>
            <w:proofErr w:type="spellStart"/>
            <w:r w:rsidRPr="00EB649F">
              <w:rPr>
                <w:rFonts w:eastAsia="MS Mincho"/>
              </w:rPr>
              <w:t>OffloadRelease</w:t>
            </w:r>
            <w:proofErr w:type="spellEnd"/>
          </w:p>
        </w:tc>
      </w:tr>
      <w:tr w:rsidR="00383CE2" w:rsidRPr="00EB649F" w14:paraId="49B0A4E1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4F0BC389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  setup SEQUENCE {</w:t>
            </w:r>
          </w:p>
        </w:tc>
        <w:tc>
          <w:tcPr>
            <w:tcW w:w="2261" w:type="dxa"/>
          </w:tcPr>
          <w:p w14:paraId="115949B2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296CECDC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52C77A6E" w14:textId="77777777" w:rsidR="00383CE2" w:rsidRPr="00EB649F" w:rsidRDefault="00383CE2" w:rsidP="00383CE2">
            <w:pPr>
              <w:pStyle w:val="TAL"/>
            </w:pPr>
            <w:r w:rsidRPr="00EB649F">
              <w:rPr>
                <w:rFonts w:eastAsia="MS Mincho"/>
              </w:rPr>
              <w:t>WLAN-</w:t>
            </w:r>
            <w:proofErr w:type="spellStart"/>
            <w:r w:rsidRPr="00EB649F">
              <w:rPr>
                <w:rFonts w:eastAsia="MS Mincho"/>
              </w:rPr>
              <w:t>OffloadSetup</w:t>
            </w:r>
            <w:proofErr w:type="spellEnd"/>
          </w:p>
        </w:tc>
      </w:tr>
      <w:tr w:rsidR="00383CE2" w:rsidRPr="00EB649F" w14:paraId="63E3A870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18B21A31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    wlan</w:t>
            </w:r>
            <w:r w:rsidRPr="00EB649F">
              <w:rPr>
                <w:rFonts w:eastAsia="Malgun Gothic"/>
                <w:lang w:eastAsia="ko-KR"/>
              </w:rPr>
              <w:t>-</w:t>
            </w:r>
            <w:r w:rsidRPr="00EB649F">
              <w:t>Offload</w:t>
            </w:r>
            <w:r w:rsidRPr="00EB649F">
              <w:rPr>
                <w:rFonts w:eastAsia="Malgun Gothic"/>
                <w:lang w:eastAsia="ko-KR"/>
              </w:rPr>
              <w:t>ConfigDedicated</w:t>
            </w:r>
            <w:r w:rsidRPr="00EB649F">
              <w:t>-r12</w:t>
            </w:r>
          </w:p>
        </w:tc>
        <w:tc>
          <w:tcPr>
            <w:tcW w:w="2261" w:type="dxa"/>
          </w:tcPr>
          <w:p w14:paraId="03A38419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t>WLAN-</w:t>
            </w:r>
            <w:proofErr w:type="spellStart"/>
            <w:r w:rsidRPr="00EB649F">
              <w:t>OffloadConfig</w:t>
            </w:r>
            <w:proofErr w:type="spellEnd"/>
            <w:r w:rsidRPr="00EB649F">
              <w:t>-DEFAULT</w:t>
            </w:r>
          </w:p>
        </w:tc>
        <w:tc>
          <w:tcPr>
            <w:tcW w:w="1696" w:type="dxa"/>
          </w:tcPr>
          <w:p w14:paraId="330F72B3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72AFF8AB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7FE5FD0B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2FC1B551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    t350-r12</w:t>
            </w:r>
          </w:p>
        </w:tc>
        <w:tc>
          <w:tcPr>
            <w:tcW w:w="2261" w:type="dxa"/>
          </w:tcPr>
          <w:p w14:paraId="3555BC18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snapToGrid w:val="0"/>
              </w:rPr>
              <w:t>min10</w:t>
            </w:r>
          </w:p>
        </w:tc>
        <w:tc>
          <w:tcPr>
            <w:tcW w:w="1696" w:type="dxa"/>
          </w:tcPr>
          <w:p w14:paraId="351DAC20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4E61256F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77376575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35299A83" w14:textId="77777777" w:rsidR="00383CE2" w:rsidRPr="00EB649F" w:rsidRDefault="00383CE2" w:rsidP="00383CE2">
            <w:pPr>
              <w:pStyle w:val="TAL"/>
            </w:pPr>
            <w:r w:rsidRPr="00EB649F">
              <w:lastRenderedPageBreak/>
              <w:t xml:space="preserve">                    }</w:t>
            </w:r>
          </w:p>
        </w:tc>
        <w:tc>
          <w:tcPr>
            <w:tcW w:w="2261" w:type="dxa"/>
          </w:tcPr>
          <w:p w14:paraId="181975D3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23C9D826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11760200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138C402B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233C20D5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}</w:t>
            </w:r>
          </w:p>
        </w:tc>
        <w:tc>
          <w:tcPr>
            <w:tcW w:w="2261" w:type="dxa"/>
          </w:tcPr>
          <w:p w14:paraId="54C45170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0A750929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46ED2AB5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4BA391E3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06866001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scg-Configuration-r12</w:t>
            </w:r>
          </w:p>
        </w:tc>
        <w:tc>
          <w:tcPr>
            <w:tcW w:w="2261" w:type="dxa"/>
          </w:tcPr>
          <w:p w14:paraId="6C1DCA8C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rFonts w:eastAsia="MS Mincho"/>
              </w:rPr>
              <w:t>Not present</w:t>
            </w:r>
          </w:p>
        </w:tc>
        <w:tc>
          <w:tcPr>
            <w:tcW w:w="1696" w:type="dxa"/>
          </w:tcPr>
          <w:p w14:paraId="4DF041F0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151E6F61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5A49F9B6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5D208D67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scg-Configuration-r12</w:t>
            </w:r>
          </w:p>
        </w:tc>
        <w:tc>
          <w:tcPr>
            <w:tcW w:w="2261" w:type="dxa"/>
          </w:tcPr>
          <w:p w14:paraId="44DD7D63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rFonts w:eastAsia="MS Mincho"/>
              </w:rPr>
              <w:t>SCG-Configuration-r12-DEFAULT</w:t>
            </w:r>
          </w:p>
        </w:tc>
        <w:tc>
          <w:tcPr>
            <w:tcW w:w="1696" w:type="dxa"/>
          </w:tcPr>
          <w:p w14:paraId="0020180F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6A47A9CC" w14:textId="77777777" w:rsidR="00383CE2" w:rsidRPr="00EB649F" w:rsidRDefault="00383CE2" w:rsidP="00383CE2">
            <w:pPr>
              <w:pStyle w:val="TAL"/>
            </w:pPr>
            <w:proofErr w:type="spellStart"/>
            <w:r w:rsidRPr="00EB649F">
              <w:rPr>
                <w:rFonts w:eastAsia="MS Mincho"/>
              </w:rPr>
              <w:t>PSCell_Release</w:t>
            </w:r>
            <w:proofErr w:type="spellEnd"/>
            <w:r w:rsidRPr="00EB649F">
              <w:rPr>
                <w:rFonts w:eastAsia="MS Mincho"/>
              </w:rPr>
              <w:t>,</w:t>
            </w:r>
            <w:r>
              <w:rPr>
                <w:rFonts w:eastAsia="MS Mincho"/>
              </w:rPr>
              <w:t xml:space="preserve"> </w:t>
            </w:r>
            <w:proofErr w:type="spellStart"/>
            <w:r w:rsidRPr="00EB649F">
              <w:rPr>
                <w:rFonts w:eastAsia="MS Mincho"/>
              </w:rPr>
              <w:t>PSCell_Mod</w:t>
            </w:r>
            <w:proofErr w:type="spellEnd"/>
            <w:r w:rsidRPr="00EB649F">
              <w:rPr>
                <w:rFonts w:eastAsia="MS Mincho"/>
              </w:rPr>
              <w:t>,</w:t>
            </w:r>
            <w:r>
              <w:rPr>
                <w:rFonts w:eastAsia="MS Mincho"/>
              </w:rPr>
              <w:t xml:space="preserve"> </w:t>
            </w:r>
            <w:proofErr w:type="spellStart"/>
            <w:r w:rsidRPr="00EB649F">
              <w:rPr>
                <w:rFonts w:eastAsia="MS Mincho"/>
              </w:rPr>
              <w:t>PSCell_Add_Split_DRB</w:t>
            </w:r>
            <w:proofErr w:type="spellEnd"/>
            <w:r w:rsidRPr="00EB649F">
              <w:rPr>
                <w:rFonts w:eastAsia="MS Mincho"/>
              </w:rPr>
              <w:t xml:space="preserve">, </w:t>
            </w:r>
            <w:proofErr w:type="spellStart"/>
            <w:r w:rsidRPr="00EB649F">
              <w:rPr>
                <w:rFonts w:eastAsia="MS Mincho"/>
              </w:rPr>
              <w:t>PSCell_Add_SCG_DRB</w:t>
            </w:r>
            <w:proofErr w:type="spellEnd"/>
          </w:p>
        </w:tc>
      </w:tr>
      <w:tr w:rsidR="00383CE2" w:rsidRPr="00EB649F" w14:paraId="333E8DEC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62FD93FB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scg-Configuration-r12</w:t>
            </w:r>
          </w:p>
        </w:tc>
        <w:tc>
          <w:tcPr>
            <w:tcW w:w="2261" w:type="dxa"/>
          </w:tcPr>
          <w:p w14:paraId="3522EE5C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rFonts w:eastAsia="MS Mincho"/>
              </w:rPr>
              <w:t>SCG-Configuration-r12-NE-DC</w:t>
            </w:r>
          </w:p>
        </w:tc>
        <w:tc>
          <w:tcPr>
            <w:tcW w:w="1696" w:type="dxa"/>
          </w:tcPr>
          <w:p w14:paraId="181F01A9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788F79BF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rFonts w:eastAsia="MS Mincho"/>
              </w:rPr>
              <w:t>NE-DC</w:t>
            </w:r>
          </w:p>
        </w:tc>
      </w:tr>
      <w:tr w:rsidR="00383CE2" w:rsidRPr="00EB649F" w14:paraId="7E334D3B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01D76231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sl-SyncTxControl-r12</w:t>
            </w:r>
          </w:p>
        </w:tc>
        <w:tc>
          <w:tcPr>
            <w:tcW w:w="2261" w:type="dxa"/>
          </w:tcPr>
          <w:p w14:paraId="3EDEA1E8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rFonts w:eastAsia="MS Mincho"/>
              </w:rPr>
              <w:t>Not present</w:t>
            </w:r>
          </w:p>
        </w:tc>
        <w:tc>
          <w:tcPr>
            <w:tcW w:w="1696" w:type="dxa"/>
          </w:tcPr>
          <w:p w14:paraId="7DF60C49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6342368B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02C08BFC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1126CF5E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sl-DiscConfig-r12</w:t>
            </w:r>
          </w:p>
        </w:tc>
        <w:tc>
          <w:tcPr>
            <w:tcW w:w="2261" w:type="dxa"/>
          </w:tcPr>
          <w:p w14:paraId="18EDF13D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rFonts w:eastAsia="MS Mincho"/>
              </w:rPr>
              <w:t>Not present</w:t>
            </w:r>
          </w:p>
        </w:tc>
        <w:tc>
          <w:tcPr>
            <w:tcW w:w="1696" w:type="dxa"/>
          </w:tcPr>
          <w:p w14:paraId="7B4C6B73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3DC3271E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2C2F52FE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2FC6ED1C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sl-CommConfig-r12</w:t>
            </w:r>
          </w:p>
        </w:tc>
        <w:tc>
          <w:tcPr>
            <w:tcW w:w="2261" w:type="dxa"/>
          </w:tcPr>
          <w:p w14:paraId="7D83053D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rFonts w:eastAsia="MS Mincho"/>
              </w:rPr>
              <w:t>Not present</w:t>
            </w:r>
          </w:p>
        </w:tc>
        <w:tc>
          <w:tcPr>
            <w:tcW w:w="1696" w:type="dxa"/>
          </w:tcPr>
          <w:p w14:paraId="266D039A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3F2FE9F6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64CF1894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2E8F9ED6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nonCriticalExtension</w:t>
            </w:r>
          </w:p>
        </w:tc>
        <w:tc>
          <w:tcPr>
            <w:tcW w:w="2261" w:type="dxa"/>
          </w:tcPr>
          <w:p w14:paraId="56CD32EF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rFonts w:eastAsia="MS Mincho"/>
              </w:rPr>
              <w:t>Not present</w:t>
            </w:r>
          </w:p>
        </w:tc>
        <w:tc>
          <w:tcPr>
            <w:tcW w:w="1696" w:type="dxa"/>
          </w:tcPr>
          <w:p w14:paraId="1927E7B3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2AF06E95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2BA911B6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EC66C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            nonCriticalExtension SEQUENCE {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F0337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B10B2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RRCConnectionReconfiguration-v1310-IEs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C73F4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LWA</w:t>
            </w:r>
          </w:p>
        </w:tc>
      </w:tr>
      <w:tr w:rsidR="00383CE2" w:rsidRPr="00EB649F" w14:paraId="7C90479E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94431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                    </w:t>
            </w:r>
            <w:r w:rsidRPr="00EB649F">
              <w:rPr>
                <w:rFonts w:ascii="Arial" w:eastAsia="Calibri" w:hAnsi="Arial" w:cs="Arial"/>
                <w:sz w:val="18"/>
                <w:szCs w:val="18"/>
              </w:rPr>
              <w:t>lwa-configuration-r13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D3CF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B649F">
              <w:rPr>
                <w:rFonts w:ascii="Arial" w:eastAsia="MS Mincho" w:hAnsi="Arial"/>
                <w:sz w:val="18"/>
              </w:rPr>
              <w:t>Set as specified in test case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F7507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D97CA9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0EFBCFFF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shd w:val="clear" w:color="auto" w:fill="auto"/>
          </w:tcPr>
          <w:p w14:paraId="46186BA3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  <w:r w:rsidRPr="00EB649F">
              <w:rPr>
                <w:rFonts w:ascii="Arial" w:hAnsi="Arial"/>
                <w:sz w:val="18"/>
              </w:rPr>
              <w:t xml:space="preserve">                  }</w:t>
            </w:r>
          </w:p>
        </w:tc>
        <w:tc>
          <w:tcPr>
            <w:tcW w:w="2261" w:type="dxa"/>
          </w:tcPr>
          <w:p w14:paraId="31E63424" w14:textId="77777777" w:rsidR="00383CE2" w:rsidRPr="00EB649F" w:rsidDel="00CE6F39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cyan"/>
              </w:rPr>
            </w:pPr>
          </w:p>
        </w:tc>
        <w:tc>
          <w:tcPr>
            <w:tcW w:w="1696" w:type="dxa"/>
          </w:tcPr>
          <w:p w14:paraId="676B2071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72" w:type="dxa"/>
          </w:tcPr>
          <w:p w14:paraId="13C88750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383CE2" w:rsidRPr="00EB649F" w14:paraId="2D881901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shd w:val="clear" w:color="auto" w:fill="auto"/>
          </w:tcPr>
          <w:p w14:paraId="6D672B7F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  <w:r w:rsidRPr="00EB649F">
              <w:rPr>
                <w:rFonts w:ascii="Arial" w:hAnsi="Arial"/>
                <w:sz w:val="18"/>
              </w:rPr>
              <w:t xml:space="preserve">                  nonCriticalExtension SEQUENCE {</w:t>
            </w:r>
          </w:p>
        </w:tc>
        <w:tc>
          <w:tcPr>
            <w:tcW w:w="2261" w:type="dxa"/>
          </w:tcPr>
          <w:p w14:paraId="29FC9A61" w14:textId="77777777" w:rsidR="00383CE2" w:rsidRPr="00EB649F" w:rsidDel="00CE6F39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cyan"/>
              </w:rPr>
            </w:pPr>
          </w:p>
        </w:tc>
        <w:tc>
          <w:tcPr>
            <w:tcW w:w="1696" w:type="dxa"/>
          </w:tcPr>
          <w:p w14:paraId="5ABB3CCD" w14:textId="77777777" w:rsidR="00383CE2" w:rsidRPr="00EB649F" w:rsidRDefault="00383CE2" w:rsidP="00383CE2">
            <w:pPr>
              <w:pStyle w:val="TAL"/>
              <w:rPr>
                <w:highlight w:val="cyan"/>
              </w:rPr>
            </w:pPr>
            <w:r w:rsidRPr="00EB649F">
              <w:t>RRCConnectionReconfiguration-v1310-IEs</w:t>
            </w:r>
          </w:p>
        </w:tc>
        <w:tc>
          <w:tcPr>
            <w:tcW w:w="1272" w:type="dxa"/>
          </w:tcPr>
          <w:p w14:paraId="5C185BD6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  <w:r w:rsidRPr="00EB649F">
              <w:rPr>
                <w:rFonts w:ascii="Arial" w:hAnsi="Arial"/>
                <w:sz w:val="18"/>
              </w:rPr>
              <w:t>LWIP</w:t>
            </w:r>
          </w:p>
        </w:tc>
      </w:tr>
      <w:tr w:rsidR="00383CE2" w:rsidRPr="00EB649F" w14:paraId="58B878F6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shd w:val="clear" w:color="auto" w:fill="auto"/>
          </w:tcPr>
          <w:p w14:paraId="5934034B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  <w:r w:rsidRPr="00EB649F">
              <w:rPr>
                <w:rFonts w:ascii="Arial" w:hAnsi="Arial"/>
                <w:sz w:val="18"/>
              </w:rPr>
              <w:t xml:space="preserve">                    lwip-configuration-r13</w:t>
            </w:r>
          </w:p>
        </w:tc>
        <w:tc>
          <w:tcPr>
            <w:tcW w:w="2261" w:type="dxa"/>
          </w:tcPr>
          <w:p w14:paraId="3B6F3C79" w14:textId="77777777" w:rsidR="00383CE2" w:rsidRPr="00EB649F" w:rsidDel="00CE6F39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cyan"/>
              </w:rPr>
            </w:pPr>
            <w:r w:rsidRPr="00EB649F">
              <w:rPr>
                <w:rFonts w:ascii="Arial" w:eastAsia="MS Mincho" w:hAnsi="Arial"/>
                <w:sz w:val="18"/>
              </w:rPr>
              <w:t>Set as specified in test case</w:t>
            </w:r>
          </w:p>
        </w:tc>
        <w:tc>
          <w:tcPr>
            <w:tcW w:w="1696" w:type="dxa"/>
          </w:tcPr>
          <w:p w14:paraId="356FBAD6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72" w:type="dxa"/>
          </w:tcPr>
          <w:p w14:paraId="1A5F6528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383CE2" w:rsidRPr="00EB649F" w14:paraId="132BA972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shd w:val="clear" w:color="auto" w:fill="auto"/>
          </w:tcPr>
          <w:p w14:paraId="38054F82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  <w:r w:rsidRPr="00EB649F">
              <w:rPr>
                <w:rFonts w:ascii="Arial" w:hAnsi="Arial"/>
                <w:sz w:val="18"/>
              </w:rPr>
              <w:t xml:space="preserve">                  }</w:t>
            </w:r>
          </w:p>
        </w:tc>
        <w:tc>
          <w:tcPr>
            <w:tcW w:w="2261" w:type="dxa"/>
          </w:tcPr>
          <w:p w14:paraId="3EC7F569" w14:textId="77777777" w:rsidR="00383CE2" w:rsidRPr="00EB649F" w:rsidDel="00CE6F39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  <w:highlight w:val="cyan"/>
              </w:rPr>
            </w:pPr>
          </w:p>
        </w:tc>
        <w:tc>
          <w:tcPr>
            <w:tcW w:w="1696" w:type="dxa"/>
          </w:tcPr>
          <w:p w14:paraId="181E860D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  <w:tc>
          <w:tcPr>
            <w:tcW w:w="1272" w:type="dxa"/>
          </w:tcPr>
          <w:p w14:paraId="66097072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highlight w:val="cyan"/>
              </w:rPr>
            </w:pPr>
          </w:p>
        </w:tc>
      </w:tr>
      <w:tr w:rsidR="00383CE2" w:rsidRPr="00EB649F" w14:paraId="68457ABF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0D1040B3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nonCriticalExtension SEQUENCE {</w:t>
            </w:r>
          </w:p>
        </w:tc>
        <w:tc>
          <w:tcPr>
            <w:tcW w:w="2261" w:type="dxa"/>
          </w:tcPr>
          <w:p w14:paraId="438ED50A" w14:textId="77777777" w:rsidR="00383CE2" w:rsidRPr="00EB649F" w:rsidDel="00CE6F39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598FBB72" w14:textId="77777777" w:rsidR="00383CE2" w:rsidRPr="00EB649F" w:rsidRDefault="00383CE2" w:rsidP="00383CE2">
            <w:pPr>
              <w:pStyle w:val="TAL"/>
            </w:pPr>
            <w:r w:rsidRPr="00EB649F">
              <w:t>RRCConnectionReconfiguration-v1310-IEs</w:t>
            </w:r>
          </w:p>
        </w:tc>
        <w:tc>
          <w:tcPr>
            <w:tcW w:w="1272" w:type="dxa"/>
          </w:tcPr>
          <w:p w14:paraId="7A16E3F2" w14:textId="77777777" w:rsidR="00383CE2" w:rsidRPr="00EB649F" w:rsidRDefault="00383CE2" w:rsidP="00383CE2">
            <w:pPr>
              <w:pStyle w:val="TAL"/>
            </w:pPr>
            <w:r w:rsidRPr="00EB649F">
              <w:t xml:space="preserve">MCG_and_SCG, </w:t>
            </w:r>
            <w:proofErr w:type="spellStart"/>
            <w:r w:rsidRPr="00EB649F">
              <w:t>MCG_and_split</w:t>
            </w:r>
            <w:proofErr w:type="spellEnd"/>
            <w:r w:rsidRPr="00EB649F">
              <w:t>, SCG-DRB(</w:t>
            </w:r>
            <w:proofErr w:type="spellStart"/>
            <w:r w:rsidRPr="00EB649F">
              <w:t>n,m</w:t>
            </w:r>
            <w:proofErr w:type="spellEnd"/>
            <w:r w:rsidRPr="00EB649F">
              <w:t>), MCG_NR_PDCP, EN-</w:t>
            </w:r>
            <w:proofErr w:type="spellStart"/>
            <w:r w:rsidRPr="00EB649F">
              <w:t>DC_PSCell_Rel</w:t>
            </w:r>
            <w:proofErr w:type="spellEnd"/>
            <w:r w:rsidRPr="00EB649F">
              <w:t>, SRB_NR_PDCP,</w:t>
            </w:r>
          </w:p>
          <w:p w14:paraId="5B33AB74" w14:textId="77777777" w:rsidR="00383CE2" w:rsidRPr="00EB649F" w:rsidRDefault="00383CE2" w:rsidP="00383CE2">
            <w:pPr>
              <w:pStyle w:val="TAL"/>
            </w:pPr>
            <w:r w:rsidRPr="00EB649F">
              <w:t>EN-</w:t>
            </w:r>
            <w:proofErr w:type="spellStart"/>
            <w:r w:rsidRPr="00EB649F">
              <w:t>DC_EmbedNR_RRCRecon</w:t>
            </w:r>
            <w:proofErr w:type="spellEnd"/>
            <w:r w:rsidRPr="00EB649F">
              <w:t>,</w:t>
            </w:r>
            <w:r>
              <w:t xml:space="preserve"> </w:t>
            </w:r>
            <w:r w:rsidRPr="00EB649F">
              <w:t>EN-</w:t>
            </w:r>
            <w:proofErr w:type="spellStart"/>
            <w:r w:rsidRPr="00EB649F">
              <w:t>DC_Embed_RBConfig</w:t>
            </w:r>
            <w:proofErr w:type="spellEnd"/>
            <w:r w:rsidRPr="00EB649F">
              <w:t>, EN-</w:t>
            </w:r>
            <w:proofErr w:type="spellStart"/>
            <w:r w:rsidRPr="00EB649F">
              <w:t>DC_PSCell_HO</w:t>
            </w:r>
            <w:proofErr w:type="spellEnd"/>
            <w:r w:rsidRPr="00EB649F">
              <w:rPr>
                <w:lang w:eastAsia="zh-CN"/>
              </w:rPr>
              <w:t>, CHO</w:t>
            </w:r>
            <w:r w:rsidRPr="00AA3EA0">
              <w:rPr>
                <w:lang w:eastAsia="zh-CN"/>
              </w:rPr>
              <w:t>, CPA, Inter-SN CPC</w:t>
            </w:r>
            <w:r w:rsidRPr="00177E5B">
              <w:rPr>
                <w:lang w:eastAsia="zh-CN"/>
              </w:rPr>
              <w:t>,</w:t>
            </w:r>
            <w:r w:rsidRPr="00177E5B">
              <w:rPr>
                <w:rFonts w:eastAsia="MS Mincho"/>
              </w:rPr>
              <w:t xml:space="preserve"> </w:t>
            </w:r>
            <w:proofErr w:type="spellStart"/>
            <w:r w:rsidRPr="00177E5B">
              <w:rPr>
                <w:rFonts w:eastAsia="MS Mincho"/>
              </w:rPr>
              <w:t>D</w:t>
            </w:r>
            <w:r w:rsidRPr="00177E5B">
              <w:rPr>
                <w:rFonts w:eastAsia="MS Mincho" w:hint="eastAsia"/>
              </w:rPr>
              <w:t>eactivated</w:t>
            </w:r>
            <w:r w:rsidRPr="00177E5B">
              <w:rPr>
                <w:rFonts w:eastAsia="MS Mincho"/>
              </w:rPr>
              <w:t>SCG</w:t>
            </w:r>
            <w:proofErr w:type="spellEnd"/>
          </w:p>
        </w:tc>
      </w:tr>
      <w:tr w:rsidR="00383CE2" w:rsidRPr="00EB649F" w14:paraId="4F5A53B5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4C82EA05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  nonCriticalExtension SEQUENCE {</w:t>
            </w:r>
          </w:p>
        </w:tc>
        <w:tc>
          <w:tcPr>
            <w:tcW w:w="2261" w:type="dxa"/>
          </w:tcPr>
          <w:p w14:paraId="5558AC97" w14:textId="77777777" w:rsidR="00383CE2" w:rsidRPr="00EB649F" w:rsidDel="00CE6F39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45E1F07A" w14:textId="77777777" w:rsidR="00383CE2" w:rsidRPr="00EB649F" w:rsidRDefault="00383CE2" w:rsidP="00383CE2">
            <w:pPr>
              <w:pStyle w:val="TAL"/>
            </w:pPr>
            <w:r w:rsidRPr="00EB649F">
              <w:t>RRCConnectionReconfiguration-v1430-IEs</w:t>
            </w:r>
          </w:p>
        </w:tc>
        <w:tc>
          <w:tcPr>
            <w:tcW w:w="1272" w:type="dxa"/>
          </w:tcPr>
          <w:p w14:paraId="07D34713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55854764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574A1C3F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    nonCriticalExtension SEQUENCE {</w:t>
            </w:r>
          </w:p>
        </w:tc>
        <w:tc>
          <w:tcPr>
            <w:tcW w:w="2261" w:type="dxa"/>
          </w:tcPr>
          <w:p w14:paraId="512A8064" w14:textId="77777777" w:rsidR="00383CE2" w:rsidRPr="00EB649F" w:rsidDel="00CE6F39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668C5E8F" w14:textId="77777777" w:rsidR="00383CE2" w:rsidRPr="00EB649F" w:rsidRDefault="00383CE2" w:rsidP="00383CE2">
            <w:pPr>
              <w:pStyle w:val="TAL"/>
            </w:pPr>
            <w:r w:rsidRPr="00EB649F">
              <w:t>RRCConnectionReconfiguration-v1510-IEs</w:t>
            </w:r>
          </w:p>
        </w:tc>
        <w:tc>
          <w:tcPr>
            <w:tcW w:w="1272" w:type="dxa"/>
          </w:tcPr>
          <w:p w14:paraId="321472CF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4FAC9536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75109926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      nr-Config-r15 CHOICE {</w:t>
            </w:r>
          </w:p>
        </w:tc>
        <w:tc>
          <w:tcPr>
            <w:tcW w:w="2261" w:type="dxa"/>
          </w:tcPr>
          <w:p w14:paraId="18D02E22" w14:textId="77777777" w:rsidR="00383CE2" w:rsidRPr="00EB649F" w:rsidDel="00CE6F39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0586946A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16F8539E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6538C4CD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2AE51707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        release</w:t>
            </w:r>
          </w:p>
        </w:tc>
        <w:tc>
          <w:tcPr>
            <w:tcW w:w="2261" w:type="dxa"/>
          </w:tcPr>
          <w:p w14:paraId="31B13C4A" w14:textId="77777777" w:rsidR="00383CE2" w:rsidRPr="00EB649F" w:rsidDel="00DB0CA8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7762A711" w14:textId="77777777" w:rsidR="00383CE2" w:rsidRPr="00EB649F" w:rsidDel="00DB0CA8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1EB01C42" w14:textId="77777777" w:rsidR="00383CE2" w:rsidRPr="00EB649F" w:rsidRDefault="00383CE2" w:rsidP="00383CE2">
            <w:pPr>
              <w:pStyle w:val="TAL"/>
            </w:pPr>
            <w:r w:rsidRPr="00EB649F">
              <w:t>EN-</w:t>
            </w:r>
            <w:proofErr w:type="spellStart"/>
            <w:r w:rsidRPr="00EB649F">
              <w:t>DC_PSCell_Rel</w:t>
            </w:r>
            <w:proofErr w:type="spellEnd"/>
          </w:p>
        </w:tc>
      </w:tr>
      <w:tr w:rsidR="00383CE2" w:rsidRPr="00EB649F" w14:paraId="2F49946E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4DE2C87C" w14:textId="77777777" w:rsidR="00383CE2" w:rsidRPr="00EB649F" w:rsidRDefault="00383CE2" w:rsidP="00383CE2">
            <w:pPr>
              <w:pStyle w:val="TAL"/>
            </w:pPr>
            <w:r w:rsidRPr="00EB649F">
              <w:lastRenderedPageBreak/>
              <w:t xml:space="preserve">                          setup SEQUENCE {</w:t>
            </w:r>
          </w:p>
        </w:tc>
        <w:tc>
          <w:tcPr>
            <w:tcW w:w="2261" w:type="dxa"/>
          </w:tcPr>
          <w:p w14:paraId="103218FD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6CF55083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1A1EB10C" w14:textId="77777777" w:rsidR="00383CE2" w:rsidRPr="00EB649F" w:rsidRDefault="00383CE2" w:rsidP="00383CE2">
            <w:pPr>
              <w:pStyle w:val="TAL"/>
            </w:pPr>
            <w:r w:rsidRPr="00EB649F">
              <w:t xml:space="preserve">MCG_and_SCG, </w:t>
            </w:r>
            <w:proofErr w:type="spellStart"/>
            <w:r w:rsidRPr="00EB649F">
              <w:t>MCG_and_split</w:t>
            </w:r>
            <w:proofErr w:type="spellEnd"/>
            <w:r w:rsidRPr="00EB649F">
              <w:t>, SCG-DRB(</w:t>
            </w:r>
            <w:proofErr w:type="spellStart"/>
            <w:r w:rsidRPr="00EB649F">
              <w:t>n,m</w:t>
            </w:r>
            <w:proofErr w:type="spellEnd"/>
            <w:r w:rsidRPr="00EB649F">
              <w:t>), MCG_NR_PDCP,</w:t>
            </w:r>
          </w:p>
          <w:p w14:paraId="267ACBCA" w14:textId="77777777" w:rsidR="00383CE2" w:rsidRPr="00EB649F" w:rsidRDefault="00383CE2" w:rsidP="00383CE2">
            <w:pPr>
              <w:pStyle w:val="TAL"/>
            </w:pPr>
            <w:r w:rsidRPr="00EB649F">
              <w:t>EN-</w:t>
            </w:r>
            <w:proofErr w:type="spellStart"/>
            <w:r w:rsidRPr="00EB649F">
              <w:t>DC_EmbedNR_RRCRecon</w:t>
            </w:r>
            <w:proofErr w:type="spellEnd"/>
            <w:r w:rsidRPr="00EB649F">
              <w:t>,</w:t>
            </w:r>
          </w:p>
          <w:p w14:paraId="4FE8C139" w14:textId="77777777" w:rsidR="00383CE2" w:rsidRPr="00EB649F" w:rsidRDefault="00383CE2" w:rsidP="00383CE2">
            <w:pPr>
              <w:pStyle w:val="TAL"/>
            </w:pPr>
            <w:r w:rsidRPr="00EB649F">
              <w:t>EN-</w:t>
            </w:r>
            <w:proofErr w:type="spellStart"/>
            <w:r w:rsidRPr="00EB649F">
              <w:t>DC_Embed_RBConfig</w:t>
            </w:r>
            <w:proofErr w:type="spellEnd"/>
            <w:r w:rsidRPr="00EB649F">
              <w:t>, EN-</w:t>
            </w:r>
            <w:proofErr w:type="spellStart"/>
            <w:r w:rsidRPr="00EB649F">
              <w:t>DC_PSCell_HO</w:t>
            </w:r>
            <w:proofErr w:type="spellEnd"/>
          </w:p>
        </w:tc>
      </w:tr>
      <w:tr w:rsidR="00383CE2" w:rsidRPr="00EB649F" w14:paraId="7D5D9009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34D008F1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          endc-ReleaseAndAdd-r15</w:t>
            </w:r>
          </w:p>
        </w:tc>
        <w:tc>
          <w:tcPr>
            <w:tcW w:w="2261" w:type="dxa"/>
          </w:tcPr>
          <w:p w14:paraId="2BF3DC3F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rFonts w:eastAsia="MS Mincho"/>
              </w:rPr>
              <w:t>false</w:t>
            </w:r>
          </w:p>
        </w:tc>
        <w:tc>
          <w:tcPr>
            <w:tcW w:w="1696" w:type="dxa"/>
          </w:tcPr>
          <w:p w14:paraId="4555166F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6C4A66FB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2E00AD7D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bottom w:val="nil"/>
            </w:tcBorders>
          </w:tcPr>
          <w:p w14:paraId="096B95FF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          nr-SecondaryCellGroupConfig-r15</w:t>
            </w:r>
          </w:p>
        </w:tc>
        <w:tc>
          <w:tcPr>
            <w:tcW w:w="2261" w:type="dxa"/>
          </w:tcPr>
          <w:p w14:paraId="7F65FA53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t xml:space="preserve">OCTET STRING including the RRCReconfiguration message and the IE </w:t>
            </w:r>
            <w:proofErr w:type="spellStart"/>
            <w:r w:rsidRPr="00EB649F">
              <w:t>secondaryCellGroup</w:t>
            </w:r>
            <w:proofErr w:type="spellEnd"/>
            <w:r w:rsidRPr="00EB649F">
              <w:t xml:space="preserve"> according TS 38.508-1 [67], table 4.6.1-13 with condition EN-DC.</w:t>
            </w:r>
          </w:p>
        </w:tc>
        <w:tc>
          <w:tcPr>
            <w:tcW w:w="1696" w:type="dxa"/>
          </w:tcPr>
          <w:p w14:paraId="0641462E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112E084A" w14:textId="77777777" w:rsidR="00383CE2" w:rsidRPr="00EB649F" w:rsidRDefault="00383CE2" w:rsidP="00383CE2">
            <w:pPr>
              <w:pStyle w:val="TAL"/>
            </w:pPr>
            <w:r w:rsidRPr="00EB649F">
              <w:t>MCG_and_SCG</w:t>
            </w:r>
            <w:r w:rsidRPr="00EB649F">
              <w:rPr>
                <w:lang w:eastAsia="zh-CN"/>
              </w:rPr>
              <w:t>，</w:t>
            </w:r>
            <w:r w:rsidRPr="00EB649F">
              <w:t>HO-TO-E</w:t>
            </w:r>
            <w:r w:rsidRPr="00EB649F">
              <w:rPr>
                <w:lang w:eastAsia="zh-CN"/>
              </w:rPr>
              <w:t>N-DC(</w:t>
            </w:r>
            <w:proofErr w:type="spellStart"/>
            <w:r w:rsidRPr="00EB649F">
              <w:rPr>
                <w:lang w:eastAsia="zh-CN"/>
              </w:rPr>
              <w:t>n,m</w:t>
            </w:r>
            <w:proofErr w:type="spellEnd"/>
            <w:r w:rsidRPr="00EB649F">
              <w:rPr>
                <w:lang w:eastAsia="zh-CN"/>
              </w:rPr>
              <w:t>)</w:t>
            </w:r>
          </w:p>
        </w:tc>
      </w:tr>
      <w:tr w:rsidR="00383CE2" w:rsidRPr="00EB649F" w14:paraId="2B8DA742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top w:val="nil"/>
              <w:bottom w:val="nil"/>
            </w:tcBorders>
          </w:tcPr>
          <w:p w14:paraId="6B0C6D7F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56D1A037" w14:textId="77777777" w:rsidR="00383CE2" w:rsidRPr="00EB649F" w:rsidRDefault="00383CE2" w:rsidP="00383CE2">
            <w:pPr>
              <w:pStyle w:val="TAL"/>
            </w:pPr>
            <w:r w:rsidRPr="00EB649F">
              <w:t xml:space="preserve">OCTET STRING including the RRCReconfiguration message, the IE </w:t>
            </w:r>
            <w:proofErr w:type="spellStart"/>
            <w:r w:rsidRPr="00EB649F">
              <w:t>secondaryCellGroup</w:t>
            </w:r>
            <w:proofErr w:type="spellEnd"/>
            <w:r w:rsidRPr="00EB649F">
              <w:t xml:space="preserve"> according TS 38.508-1 [67], table 4.6.1-13 with condition EN-DC and the IE PDCP-Config according TS 38.508-1 [67], table 4.6.3-99 with condition Split.</w:t>
            </w:r>
          </w:p>
        </w:tc>
        <w:tc>
          <w:tcPr>
            <w:tcW w:w="1696" w:type="dxa"/>
          </w:tcPr>
          <w:p w14:paraId="42FC3A38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615240D2" w14:textId="77777777" w:rsidR="00383CE2" w:rsidRPr="00EB649F" w:rsidRDefault="00383CE2" w:rsidP="00383CE2">
            <w:pPr>
              <w:pStyle w:val="TAL"/>
            </w:pPr>
            <w:proofErr w:type="spellStart"/>
            <w:r w:rsidRPr="00EB649F">
              <w:t>MCG_and_split</w:t>
            </w:r>
            <w:proofErr w:type="spellEnd"/>
          </w:p>
        </w:tc>
      </w:tr>
      <w:tr w:rsidR="00383CE2" w:rsidRPr="00EB649F" w14:paraId="09169711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top w:val="nil"/>
              <w:bottom w:val="nil"/>
            </w:tcBorders>
          </w:tcPr>
          <w:p w14:paraId="74566930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320E4AF4" w14:textId="77777777" w:rsidR="00383CE2" w:rsidRPr="00EB649F" w:rsidRDefault="00383CE2" w:rsidP="00383CE2">
            <w:pPr>
              <w:pStyle w:val="TAL"/>
            </w:pPr>
            <w:r w:rsidRPr="00EB649F">
              <w:t xml:space="preserve">OCTET STRING including the RRCReconfiguration message and the IE </w:t>
            </w:r>
            <w:proofErr w:type="spellStart"/>
            <w:r w:rsidRPr="00EB649F">
              <w:t>secondaryCellGroup</w:t>
            </w:r>
            <w:proofErr w:type="spellEnd"/>
            <w:r w:rsidRPr="00EB649F">
              <w:t xml:space="preserve"> according TS 38.508-1 [67], table 4.8.1-2.</w:t>
            </w:r>
          </w:p>
        </w:tc>
        <w:tc>
          <w:tcPr>
            <w:tcW w:w="1696" w:type="dxa"/>
          </w:tcPr>
          <w:p w14:paraId="695E377F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5E840091" w14:textId="77777777" w:rsidR="00383CE2" w:rsidRPr="00EB649F" w:rsidRDefault="00383CE2" w:rsidP="00383CE2">
            <w:pPr>
              <w:pStyle w:val="TAL"/>
            </w:pPr>
            <w:r w:rsidRPr="00EB649F">
              <w:t>SCG-DRB(</w:t>
            </w:r>
            <w:proofErr w:type="spellStart"/>
            <w:r w:rsidRPr="00EB649F">
              <w:t>n,m</w:t>
            </w:r>
            <w:proofErr w:type="spellEnd"/>
            <w:r w:rsidRPr="00EB649F">
              <w:t>)</w:t>
            </w:r>
          </w:p>
        </w:tc>
      </w:tr>
      <w:tr w:rsidR="00383CE2" w:rsidRPr="00EB649F" w14:paraId="6FA14606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top w:val="nil"/>
              <w:bottom w:val="nil"/>
            </w:tcBorders>
          </w:tcPr>
          <w:p w14:paraId="42AE193A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2C0AACCC" w14:textId="77777777" w:rsidR="00383CE2" w:rsidRPr="00EB649F" w:rsidRDefault="00383CE2" w:rsidP="00383CE2">
            <w:pPr>
              <w:pStyle w:val="TAL"/>
            </w:pPr>
            <w:r w:rsidRPr="00EB649F">
              <w:t>OCTET STRING including the test case specific RRCReconfiguration</w:t>
            </w:r>
          </w:p>
        </w:tc>
        <w:tc>
          <w:tcPr>
            <w:tcW w:w="1696" w:type="dxa"/>
          </w:tcPr>
          <w:p w14:paraId="3093E913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35614503" w14:textId="77777777" w:rsidR="00383CE2" w:rsidRPr="00EB649F" w:rsidRDefault="00383CE2" w:rsidP="00383CE2">
            <w:pPr>
              <w:pStyle w:val="TAL"/>
            </w:pPr>
            <w:r w:rsidRPr="00EB649F">
              <w:t>EN-</w:t>
            </w:r>
            <w:proofErr w:type="spellStart"/>
            <w:r w:rsidRPr="00EB649F">
              <w:t>DC_EmbedNR_RRCRecon</w:t>
            </w:r>
            <w:proofErr w:type="spellEnd"/>
          </w:p>
        </w:tc>
      </w:tr>
      <w:tr w:rsidR="00383CE2" w:rsidRPr="00EB649F" w14:paraId="48636321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top w:val="nil"/>
            </w:tcBorders>
          </w:tcPr>
          <w:p w14:paraId="19084E64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1" w:type="dxa"/>
          </w:tcPr>
          <w:p w14:paraId="6EB40FB1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OCTET STRING including the RRCReconfiguration message and the IE </w:t>
            </w:r>
            <w:proofErr w:type="spellStart"/>
            <w:r w:rsidRPr="00EB649F">
              <w:rPr>
                <w:rFonts w:ascii="Arial" w:hAnsi="Arial"/>
                <w:sz w:val="18"/>
              </w:rPr>
              <w:t>secondaryCellGroup</w:t>
            </w:r>
            <w:proofErr w:type="spellEnd"/>
            <w:r w:rsidRPr="00EB649F">
              <w:rPr>
                <w:rFonts w:ascii="Arial" w:hAnsi="Arial"/>
                <w:sz w:val="18"/>
              </w:rPr>
              <w:t xml:space="preserve"> according TS 38.508-1 [67], table 4.6.1-13 with condition EN-DC_HO</w:t>
            </w:r>
          </w:p>
        </w:tc>
        <w:tc>
          <w:tcPr>
            <w:tcW w:w="1696" w:type="dxa"/>
          </w:tcPr>
          <w:p w14:paraId="0CCAF071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2" w:type="dxa"/>
          </w:tcPr>
          <w:p w14:paraId="6076CB55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EN-</w:t>
            </w:r>
            <w:proofErr w:type="spellStart"/>
            <w:r w:rsidRPr="00EB649F">
              <w:rPr>
                <w:rFonts w:ascii="Arial" w:hAnsi="Arial"/>
                <w:sz w:val="18"/>
              </w:rPr>
              <w:t>DC_PSCell_HO</w:t>
            </w:r>
            <w:proofErr w:type="spellEnd"/>
          </w:p>
        </w:tc>
      </w:tr>
      <w:tr w:rsidR="00383CE2" w:rsidRPr="00EB649F" w:rsidDel="00377566" w14:paraId="6ED638C0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top w:val="nil"/>
              <w:bottom w:val="nil"/>
            </w:tcBorders>
          </w:tcPr>
          <w:p w14:paraId="27DECE5E" w14:textId="77777777" w:rsidR="00383CE2" w:rsidRPr="00EB649F" w:rsidDel="00377566" w:rsidRDefault="00383CE2" w:rsidP="00383CE2">
            <w:pPr>
              <w:pStyle w:val="TAL"/>
            </w:pPr>
            <w:r w:rsidRPr="00EB649F">
              <w:t xml:space="preserve">                            p-MaxEUTRA-r15</w:t>
            </w:r>
          </w:p>
        </w:tc>
        <w:tc>
          <w:tcPr>
            <w:tcW w:w="2261" w:type="dxa"/>
          </w:tcPr>
          <w:p w14:paraId="299FBCC6" w14:textId="77777777" w:rsidR="00383CE2" w:rsidRPr="00EB649F" w:rsidDel="00377566" w:rsidRDefault="00383CE2" w:rsidP="00383CE2">
            <w:pPr>
              <w:pStyle w:val="TAL"/>
            </w:pPr>
            <w:r w:rsidRPr="00EB649F">
              <w:rPr>
                <w:rFonts w:eastAsia="MS Mincho"/>
              </w:rPr>
              <w:t>Not present</w:t>
            </w:r>
          </w:p>
        </w:tc>
        <w:tc>
          <w:tcPr>
            <w:tcW w:w="1696" w:type="dxa"/>
          </w:tcPr>
          <w:p w14:paraId="7019BC7D" w14:textId="77777777" w:rsidR="00383CE2" w:rsidRPr="00EB649F" w:rsidDel="00377566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2660E8F8" w14:textId="77777777" w:rsidR="00383CE2" w:rsidRPr="00EB649F" w:rsidDel="00377566" w:rsidRDefault="00383CE2" w:rsidP="00383CE2">
            <w:pPr>
              <w:pStyle w:val="TAL"/>
            </w:pPr>
          </w:p>
        </w:tc>
      </w:tr>
      <w:tr w:rsidR="00383CE2" w:rsidRPr="00EB649F" w:rsidDel="00377566" w14:paraId="454B7DA0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top w:val="nil"/>
              <w:bottom w:val="nil"/>
            </w:tcBorders>
          </w:tcPr>
          <w:p w14:paraId="2B4C029B" w14:textId="77777777" w:rsidR="00383CE2" w:rsidRPr="00EB649F" w:rsidDel="00377566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1E0CBAAB" w14:textId="77777777" w:rsidR="00383CE2" w:rsidRPr="00EB649F" w:rsidDel="00377566" w:rsidRDefault="00383CE2" w:rsidP="00383CE2">
            <w:pPr>
              <w:pStyle w:val="TAL"/>
            </w:pPr>
            <w:r w:rsidRPr="00EB649F">
              <w:t>23</w:t>
            </w:r>
          </w:p>
        </w:tc>
        <w:tc>
          <w:tcPr>
            <w:tcW w:w="1696" w:type="dxa"/>
          </w:tcPr>
          <w:p w14:paraId="6961FB19" w14:textId="77777777" w:rsidR="00383CE2" w:rsidRPr="00EB649F" w:rsidDel="00377566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6EEAEB23" w14:textId="15883D65" w:rsidR="00383CE2" w:rsidRPr="00EB649F" w:rsidDel="00377566" w:rsidRDefault="00383CE2" w:rsidP="00383CE2">
            <w:pPr>
              <w:pStyle w:val="TAL"/>
            </w:pPr>
            <w:r w:rsidRPr="00EB649F">
              <w:t xml:space="preserve">SIG AND EN-DC AND </w:t>
            </w:r>
            <w:proofErr w:type="spellStart"/>
            <w:r w:rsidRPr="00EB649F">
              <w:t>pc_dynamicPowerSharing</w:t>
            </w:r>
            <w:ins w:id="27" w:author="Daiwei Zhou (周代卫)" w:date="2025-05-09T21:53:00Z">
              <w:r w:rsidR="00B2632F">
                <w:t>ENDC</w:t>
              </w:r>
            </w:ins>
            <w:proofErr w:type="spellEnd"/>
          </w:p>
        </w:tc>
      </w:tr>
      <w:tr w:rsidR="00383CE2" w:rsidRPr="00EB649F" w:rsidDel="00377566" w14:paraId="0571EAAC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top w:val="nil"/>
              <w:bottom w:val="nil"/>
            </w:tcBorders>
          </w:tcPr>
          <w:p w14:paraId="7C1F29C7" w14:textId="77777777" w:rsidR="00383CE2" w:rsidRPr="00EB649F" w:rsidDel="00377566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5292C282" w14:textId="77777777" w:rsidR="00383CE2" w:rsidRPr="00EB649F" w:rsidDel="00377566" w:rsidRDefault="00383CE2" w:rsidP="00383CE2">
            <w:pPr>
              <w:pStyle w:val="TAL"/>
            </w:pPr>
            <w:r w:rsidRPr="00EB649F">
              <w:t>20</w:t>
            </w:r>
          </w:p>
        </w:tc>
        <w:tc>
          <w:tcPr>
            <w:tcW w:w="1696" w:type="dxa"/>
          </w:tcPr>
          <w:p w14:paraId="633CE1F2" w14:textId="77777777" w:rsidR="00383CE2" w:rsidRPr="00EB649F" w:rsidDel="00377566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31B4F042" w14:textId="2E29D2C9" w:rsidR="00383CE2" w:rsidRPr="00EB649F" w:rsidDel="00377566" w:rsidRDefault="00383CE2" w:rsidP="00383CE2">
            <w:pPr>
              <w:pStyle w:val="TAL"/>
            </w:pPr>
            <w:r w:rsidRPr="00EB649F">
              <w:t xml:space="preserve">SIG AND EN-DC AND (NOT </w:t>
            </w:r>
            <w:bookmarkStart w:id="28" w:name="OLE_LINK36"/>
            <w:bookmarkStart w:id="29" w:name="OLE_LINK35"/>
            <w:proofErr w:type="spellStart"/>
            <w:r w:rsidRPr="00EB649F">
              <w:t>pc_dynamicPowerSharing</w:t>
            </w:r>
            <w:bookmarkEnd w:id="28"/>
            <w:bookmarkEnd w:id="29"/>
            <w:ins w:id="30" w:author="Daiwei Zhou (周代卫)" w:date="2025-05-09T21:54:00Z">
              <w:r w:rsidR="00B2632F">
                <w:t>ENDC</w:t>
              </w:r>
            </w:ins>
            <w:proofErr w:type="spellEnd"/>
            <w:r w:rsidRPr="00EB649F">
              <w:t>)</w:t>
            </w:r>
          </w:p>
        </w:tc>
      </w:tr>
      <w:tr w:rsidR="00383CE2" w:rsidRPr="00EB649F" w:rsidDel="00377566" w14:paraId="55080B50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top w:val="nil"/>
              <w:bottom w:val="nil"/>
            </w:tcBorders>
          </w:tcPr>
          <w:p w14:paraId="7E448207" w14:textId="77777777" w:rsidR="00383CE2" w:rsidRPr="00EB649F" w:rsidDel="00377566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253D3391" w14:textId="77777777" w:rsidR="00383CE2" w:rsidRPr="00EB649F" w:rsidDel="00377566" w:rsidRDefault="00383CE2" w:rsidP="00383CE2">
            <w:pPr>
              <w:pStyle w:val="TAL"/>
            </w:pPr>
            <w:r w:rsidRPr="00EB649F">
              <w:rPr>
                <w:lang w:eastAsia="zh-CN"/>
              </w:rPr>
              <w:t>10</w:t>
            </w:r>
          </w:p>
        </w:tc>
        <w:tc>
          <w:tcPr>
            <w:tcW w:w="1696" w:type="dxa"/>
          </w:tcPr>
          <w:p w14:paraId="37F0003E" w14:textId="77777777" w:rsidR="00383CE2" w:rsidRPr="00EB649F" w:rsidDel="00377566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0D4617B4" w14:textId="77777777" w:rsidR="00383CE2" w:rsidRPr="00EB649F" w:rsidDel="00377566" w:rsidRDefault="00383CE2" w:rsidP="00383CE2">
            <w:pPr>
              <w:pStyle w:val="TAL"/>
            </w:pPr>
            <w:r w:rsidRPr="00EB649F">
              <w:t xml:space="preserve">RF AND EN-DC_PC3 </w:t>
            </w:r>
          </w:p>
        </w:tc>
      </w:tr>
      <w:tr w:rsidR="00383CE2" w:rsidRPr="00EB649F" w:rsidDel="00377566" w14:paraId="34D64B3A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top w:val="nil"/>
            </w:tcBorders>
          </w:tcPr>
          <w:p w14:paraId="30A6DB5F" w14:textId="77777777" w:rsidR="00383CE2" w:rsidRPr="00EB649F" w:rsidDel="00377566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0C3AA727" w14:textId="77777777" w:rsidR="00383CE2" w:rsidRPr="00EB649F" w:rsidDel="00377566" w:rsidRDefault="00383CE2" w:rsidP="00383CE2">
            <w:pPr>
              <w:pStyle w:val="TAL"/>
            </w:pPr>
            <w:r w:rsidRPr="00EB649F">
              <w:rPr>
                <w:lang w:eastAsia="zh-CN"/>
              </w:rPr>
              <w:t>13</w:t>
            </w:r>
          </w:p>
        </w:tc>
        <w:tc>
          <w:tcPr>
            <w:tcW w:w="1696" w:type="dxa"/>
          </w:tcPr>
          <w:p w14:paraId="412B3C43" w14:textId="77777777" w:rsidR="00383CE2" w:rsidRPr="00EB649F" w:rsidDel="00377566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32B3BFEA" w14:textId="77777777" w:rsidR="00383CE2" w:rsidRPr="00EB649F" w:rsidDel="00377566" w:rsidRDefault="00383CE2" w:rsidP="00383CE2">
            <w:pPr>
              <w:pStyle w:val="TAL"/>
            </w:pPr>
            <w:r w:rsidRPr="00EB649F">
              <w:t xml:space="preserve">RF AND EN-DC_PC2 </w:t>
            </w:r>
          </w:p>
        </w:tc>
      </w:tr>
      <w:tr w:rsidR="00383CE2" w:rsidRPr="00EB649F" w14:paraId="45703D2C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1C10B408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        }</w:t>
            </w:r>
          </w:p>
        </w:tc>
        <w:tc>
          <w:tcPr>
            <w:tcW w:w="2261" w:type="dxa"/>
          </w:tcPr>
          <w:p w14:paraId="47D76714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2D9A51BE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143EB9F2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5E877284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7DE7AD07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      }</w:t>
            </w:r>
          </w:p>
        </w:tc>
        <w:tc>
          <w:tcPr>
            <w:tcW w:w="2261" w:type="dxa"/>
          </w:tcPr>
          <w:p w14:paraId="3BE5E2E6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7D3E670B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5E041ADD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68FA76AC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bottom w:val="nil"/>
            </w:tcBorders>
          </w:tcPr>
          <w:p w14:paraId="0D4110D1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      sk-Counter-r15</w:t>
            </w:r>
          </w:p>
        </w:tc>
        <w:tc>
          <w:tcPr>
            <w:tcW w:w="2261" w:type="dxa"/>
          </w:tcPr>
          <w:p w14:paraId="142ED3C2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rFonts w:eastAsia="MS Mincho"/>
              </w:rPr>
              <w:t>0</w:t>
            </w:r>
          </w:p>
        </w:tc>
        <w:tc>
          <w:tcPr>
            <w:tcW w:w="1696" w:type="dxa"/>
          </w:tcPr>
          <w:p w14:paraId="637E64EF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02F30C28" w14:textId="77777777" w:rsidR="00383CE2" w:rsidRPr="00EB649F" w:rsidRDefault="00383CE2" w:rsidP="00383CE2">
            <w:pPr>
              <w:pStyle w:val="TAL"/>
            </w:pPr>
            <w:r w:rsidRPr="00EB649F">
              <w:t xml:space="preserve">MCG_and_SCG, </w:t>
            </w:r>
            <w:proofErr w:type="spellStart"/>
            <w:r w:rsidRPr="00EB649F">
              <w:t>MCG_and_split</w:t>
            </w:r>
            <w:proofErr w:type="spellEnd"/>
            <w:r w:rsidRPr="00EB649F">
              <w:t>, SCG-DRB(</w:t>
            </w:r>
            <w:proofErr w:type="spellStart"/>
            <w:r w:rsidRPr="00EB649F">
              <w:t>n,m</w:t>
            </w:r>
            <w:proofErr w:type="spellEnd"/>
            <w:r w:rsidRPr="00EB649F">
              <w:t>),</w:t>
            </w:r>
          </w:p>
          <w:p w14:paraId="4125FA27" w14:textId="77777777" w:rsidR="00383CE2" w:rsidRPr="00EB649F" w:rsidRDefault="00383CE2" w:rsidP="00383CE2">
            <w:pPr>
              <w:pStyle w:val="TAL"/>
            </w:pPr>
            <w:r w:rsidRPr="00EB649F">
              <w:t>HO-TO-E</w:t>
            </w:r>
            <w:r w:rsidRPr="00EB649F">
              <w:rPr>
                <w:lang w:eastAsia="zh-CN"/>
              </w:rPr>
              <w:t>N-DC(</w:t>
            </w:r>
            <w:proofErr w:type="spellStart"/>
            <w:r w:rsidRPr="00EB649F">
              <w:rPr>
                <w:lang w:eastAsia="zh-CN"/>
              </w:rPr>
              <w:t>n,m</w:t>
            </w:r>
            <w:proofErr w:type="spellEnd"/>
            <w:r w:rsidRPr="00EB649F">
              <w:rPr>
                <w:lang w:eastAsia="zh-CN"/>
              </w:rPr>
              <w:t>)</w:t>
            </w:r>
          </w:p>
        </w:tc>
      </w:tr>
      <w:tr w:rsidR="00383CE2" w:rsidRPr="00EB649F" w14:paraId="39EA37B9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5"/>
        </w:trPr>
        <w:tc>
          <w:tcPr>
            <w:tcW w:w="4521" w:type="dxa"/>
            <w:tcBorders>
              <w:top w:val="nil"/>
            </w:tcBorders>
          </w:tcPr>
          <w:p w14:paraId="6BA7806B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1" w:type="dxa"/>
          </w:tcPr>
          <w:p w14:paraId="13F68435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B649F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696" w:type="dxa"/>
          </w:tcPr>
          <w:p w14:paraId="733A9821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2" w:type="dxa"/>
          </w:tcPr>
          <w:p w14:paraId="29EB10A4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6BAF882C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bottom w:val="nil"/>
            </w:tcBorders>
          </w:tcPr>
          <w:p w14:paraId="69688D5F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      nr-RadioBearerConfig1-r15</w:t>
            </w:r>
          </w:p>
        </w:tc>
        <w:tc>
          <w:tcPr>
            <w:tcW w:w="2261" w:type="dxa"/>
          </w:tcPr>
          <w:p w14:paraId="6B045531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t>OCTET STRING including RadioBearerConfig according TS 38.508-1 [67], table 4.6.3-132 with condition EN-DC_DRB.</w:t>
            </w:r>
          </w:p>
        </w:tc>
        <w:tc>
          <w:tcPr>
            <w:tcW w:w="1696" w:type="dxa"/>
          </w:tcPr>
          <w:p w14:paraId="20453748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1A669003" w14:textId="77777777" w:rsidR="00383CE2" w:rsidRPr="00EB649F" w:rsidRDefault="00383CE2" w:rsidP="00383CE2">
            <w:pPr>
              <w:pStyle w:val="TAL"/>
            </w:pPr>
            <w:r w:rsidRPr="00EB649F">
              <w:t xml:space="preserve">MCG_and_SCG, </w:t>
            </w:r>
            <w:proofErr w:type="spellStart"/>
            <w:r w:rsidRPr="00EB649F">
              <w:t>MCG_and_split</w:t>
            </w:r>
            <w:proofErr w:type="spellEnd"/>
            <w:r w:rsidRPr="00EB649F">
              <w:rPr>
                <w:lang w:eastAsia="zh-CN"/>
              </w:rPr>
              <w:t>，</w:t>
            </w:r>
            <w:r w:rsidRPr="00EB649F">
              <w:t>HO-TO-E</w:t>
            </w:r>
            <w:r w:rsidRPr="00EB649F">
              <w:rPr>
                <w:lang w:eastAsia="zh-CN"/>
              </w:rPr>
              <w:t>N-DC(</w:t>
            </w:r>
            <w:proofErr w:type="spellStart"/>
            <w:r w:rsidRPr="00EB649F">
              <w:rPr>
                <w:lang w:eastAsia="zh-CN"/>
              </w:rPr>
              <w:t>n,m</w:t>
            </w:r>
            <w:proofErr w:type="spellEnd"/>
            <w:r w:rsidRPr="00EB649F">
              <w:rPr>
                <w:lang w:eastAsia="zh-CN"/>
              </w:rPr>
              <w:t>)</w:t>
            </w:r>
          </w:p>
        </w:tc>
      </w:tr>
      <w:tr w:rsidR="00383CE2" w:rsidRPr="00EB649F" w14:paraId="4A98F075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top w:val="nil"/>
              <w:bottom w:val="nil"/>
            </w:tcBorders>
          </w:tcPr>
          <w:p w14:paraId="4807EBF5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72F3E619" w14:textId="77777777" w:rsidR="00383CE2" w:rsidRPr="00EB649F" w:rsidRDefault="00383CE2" w:rsidP="00383CE2">
            <w:pPr>
              <w:pStyle w:val="TAL"/>
            </w:pPr>
            <w:r w:rsidRPr="00EB649F">
              <w:t>OCTET STRING including RadioBearerConfig according TS 38.508-1 [67], table 4.8.1-3.</w:t>
            </w:r>
          </w:p>
        </w:tc>
        <w:tc>
          <w:tcPr>
            <w:tcW w:w="1696" w:type="dxa"/>
          </w:tcPr>
          <w:p w14:paraId="11CF53F5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59D48FAE" w14:textId="77777777" w:rsidR="00383CE2" w:rsidRPr="00EB649F" w:rsidRDefault="00383CE2" w:rsidP="00383CE2">
            <w:pPr>
              <w:pStyle w:val="TAL"/>
            </w:pPr>
            <w:r w:rsidRPr="00EB649F">
              <w:t>SCG-DRB(</w:t>
            </w:r>
            <w:proofErr w:type="spellStart"/>
            <w:r w:rsidRPr="00EB649F">
              <w:t>n,m</w:t>
            </w:r>
            <w:proofErr w:type="spellEnd"/>
            <w:r w:rsidRPr="00EB649F">
              <w:t>)</w:t>
            </w:r>
          </w:p>
        </w:tc>
      </w:tr>
      <w:tr w:rsidR="00383CE2" w:rsidRPr="00EB649F" w14:paraId="36BE298D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top w:val="nil"/>
              <w:bottom w:val="nil"/>
            </w:tcBorders>
          </w:tcPr>
          <w:p w14:paraId="684DA812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0635A624" w14:textId="77777777" w:rsidR="00383CE2" w:rsidRPr="00EB649F" w:rsidRDefault="00383CE2" w:rsidP="00383CE2">
            <w:pPr>
              <w:pStyle w:val="TAL"/>
            </w:pPr>
            <w:r w:rsidRPr="00EB649F">
              <w:t>OCTET STRING including RadioBearerConfig according TS 38.508-1 [67], table 4.6.3-132 with condition MCG_NR_PDCP</w:t>
            </w:r>
          </w:p>
        </w:tc>
        <w:tc>
          <w:tcPr>
            <w:tcW w:w="1696" w:type="dxa"/>
          </w:tcPr>
          <w:p w14:paraId="53336042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7500B21E" w14:textId="77777777" w:rsidR="00383CE2" w:rsidRPr="00EB649F" w:rsidRDefault="00383CE2" w:rsidP="00383CE2">
            <w:pPr>
              <w:pStyle w:val="TAL"/>
            </w:pPr>
            <w:r w:rsidRPr="00EB649F">
              <w:t>MCG_NR_PDCP</w:t>
            </w:r>
          </w:p>
        </w:tc>
      </w:tr>
      <w:tr w:rsidR="00383CE2" w:rsidRPr="00EB649F" w14:paraId="744C62C0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top w:val="nil"/>
              <w:bottom w:val="nil"/>
            </w:tcBorders>
          </w:tcPr>
          <w:p w14:paraId="384CDB6B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</w:tcPr>
          <w:p w14:paraId="778A5F80" w14:textId="77777777" w:rsidR="00383CE2" w:rsidRPr="00EB649F" w:rsidRDefault="00383CE2" w:rsidP="00383CE2">
            <w:pPr>
              <w:pStyle w:val="TAL"/>
            </w:pPr>
            <w:r w:rsidRPr="00EB649F">
              <w:t>OCTET STRING including RadioBearerConfig according TS 38.508-1 [67], table 4.6.3-132 with condition SRB_NR_PDCP</w:t>
            </w:r>
          </w:p>
        </w:tc>
        <w:tc>
          <w:tcPr>
            <w:tcW w:w="1696" w:type="dxa"/>
          </w:tcPr>
          <w:p w14:paraId="127EA438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1F6EAF6B" w14:textId="77777777" w:rsidR="00383CE2" w:rsidRPr="00EB649F" w:rsidRDefault="00383CE2" w:rsidP="00383CE2">
            <w:pPr>
              <w:pStyle w:val="TAL"/>
            </w:pPr>
            <w:r w:rsidRPr="00EB649F">
              <w:t>SRB_NR_PDCP</w:t>
            </w:r>
          </w:p>
        </w:tc>
      </w:tr>
      <w:tr w:rsidR="00383CE2" w:rsidRPr="00EB649F" w14:paraId="5C86C75E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top w:val="nil"/>
              <w:bottom w:val="nil"/>
            </w:tcBorders>
            <w:shd w:val="clear" w:color="auto" w:fill="auto"/>
          </w:tcPr>
          <w:p w14:paraId="31755982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  <w:shd w:val="clear" w:color="auto" w:fill="auto"/>
          </w:tcPr>
          <w:p w14:paraId="7DF7B082" w14:textId="77777777" w:rsidR="00383CE2" w:rsidRPr="00EB649F" w:rsidRDefault="00383CE2" w:rsidP="00383CE2">
            <w:pPr>
              <w:pStyle w:val="TAL"/>
            </w:pPr>
            <w:r w:rsidRPr="00EB649F">
              <w:t>OCTET STRING including the test case specific RadioBearerConfig</w:t>
            </w:r>
          </w:p>
        </w:tc>
        <w:tc>
          <w:tcPr>
            <w:tcW w:w="1696" w:type="dxa"/>
            <w:shd w:val="clear" w:color="auto" w:fill="auto"/>
          </w:tcPr>
          <w:p w14:paraId="223B54BA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  <w:shd w:val="clear" w:color="auto" w:fill="auto"/>
          </w:tcPr>
          <w:p w14:paraId="592E33D1" w14:textId="77777777" w:rsidR="00383CE2" w:rsidRPr="00EB649F" w:rsidRDefault="00383CE2" w:rsidP="00383CE2">
            <w:pPr>
              <w:pStyle w:val="TAL"/>
            </w:pPr>
            <w:r w:rsidRPr="00EB649F">
              <w:t>EN-</w:t>
            </w:r>
            <w:proofErr w:type="spellStart"/>
            <w:r w:rsidRPr="00EB649F">
              <w:t>DC_Embed_RBConfig</w:t>
            </w:r>
            <w:proofErr w:type="spellEnd"/>
          </w:p>
        </w:tc>
      </w:tr>
      <w:tr w:rsidR="00383CE2" w:rsidRPr="00EB649F" w14:paraId="7C6943E0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top w:val="nil"/>
              <w:bottom w:val="nil"/>
            </w:tcBorders>
            <w:shd w:val="clear" w:color="auto" w:fill="auto"/>
          </w:tcPr>
          <w:p w14:paraId="399B5750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  <w:shd w:val="clear" w:color="auto" w:fill="auto"/>
          </w:tcPr>
          <w:p w14:paraId="17715CB3" w14:textId="77777777" w:rsidR="00383CE2" w:rsidRPr="00EB649F" w:rsidRDefault="00383CE2" w:rsidP="00383CE2">
            <w:pPr>
              <w:pStyle w:val="TAL"/>
            </w:pPr>
            <w:r w:rsidRPr="00EB649F">
              <w:t>OCTET STRING including RadioBearerConfig according TS 38.508-1 [67], table 4.6.3-132 with conditions EN-DC_DRB and Re-</w:t>
            </w:r>
            <w:proofErr w:type="spellStart"/>
            <w:r w:rsidRPr="00EB649F">
              <w:t>establish_PDCP</w:t>
            </w:r>
            <w:proofErr w:type="spellEnd"/>
          </w:p>
        </w:tc>
        <w:tc>
          <w:tcPr>
            <w:tcW w:w="1696" w:type="dxa"/>
            <w:shd w:val="clear" w:color="auto" w:fill="auto"/>
          </w:tcPr>
          <w:p w14:paraId="72FE0130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  <w:shd w:val="clear" w:color="auto" w:fill="auto"/>
          </w:tcPr>
          <w:p w14:paraId="15807731" w14:textId="77777777" w:rsidR="00383CE2" w:rsidRPr="00EB649F" w:rsidRDefault="00383CE2" w:rsidP="00383CE2">
            <w:pPr>
              <w:pStyle w:val="TAL"/>
            </w:pPr>
            <w:r w:rsidRPr="00EB649F">
              <w:t>EN-</w:t>
            </w:r>
            <w:proofErr w:type="spellStart"/>
            <w:r w:rsidRPr="00EB649F">
              <w:t>DC_PSCell_HO</w:t>
            </w:r>
            <w:proofErr w:type="spellEnd"/>
            <w:r w:rsidRPr="00EB649F">
              <w:t xml:space="preserve"> AND </w:t>
            </w:r>
            <w:proofErr w:type="spellStart"/>
            <w:r w:rsidRPr="00EB649F">
              <w:t>RBConfig_KeyChange</w:t>
            </w:r>
            <w:proofErr w:type="spellEnd"/>
          </w:p>
        </w:tc>
      </w:tr>
      <w:tr w:rsidR="00383CE2" w:rsidRPr="00EB649F" w14:paraId="0DC6D607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  <w:tcBorders>
              <w:top w:val="nil"/>
            </w:tcBorders>
            <w:shd w:val="clear" w:color="auto" w:fill="auto"/>
          </w:tcPr>
          <w:p w14:paraId="6D5DE79A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2261" w:type="dxa"/>
            <w:shd w:val="clear" w:color="auto" w:fill="auto"/>
          </w:tcPr>
          <w:p w14:paraId="468AE945" w14:textId="77777777" w:rsidR="00383CE2" w:rsidRPr="00EB649F" w:rsidRDefault="00383CE2" w:rsidP="00383CE2">
            <w:pPr>
              <w:pStyle w:val="TAL"/>
            </w:pPr>
            <w:r w:rsidRPr="00EB649F">
              <w:t xml:space="preserve">OCTET STRING including RadioBearerConfig according TS 38.508-1 [67], table 4.6.3-132 with conditions EN-DC_DRB and </w:t>
            </w:r>
            <w:proofErr w:type="spellStart"/>
            <w:r w:rsidRPr="00EB649F">
              <w:t>Recover_PDCP</w:t>
            </w:r>
            <w:proofErr w:type="spellEnd"/>
          </w:p>
        </w:tc>
        <w:tc>
          <w:tcPr>
            <w:tcW w:w="1696" w:type="dxa"/>
            <w:shd w:val="clear" w:color="auto" w:fill="auto"/>
          </w:tcPr>
          <w:p w14:paraId="5A23CC50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  <w:shd w:val="clear" w:color="auto" w:fill="auto"/>
          </w:tcPr>
          <w:p w14:paraId="2A620782" w14:textId="77777777" w:rsidR="00383CE2" w:rsidRPr="00EB649F" w:rsidRDefault="00383CE2" w:rsidP="00383CE2">
            <w:pPr>
              <w:pStyle w:val="TAL"/>
            </w:pPr>
            <w:r w:rsidRPr="00EB649F">
              <w:t>EN-</w:t>
            </w:r>
            <w:proofErr w:type="spellStart"/>
            <w:r w:rsidRPr="00EB649F">
              <w:t>DC_PSCell_HO</w:t>
            </w:r>
            <w:proofErr w:type="spellEnd"/>
            <w:r w:rsidRPr="00EB649F">
              <w:t xml:space="preserve"> AND </w:t>
            </w:r>
            <w:proofErr w:type="spellStart"/>
            <w:r w:rsidRPr="00EB649F">
              <w:t>RBConfig_NoKeyChange</w:t>
            </w:r>
            <w:proofErr w:type="spellEnd"/>
          </w:p>
        </w:tc>
      </w:tr>
      <w:tr w:rsidR="00383CE2" w:rsidRPr="00EB649F" w14:paraId="620CDB47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200D8F2E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      nr-RadioBearerConfig2-r15</w:t>
            </w:r>
          </w:p>
        </w:tc>
        <w:tc>
          <w:tcPr>
            <w:tcW w:w="2261" w:type="dxa"/>
          </w:tcPr>
          <w:p w14:paraId="433A99DF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rFonts w:eastAsia="MS Mincho"/>
              </w:rPr>
              <w:t>Not present</w:t>
            </w:r>
          </w:p>
        </w:tc>
        <w:tc>
          <w:tcPr>
            <w:tcW w:w="1696" w:type="dxa"/>
          </w:tcPr>
          <w:p w14:paraId="3A2DE8C3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0E475822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761CBDFC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22452536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      tdm-PatternConfig-r15</w:t>
            </w:r>
          </w:p>
        </w:tc>
        <w:tc>
          <w:tcPr>
            <w:tcW w:w="2261" w:type="dxa"/>
          </w:tcPr>
          <w:p w14:paraId="51B14A1B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rFonts w:eastAsia="MS Mincho"/>
              </w:rPr>
              <w:t>Not present</w:t>
            </w:r>
          </w:p>
        </w:tc>
        <w:tc>
          <w:tcPr>
            <w:tcW w:w="1696" w:type="dxa"/>
          </w:tcPr>
          <w:p w14:paraId="1974BE36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2EB1CD46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78080BDB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1584B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B649F">
              <w:rPr>
                <w:rFonts w:ascii="Arial" w:hAnsi="Arial"/>
                <w:sz w:val="18"/>
                <w:lang w:eastAsia="zh-CN"/>
              </w:rPr>
              <w:t xml:space="preserve">                        </w:t>
            </w:r>
            <w:r w:rsidRPr="00EB649F">
              <w:rPr>
                <w:rFonts w:ascii="Arial" w:hAnsi="Arial"/>
                <w:sz w:val="18"/>
              </w:rPr>
              <w:t>nonCriticalExtension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516E0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B649F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B8336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5A7ED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715CFCBE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CBD0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B649F">
              <w:rPr>
                <w:rFonts w:ascii="Arial" w:hAnsi="Arial"/>
                <w:sz w:val="18"/>
                <w:lang w:eastAsia="zh-CN"/>
              </w:rPr>
              <w:lastRenderedPageBreak/>
              <w:t xml:space="preserve">                        </w:t>
            </w:r>
            <w:r w:rsidRPr="00EB649F">
              <w:rPr>
                <w:rFonts w:ascii="Arial" w:hAnsi="Arial"/>
                <w:sz w:val="18"/>
              </w:rPr>
              <w:t>nonCriticalExtension SEQUENCE {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6E320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40012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649F">
              <w:rPr>
                <w:rFonts w:ascii="Arial" w:hAnsi="Arial" w:cs="Arial"/>
                <w:sz w:val="18"/>
                <w:szCs w:val="18"/>
              </w:rPr>
              <w:t>RRCConnectionReconfiguration-v1530-IEs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363EA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CHO</w:t>
            </w:r>
            <w:r w:rsidRPr="00AA3EA0">
              <w:rPr>
                <w:rFonts w:ascii="Arial" w:hAnsi="Arial"/>
                <w:sz w:val="18"/>
              </w:rPr>
              <w:t>, CPA, Inter-SN CPC</w:t>
            </w:r>
            <w:r w:rsidRPr="00164170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164170">
              <w:rPr>
                <w:rFonts w:ascii="Arial" w:hAnsi="Arial"/>
                <w:sz w:val="18"/>
              </w:rPr>
              <w:t>DeactivatedSCG</w:t>
            </w:r>
            <w:proofErr w:type="spellEnd"/>
          </w:p>
        </w:tc>
      </w:tr>
      <w:tr w:rsidR="00383CE2" w:rsidRPr="00EB649F" w14:paraId="2B668A84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90514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B649F">
              <w:rPr>
                <w:rFonts w:ascii="Arial" w:hAnsi="Arial"/>
                <w:sz w:val="18"/>
                <w:lang w:eastAsia="zh-CN"/>
              </w:rPr>
              <w:t xml:space="preserve">                          securityConfigHO-v1530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49413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B649F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18581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B6F38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4F539ED8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B542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B649F">
              <w:rPr>
                <w:rFonts w:ascii="Arial" w:hAnsi="Arial"/>
                <w:sz w:val="18"/>
                <w:lang w:eastAsia="zh-CN"/>
              </w:rPr>
              <w:t xml:space="preserve">                          sCellGroupToReleaseList-r15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26D83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B649F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FE77A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FDF3B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319282A5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9816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B649F">
              <w:rPr>
                <w:rFonts w:ascii="Arial" w:hAnsi="Arial"/>
                <w:sz w:val="18"/>
                <w:lang w:eastAsia="zh-CN"/>
              </w:rPr>
              <w:t xml:space="preserve">                          sCellGroupToAddModList-r15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4791C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B649F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6D6F9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20A50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6AAF80B2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AB6C7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B649F">
              <w:rPr>
                <w:rFonts w:ascii="Arial" w:hAnsi="Arial"/>
                <w:sz w:val="18"/>
                <w:lang w:eastAsia="zh-CN"/>
              </w:rPr>
              <w:t xml:space="preserve">                          dedicatedInfoNASList-r15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2CB09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B649F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3CA78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B5242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0CB55962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1AE2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B649F">
              <w:rPr>
                <w:rFonts w:ascii="Arial" w:hAnsi="Arial"/>
                <w:sz w:val="18"/>
                <w:lang w:eastAsia="zh-CN"/>
              </w:rPr>
              <w:t xml:space="preserve">                          p-MaxUE-FR1-r15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9315C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B649F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7676C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5B45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3B975AFA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2CCFC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B649F">
              <w:rPr>
                <w:rFonts w:ascii="Arial" w:hAnsi="Arial"/>
                <w:sz w:val="18"/>
                <w:lang w:eastAsia="zh-CN"/>
              </w:rPr>
              <w:t xml:space="preserve">                          smtc-r15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EA4DB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B649F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74013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DC8F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05D79DD3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9FA91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B649F">
              <w:rPr>
                <w:rFonts w:ascii="Arial" w:hAnsi="Arial"/>
                <w:sz w:val="18"/>
                <w:lang w:eastAsia="zh-CN"/>
              </w:rPr>
              <w:t xml:space="preserve">                          nonCriticalExtension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E6D09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B649F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9BC5F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7B00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5E026D17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E4DA4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B649F">
              <w:rPr>
                <w:rFonts w:ascii="Arial" w:hAnsi="Arial"/>
                <w:sz w:val="18"/>
                <w:lang w:eastAsia="zh-CN"/>
              </w:rPr>
              <w:t xml:space="preserve">                          nonCriticalExtension</w:t>
            </w:r>
            <w:r w:rsidRPr="00EB649F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8569F0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3E0277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649F">
              <w:rPr>
                <w:rFonts w:ascii="Arial" w:hAnsi="Arial" w:cs="Arial"/>
                <w:sz w:val="18"/>
                <w:szCs w:val="18"/>
              </w:rPr>
              <w:t>RRCConnectionReconfiguration-v1610-IEs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166D3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CHO</w:t>
            </w:r>
            <w:r w:rsidRPr="00AA3EA0">
              <w:rPr>
                <w:rFonts w:ascii="Arial" w:hAnsi="Arial"/>
                <w:sz w:val="18"/>
              </w:rPr>
              <w:t>, CPA, Inter-SN CPC</w:t>
            </w:r>
            <w:r w:rsidRPr="00164170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164170">
              <w:rPr>
                <w:rFonts w:ascii="Arial" w:hAnsi="Arial"/>
                <w:sz w:val="18"/>
              </w:rPr>
              <w:t>DeactivatedSCG</w:t>
            </w:r>
            <w:proofErr w:type="spellEnd"/>
          </w:p>
        </w:tc>
      </w:tr>
      <w:tr w:rsidR="00383CE2" w:rsidRPr="00EB649F" w14:paraId="48B0665F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E1FED4A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B649F">
              <w:rPr>
                <w:rFonts w:ascii="Arial" w:hAnsi="Arial"/>
                <w:sz w:val="18"/>
                <w:lang w:eastAsia="zh-CN"/>
              </w:rPr>
              <w:t xml:space="preserve">                            conditionalReconfiguration-r16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EF2DE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B649F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81754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9B79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5BC808CD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541644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6FAAE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B649F">
              <w:rPr>
                <w:rFonts w:ascii="Arial" w:eastAsia="MS Mincho" w:hAnsi="Arial"/>
                <w:sz w:val="18"/>
              </w:rPr>
              <w:t>ConditionalReconfiguration-r16-HO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BC617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B5B3D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CHO</w:t>
            </w:r>
          </w:p>
        </w:tc>
      </w:tr>
      <w:tr w:rsidR="00383CE2" w:rsidRPr="00EB649F" w14:paraId="3EBD5B3F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40691EB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89800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83C95">
              <w:rPr>
                <w:rFonts w:ascii="Arial" w:eastAsia="MS Mincho" w:hAnsi="Arial"/>
                <w:sz w:val="18"/>
              </w:rPr>
              <w:t>ConditionalReconfiguration-r16-CPA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BF13E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2CF09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83C95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783C95">
              <w:rPr>
                <w:rFonts w:ascii="Arial" w:hAnsi="Arial"/>
                <w:sz w:val="18"/>
                <w:lang w:eastAsia="zh-CN"/>
              </w:rPr>
              <w:t>PA</w:t>
            </w:r>
          </w:p>
        </w:tc>
      </w:tr>
      <w:tr w:rsidR="00383CE2" w:rsidRPr="00EB649F" w14:paraId="0C8563A5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2449A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E6AB7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783C95">
              <w:rPr>
                <w:rFonts w:ascii="Arial" w:eastAsia="MS Mincho" w:hAnsi="Arial"/>
                <w:sz w:val="18"/>
              </w:rPr>
              <w:t>ConditionalReconfiguration-r16-interSN_CPC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0ACC0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FFE8E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83C95">
              <w:rPr>
                <w:rFonts w:ascii="Arial" w:hAnsi="Arial"/>
                <w:sz w:val="18"/>
                <w:lang w:eastAsia="zh-CN"/>
              </w:rPr>
              <w:t>Inter-SN</w:t>
            </w:r>
            <w:r w:rsidRPr="00783C95">
              <w:rPr>
                <w:rFonts w:ascii="Arial" w:hAnsi="Arial" w:hint="eastAsia"/>
                <w:sz w:val="18"/>
                <w:lang w:eastAsia="zh-CN"/>
              </w:rPr>
              <w:t xml:space="preserve"> C</w:t>
            </w:r>
            <w:r w:rsidRPr="00783C95">
              <w:rPr>
                <w:rFonts w:ascii="Arial" w:hAnsi="Arial"/>
                <w:sz w:val="18"/>
                <w:lang w:eastAsia="zh-CN"/>
              </w:rPr>
              <w:t>PC</w:t>
            </w:r>
          </w:p>
        </w:tc>
      </w:tr>
      <w:tr w:rsidR="00383CE2" w:rsidRPr="00EB649F" w14:paraId="0F5163B8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C68D6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B649F">
              <w:rPr>
                <w:rFonts w:ascii="Arial" w:hAnsi="Arial"/>
                <w:sz w:val="18"/>
                <w:lang w:eastAsia="zh-CN"/>
              </w:rPr>
              <w:t xml:space="preserve">                            daps-SourceRelease-r16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5EC6EA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B649F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01CB82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2586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559BB1E5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B3BBF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B649F">
              <w:rPr>
                <w:rFonts w:ascii="Arial" w:hAnsi="Arial"/>
                <w:sz w:val="18"/>
                <w:lang w:eastAsia="zh-CN"/>
              </w:rPr>
              <w:t xml:space="preserve">                            tdm-PatternConfig2-r16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DFE72D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B649F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48C8D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0E9F1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4D23DE78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47508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B649F">
              <w:rPr>
                <w:rFonts w:ascii="Arial" w:hAnsi="Arial"/>
                <w:sz w:val="18"/>
                <w:lang w:eastAsia="zh-CN"/>
              </w:rPr>
              <w:t xml:space="preserve">                            sl-ConfigDedicatedForNR-r16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AA1C1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B649F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C2787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54BA6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2ED82775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A8027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B649F">
              <w:rPr>
                <w:rFonts w:ascii="Arial" w:hAnsi="Arial"/>
                <w:sz w:val="18"/>
                <w:lang w:eastAsia="zh-CN"/>
              </w:rPr>
              <w:t xml:space="preserve">                            sl-SSB-PriorityEUTRA-r16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33AD9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B649F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57936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7F96B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4E8280C0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8613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B649F">
              <w:rPr>
                <w:rFonts w:ascii="Arial" w:hAnsi="Arial"/>
                <w:sz w:val="18"/>
                <w:lang w:eastAsia="zh-CN"/>
              </w:rPr>
              <w:t xml:space="preserve">                            nonCriticalExtension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A672F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B649F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55F93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5AA7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7F851E87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2158C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77E5B">
              <w:rPr>
                <w:rFonts w:ascii="Arial" w:hAnsi="Arial"/>
                <w:sz w:val="18"/>
                <w:lang w:eastAsia="zh-CN"/>
              </w:rPr>
              <w:t xml:space="preserve">                            nonCriticalExtension</w:t>
            </w:r>
            <w:r w:rsidRPr="00177E5B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186DC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F6816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D661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77E5B">
              <w:rPr>
                <w:rFonts w:ascii="Arial" w:eastAsia="MS Mincho" w:hAnsi="Arial"/>
                <w:sz w:val="18"/>
              </w:rPr>
              <w:t>D</w:t>
            </w:r>
            <w:r w:rsidRPr="00177E5B">
              <w:rPr>
                <w:rFonts w:ascii="Arial" w:eastAsia="MS Mincho" w:hAnsi="Arial" w:hint="eastAsia"/>
                <w:sz w:val="18"/>
              </w:rPr>
              <w:t>eactivated</w:t>
            </w:r>
            <w:r w:rsidRPr="00177E5B">
              <w:rPr>
                <w:rFonts w:ascii="Arial" w:eastAsia="MS Mincho" w:hAnsi="Arial"/>
                <w:sz w:val="18"/>
              </w:rPr>
              <w:t>SCG</w:t>
            </w:r>
            <w:proofErr w:type="spellEnd"/>
          </w:p>
        </w:tc>
      </w:tr>
      <w:tr w:rsidR="00383CE2" w:rsidRPr="00EB649F" w14:paraId="21E961B4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11256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77E5B">
              <w:rPr>
                <w:rFonts w:ascii="Arial" w:hAnsi="Arial"/>
                <w:sz w:val="18"/>
                <w:lang w:eastAsia="zh-CN"/>
              </w:rPr>
              <w:t xml:space="preserve">                              systemInformationBlockType31Dedicated-r17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9394C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77E5B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7DA19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6C17A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43B205D5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5FDF3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77E5B">
              <w:rPr>
                <w:rFonts w:ascii="Arial" w:hAnsi="Arial"/>
                <w:sz w:val="18"/>
                <w:lang w:eastAsia="zh-CN"/>
              </w:rPr>
              <w:t xml:space="preserve">                              scg-State-r17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FC18AA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77E5B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AECE1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E3346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1311657D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68A75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A6851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77E5B">
              <w:rPr>
                <w:rFonts w:ascii="Arial" w:eastAsia="MS Mincho" w:hAnsi="Arial"/>
                <w:sz w:val="18"/>
              </w:rPr>
              <w:t>deactivated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0E602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4BADD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77E5B">
              <w:rPr>
                <w:rFonts w:ascii="Arial" w:eastAsia="MS Mincho" w:hAnsi="Arial"/>
                <w:sz w:val="18"/>
              </w:rPr>
              <w:t>D</w:t>
            </w:r>
            <w:r w:rsidRPr="00177E5B">
              <w:rPr>
                <w:rFonts w:ascii="Arial" w:eastAsia="MS Mincho" w:hAnsi="Arial" w:hint="eastAsia"/>
                <w:sz w:val="18"/>
              </w:rPr>
              <w:t>eactivated</w:t>
            </w:r>
            <w:r w:rsidRPr="00177E5B">
              <w:rPr>
                <w:rFonts w:ascii="Arial" w:eastAsia="MS Mincho" w:hAnsi="Arial"/>
                <w:sz w:val="18"/>
              </w:rPr>
              <w:t>SCG</w:t>
            </w:r>
            <w:proofErr w:type="spellEnd"/>
          </w:p>
        </w:tc>
      </w:tr>
      <w:tr w:rsidR="00383CE2" w:rsidRPr="00EB649F" w14:paraId="1C728788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1E8A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77E5B">
              <w:rPr>
                <w:rFonts w:ascii="Arial" w:hAnsi="Arial"/>
                <w:sz w:val="18"/>
                <w:lang w:eastAsia="zh-CN"/>
              </w:rPr>
              <w:t xml:space="preserve">                            </w:t>
            </w:r>
            <w:r w:rsidRPr="00177E5B">
              <w:rPr>
                <w:rFonts w:ascii="Arial" w:hAnsi="Arial" w:hint="eastAsia"/>
                <w:sz w:val="18"/>
                <w:lang w:eastAsia="zh-CN"/>
              </w:rPr>
              <w:t>}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35B77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8BB12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D8F62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4AD95ECB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39A8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B649F">
              <w:rPr>
                <w:rFonts w:ascii="Arial" w:hAnsi="Arial"/>
                <w:sz w:val="18"/>
                <w:lang w:eastAsia="zh-CN"/>
              </w:rPr>
              <w:t xml:space="preserve">                          }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EC648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9B9DC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BF096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3C8EF392" w14:textId="77777777" w:rsidTr="00383CE2">
        <w:tblPrEx>
          <w:tblLook w:val="04A0" w:firstRow="1" w:lastRow="0" w:firstColumn="1" w:lastColumn="0" w:noHBand="0" w:noVBand="1"/>
        </w:tblPrEx>
        <w:tc>
          <w:tcPr>
            <w:tcW w:w="4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66359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B649F">
              <w:rPr>
                <w:rFonts w:ascii="Arial" w:hAnsi="Arial"/>
                <w:sz w:val="18"/>
                <w:lang w:eastAsia="zh-CN"/>
              </w:rPr>
              <w:t xml:space="preserve">                        }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DF964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543AC" w14:textId="77777777" w:rsidR="00383CE2" w:rsidRPr="00EB649F" w:rsidDel="00D51511" w:rsidRDefault="00383CE2" w:rsidP="00383CE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20F39" w14:textId="77777777" w:rsidR="00383CE2" w:rsidRPr="00EB649F" w:rsidRDefault="00383CE2" w:rsidP="00383C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83CE2" w:rsidRPr="00EB649F" w14:paraId="2D15C7DD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5322F73D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    }</w:t>
            </w:r>
          </w:p>
        </w:tc>
        <w:tc>
          <w:tcPr>
            <w:tcW w:w="2261" w:type="dxa"/>
          </w:tcPr>
          <w:p w14:paraId="7F73B8C5" w14:textId="77777777" w:rsidR="00383CE2" w:rsidRPr="00EB649F" w:rsidDel="00CE6F39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15846710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13729048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3CE82C30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37A13B7B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  }</w:t>
            </w:r>
          </w:p>
        </w:tc>
        <w:tc>
          <w:tcPr>
            <w:tcW w:w="2261" w:type="dxa"/>
          </w:tcPr>
          <w:p w14:paraId="3F73C17D" w14:textId="77777777" w:rsidR="00383CE2" w:rsidRPr="00EB649F" w:rsidDel="00CE6F39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56D2B026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6BBC968A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2F275A0D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31F3F140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  }</w:t>
            </w:r>
          </w:p>
        </w:tc>
        <w:tc>
          <w:tcPr>
            <w:tcW w:w="2261" w:type="dxa"/>
          </w:tcPr>
          <w:p w14:paraId="767AE67C" w14:textId="77777777" w:rsidR="00383CE2" w:rsidRPr="00EB649F" w:rsidDel="00CE6F39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63E912C3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7F81BC72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64CEA577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13B66949" w14:textId="77777777" w:rsidR="00383CE2" w:rsidRPr="00EB649F" w:rsidRDefault="00383CE2" w:rsidP="00383CE2">
            <w:pPr>
              <w:pStyle w:val="TAL"/>
            </w:pPr>
            <w:r w:rsidRPr="00EB649F">
              <w:t xml:space="preserve">                }</w:t>
            </w:r>
          </w:p>
        </w:tc>
        <w:tc>
          <w:tcPr>
            <w:tcW w:w="2261" w:type="dxa"/>
          </w:tcPr>
          <w:p w14:paraId="57F1D0B6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72E0C2FC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33A53AD4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:rsidDel="00DD51DC" w14:paraId="4DB8C9F9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66AEA6E3" w14:textId="77777777" w:rsidR="00383CE2" w:rsidRPr="00EB649F" w:rsidDel="00DD51DC" w:rsidRDefault="00383CE2" w:rsidP="00383CE2">
            <w:pPr>
              <w:pStyle w:val="TAL"/>
            </w:pPr>
            <w:r w:rsidRPr="00EB649F">
              <w:t xml:space="preserve">              }</w:t>
            </w:r>
          </w:p>
        </w:tc>
        <w:tc>
          <w:tcPr>
            <w:tcW w:w="2261" w:type="dxa"/>
          </w:tcPr>
          <w:p w14:paraId="55453871" w14:textId="77777777" w:rsidR="00383CE2" w:rsidRPr="00EB649F" w:rsidDel="00DD51DC" w:rsidRDefault="00383CE2" w:rsidP="00383CE2">
            <w:pPr>
              <w:pStyle w:val="TAL"/>
              <w:rPr>
                <w:rFonts w:eastAsia="MS Mincho"/>
              </w:rPr>
            </w:pPr>
          </w:p>
        </w:tc>
        <w:tc>
          <w:tcPr>
            <w:tcW w:w="1696" w:type="dxa"/>
          </w:tcPr>
          <w:p w14:paraId="5B93290E" w14:textId="77777777" w:rsidR="00383CE2" w:rsidRPr="00EB649F" w:rsidDel="00DD51DC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379AEE67" w14:textId="77777777" w:rsidR="00383CE2" w:rsidRPr="00EB649F" w:rsidDel="00DD51DC" w:rsidRDefault="00383CE2" w:rsidP="00383CE2">
            <w:pPr>
              <w:pStyle w:val="TAL"/>
            </w:pPr>
          </w:p>
        </w:tc>
      </w:tr>
      <w:tr w:rsidR="00383CE2" w:rsidRPr="00EB649F" w14:paraId="2FD4DCBB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45292628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t xml:space="preserve">            </w:t>
            </w:r>
            <w:r w:rsidRPr="00EB649F">
              <w:rPr>
                <w:rFonts w:eastAsia="MS Mincho"/>
              </w:rPr>
              <w:t>}</w:t>
            </w:r>
          </w:p>
        </w:tc>
        <w:tc>
          <w:tcPr>
            <w:tcW w:w="2261" w:type="dxa"/>
          </w:tcPr>
          <w:p w14:paraId="56A9980F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696" w:type="dxa"/>
          </w:tcPr>
          <w:p w14:paraId="433B54E3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56344F59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3DD41AC9" w14:textId="77777777" w:rsidTr="00383CE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21" w:type="dxa"/>
          </w:tcPr>
          <w:p w14:paraId="1424ABC8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rPr>
                <w:rFonts w:eastAsia="MS Mincho"/>
              </w:rPr>
              <w:t xml:space="preserve"> </w:t>
            </w:r>
            <w:r w:rsidRPr="00EB649F">
              <w:t xml:space="preserve">        </w:t>
            </w:r>
            <w:r w:rsidRPr="00EB649F">
              <w:rPr>
                <w:rFonts w:eastAsia="MS Mincho"/>
              </w:rPr>
              <w:t xml:space="preserve"> }</w:t>
            </w:r>
          </w:p>
        </w:tc>
        <w:tc>
          <w:tcPr>
            <w:tcW w:w="2261" w:type="dxa"/>
          </w:tcPr>
          <w:p w14:paraId="5DDED3D2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696" w:type="dxa"/>
          </w:tcPr>
          <w:p w14:paraId="48711A05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36001FE3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3977555B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</w:tcPr>
          <w:p w14:paraId="0D146A43" w14:textId="77777777" w:rsidR="00383CE2" w:rsidRPr="00EB649F" w:rsidRDefault="00383CE2" w:rsidP="00383CE2">
            <w:pPr>
              <w:pStyle w:val="TAL"/>
              <w:rPr>
                <w:rFonts w:eastAsia="MS Mincho"/>
              </w:rPr>
            </w:pPr>
            <w:r w:rsidRPr="00EB649F">
              <w:t xml:space="preserve">        </w:t>
            </w:r>
            <w:r w:rsidRPr="00EB649F">
              <w:rPr>
                <w:rFonts w:eastAsia="MS Mincho"/>
              </w:rPr>
              <w:t>}</w:t>
            </w:r>
          </w:p>
        </w:tc>
        <w:tc>
          <w:tcPr>
            <w:tcW w:w="2261" w:type="dxa"/>
          </w:tcPr>
          <w:p w14:paraId="633D4CA0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696" w:type="dxa"/>
          </w:tcPr>
          <w:p w14:paraId="41B1907C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5400B046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4A1EBE4B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</w:tcPr>
          <w:p w14:paraId="32125B6D" w14:textId="77777777" w:rsidR="00383CE2" w:rsidRPr="00EB649F" w:rsidRDefault="00383CE2" w:rsidP="00383CE2">
            <w:pPr>
              <w:pStyle w:val="TAL"/>
            </w:pPr>
            <w:r w:rsidRPr="00EB649F">
              <w:t xml:space="preserve">      }</w:t>
            </w:r>
          </w:p>
        </w:tc>
        <w:tc>
          <w:tcPr>
            <w:tcW w:w="2261" w:type="dxa"/>
          </w:tcPr>
          <w:p w14:paraId="054A3680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696" w:type="dxa"/>
          </w:tcPr>
          <w:p w14:paraId="0B196E12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69A06A66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14E3624B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</w:tcPr>
          <w:p w14:paraId="18772B06" w14:textId="77777777" w:rsidR="00383CE2" w:rsidRPr="00EB649F" w:rsidRDefault="00383CE2" w:rsidP="00383CE2">
            <w:pPr>
              <w:pStyle w:val="TAL"/>
            </w:pPr>
            <w:r w:rsidRPr="00EB649F">
              <w:t xml:space="preserve">    }</w:t>
            </w:r>
          </w:p>
        </w:tc>
        <w:tc>
          <w:tcPr>
            <w:tcW w:w="2261" w:type="dxa"/>
          </w:tcPr>
          <w:p w14:paraId="2EBA4E9C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696" w:type="dxa"/>
          </w:tcPr>
          <w:p w14:paraId="3C6690D0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45CE42BF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4BF792BC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</w:tcPr>
          <w:p w14:paraId="723EA6F8" w14:textId="77777777" w:rsidR="00383CE2" w:rsidRPr="00EB649F" w:rsidRDefault="00383CE2" w:rsidP="00383CE2">
            <w:pPr>
              <w:pStyle w:val="TAL"/>
            </w:pPr>
            <w:r w:rsidRPr="00EB649F">
              <w:t xml:space="preserve">  }</w:t>
            </w:r>
          </w:p>
        </w:tc>
        <w:tc>
          <w:tcPr>
            <w:tcW w:w="2261" w:type="dxa"/>
          </w:tcPr>
          <w:p w14:paraId="68985C1F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696" w:type="dxa"/>
          </w:tcPr>
          <w:p w14:paraId="3812FDFC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4BA67587" w14:textId="77777777" w:rsidR="00383CE2" w:rsidRPr="00EB649F" w:rsidRDefault="00383CE2" w:rsidP="00383CE2">
            <w:pPr>
              <w:pStyle w:val="TAL"/>
            </w:pPr>
          </w:p>
        </w:tc>
      </w:tr>
      <w:tr w:rsidR="00383CE2" w:rsidRPr="00EB649F" w14:paraId="52C1FEEC" w14:textId="77777777" w:rsidTr="00383CE2">
        <w:tblPrEx>
          <w:tblCellMar>
            <w:left w:w="108" w:type="dxa"/>
            <w:right w:w="108" w:type="dxa"/>
          </w:tblCellMar>
        </w:tblPrEx>
        <w:tc>
          <w:tcPr>
            <w:tcW w:w="4521" w:type="dxa"/>
          </w:tcPr>
          <w:p w14:paraId="73C51634" w14:textId="77777777" w:rsidR="00383CE2" w:rsidRPr="00EB649F" w:rsidRDefault="00383CE2" w:rsidP="00383CE2">
            <w:pPr>
              <w:pStyle w:val="TAL"/>
            </w:pPr>
            <w:r w:rsidRPr="00EB649F">
              <w:t>}</w:t>
            </w:r>
          </w:p>
        </w:tc>
        <w:tc>
          <w:tcPr>
            <w:tcW w:w="2261" w:type="dxa"/>
          </w:tcPr>
          <w:p w14:paraId="6AF1B5E9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696" w:type="dxa"/>
          </w:tcPr>
          <w:p w14:paraId="55DC9092" w14:textId="77777777" w:rsidR="00383CE2" w:rsidRPr="00EB649F" w:rsidRDefault="00383CE2" w:rsidP="00383CE2">
            <w:pPr>
              <w:pStyle w:val="TAL"/>
            </w:pPr>
          </w:p>
        </w:tc>
        <w:tc>
          <w:tcPr>
            <w:tcW w:w="1272" w:type="dxa"/>
          </w:tcPr>
          <w:p w14:paraId="09A324A8" w14:textId="77777777" w:rsidR="00383CE2" w:rsidRPr="00EB649F" w:rsidRDefault="00383CE2" w:rsidP="00383CE2">
            <w:pPr>
              <w:pStyle w:val="TAL"/>
            </w:pPr>
          </w:p>
        </w:tc>
      </w:tr>
    </w:tbl>
    <w:p w14:paraId="775D7EEB" w14:textId="77777777" w:rsidR="00383CE2" w:rsidRPr="00EB649F" w:rsidRDefault="00383CE2" w:rsidP="00383CE2"/>
    <w:p w14:paraId="12F37F7B" w14:textId="77777777" w:rsidR="00383CE2" w:rsidRDefault="00383CE2" w:rsidP="00383CE2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</w:t>
      </w:r>
      <w:r w:rsidRPr="008D7AD3">
        <w:rPr>
          <w:rFonts w:ascii="Arial" w:hAnsi="Arial" w:cs="Arial"/>
          <w:noProof/>
          <w:color w:val="00B0F0"/>
          <w:sz w:val="28"/>
        </w:rPr>
        <w:t>change</w:t>
      </w:r>
      <w:r>
        <w:rPr>
          <w:rFonts w:ascii="Arial" w:hAnsi="Arial" w:cs="Arial"/>
          <w:noProof/>
          <w:color w:val="00B0F0"/>
          <w:sz w:val="28"/>
        </w:rPr>
        <w:t>d text</w:t>
      </w:r>
      <w:r w:rsidRPr="008D7AD3">
        <w:rPr>
          <w:rFonts w:ascii="Arial" w:hAnsi="Arial" w:cs="Arial"/>
          <w:noProof/>
          <w:color w:val="00B0F0"/>
          <w:sz w:val="28"/>
        </w:rPr>
        <w:t>]</w:t>
      </w:r>
    </w:p>
    <w:p w14:paraId="6EE5949D" w14:textId="77777777" w:rsidR="00475DF1" w:rsidRPr="00EB649F" w:rsidRDefault="00475DF1" w:rsidP="00475DF1">
      <w:pPr>
        <w:pStyle w:val="4"/>
      </w:pPr>
      <w:bookmarkStart w:id="31" w:name="_Toc27402965"/>
      <w:bookmarkStart w:id="32" w:name="_Toc35976629"/>
      <w:bookmarkStart w:id="33" w:name="_Toc35977575"/>
      <w:bookmarkStart w:id="34" w:name="_Toc36028883"/>
      <w:bookmarkStart w:id="35" w:name="_Toc43822212"/>
      <w:bookmarkStart w:id="36" w:name="_Toc52167322"/>
      <w:bookmarkStart w:id="37" w:name="_Toc75886487"/>
      <w:bookmarkStart w:id="38" w:name="_Toc75980238"/>
      <w:r w:rsidRPr="00EB649F">
        <w:lastRenderedPageBreak/>
        <w:t>-</w:t>
      </w:r>
      <w:r w:rsidRPr="00EB649F">
        <w:tab/>
      </w:r>
      <w:proofErr w:type="spellStart"/>
      <w:r w:rsidRPr="00EB649F">
        <w:t>MeasConfig</w:t>
      </w:r>
      <w:proofErr w:type="spellEnd"/>
      <w:r w:rsidRPr="00EB649F">
        <w:t>-DEFAULT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8834EAE" w14:textId="77777777" w:rsidR="00475DF1" w:rsidRPr="00EB649F" w:rsidRDefault="00475DF1" w:rsidP="00475DF1">
      <w:pPr>
        <w:pStyle w:val="TH"/>
      </w:pPr>
      <w:r w:rsidRPr="00EB649F">
        <w:t xml:space="preserve">Table 4.6.6-1: </w:t>
      </w:r>
      <w:proofErr w:type="spellStart"/>
      <w:r w:rsidRPr="00EB649F">
        <w:t>MeasConfig</w:t>
      </w:r>
      <w:proofErr w:type="spellEnd"/>
      <w:r w:rsidRPr="00EB649F">
        <w:t>-DEFAULT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475DF1" w:rsidRPr="00EB649F" w14:paraId="07A38FB0" w14:textId="77777777" w:rsidTr="00D474F1">
        <w:trPr>
          <w:cantSplit/>
        </w:trPr>
        <w:tc>
          <w:tcPr>
            <w:tcW w:w="9635" w:type="dxa"/>
            <w:gridSpan w:val="4"/>
          </w:tcPr>
          <w:p w14:paraId="606E6EF5" w14:textId="77777777" w:rsidR="00475DF1" w:rsidRPr="00EB649F" w:rsidRDefault="00475DF1" w:rsidP="00D474F1">
            <w:pPr>
              <w:pStyle w:val="TAL"/>
            </w:pPr>
            <w:r w:rsidRPr="00EB649F">
              <w:t>Derivation Path: 36.331, clause 6.3.5</w:t>
            </w:r>
          </w:p>
        </w:tc>
      </w:tr>
      <w:tr w:rsidR="00475DF1" w:rsidRPr="00EB649F" w14:paraId="64B941EE" w14:textId="77777777" w:rsidTr="00D474F1">
        <w:tc>
          <w:tcPr>
            <w:tcW w:w="4535" w:type="dxa"/>
          </w:tcPr>
          <w:p w14:paraId="28CC0EE2" w14:textId="77777777" w:rsidR="00475DF1" w:rsidRPr="00EB649F" w:rsidRDefault="00475DF1" w:rsidP="00D474F1">
            <w:pPr>
              <w:pStyle w:val="TAH"/>
            </w:pPr>
            <w:r w:rsidRPr="00EB649F">
              <w:t>Information Element</w:t>
            </w:r>
          </w:p>
        </w:tc>
        <w:tc>
          <w:tcPr>
            <w:tcW w:w="2267" w:type="dxa"/>
          </w:tcPr>
          <w:p w14:paraId="3763B391" w14:textId="77777777" w:rsidR="00475DF1" w:rsidRPr="00EB649F" w:rsidRDefault="00475DF1" w:rsidP="00D474F1">
            <w:pPr>
              <w:pStyle w:val="TAH"/>
            </w:pPr>
            <w:r w:rsidRPr="00EB649F">
              <w:t>Value/remark</w:t>
            </w:r>
          </w:p>
        </w:tc>
        <w:tc>
          <w:tcPr>
            <w:tcW w:w="1700" w:type="dxa"/>
          </w:tcPr>
          <w:p w14:paraId="06EC95C0" w14:textId="77777777" w:rsidR="00475DF1" w:rsidRPr="00EB649F" w:rsidRDefault="00475DF1" w:rsidP="00D474F1">
            <w:pPr>
              <w:pStyle w:val="TAH"/>
            </w:pPr>
            <w:r w:rsidRPr="00EB649F">
              <w:t>Comment</w:t>
            </w:r>
          </w:p>
        </w:tc>
        <w:tc>
          <w:tcPr>
            <w:tcW w:w="1133" w:type="dxa"/>
          </w:tcPr>
          <w:p w14:paraId="3D399295" w14:textId="77777777" w:rsidR="00475DF1" w:rsidRPr="00EB649F" w:rsidRDefault="00475DF1" w:rsidP="00D474F1">
            <w:pPr>
              <w:pStyle w:val="TAH"/>
            </w:pPr>
            <w:r w:rsidRPr="00EB649F">
              <w:t>Condition</w:t>
            </w:r>
          </w:p>
        </w:tc>
      </w:tr>
      <w:tr w:rsidR="00475DF1" w:rsidRPr="00EB649F" w14:paraId="419FA828" w14:textId="77777777" w:rsidTr="00D474F1">
        <w:tc>
          <w:tcPr>
            <w:tcW w:w="4535" w:type="dxa"/>
          </w:tcPr>
          <w:p w14:paraId="32234591" w14:textId="77777777" w:rsidR="00475DF1" w:rsidRPr="00EB649F" w:rsidRDefault="00475DF1" w:rsidP="00D474F1">
            <w:pPr>
              <w:pStyle w:val="TAL"/>
            </w:pPr>
            <w:proofErr w:type="spellStart"/>
            <w:r w:rsidRPr="00EB649F">
              <w:t>MeasConfig</w:t>
            </w:r>
            <w:proofErr w:type="spellEnd"/>
            <w:r w:rsidRPr="00EB649F">
              <w:t>-DEFAULT ::= SEQUENCE {</w:t>
            </w:r>
          </w:p>
        </w:tc>
        <w:tc>
          <w:tcPr>
            <w:tcW w:w="2267" w:type="dxa"/>
          </w:tcPr>
          <w:p w14:paraId="0E309A0E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700" w:type="dxa"/>
          </w:tcPr>
          <w:p w14:paraId="7992BE69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0D9FAC3F" w14:textId="77777777" w:rsidR="00475DF1" w:rsidRPr="00EB649F" w:rsidRDefault="00475DF1" w:rsidP="00D474F1">
            <w:pPr>
              <w:pStyle w:val="TAL"/>
            </w:pPr>
          </w:p>
        </w:tc>
      </w:tr>
      <w:tr w:rsidR="00475DF1" w:rsidRPr="00EB649F" w14:paraId="5DA8E55F" w14:textId="77777777" w:rsidTr="00D474F1">
        <w:tc>
          <w:tcPr>
            <w:tcW w:w="4535" w:type="dxa"/>
          </w:tcPr>
          <w:p w14:paraId="2502D402" w14:textId="77777777" w:rsidR="00475DF1" w:rsidRPr="00EB649F" w:rsidRDefault="00475DF1" w:rsidP="00D474F1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measObjectToRemoveList</w:t>
            </w:r>
            <w:proofErr w:type="spellEnd"/>
          </w:p>
        </w:tc>
        <w:tc>
          <w:tcPr>
            <w:tcW w:w="2267" w:type="dxa"/>
          </w:tcPr>
          <w:p w14:paraId="788C2385" w14:textId="77777777" w:rsidR="00475DF1" w:rsidRPr="00EB649F" w:rsidRDefault="00475DF1" w:rsidP="00D474F1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333B9A81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10A32401" w14:textId="77777777" w:rsidR="00475DF1" w:rsidRPr="00EB649F" w:rsidRDefault="00475DF1" w:rsidP="00D474F1">
            <w:pPr>
              <w:pStyle w:val="TAL"/>
            </w:pPr>
          </w:p>
        </w:tc>
      </w:tr>
      <w:tr w:rsidR="00475DF1" w:rsidRPr="00EB649F" w14:paraId="6B68809E" w14:textId="77777777" w:rsidTr="00D474F1">
        <w:tc>
          <w:tcPr>
            <w:tcW w:w="4535" w:type="dxa"/>
          </w:tcPr>
          <w:p w14:paraId="33745164" w14:textId="77777777" w:rsidR="00475DF1" w:rsidRPr="00EB649F" w:rsidRDefault="00475DF1" w:rsidP="00D474F1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measObjectToAddModList</w:t>
            </w:r>
            <w:proofErr w:type="spellEnd"/>
          </w:p>
        </w:tc>
        <w:tc>
          <w:tcPr>
            <w:tcW w:w="2267" w:type="dxa"/>
          </w:tcPr>
          <w:p w14:paraId="1063480A" w14:textId="77777777" w:rsidR="00475DF1" w:rsidRPr="00EB649F" w:rsidRDefault="00475DF1" w:rsidP="00D474F1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4BCF71E3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7050EB87" w14:textId="77777777" w:rsidR="00475DF1" w:rsidRPr="00EB649F" w:rsidRDefault="00475DF1" w:rsidP="00D474F1">
            <w:pPr>
              <w:pStyle w:val="TAL"/>
            </w:pPr>
          </w:p>
        </w:tc>
      </w:tr>
      <w:tr w:rsidR="00475DF1" w:rsidRPr="00EB649F" w14:paraId="459ACAE6" w14:textId="77777777" w:rsidTr="00D474F1">
        <w:tc>
          <w:tcPr>
            <w:tcW w:w="4535" w:type="dxa"/>
          </w:tcPr>
          <w:p w14:paraId="231B20DD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2267" w:type="dxa"/>
          </w:tcPr>
          <w:p w14:paraId="62C894AD" w14:textId="77777777" w:rsidR="00475DF1" w:rsidRPr="00EB649F" w:rsidRDefault="00475DF1" w:rsidP="00D474F1">
            <w:pPr>
              <w:pStyle w:val="TAL"/>
            </w:pPr>
            <w:proofErr w:type="spellStart"/>
            <w:r w:rsidRPr="00EB649F">
              <w:t>MeasObjectEUTRA</w:t>
            </w:r>
            <w:proofErr w:type="spellEnd"/>
            <w:r w:rsidRPr="00EB649F">
              <w:t>-GENERIC</w:t>
            </w:r>
          </w:p>
        </w:tc>
        <w:tc>
          <w:tcPr>
            <w:tcW w:w="1700" w:type="dxa"/>
          </w:tcPr>
          <w:p w14:paraId="43FC9B3F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4CDC9707" w14:textId="77777777" w:rsidR="00475DF1" w:rsidRPr="00EB649F" w:rsidRDefault="00475DF1" w:rsidP="00D474F1">
            <w:pPr>
              <w:pStyle w:val="TAL"/>
            </w:pPr>
            <w:r w:rsidRPr="00EB649F">
              <w:t xml:space="preserve"> RF</w:t>
            </w:r>
          </w:p>
        </w:tc>
      </w:tr>
      <w:tr w:rsidR="00475DF1" w:rsidRPr="00EB649F" w14:paraId="30FC25DA" w14:textId="77777777" w:rsidTr="00D474F1">
        <w:tc>
          <w:tcPr>
            <w:tcW w:w="4535" w:type="dxa"/>
          </w:tcPr>
          <w:p w14:paraId="5E66ADD9" w14:textId="77777777" w:rsidR="00475DF1" w:rsidRPr="00EB649F" w:rsidRDefault="00475DF1" w:rsidP="00D474F1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reportConfigToRemoveList</w:t>
            </w:r>
            <w:proofErr w:type="spellEnd"/>
          </w:p>
        </w:tc>
        <w:tc>
          <w:tcPr>
            <w:tcW w:w="2267" w:type="dxa"/>
          </w:tcPr>
          <w:p w14:paraId="242844EF" w14:textId="77777777" w:rsidR="00475DF1" w:rsidRPr="00EB649F" w:rsidRDefault="00475DF1" w:rsidP="00D474F1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37E95C44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0E857592" w14:textId="77777777" w:rsidR="00475DF1" w:rsidRPr="00EB649F" w:rsidRDefault="00475DF1" w:rsidP="00D474F1">
            <w:pPr>
              <w:pStyle w:val="TAL"/>
            </w:pPr>
          </w:p>
        </w:tc>
      </w:tr>
      <w:tr w:rsidR="00475DF1" w:rsidRPr="00EB649F" w14:paraId="215B89A1" w14:textId="77777777" w:rsidTr="00D474F1">
        <w:tc>
          <w:tcPr>
            <w:tcW w:w="4535" w:type="dxa"/>
          </w:tcPr>
          <w:p w14:paraId="5444DE6E" w14:textId="77777777" w:rsidR="00475DF1" w:rsidRPr="00EB649F" w:rsidRDefault="00475DF1" w:rsidP="00D474F1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reportConfigToAddModList</w:t>
            </w:r>
            <w:proofErr w:type="spellEnd"/>
            <w:r w:rsidRPr="00EB649F">
              <w:t xml:space="preserve"> </w:t>
            </w:r>
          </w:p>
        </w:tc>
        <w:tc>
          <w:tcPr>
            <w:tcW w:w="2267" w:type="dxa"/>
          </w:tcPr>
          <w:p w14:paraId="711611AD" w14:textId="77777777" w:rsidR="00475DF1" w:rsidRPr="00EB649F" w:rsidRDefault="00475DF1" w:rsidP="00D474F1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76B11361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0241620F" w14:textId="77777777" w:rsidR="00475DF1" w:rsidRPr="00EB649F" w:rsidRDefault="00475DF1" w:rsidP="00D474F1">
            <w:pPr>
              <w:pStyle w:val="TAL"/>
            </w:pPr>
          </w:p>
        </w:tc>
      </w:tr>
      <w:tr w:rsidR="00475DF1" w:rsidRPr="00EB649F" w14:paraId="73A506A6" w14:textId="77777777" w:rsidTr="00D474F1">
        <w:tc>
          <w:tcPr>
            <w:tcW w:w="4535" w:type="dxa"/>
          </w:tcPr>
          <w:p w14:paraId="4FBBB776" w14:textId="77777777" w:rsidR="00475DF1" w:rsidRPr="00EB649F" w:rsidRDefault="00475DF1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7" w:type="dxa"/>
          </w:tcPr>
          <w:p w14:paraId="6F7A0FC4" w14:textId="77777777" w:rsidR="00475DF1" w:rsidRPr="00EB649F" w:rsidRDefault="00475DF1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EB649F">
              <w:rPr>
                <w:rFonts w:ascii="Arial" w:hAnsi="Arial" w:cs="Arial"/>
                <w:sz w:val="18"/>
                <w:szCs w:val="18"/>
              </w:rPr>
              <w:t>ReportConfigToAddModList_DEFAULT</w:t>
            </w:r>
            <w:proofErr w:type="spellEnd"/>
          </w:p>
        </w:tc>
        <w:tc>
          <w:tcPr>
            <w:tcW w:w="1700" w:type="dxa"/>
          </w:tcPr>
          <w:p w14:paraId="38BBD39B" w14:textId="77777777" w:rsidR="00475DF1" w:rsidRPr="00EB649F" w:rsidRDefault="00475DF1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3" w:type="dxa"/>
          </w:tcPr>
          <w:p w14:paraId="18B1AF76" w14:textId="77777777" w:rsidR="00475DF1" w:rsidRPr="00EB649F" w:rsidRDefault="00475DF1" w:rsidP="00D474F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649F">
              <w:rPr>
                <w:rFonts w:ascii="Arial" w:hAnsi="Arial"/>
                <w:sz w:val="18"/>
              </w:rPr>
              <w:t xml:space="preserve"> RF</w:t>
            </w:r>
          </w:p>
        </w:tc>
      </w:tr>
      <w:tr w:rsidR="00475DF1" w:rsidRPr="00EB649F" w14:paraId="02A26711" w14:textId="77777777" w:rsidTr="00D474F1">
        <w:tc>
          <w:tcPr>
            <w:tcW w:w="4535" w:type="dxa"/>
          </w:tcPr>
          <w:p w14:paraId="1CFD04C5" w14:textId="77777777" w:rsidR="00475DF1" w:rsidRPr="00EB649F" w:rsidRDefault="00475DF1" w:rsidP="00D474F1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measIdToRemoveList</w:t>
            </w:r>
            <w:proofErr w:type="spellEnd"/>
          </w:p>
        </w:tc>
        <w:tc>
          <w:tcPr>
            <w:tcW w:w="2267" w:type="dxa"/>
          </w:tcPr>
          <w:p w14:paraId="31ACB3C9" w14:textId="77777777" w:rsidR="00475DF1" w:rsidRPr="00EB649F" w:rsidRDefault="00475DF1" w:rsidP="00D474F1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497A0507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691FC3AB" w14:textId="77777777" w:rsidR="00475DF1" w:rsidRPr="00EB649F" w:rsidRDefault="00475DF1" w:rsidP="00D474F1">
            <w:pPr>
              <w:pStyle w:val="TAL"/>
            </w:pPr>
          </w:p>
        </w:tc>
      </w:tr>
      <w:tr w:rsidR="00475DF1" w:rsidRPr="00EB649F" w14:paraId="2A91A695" w14:textId="77777777" w:rsidTr="00D474F1">
        <w:tc>
          <w:tcPr>
            <w:tcW w:w="4535" w:type="dxa"/>
            <w:tcBorders>
              <w:bottom w:val="single" w:sz="4" w:space="0" w:color="000000"/>
            </w:tcBorders>
          </w:tcPr>
          <w:p w14:paraId="2B58B8E4" w14:textId="77777777" w:rsidR="00475DF1" w:rsidRPr="00EB649F" w:rsidRDefault="00475DF1" w:rsidP="00D474F1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measIdToAddModList</w:t>
            </w:r>
            <w:proofErr w:type="spellEnd"/>
          </w:p>
        </w:tc>
        <w:tc>
          <w:tcPr>
            <w:tcW w:w="2267" w:type="dxa"/>
          </w:tcPr>
          <w:p w14:paraId="05B9C1C6" w14:textId="77777777" w:rsidR="00475DF1" w:rsidRPr="00EB649F" w:rsidRDefault="00475DF1" w:rsidP="00D474F1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424B8339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65F607AF" w14:textId="77777777" w:rsidR="00475DF1" w:rsidRPr="00EB649F" w:rsidRDefault="00475DF1" w:rsidP="00D474F1">
            <w:pPr>
              <w:pStyle w:val="TAL"/>
            </w:pPr>
          </w:p>
        </w:tc>
      </w:tr>
      <w:tr w:rsidR="00475DF1" w:rsidRPr="00EB649F" w14:paraId="201AD1D0" w14:textId="77777777" w:rsidTr="00D474F1">
        <w:tc>
          <w:tcPr>
            <w:tcW w:w="4535" w:type="dxa"/>
            <w:tcBorders>
              <w:bottom w:val="single" w:sz="4" w:space="0" w:color="000000"/>
            </w:tcBorders>
          </w:tcPr>
          <w:p w14:paraId="30B06C16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2267" w:type="dxa"/>
          </w:tcPr>
          <w:p w14:paraId="7B2F462E" w14:textId="77777777" w:rsidR="00475DF1" w:rsidRPr="00EB649F" w:rsidRDefault="00475DF1" w:rsidP="00D474F1">
            <w:pPr>
              <w:pStyle w:val="TAL"/>
            </w:pPr>
            <w:proofErr w:type="spellStart"/>
            <w:r w:rsidRPr="00EB649F">
              <w:t>MeasIdToAddModList_DEFAULT</w:t>
            </w:r>
            <w:proofErr w:type="spellEnd"/>
          </w:p>
        </w:tc>
        <w:tc>
          <w:tcPr>
            <w:tcW w:w="1700" w:type="dxa"/>
          </w:tcPr>
          <w:p w14:paraId="5FA449C5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3CAEFC88" w14:textId="77777777" w:rsidR="00475DF1" w:rsidRPr="00EB649F" w:rsidRDefault="00475DF1" w:rsidP="00D474F1">
            <w:pPr>
              <w:pStyle w:val="TAL"/>
            </w:pPr>
            <w:r w:rsidRPr="00EB649F">
              <w:t xml:space="preserve"> RF</w:t>
            </w:r>
          </w:p>
        </w:tc>
      </w:tr>
      <w:tr w:rsidR="00475DF1" w:rsidRPr="00EB649F" w14:paraId="0CA06803" w14:textId="77777777" w:rsidTr="00D474F1">
        <w:tc>
          <w:tcPr>
            <w:tcW w:w="4535" w:type="dxa"/>
            <w:tcBorders>
              <w:bottom w:val="nil"/>
            </w:tcBorders>
          </w:tcPr>
          <w:p w14:paraId="3FEFDB53" w14:textId="77777777" w:rsidR="00475DF1" w:rsidRPr="00EB649F" w:rsidRDefault="00475DF1" w:rsidP="00D474F1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quantityConfig</w:t>
            </w:r>
            <w:proofErr w:type="spellEnd"/>
          </w:p>
        </w:tc>
        <w:tc>
          <w:tcPr>
            <w:tcW w:w="2267" w:type="dxa"/>
          </w:tcPr>
          <w:p w14:paraId="6FBDD2EB" w14:textId="77777777" w:rsidR="00475DF1" w:rsidRPr="00EB649F" w:rsidRDefault="00475DF1" w:rsidP="00D474F1">
            <w:pPr>
              <w:pStyle w:val="TAL"/>
            </w:pPr>
            <w:proofErr w:type="spellStart"/>
            <w:r w:rsidRPr="00EB649F">
              <w:t>QuantityConfig</w:t>
            </w:r>
            <w:proofErr w:type="spellEnd"/>
            <w:r w:rsidRPr="00EB649F">
              <w:t>-DEFAULT</w:t>
            </w:r>
          </w:p>
        </w:tc>
        <w:tc>
          <w:tcPr>
            <w:tcW w:w="1700" w:type="dxa"/>
          </w:tcPr>
          <w:p w14:paraId="6051846B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3251F13C" w14:textId="77777777" w:rsidR="00475DF1" w:rsidRPr="00EB649F" w:rsidRDefault="00475DF1" w:rsidP="00D474F1">
            <w:pPr>
              <w:pStyle w:val="TAL"/>
            </w:pPr>
          </w:p>
        </w:tc>
      </w:tr>
      <w:tr w:rsidR="00475DF1" w:rsidRPr="00EB649F" w14:paraId="5D3C62E9" w14:textId="77777777" w:rsidTr="00D474F1">
        <w:tc>
          <w:tcPr>
            <w:tcW w:w="4535" w:type="dxa"/>
            <w:vMerge w:val="restart"/>
            <w:tcBorders>
              <w:top w:val="nil"/>
            </w:tcBorders>
          </w:tcPr>
          <w:p w14:paraId="00C2ED12" w14:textId="77777777" w:rsidR="00475DF1" w:rsidRPr="00EB649F" w:rsidRDefault="00475DF1" w:rsidP="00D474F1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measGapConfig</w:t>
            </w:r>
            <w:proofErr w:type="spellEnd"/>
          </w:p>
        </w:tc>
        <w:tc>
          <w:tcPr>
            <w:tcW w:w="2267" w:type="dxa"/>
          </w:tcPr>
          <w:p w14:paraId="510D84EF" w14:textId="77777777" w:rsidR="00475DF1" w:rsidRPr="00EB649F" w:rsidRDefault="00475DF1" w:rsidP="00D474F1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0EB1A3EA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4FE9F3D7" w14:textId="77777777" w:rsidR="00475DF1" w:rsidRPr="00EB649F" w:rsidRDefault="00475DF1" w:rsidP="00D474F1">
            <w:pPr>
              <w:pStyle w:val="TAL"/>
            </w:pPr>
          </w:p>
        </w:tc>
      </w:tr>
      <w:tr w:rsidR="00475DF1" w:rsidRPr="00EB649F" w14:paraId="435D36B8" w14:textId="77777777" w:rsidTr="00D474F1">
        <w:tc>
          <w:tcPr>
            <w:tcW w:w="4535" w:type="dxa"/>
            <w:vMerge/>
          </w:tcPr>
          <w:p w14:paraId="70AB5C62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2267" w:type="dxa"/>
          </w:tcPr>
          <w:p w14:paraId="79041056" w14:textId="77777777" w:rsidR="00475DF1" w:rsidRPr="00EB649F" w:rsidRDefault="00475DF1" w:rsidP="00D474F1">
            <w:pPr>
              <w:pStyle w:val="TAL"/>
            </w:pPr>
            <w:r w:rsidRPr="00EB649F">
              <w:t>MeasGapConfig-GP1</w:t>
            </w:r>
          </w:p>
        </w:tc>
        <w:tc>
          <w:tcPr>
            <w:tcW w:w="1700" w:type="dxa"/>
          </w:tcPr>
          <w:p w14:paraId="2BF3B372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3F37EE29" w14:textId="77777777" w:rsidR="00475DF1" w:rsidRPr="00EB649F" w:rsidRDefault="00475DF1" w:rsidP="00D474F1">
            <w:pPr>
              <w:pStyle w:val="TAL"/>
            </w:pPr>
            <w:r w:rsidRPr="00EB649F">
              <w:t>INTER-FREQ,</w:t>
            </w:r>
          </w:p>
          <w:p w14:paraId="5FB87B40" w14:textId="77777777" w:rsidR="00475DF1" w:rsidRPr="00EB649F" w:rsidRDefault="00475DF1" w:rsidP="00D474F1">
            <w:pPr>
              <w:pStyle w:val="TAL"/>
            </w:pPr>
            <w:r w:rsidRPr="00EB649F">
              <w:t>UTRAN</w:t>
            </w:r>
          </w:p>
        </w:tc>
      </w:tr>
      <w:tr w:rsidR="00475DF1" w:rsidRPr="00EB649F" w14:paraId="2D6E3BC9" w14:textId="77777777" w:rsidTr="00D474F1">
        <w:tc>
          <w:tcPr>
            <w:tcW w:w="4535" w:type="dxa"/>
            <w:vMerge/>
          </w:tcPr>
          <w:p w14:paraId="6A08FCF8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2267" w:type="dxa"/>
          </w:tcPr>
          <w:p w14:paraId="75DDA4E9" w14:textId="77777777" w:rsidR="00475DF1" w:rsidRPr="00EB649F" w:rsidRDefault="00475DF1" w:rsidP="00D474F1">
            <w:pPr>
              <w:pStyle w:val="TAL"/>
            </w:pPr>
            <w:r w:rsidRPr="00EB649F">
              <w:t>MeasGapConfig-GP2</w:t>
            </w:r>
          </w:p>
        </w:tc>
        <w:tc>
          <w:tcPr>
            <w:tcW w:w="1700" w:type="dxa"/>
          </w:tcPr>
          <w:p w14:paraId="530C7149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1F62D410" w14:textId="77777777" w:rsidR="00475DF1" w:rsidRPr="00EB649F" w:rsidRDefault="00475DF1" w:rsidP="00D474F1">
            <w:pPr>
              <w:pStyle w:val="TAL"/>
            </w:pPr>
            <w:r w:rsidRPr="00EB649F">
              <w:t>GERAN, INTER-RAT</w:t>
            </w:r>
          </w:p>
        </w:tc>
      </w:tr>
      <w:tr w:rsidR="00475DF1" w:rsidRPr="00EB649F" w14:paraId="16B2A94F" w14:textId="77777777" w:rsidTr="00D474F1">
        <w:tc>
          <w:tcPr>
            <w:tcW w:w="4535" w:type="dxa"/>
            <w:vMerge/>
          </w:tcPr>
          <w:p w14:paraId="78F85CEA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2267" w:type="dxa"/>
          </w:tcPr>
          <w:p w14:paraId="6B118779" w14:textId="77777777" w:rsidR="00475DF1" w:rsidRPr="00EB649F" w:rsidRDefault="00475DF1" w:rsidP="00D474F1">
            <w:pPr>
              <w:pStyle w:val="TAL"/>
            </w:pPr>
            <w:r w:rsidRPr="00EB649F">
              <w:t>MeasGapConfig-CE</w:t>
            </w:r>
          </w:p>
        </w:tc>
        <w:tc>
          <w:tcPr>
            <w:tcW w:w="1700" w:type="dxa"/>
          </w:tcPr>
          <w:p w14:paraId="1A872093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4CF9655E" w14:textId="77777777" w:rsidR="00475DF1" w:rsidRPr="00EB649F" w:rsidRDefault="00475DF1" w:rsidP="00D474F1">
            <w:pPr>
              <w:pStyle w:val="TAL"/>
            </w:pPr>
            <w:proofErr w:type="spellStart"/>
            <w:r w:rsidRPr="00EB649F">
              <w:t>intraFreq</w:t>
            </w:r>
            <w:proofErr w:type="spellEnd"/>
            <w:r w:rsidRPr="00EB649F">
              <w:t>-CE-</w:t>
            </w:r>
            <w:proofErr w:type="spellStart"/>
            <w:r w:rsidRPr="00EB649F">
              <w:t>NeedForGaps</w:t>
            </w:r>
            <w:proofErr w:type="spellEnd"/>
          </w:p>
        </w:tc>
      </w:tr>
      <w:tr w:rsidR="00475DF1" w:rsidRPr="00EB649F" w14:paraId="1C41CDD8" w14:textId="77777777" w:rsidTr="00D474F1">
        <w:tc>
          <w:tcPr>
            <w:tcW w:w="4535" w:type="dxa"/>
          </w:tcPr>
          <w:p w14:paraId="5F15ED3A" w14:textId="77777777" w:rsidR="00475DF1" w:rsidRPr="00EB649F" w:rsidRDefault="00475DF1" w:rsidP="00D474F1">
            <w:pPr>
              <w:pStyle w:val="TAL"/>
            </w:pPr>
            <w:r w:rsidRPr="00EB649F">
              <w:t xml:space="preserve">  s-Measure</w:t>
            </w:r>
          </w:p>
        </w:tc>
        <w:tc>
          <w:tcPr>
            <w:tcW w:w="2267" w:type="dxa"/>
          </w:tcPr>
          <w:p w14:paraId="673AA661" w14:textId="77777777" w:rsidR="00475DF1" w:rsidRPr="00EB649F" w:rsidRDefault="00475DF1" w:rsidP="00D474F1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500DCF0C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3CCCEA35" w14:textId="77777777" w:rsidR="00475DF1" w:rsidRPr="00EB649F" w:rsidRDefault="00475DF1" w:rsidP="00D474F1">
            <w:pPr>
              <w:pStyle w:val="TAL"/>
            </w:pPr>
          </w:p>
        </w:tc>
      </w:tr>
      <w:tr w:rsidR="00475DF1" w:rsidRPr="00EB649F" w14:paraId="2B33114A" w14:textId="77777777" w:rsidTr="00D474F1">
        <w:tc>
          <w:tcPr>
            <w:tcW w:w="4535" w:type="dxa"/>
          </w:tcPr>
          <w:p w14:paraId="2382A219" w14:textId="77777777" w:rsidR="00475DF1" w:rsidRPr="00EB649F" w:rsidRDefault="00475DF1" w:rsidP="00D474F1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preRegistrationInfoHRPD</w:t>
            </w:r>
            <w:proofErr w:type="spellEnd"/>
          </w:p>
        </w:tc>
        <w:tc>
          <w:tcPr>
            <w:tcW w:w="2267" w:type="dxa"/>
          </w:tcPr>
          <w:p w14:paraId="65916F9F" w14:textId="77777777" w:rsidR="00475DF1" w:rsidRPr="00EB649F" w:rsidRDefault="00475DF1" w:rsidP="00D474F1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17741F19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5CD9D0FB" w14:textId="77777777" w:rsidR="00475DF1" w:rsidRPr="00EB649F" w:rsidRDefault="00475DF1" w:rsidP="00D474F1">
            <w:pPr>
              <w:pStyle w:val="TAL"/>
            </w:pPr>
          </w:p>
        </w:tc>
      </w:tr>
      <w:tr w:rsidR="00475DF1" w:rsidRPr="00EB649F" w14:paraId="5F8FABBD" w14:textId="77777777" w:rsidTr="00D474F1">
        <w:tc>
          <w:tcPr>
            <w:tcW w:w="4535" w:type="dxa"/>
          </w:tcPr>
          <w:p w14:paraId="612B1122" w14:textId="77777777" w:rsidR="00475DF1" w:rsidRPr="00EB649F" w:rsidRDefault="00475DF1" w:rsidP="00D474F1">
            <w:pPr>
              <w:pStyle w:val="TAL"/>
            </w:pPr>
            <w:r w:rsidRPr="00EB649F">
              <w:t xml:space="preserve">  </w:t>
            </w:r>
            <w:proofErr w:type="spellStart"/>
            <w:r w:rsidRPr="00EB649F">
              <w:t>speedStatePars</w:t>
            </w:r>
            <w:proofErr w:type="spellEnd"/>
          </w:p>
        </w:tc>
        <w:tc>
          <w:tcPr>
            <w:tcW w:w="2267" w:type="dxa"/>
          </w:tcPr>
          <w:p w14:paraId="4C3D299B" w14:textId="77777777" w:rsidR="00475DF1" w:rsidRPr="00EB649F" w:rsidRDefault="00475DF1" w:rsidP="00D474F1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6171FA7F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6CA3B625" w14:textId="77777777" w:rsidR="00475DF1" w:rsidRPr="00EB649F" w:rsidRDefault="00475DF1" w:rsidP="00D474F1">
            <w:pPr>
              <w:pStyle w:val="TAL"/>
              <w:rPr>
                <w:rFonts w:cs="Courier New"/>
                <w:lang w:eastAsia="zh-CN"/>
              </w:rPr>
            </w:pPr>
          </w:p>
        </w:tc>
      </w:tr>
      <w:tr w:rsidR="00475DF1" w:rsidRPr="00EB649F" w14:paraId="7AE75781" w14:textId="77777777" w:rsidTr="00D474F1">
        <w:tc>
          <w:tcPr>
            <w:tcW w:w="4535" w:type="dxa"/>
          </w:tcPr>
          <w:p w14:paraId="25BC6D12" w14:textId="77777777" w:rsidR="00475DF1" w:rsidRPr="00EB649F" w:rsidRDefault="00475DF1" w:rsidP="00D474F1">
            <w:pPr>
              <w:pStyle w:val="TAL"/>
            </w:pPr>
            <w:r w:rsidRPr="00EB649F">
              <w:t xml:space="preserve">  measObjectToAddModList-v9e0 SEQUENCE {</w:t>
            </w:r>
          </w:p>
        </w:tc>
        <w:tc>
          <w:tcPr>
            <w:tcW w:w="2267" w:type="dxa"/>
          </w:tcPr>
          <w:p w14:paraId="48B1053C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700" w:type="dxa"/>
          </w:tcPr>
          <w:p w14:paraId="4A22A364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2DE30FF1" w14:textId="77777777" w:rsidR="00475DF1" w:rsidRPr="00EB649F" w:rsidRDefault="00475DF1" w:rsidP="00D474F1">
            <w:pPr>
              <w:pStyle w:val="TAL"/>
              <w:rPr>
                <w:rFonts w:cs="Courier New"/>
                <w:lang w:eastAsia="zh-CN"/>
              </w:rPr>
            </w:pPr>
            <w:r w:rsidRPr="00EB649F">
              <w:rPr>
                <w:rFonts w:cs="Courier New"/>
                <w:lang w:eastAsia="zh-CN"/>
              </w:rPr>
              <w:t xml:space="preserve">Band &gt; 64 and </w:t>
            </w:r>
            <w:r w:rsidRPr="00EB649F">
              <w:t>RF</w:t>
            </w:r>
          </w:p>
        </w:tc>
      </w:tr>
      <w:tr w:rsidR="00475DF1" w:rsidRPr="00EB649F" w14:paraId="0DA7674F" w14:textId="77777777" w:rsidTr="00D474F1">
        <w:tc>
          <w:tcPr>
            <w:tcW w:w="4535" w:type="dxa"/>
          </w:tcPr>
          <w:p w14:paraId="1814F098" w14:textId="77777777" w:rsidR="00475DF1" w:rsidRPr="00EB649F" w:rsidRDefault="00475DF1" w:rsidP="00D474F1">
            <w:pPr>
              <w:pStyle w:val="TAL"/>
            </w:pPr>
            <w:r w:rsidRPr="00EB649F">
              <w:t xml:space="preserve">    measObjectEUTRA-v9e0</w:t>
            </w:r>
            <w:r w:rsidRPr="00EB649F">
              <w:rPr>
                <w:lang w:eastAsia="zh-CN"/>
              </w:rPr>
              <w:t xml:space="preserve"> </w:t>
            </w:r>
            <w:r w:rsidRPr="00EB649F">
              <w:t>SEQUENCE {</w:t>
            </w:r>
          </w:p>
        </w:tc>
        <w:tc>
          <w:tcPr>
            <w:tcW w:w="2267" w:type="dxa"/>
          </w:tcPr>
          <w:p w14:paraId="765EAD17" w14:textId="77777777" w:rsidR="00475DF1" w:rsidRPr="00EB649F" w:rsidRDefault="00475DF1" w:rsidP="00D474F1">
            <w:pPr>
              <w:pStyle w:val="TAL"/>
            </w:pPr>
            <w:r w:rsidRPr="00EB649F">
              <w:t>N entries</w:t>
            </w:r>
          </w:p>
        </w:tc>
        <w:tc>
          <w:tcPr>
            <w:tcW w:w="1700" w:type="dxa"/>
          </w:tcPr>
          <w:p w14:paraId="29233C33" w14:textId="77777777" w:rsidR="00475DF1" w:rsidRPr="00EB649F" w:rsidRDefault="00475DF1" w:rsidP="00D474F1">
            <w:pPr>
              <w:pStyle w:val="TAL"/>
            </w:pPr>
            <w:r w:rsidRPr="00EB649F">
              <w:t xml:space="preserve">N needs to be the same number of entries as in </w:t>
            </w:r>
            <w:proofErr w:type="spellStart"/>
            <w:r w:rsidRPr="00EB649F">
              <w:t>measObjectToAddModList</w:t>
            </w:r>
            <w:proofErr w:type="spellEnd"/>
          </w:p>
        </w:tc>
        <w:tc>
          <w:tcPr>
            <w:tcW w:w="1133" w:type="dxa"/>
          </w:tcPr>
          <w:p w14:paraId="47C93948" w14:textId="77777777" w:rsidR="00475DF1" w:rsidRPr="00EB649F" w:rsidRDefault="00475DF1" w:rsidP="00D474F1">
            <w:pPr>
              <w:pStyle w:val="TAL"/>
              <w:rPr>
                <w:rFonts w:cs="Courier New"/>
                <w:lang w:eastAsia="zh-CN"/>
              </w:rPr>
            </w:pPr>
          </w:p>
        </w:tc>
      </w:tr>
      <w:tr w:rsidR="00475DF1" w:rsidRPr="00EB649F" w14:paraId="27428836" w14:textId="77777777" w:rsidTr="00D474F1">
        <w:tc>
          <w:tcPr>
            <w:tcW w:w="4535" w:type="dxa"/>
          </w:tcPr>
          <w:p w14:paraId="6A33079B" w14:textId="77777777" w:rsidR="00475DF1" w:rsidRPr="00EB649F" w:rsidRDefault="00475DF1" w:rsidP="00D474F1">
            <w:pPr>
              <w:pStyle w:val="TAL"/>
            </w:pPr>
            <w:r w:rsidRPr="00EB649F">
              <w:t xml:space="preserve">    carrierFreq-v9e0[n]</w:t>
            </w:r>
          </w:p>
        </w:tc>
        <w:tc>
          <w:tcPr>
            <w:tcW w:w="2267" w:type="dxa"/>
          </w:tcPr>
          <w:p w14:paraId="42B7B135" w14:textId="77777777" w:rsidR="00475DF1" w:rsidRPr="00EB649F" w:rsidRDefault="00475DF1" w:rsidP="00D474F1">
            <w:pPr>
              <w:pStyle w:val="TAL"/>
            </w:pPr>
            <w:r w:rsidRPr="00EB649F">
              <w:rPr>
                <w:lang w:eastAsia="ko-KR"/>
              </w:rPr>
              <w:t>Downlink EARFCN for Freq</w:t>
            </w:r>
          </w:p>
        </w:tc>
        <w:tc>
          <w:tcPr>
            <w:tcW w:w="1700" w:type="dxa"/>
          </w:tcPr>
          <w:p w14:paraId="1C160750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14233F5D" w14:textId="77777777" w:rsidR="00475DF1" w:rsidRPr="00EB649F" w:rsidRDefault="00475DF1" w:rsidP="00D474F1">
            <w:pPr>
              <w:pStyle w:val="TAL"/>
              <w:rPr>
                <w:rFonts w:cs="Courier New"/>
                <w:lang w:eastAsia="zh-CN"/>
              </w:rPr>
            </w:pPr>
          </w:p>
        </w:tc>
      </w:tr>
      <w:tr w:rsidR="00475DF1" w:rsidRPr="00EB649F" w14:paraId="2F7E0058" w14:textId="77777777" w:rsidTr="00D474F1">
        <w:tc>
          <w:tcPr>
            <w:tcW w:w="4535" w:type="dxa"/>
          </w:tcPr>
          <w:p w14:paraId="3E7046A6" w14:textId="77777777" w:rsidR="00475DF1" w:rsidRPr="00EB649F" w:rsidRDefault="00475DF1" w:rsidP="00D474F1">
            <w:pPr>
              <w:pStyle w:val="TAL"/>
            </w:pPr>
            <w:r w:rsidRPr="00EB649F">
              <w:t xml:space="preserve">    }</w:t>
            </w:r>
          </w:p>
        </w:tc>
        <w:tc>
          <w:tcPr>
            <w:tcW w:w="2267" w:type="dxa"/>
          </w:tcPr>
          <w:p w14:paraId="74532FA2" w14:textId="77777777" w:rsidR="00475DF1" w:rsidRPr="00EB649F" w:rsidRDefault="00475DF1" w:rsidP="00D474F1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</w:tcPr>
          <w:p w14:paraId="3657582E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4FDEC024" w14:textId="77777777" w:rsidR="00475DF1" w:rsidRPr="00EB649F" w:rsidRDefault="00475DF1" w:rsidP="00D474F1">
            <w:pPr>
              <w:pStyle w:val="TAL"/>
              <w:rPr>
                <w:rFonts w:cs="Courier New"/>
                <w:lang w:eastAsia="zh-CN"/>
              </w:rPr>
            </w:pPr>
          </w:p>
        </w:tc>
      </w:tr>
      <w:tr w:rsidR="00475DF1" w:rsidRPr="00EB649F" w14:paraId="2A867FCA" w14:textId="77777777" w:rsidTr="00D474F1">
        <w:tc>
          <w:tcPr>
            <w:tcW w:w="4535" w:type="dxa"/>
          </w:tcPr>
          <w:p w14:paraId="0FDFEC97" w14:textId="77777777" w:rsidR="00475DF1" w:rsidRPr="00EB649F" w:rsidRDefault="00475DF1" w:rsidP="00D474F1">
            <w:pPr>
              <w:pStyle w:val="TAL"/>
            </w:pPr>
            <w:r w:rsidRPr="00EB649F">
              <w:t xml:space="preserve">  }</w:t>
            </w:r>
          </w:p>
        </w:tc>
        <w:tc>
          <w:tcPr>
            <w:tcW w:w="2267" w:type="dxa"/>
          </w:tcPr>
          <w:p w14:paraId="1C840E50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700" w:type="dxa"/>
          </w:tcPr>
          <w:p w14:paraId="1125C20C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7091F590" w14:textId="77777777" w:rsidR="00475DF1" w:rsidRPr="00EB649F" w:rsidRDefault="00475DF1" w:rsidP="00D474F1">
            <w:pPr>
              <w:pStyle w:val="TAL"/>
              <w:rPr>
                <w:rFonts w:cs="Courier New"/>
                <w:lang w:eastAsia="zh-CN"/>
              </w:rPr>
            </w:pPr>
          </w:p>
        </w:tc>
      </w:tr>
      <w:tr w:rsidR="00475DF1" w:rsidRPr="00EB649F" w14:paraId="38425CDC" w14:textId="77777777" w:rsidTr="00D474F1">
        <w:tc>
          <w:tcPr>
            <w:tcW w:w="4535" w:type="dxa"/>
          </w:tcPr>
          <w:p w14:paraId="04E12035" w14:textId="77777777" w:rsidR="00475DF1" w:rsidRPr="00EB649F" w:rsidRDefault="00475DF1" w:rsidP="00D474F1">
            <w:pPr>
              <w:pStyle w:val="TAL"/>
            </w:pPr>
            <w:r w:rsidRPr="00EB649F">
              <w:t xml:space="preserve">  measScaleFactor-r12</w:t>
            </w:r>
          </w:p>
        </w:tc>
        <w:tc>
          <w:tcPr>
            <w:tcW w:w="2267" w:type="dxa"/>
          </w:tcPr>
          <w:p w14:paraId="4B9D5118" w14:textId="77777777" w:rsidR="00475DF1" w:rsidRPr="00EB649F" w:rsidRDefault="00475DF1" w:rsidP="00D474F1">
            <w:pPr>
              <w:pStyle w:val="TAL"/>
            </w:pPr>
            <w:r w:rsidRPr="00EB649F">
              <w:t>sf-EUTRA-cf1</w:t>
            </w:r>
          </w:p>
        </w:tc>
        <w:tc>
          <w:tcPr>
            <w:tcW w:w="1700" w:type="dxa"/>
          </w:tcPr>
          <w:p w14:paraId="6D3CD644" w14:textId="77777777" w:rsidR="00475DF1" w:rsidRPr="00EB649F" w:rsidRDefault="00475DF1" w:rsidP="00D474F1">
            <w:pPr>
              <w:pStyle w:val="TAL"/>
            </w:pPr>
            <w:r w:rsidRPr="00EB649F">
              <w:t>specifies the factor for scaling the measurement performance requirements in TS 36.133</w:t>
            </w:r>
          </w:p>
        </w:tc>
        <w:tc>
          <w:tcPr>
            <w:tcW w:w="1133" w:type="dxa"/>
          </w:tcPr>
          <w:p w14:paraId="51F4D2A8" w14:textId="77777777" w:rsidR="00475DF1" w:rsidRPr="00EB649F" w:rsidRDefault="00475DF1" w:rsidP="00D474F1">
            <w:pPr>
              <w:pStyle w:val="TAL"/>
              <w:rPr>
                <w:rFonts w:cs="Courier New"/>
                <w:lang w:eastAsia="zh-CN"/>
              </w:rPr>
            </w:pPr>
            <w:proofErr w:type="spellStart"/>
            <w:r w:rsidRPr="00EB649F">
              <w:rPr>
                <w:rFonts w:cs="Courier New"/>
                <w:lang w:eastAsia="zh-CN"/>
              </w:rPr>
              <w:t>IncMon</w:t>
            </w:r>
            <w:proofErr w:type="spellEnd"/>
          </w:p>
        </w:tc>
      </w:tr>
      <w:tr w:rsidR="00475DF1" w:rsidRPr="00EB649F" w14:paraId="7CA0687B" w14:textId="77777777" w:rsidTr="00D474F1">
        <w:tc>
          <w:tcPr>
            <w:tcW w:w="4535" w:type="dxa"/>
          </w:tcPr>
          <w:p w14:paraId="64F137FD" w14:textId="77777777" w:rsidR="00475DF1" w:rsidRPr="00EB649F" w:rsidRDefault="00475DF1" w:rsidP="00D474F1">
            <w:pPr>
              <w:pStyle w:val="TAL"/>
              <w:ind w:firstLineChars="100" w:firstLine="180"/>
            </w:pPr>
            <w:r w:rsidRPr="00EB649F">
              <w:t>heightThreshRef-r15</w:t>
            </w:r>
          </w:p>
        </w:tc>
        <w:tc>
          <w:tcPr>
            <w:tcW w:w="2267" w:type="dxa"/>
          </w:tcPr>
          <w:p w14:paraId="14FDDD79" w14:textId="77777777" w:rsidR="00475DF1" w:rsidRPr="00EB649F" w:rsidRDefault="00475DF1" w:rsidP="00D474F1">
            <w:pPr>
              <w:pStyle w:val="TAL"/>
            </w:pPr>
            <w:r w:rsidRPr="00EB649F">
              <w:t>Not present</w:t>
            </w:r>
          </w:p>
        </w:tc>
        <w:tc>
          <w:tcPr>
            <w:tcW w:w="1700" w:type="dxa"/>
          </w:tcPr>
          <w:p w14:paraId="6A262865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54E8A8CB" w14:textId="77777777" w:rsidR="00475DF1" w:rsidRPr="00EB649F" w:rsidRDefault="00475DF1" w:rsidP="00D474F1">
            <w:pPr>
              <w:pStyle w:val="TAL"/>
              <w:rPr>
                <w:rFonts w:cs="Courier New"/>
                <w:lang w:eastAsia="zh-CN"/>
              </w:rPr>
            </w:pPr>
          </w:p>
        </w:tc>
      </w:tr>
      <w:tr w:rsidR="00475DF1" w:rsidRPr="00EB649F" w14:paraId="5366147C" w14:textId="77777777" w:rsidTr="00D474F1">
        <w:tc>
          <w:tcPr>
            <w:tcW w:w="4535" w:type="dxa"/>
          </w:tcPr>
          <w:p w14:paraId="30D536BD" w14:textId="77777777" w:rsidR="00475DF1" w:rsidRPr="00EB649F" w:rsidRDefault="00475DF1" w:rsidP="00D474F1">
            <w:pPr>
              <w:pStyle w:val="TAL"/>
            </w:pPr>
            <w:r w:rsidRPr="00EB649F">
              <w:t>}</w:t>
            </w:r>
          </w:p>
        </w:tc>
        <w:tc>
          <w:tcPr>
            <w:tcW w:w="2267" w:type="dxa"/>
          </w:tcPr>
          <w:p w14:paraId="7EA1B477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700" w:type="dxa"/>
          </w:tcPr>
          <w:p w14:paraId="1C954832" w14:textId="77777777" w:rsidR="00475DF1" w:rsidRPr="00EB649F" w:rsidRDefault="00475DF1" w:rsidP="00D474F1">
            <w:pPr>
              <w:pStyle w:val="TAL"/>
            </w:pPr>
          </w:p>
        </w:tc>
        <w:tc>
          <w:tcPr>
            <w:tcW w:w="1133" w:type="dxa"/>
          </w:tcPr>
          <w:p w14:paraId="25FF6F85" w14:textId="77777777" w:rsidR="00475DF1" w:rsidRPr="00EB649F" w:rsidRDefault="00475DF1" w:rsidP="00D474F1">
            <w:pPr>
              <w:pStyle w:val="TAL"/>
              <w:rPr>
                <w:rFonts w:cs="Courier New"/>
                <w:lang w:eastAsia="zh-CN"/>
              </w:rPr>
            </w:pPr>
          </w:p>
        </w:tc>
      </w:tr>
      <w:tr w:rsidR="00475DF1" w:rsidRPr="00EB649F" w14:paraId="67699702" w14:textId="77777777" w:rsidTr="00D474F1">
        <w:tc>
          <w:tcPr>
            <w:tcW w:w="9635" w:type="dxa"/>
            <w:gridSpan w:val="4"/>
          </w:tcPr>
          <w:p w14:paraId="0E2CCAB7" w14:textId="77777777" w:rsidR="00475DF1" w:rsidRPr="00EB649F" w:rsidRDefault="00475DF1" w:rsidP="00D474F1">
            <w:pPr>
              <w:pStyle w:val="TAN"/>
            </w:pPr>
            <w:r w:rsidRPr="00EB649F">
              <w:t>Note:</w:t>
            </w:r>
            <w:r w:rsidRPr="00EB649F">
              <w:tab/>
              <w:t>For signalling test, table 6.5.1-1 is applied.</w:t>
            </w:r>
          </w:p>
        </w:tc>
      </w:tr>
    </w:tbl>
    <w:p w14:paraId="58D32156" w14:textId="77777777" w:rsidR="00475DF1" w:rsidRPr="00EB649F" w:rsidRDefault="00475DF1" w:rsidP="00475DF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475DF1" w:rsidRPr="00EB649F" w14:paraId="786D6167" w14:textId="77777777" w:rsidTr="00D474F1">
        <w:trPr>
          <w:jc w:val="center"/>
        </w:trPr>
        <w:tc>
          <w:tcPr>
            <w:tcW w:w="1701" w:type="dxa"/>
          </w:tcPr>
          <w:p w14:paraId="36B2B284" w14:textId="77777777" w:rsidR="00475DF1" w:rsidRPr="00EB649F" w:rsidRDefault="00475DF1" w:rsidP="00D474F1">
            <w:pPr>
              <w:pStyle w:val="TAH"/>
              <w:keepNext w:val="0"/>
              <w:keepLines w:val="0"/>
            </w:pPr>
            <w:r w:rsidRPr="00EB649F">
              <w:t>Condition</w:t>
            </w:r>
          </w:p>
        </w:tc>
        <w:tc>
          <w:tcPr>
            <w:tcW w:w="7229" w:type="dxa"/>
          </w:tcPr>
          <w:p w14:paraId="0077365E" w14:textId="77777777" w:rsidR="00475DF1" w:rsidRPr="00EB649F" w:rsidRDefault="00475DF1" w:rsidP="00D474F1">
            <w:pPr>
              <w:pStyle w:val="TAH"/>
              <w:keepNext w:val="0"/>
              <w:keepLines w:val="0"/>
            </w:pPr>
            <w:r w:rsidRPr="00EB649F">
              <w:t>Explanation</w:t>
            </w:r>
          </w:p>
        </w:tc>
      </w:tr>
      <w:tr w:rsidR="00475DF1" w:rsidRPr="00EB649F" w14:paraId="0224CCDB" w14:textId="77777777" w:rsidTr="00D474F1">
        <w:trPr>
          <w:jc w:val="center"/>
        </w:trPr>
        <w:tc>
          <w:tcPr>
            <w:tcW w:w="1701" w:type="dxa"/>
          </w:tcPr>
          <w:p w14:paraId="173EA189" w14:textId="77777777" w:rsidR="00475DF1" w:rsidRPr="00EB649F" w:rsidRDefault="00475DF1" w:rsidP="00D474F1">
            <w:pPr>
              <w:pStyle w:val="TAL"/>
            </w:pPr>
            <w:r w:rsidRPr="00EB649F">
              <w:t>INTER-FREQ</w:t>
            </w:r>
          </w:p>
        </w:tc>
        <w:tc>
          <w:tcPr>
            <w:tcW w:w="7229" w:type="dxa"/>
          </w:tcPr>
          <w:p w14:paraId="58C7C030" w14:textId="77777777" w:rsidR="00475DF1" w:rsidRPr="00EB649F" w:rsidRDefault="00475DF1" w:rsidP="00D474F1">
            <w:pPr>
              <w:pStyle w:val="TAL"/>
            </w:pPr>
            <w:r w:rsidRPr="00EB649F">
              <w:t>For E-UTRA inter-freq measurements</w:t>
            </w:r>
          </w:p>
        </w:tc>
      </w:tr>
      <w:tr w:rsidR="00475DF1" w:rsidRPr="00EB649F" w14:paraId="447C573F" w14:textId="77777777" w:rsidTr="00D474F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91BF" w14:textId="77777777" w:rsidR="00475DF1" w:rsidRPr="00EB649F" w:rsidRDefault="00475DF1" w:rsidP="00D474F1">
            <w:pPr>
              <w:pStyle w:val="TAL"/>
            </w:pPr>
            <w:r w:rsidRPr="00EB649F">
              <w:t>INTER-RAT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4253" w14:textId="77777777" w:rsidR="00475DF1" w:rsidRPr="00EB649F" w:rsidRDefault="00475DF1" w:rsidP="00D474F1">
            <w:pPr>
              <w:pStyle w:val="TAL"/>
            </w:pPr>
            <w:r w:rsidRPr="00EB649F">
              <w:t>For inter-RAT measurements with UTRAN and GERAN</w:t>
            </w:r>
          </w:p>
        </w:tc>
      </w:tr>
      <w:tr w:rsidR="00475DF1" w:rsidRPr="00EB649F" w14:paraId="03AF83D3" w14:textId="77777777" w:rsidTr="00D474F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F7B5" w14:textId="77777777" w:rsidR="00475DF1" w:rsidRPr="00EB649F" w:rsidRDefault="00475DF1" w:rsidP="00D474F1">
            <w:pPr>
              <w:pStyle w:val="TAL"/>
            </w:pPr>
            <w:r w:rsidRPr="00EB649F">
              <w:t>Band &gt; 64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334" w14:textId="77777777" w:rsidR="00475DF1" w:rsidRPr="00EB649F" w:rsidRDefault="00475DF1" w:rsidP="00D474F1">
            <w:pPr>
              <w:pStyle w:val="TAL"/>
            </w:pPr>
            <w:r w:rsidRPr="00EB649F">
              <w:t>If band &gt; 64 is selected</w:t>
            </w:r>
          </w:p>
        </w:tc>
      </w:tr>
      <w:tr w:rsidR="00475DF1" w:rsidRPr="00EB649F" w14:paraId="2497943A" w14:textId="77777777" w:rsidTr="00D474F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F8A2" w14:textId="77777777" w:rsidR="00475DF1" w:rsidRPr="00EB649F" w:rsidRDefault="00475DF1" w:rsidP="00D474F1">
            <w:pPr>
              <w:pStyle w:val="TAL"/>
            </w:pPr>
            <w:proofErr w:type="spellStart"/>
            <w:r w:rsidRPr="00EB649F">
              <w:t>intraFreq</w:t>
            </w:r>
            <w:proofErr w:type="spellEnd"/>
            <w:r w:rsidRPr="00EB649F">
              <w:t>-CE-</w:t>
            </w:r>
            <w:proofErr w:type="spellStart"/>
            <w:r w:rsidRPr="00EB649F">
              <w:t>NeedForGaps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6DE4" w14:textId="1E92AC36" w:rsidR="00475DF1" w:rsidRPr="00EB649F" w:rsidRDefault="00475DF1" w:rsidP="00D474F1">
            <w:pPr>
              <w:pStyle w:val="TAL"/>
            </w:pPr>
            <w:r w:rsidRPr="00EB649F">
              <w:t xml:space="preserve">For UE having set </w:t>
            </w:r>
            <w:proofErr w:type="spellStart"/>
            <w:r w:rsidRPr="00EB649F">
              <w:t>pc_intraFreq</w:t>
            </w:r>
            <w:ins w:id="39" w:author="Daiwei Zhou (周代卫)" w:date="2025-05-09T21:55:00Z">
              <w:r w:rsidR="007F52AF">
                <w:t>_</w:t>
              </w:r>
            </w:ins>
            <w:del w:id="40" w:author="Daiwei Zhou (周代卫)" w:date="2025-05-09T21:55:00Z">
              <w:r w:rsidRPr="00EB649F" w:rsidDel="007F52AF">
                <w:delText>-</w:delText>
              </w:r>
            </w:del>
            <w:r w:rsidRPr="00EB649F">
              <w:t>CE</w:t>
            </w:r>
            <w:ins w:id="41" w:author="Daiwei Zhou (周代卫)" w:date="2025-05-09T21:55:00Z">
              <w:r w:rsidR="007F52AF">
                <w:t>_</w:t>
              </w:r>
            </w:ins>
            <w:del w:id="42" w:author="Daiwei Zhou (周代卫)" w:date="2025-05-09T21:55:00Z">
              <w:r w:rsidRPr="00EB649F" w:rsidDel="007F52AF">
                <w:delText>-</w:delText>
              </w:r>
            </w:del>
            <w:r w:rsidRPr="00EB649F">
              <w:t>NeedForGaps</w:t>
            </w:r>
            <w:proofErr w:type="spellEnd"/>
            <w:r w:rsidRPr="00EB649F">
              <w:t xml:space="preserve"> to TRUE.</w:t>
            </w:r>
          </w:p>
        </w:tc>
      </w:tr>
      <w:tr w:rsidR="00475DF1" w:rsidRPr="00EB649F" w14:paraId="58B26E64" w14:textId="77777777" w:rsidTr="00D474F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4B16" w14:textId="77777777" w:rsidR="00475DF1" w:rsidRPr="00EB649F" w:rsidRDefault="00475DF1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RF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78EA" w14:textId="77777777" w:rsidR="00475DF1" w:rsidRPr="00EB649F" w:rsidRDefault="00475DF1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>For RF, performance and RRM testing</w:t>
            </w:r>
          </w:p>
        </w:tc>
      </w:tr>
      <w:tr w:rsidR="00475DF1" w:rsidRPr="00EB649F" w14:paraId="085CCA7D" w14:textId="77777777" w:rsidTr="00D474F1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D3CF" w14:textId="77777777" w:rsidR="00475DF1" w:rsidRPr="00EB649F" w:rsidRDefault="00475DF1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B649F">
              <w:rPr>
                <w:rFonts w:ascii="Arial" w:hAnsi="Arial"/>
                <w:sz w:val="18"/>
              </w:rPr>
              <w:t>IncMon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921B" w14:textId="77777777" w:rsidR="00475DF1" w:rsidRPr="00EB649F" w:rsidRDefault="00475DF1" w:rsidP="00D474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49F">
              <w:rPr>
                <w:rFonts w:ascii="Arial" w:hAnsi="Arial"/>
                <w:sz w:val="18"/>
              </w:rPr>
              <w:t xml:space="preserve">For </w:t>
            </w:r>
            <w:proofErr w:type="spellStart"/>
            <w:r w:rsidRPr="00EB649F">
              <w:rPr>
                <w:rFonts w:ascii="Arial" w:hAnsi="Arial"/>
                <w:sz w:val="18"/>
              </w:rPr>
              <w:t>IncMon</w:t>
            </w:r>
            <w:proofErr w:type="spellEnd"/>
            <w:r w:rsidRPr="00EB649F">
              <w:rPr>
                <w:rFonts w:ascii="Arial" w:hAnsi="Arial"/>
                <w:sz w:val="18"/>
              </w:rPr>
              <w:t xml:space="preserve"> RRM testing</w:t>
            </w:r>
          </w:p>
        </w:tc>
      </w:tr>
    </w:tbl>
    <w:p w14:paraId="60A2F4BC" w14:textId="7D0C0F77" w:rsidR="00EC3EFF" w:rsidRDefault="00EC3EFF">
      <w:pPr>
        <w:rPr>
          <w:noProof/>
        </w:rPr>
      </w:pPr>
    </w:p>
    <w:p w14:paraId="4E266B55" w14:textId="77777777" w:rsidR="002C437B" w:rsidRDefault="002C437B" w:rsidP="002C437B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lastRenderedPageBreak/>
        <w:t>[S</w:t>
      </w:r>
      <w:r>
        <w:rPr>
          <w:rFonts w:ascii="Arial" w:hAnsi="Arial" w:cs="Arial"/>
          <w:noProof/>
          <w:color w:val="00B0F0"/>
          <w:sz w:val="28"/>
        </w:rPr>
        <w:t>kip un</w:t>
      </w:r>
      <w:r w:rsidRPr="008D7AD3">
        <w:rPr>
          <w:rFonts w:ascii="Arial" w:hAnsi="Arial" w:cs="Arial"/>
          <w:noProof/>
          <w:color w:val="00B0F0"/>
          <w:sz w:val="28"/>
        </w:rPr>
        <w:t>change</w:t>
      </w:r>
      <w:r>
        <w:rPr>
          <w:rFonts w:ascii="Arial" w:hAnsi="Arial" w:cs="Arial"/>
          <w:noProof/>
          <w:color w:val="00B0F0"/>
          <w:sz w:val="28"/>
        </w:rPr>
        <w:t>d text</w:t>
      </w:r>
      <w:r w:rsidRPr="008D7AD3">
        <w:rPr>
          <w:rFonts w:ascii="Arial" w:hAnsi="Arial" w:cs="Arial"/>
          <w:noProof/>
          <w:color w:val="00B0F0"/>
          <w:sz w:val="28"/>
        </w:rPr>
        <w:t>]</w:t>
      </w:r>
    </w:p>
    <w:p w14:paraId="0AB4D970" w14:textId="77777777" w:rsidR="00AE4BAE" w:rsidRDefault="00AE4BAE" w:rsidP="00AE4BAE">
      <w:pPr>
        <w:pStyle w:val="3"/>
        <w:rPr>
          <w:lang w:eastAsia="en-GB"/>
        </w:rPr>
      </w:pPr>
      <w:r>
        <w:t>6.5.1</w:t>
      </w:r>
      <w:r>
        <w:tab/>
        <w:t>Measurement information elements</w:t>
      </w:r>
    </w:p>
    <w:p w14:paraId="570651FD" w14:textId="77777777" w:rsidR="00AE4BAE" w:rsidRDefault="00AE4BAE" w:rsidP="00AE4BAE">
      <w:pPr>
        <w:pStyle w:val="4"/>
      </w:pPr>
      <w:bookmarkStart w:id="43" w:name="_Toc304553749"/>
      <w:r>
        <w:t>-</w:t>
      </w:r>
      <w:r>
        <w:tab/>
      </w:r>
      <w:proofErr w:type="spellStart"/>
      <w:r>
        <w:t>MeasConfig</w:t>
      </w:r>
      <w:proofErr w:type="spellEnd"/>
      <w:r>
        <w:t>-DEFAULT</w:t>
      </w:r>
      <w:bookmarkEnd w:id="43"/>
    </w:p>
    <w:p w14:paraId="28842882" w14:textId="77777777" w:rsidR="00AE4BAE" w:rsidRDefault="00AE4BAE" w:rsidP="00AE4BAE">
      <w:pPr>
        <w:pStyle w:val="TH"/>
      </w:pPr>
      <w:r>
        <w:t xml:space="preserve">Table 6.5.1-1: </w:t>
      </w:r>
      <w:proofErr w:type="spellStart"/>
      <w:r>
        <w:t>MeasConfig</w:t>
      </w:r>
      <w:proofErr w:type="spellEnd"/>
      <w:r>
        <w:t>-DEFAULT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AE4BAE" w14:paraId="7A9B13A6" w14:textId="77777777" w:rsidTr="00AE4BAE">
        <w:trPr>
          <w:cantSplit/>
        </w:trPr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2D5A5" w14:textId="77777777" w:rsidR="00AE4BAE" w:rsidRDefault="00AE4BAE">
            <w:pPr>
              <w:pStyle w:val="TAL"/>
            </w:pPr>
            <w:r>
              <w:t>Derivation Path: 36.331, clause 6.3.5</w:t>
            </w:r>
          </w:p>
        </w:tc>
      </w:tr>
      <w:tr w:rsidR="00AE4BAE" w14:paraId="61045E30" w14:textId="77777777" w:rsidTr="00AE4BA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4DB91F" w14:textId="77777777" w:rsidR="00AE4BAE" w:rsidRDefault="00AE4BAE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C3B0CF" w14:textId="77777777" w:rsidR="00AE4BAE" w:rsidRDefault="00AE4BAE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62A0CF" w14:textId="77777777" w:rsidR="00AE4BAE" w:rsidRDefault="00AE4BAE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FF419" w14:textId="77777777" w:rsidR="00AE4BAE" w:rsidRDefault="00AE4BAE">
            <w:pPr>
              <w:pStyle w:val="TAH"/>
            </w:pPr>
            <w:r>
              <w:t>Condition</w:t>
            </w:r>
          </w:p>
        </w:tc>
      </w:tr>
      <w:tr w:rsidR="00AE4BAE" w14:paraId="1F12FFB6" w14:textId="77777777" w:rsidTr="00AE4BA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E41FB" w14:textId="77777777" w:rsidR="00AE4BAE" w:rsidRDefault="00AE4BAE">
            <w:pPr>
              <w:pStyle w:val="TAL"/>
            </w:pPr>
            <w:proofErr w:type="spellStart"/>
            <w:r>
              <w:t>MeasConfig</w:t>
            </w:r>
            <w:proofErr w:type="spellEnd"/>
            <w:r>
              <w:t>-DEFAULT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6459F" w14:textId="77777777" w:rsidR="00AE4BAE" w:rsidRDefault="00AE4BA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E651" w14:textId="77777777" w:rsidR="00AE4BAE" w:rsidRDefault="00AE4BA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56726" w14:textId="77777777" w:rsidR="00AE4BAE" w:rsidRDefault="00AE4BAE">
            <w:pPr>
              <w:pStyle w:val="TAL"/>
            </w:pPr>
          </w:p>
        </w:tc>
      </w:tr>
      <w:tr w:rsidR="00AE4BAE" w14:paraId="50871770" w14:textId="77777777" w:rsidTr="00AE4BA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8B9F7" w14:textId="77777777" w:rsidR="00AE4BAE" w:rsidRDefault="00AE4BAE">
            <w:pPr>
              <w:pStyle w:val="TAL"/>
            </w:pPr>
            <w:r>
              <w:t xml:space="preserve">  </w:t>
            </w:r>
            <w:proofErr w:type="spellStart"/>
            <w:r>
              <w:t>measObjectToRemoveList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331233" w14:textId="77777777" w:rsidR="00AE4BAE" w:rsidRDefault="00AE4BA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DDD5B" w14:textId="77777777" w:rsidR="00AE4BAE" w:rsidRDefault="00AE4BA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1DA0D" w14:textId="77777777" w:rsidR="00AE4BAE" w:rsidRDefault="00AE4BAE">
            <w:pPr>
              <w:pStyle w:val="TAL"/>
            </w:pPr>
          </w:p>
        </w:tc>
      </w:tr>
      <w:tr w:rsidR="00AE4BAE" w14:paraId="07C62542" w14:textId="77777777" w:rsidTr="00AE4BA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9B010C" w14:textId="77777777" w:rsidR="00AE4BAE" w:rsidRDefault="00AE4BAE">
            <w:pPr>
              <w:pStyle w:val="TAL"/>
            </w:pPr>
            <w:r>
              <w:t xml:space="preserve">  </w:t>
            </w:r>
            <w:proofErr w:type="spellStart"/>
            <w:r>
              <w:t>measObjectToAddModList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840FA2" w14:textId="77777777" w:rsidR="00AE4BAE" w:rsidRDefault="00AE4BA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8B7BB" w14:textId="77777777" w:rsidR="00AE4BAE" w:rsidRDefault="00AE4BA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D60C4" w14:textId="77777777" w:rsidR="00AE4BAE" w:rsidRDefault="00AE4BAE">
            <w:pPr>
              <w:pStyle w:val="TAL"/>
            </w:pPr>
          </w:p>
        </w:tc>
      </w:tr>
      <w:tr w:rsidR="00AE4BAE" w14:paraId="73BBD1F0" w14:textId="77777777" w:rsidTr="00AE4BA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01796" w14:textId="77777777" w:rsidR="00AE4BAE" w:rsidRDefault="00AE4BAE">
            <w:pPr>
              <w:pStyle w:val="TAL"/>
            </w:pPr>
            <w:r>
              <w:t xml:space="preserve">  </w:t>
            </w:r>
            <w:proofErr w:type="spellStart"/>
            <w:r>
              <w:t>reportConfigToRemoveList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E5C1B0" w14:textId="77777777" w:rsidR="00AE4BAE" w:rsidRDefault="00AE4BA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61DF" w14:textId="77777777" w:rsidR="00AE4BAE" w:rsidRDefault="00AE4BA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B4ED4" w14:textId="77777777" w:rsidR="00AE4BAE" w:rsidRDefault="00AE4BAE">
            <w:pPr>
              <w:pStyle w:val="TAL"/>
            </w:pPr>
          </w:p>
        </w:tc>
      </w:tr>
      <w:tr w:rsidR="00AE4BAE" w14:paraId="3E1143D6" w14:textId="77777777" w:rsidTr="00AE4BA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1DA81" w14:textId="77777777" w:rsidR="00AE4BAE" w:rsidRDefault="00AE4BAE">
            <w:pPr>
              <w:pStyle w:val="TAL"/>
            </w:pPr>
            <w:r>
              <w:t xml:space="preserve">  </w:t>
            </w:r>
            <w:proofErr w:type="spellStart"/>
            <w:r>
              <w:t>reportConfigToAddModList</w:t>
            </w:r>
            <w:proofErr w:type="spellEnd"/>
            <w:r>
              <w:t xml:space="preserve"> 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D83326" w14:textId="77777777" w:rsidR="00AE4BAE" w:rsidRDefault="00AE4BA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EF9B1" w14:textId="77777777" w:rsidR="00AE4BAE" w:rsidRDefault="00AE4BA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DE0AE" w14:textId="77777777" w:rsidR="00AE4BAE" w:rsidRDefault="00AE4BAE">
            <w:pPr>
              <w:pStyle w:val="TAL"/>
            </w:pPr>
          </w:p>
        </w:tc>
      </w:tr>
      <w:tr w:rsidR="00AE4BAE" w14:paraId="6AA9B08C" w14:textId="77777777" w:rsidTr="00AE4BA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42D4D" w14:textId="77777777" w:rsidR="00AE4BAE" w:rsidRDefault="00AE4BAE">
            <w:pPr>
              <w:pStyle w:val="TAL"/>
            </w:pPr>
            <w:r>
              <w:t xml:space="preserve">  </w:t>
            </w:r>
            <w:proofErr w:type="spellStart"/>
            <w:r>
              <w:t>measIdToRemoveList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2AC488" w14:textId="77777777" w:rsidR="00AE4BAE" w:rsidRDefault="00AE4BA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25BEB" w14:textId="77777777" w:rsidR="00AE4BAE" w:rsidRDefault="00AE4BA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CF6EC" w14:textId="77777777" w:rsidR="00AE4BAE" w:rsidRDefault="00AE4BAE">
            <w:pPr>
              <w:pStyle w:val="TAL"/>
            </w:pPr>
          </w:p>
        </w:tc>
      </w:tr>
      <w:tr w:rsidR="00AE4BAE" w14:paraId="798C4FC7" w14:textId="77777777" w:rsidTr="00AE4BA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E6CB98" w14:textId="77777777" w:rsidR="00AE4BAE" w:rsidRDefault="00AE4BAE">
            <w:pPr>
              <w:pStyle w:val="TAL"/>
            </w:pPr>
            <w:r>
              <w:t xml:space="preserve">  </w:t>
            </w:r>
            <w:proofErr w:type="spellStart"/>
            <w:r>
              <w:t>measIdToAddModList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D4CCD" w14:textId="77777777" w:rsidR="00AE4BAE" w:rsidRDefault="00AE4BA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8325C" w14:textId="77777777" w:rsidR="00AE4BAE" w:rsidRDefault="00AE4BA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0BDC1" w14:textId="77777777" w:rsidR="00AE4BAE" w:rsidRDefault="00AE4BAE">
            <w:pPr>
              <w:pStyle w:val="TAL"/>
            </w:pPr>
          </w:p>
        </w:tc>
      </w:tr>
      <w:tr w:rsidR="00AE4BAE" w14:paraId="441DC44C" w14:textId="77777777" w:rsidTr="00AE4BA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6DD8E1D" w14:textId="77777777" w:rsidR="00AE4BAE" w:rsidRDefault="00AE4BAE">
            <w:pPr>
              <w:pStyle w:val="TAL"/>
            </w:pPr>
            <w:r>
              <w:t xml:space="preserve">  </w:t>
            </w:r>
            <w:proofErr w:type="spellStart"/>
            <w:r>
              <w:t>quantityConfig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A1BC16" w14:textId="77777777" w:rsidR="00AE4BAE" w:rsidRDefault="00AE4BAE">
            <w:pPr>
              <w:pStyle w:val="TAL"/>
            </w:pPr>
            <w:proofErr w:type="spellStart"/>
            <w:r>
              <w:t>QuantityConfig</w:t>
            </w:r>
            <w:proofErr w:type="spellEnd"/>
            <w:r>
              <w:t>-DEFAULT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971C1" w14:textId="77777777" w:rsidR="00AE4BAE" w:rsidRDefault="00AE4BA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EA2E" w14:textId="77777777" w:rsidR="00AE4BAE" w:rsidRDefault="00AE4BAE">
            <w:pPr>
              <w:pStyle w:val="TAL"/>
            </w:pPr>
          </w:p>
        </w:tc>
      </w:tr>
      <w:tr w:rsidR="00AE4BAE" w14:paraId="171DD4DD" w14:textId="77777777" w:rsidTr="00AE4BAE">
        <w:tc>
          <w:tcPr>
            <w:tcW w:w="453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06C6E" w14:textId="77777777" w:rsidR="00AE4BAE" w:rsidRDefault="00AE4BAE">
            <w:pPr>
              <w:pStyle w:val="TAL"/>
            </w:pPr>
            <w:r>
              <w:t xml:space="preserve">  </w:t>
            </w:r>
            <w:proofErr w:type="spellStart"/>
            <w:r>
              <w:t>measGapConfig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C831D" w14:textId="77777777" w:rsidR="00AE4BAE" w:rsidRDefault="00AE4BA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ED07E" w14:textId="77777777" w:rsidR="00AE4BAE" w:rsidRDefault="00AE4BA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14D44" w14:textId="77777777" w:rsidR="00AE4BAE" w:rsidRDefault="00AE4BAE">
            <w:pPr>
              <w:pStyle w:val="TAL"/>
            </w:pPr>
          </w:p>
        </w:tc>
      </w:tr>
      <w:tr w:rsidR="00AE4BAE" w14:paraId="6AF250FF" w14:textId="77777777" w:rsidTr="00AE4BAE">
        <w:tc>
          <w:tcPr>
            <w:tcW w:w="96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7BEDBC" w14:textId="77777777" w:rsidR="00AE4BAE" w:rsidRDefault="00AE4BA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5C4221" w14:textId="77777777" w:rsidR="00AE4BAE" w:rsidRDefault="00AE4BAE">
            <w:pPr>
              <w:pStyle w:val="TAL"/>
            </w:pPr>
            <w:r>
              <w:t>MeasGapConfig-GP1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1B725" w14:textId="77777777" w:rsidR="00AE4BAE" w:rsidRDefault="00AE4BA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BC109" w14:textId="77777777" w:rsidR="00AE4BAE" w:rsidRDefault="00AE4BAE">
            <w:pPr>
              <w:pStyle w:val="TAL"/>
            </w:pPr>
            <w:r>
              <w:t>INTER-FREQ,</w:t>
            </w:r>
          </w:p>
          <w:p w14:paraId="2DE951C2" w14:textId="77777777" w:rsidR="00AE4BAE" w:rsidRDefault="00AE4BAE">
            <w:pPr>
              <w:pStyle w:val="TAL"/>
            </w:pPr>
            <w:r>
              <w:t>UTRAN</w:t>
            </w:r>
          </w:p>
        </w:tc>
      </w:tr>
      <w:tr w:rsidR="00AE4BAE" w14:paraId="2C99D879" w14:textId="77777777" w:rsidTr="00AE4BAE">
        <w:tc>
          <w:tcPr>
            <w:tcW w:w="96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1A3873" w14:textId="77777777" w:rsidR="00AE4BAE" w:rsidRDefault="00AE4BA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F490AF" w14:textId="77777777" w:rsidR="00AE4BAE" w:rsidRDefault="00AE4BAE">
            <w:pPr>
              <w:pStyle w:val="TAL"/>
            </w:pPr>
            <w:r>
              <w:t>MeasGapConfig-GP2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F5B9F" w14:textId="77777777" w:rsidR="00AE4BAE" w:rsidRDefault="00AE4BA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4AB8A1" w14:textId="77777777" w:rsidR="00AE4BAE" w:rsidRDefault="00AE4BAE">
            <w:pPr>
              <w:pStyle w:val="TAL"/>
            </w:pPr>
            <w:r>
              <w:t>GERAN, INTER-RAT</w:t>
            </w:r>
          </w:p>
        </w:tc>
      </w:tr>
      <w:tr w:rsidR="00AE4BAE" w14:paraId="1EB3A278" w14:textId="77777777" w:rsidTr="00AE4BAE">
        <w:tc>
          <w:tcPr>
            <w:tcW w:w="963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267A9" w14:textId="77777777" w:rsidR="00AE4BAE" w:rsidRDefault="00AE4BA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F7FBB" w14:textId="77777777" w:rsidR="00AE4BAE" w:rsidRDefault="00AE4BAE">
            <w:pPr>
              <w:pStyle w:val="TAL"/>
            </w:pPr>
            <w:r>
              <w:t>MeasGapConfig-CE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411C3" w14:textId="77777777" w:rsidR="00AE4BAE" w:rsidRDefault="00AE4BA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A1DBC" w14:textId="77777777" w:rsidR="00AE4BAE" w:rsidRDefault="00AE4BAE">
            <w:pPr>
              <w:pStyle w:val="TAL"/>
            </w:pPr>
            <w:proofErr w:type="spellStart"/>
            <w:r>
              <w:t>intraFreq</w:t>
            </w:r>
            <w:proofErr w:type="spellEnd"/>
            <w:r>
              <w:t>-CE-</w:t>
            </w:r>
            <w:proofErr w:type="spellStart"/>
            <w:r>
              <w:t>NeedForGaps</w:t>
            </w:r>
            <w:proofErr w:type="spellEnd"/>
          </w:p>
        </w:tc>
      </w:tr>
      <w:tr w:rsidR="00AE4BAE" w14:paraId="38D50429" w14:textId="77777777" w:rsidTr="00AE4BA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CA205" w14:textId="77777777" w:rsidR="00AE4BAE" w:rsidRDefault="00AE4BAE">
            <w:pPr>
              <w:pStyle w:val="TAL"/>
            </w:pPr>
            <w:r>
              <w:t xml:space="preserve">  s-Measure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907E26" w14:textId="77777777" w:rsidR="00AE4BAE" w:rsidRDefault="00AE4BA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433AD" w14:textId="77777777" w:rsidR="00AE4BAE" w:rsidRDefault="00AE4BA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F2C58" w14:textId="77777777" w:rsidR="00AE4BAE" w:rsidRDefault="00AE4BAE">
            <w:pPr>
              <w:pStyle w:val="TAL"/>
            </w:pPr>
          </w:p>
        </w:tc>
      </w:tr>
      <w:tr w:rsidR="00AE4BAE" w14:paraId="33BE99B3" w14:textId="77777777" w:rsidTr="00AE4BA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0D6AB7" w14:textId="77777777" w:rsidR="00AE4BAE" w:rsidRDefault="00AE4BAE">
            <w:pPr>
              <w:pStyle w:val="TAL"/>
            </w:pPr>
            <w:r>
              <w:t xml:space="preserve">  </w:t>
            </w:r>
            <w:proofErr w:type="spellStart"/>
            <w:r>
              <w:t>preRegistrationInfoHRPD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3D5CF" w14:textId="77777777" w:rsidR="00AE4BAE" w:rsidRDefault="00AE4BA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2C2F" w14:textId="77777777" w:rsidR="00AE4BAE" w:rsidRDefault="00AE4BA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1D394" w14:textId="77777777" w:rsidR="00AE4BAE" w:rsidRDefault="00AE4BAE">
            <w:pPr>
              <w:pStyle w:val="TAL"/>
            </w:pPr>
          </w:p>
        </w:tc>
      </w:tr>
      <w:tr w:rsidR="00AE4BAE" w14:paraId="6E04839A" w14:textId="77777777" w:rsidTr="00AE4BA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B4610" w14:textId="77777777" w:rsidR="00AE4BAE" w:rsidRDefault="00AE4BAE">
            <w:pPr>
              <w:pStyle w:val="TAL"/>
            </w:pPr>
            <w:r>
              <w:t xml:space="preserve">  </w:t>
            </w:r>
            <w:proofErr w:type="spellStart"/>
            <w:r>
              <w:t>speedStatePars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5BAC14" w14:textId="77777777" w:rsidR="00AE4BAE" w:rsidRDefault="00AE4BAE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540E" w14:textId="77777777" w:rsidR="00AE4BAE" w:rsidRDefault="00AE4BA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804B" w14:textId="77777777" w:rsidR="00AE4BAE" w:rsidRDefault="00AE4BAE">
            <w:pPr>
              <w:pStyle w:val="TAL"/>
              <w:rPr>
                <w:rFonts w:cs="Courier New"/>
                <w:lang w:eastAsia="zh-CN"/>
              </w:rPr>
            </w:pPr>
          </w:p>
        </w:tc>
      </w:tr>
      <w:tr w:rsidR="00AE4BAE" w14:paraId="5C40A91A" w14:textId="77777777" w:rsidTr="00AE4BAE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99A4A" w14:textId="77777777" w:rsidR="00AE4BAE" w:rsidRDefault="00AE4BAE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0DFBA" w14:textId="77777777" w:rsidR="00AE4BAE" w:rsidRDefault="00AE4BA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3AA0D" w14:textId="77777777" w:rsidR="00AE4BAE" w:rsidRDefault="00AE4BAE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F9980" w14:textId="77777777" w:rsidR="00AE4BAE" w:rsidRDefault="00AE4BAE">
            <w:pPr>
              <w:pStyle w:val="TAL"/>
            </w:pPr>
          </w:p>
        </w:tc>
      </w:tr>
    </w:tbl>
    <w:p w14:paraId="37A42FF9" w14:textId="77777777" w:rsidR="00AE4BAE" w:rsidRDefault="00AE4BAE" w:rsidP="00AE4BAE">
      <w:pPr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7229"/>
      </w:tblGrid>
      <w:tr w:rsidR="00AE4BAE" w14:paraId="7F66D8A7" w14:textId="77777777" w:rsidTr="00AE4BA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14205" w14:textId="77777777" w:rsidR="00AE4BAE" w:rsidRDefault="00AE4BAE">
            <w:pPr>
              <w:pStyle w:val="TAH"/>
              <w:keepNext w:val="0"/>
              <w:keepLines w:val="0"/>
            </w:pPr>
            <w:r>
              <w:t>Condition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7622" w14:textId="77777777" w:rsidR="00AE4BAE" w:rsidRDefault="00AE4BAE">
            <w:pPr>
              <w:pStyle w:val="TAH"/>
              <w:keepNext w:val="0"/>
              <w:keepLines w:val="0"/>
            </w:pPr>
            <w:r>
              <w:t>Explanation</w:t>
            </w:r>
          </w:p>
        </w:tc>
      </w:tr>
      <w:tr w:rsidR="00AE4BAE" w14:paraId="7EEADB56" w14:textId="77777777" w:rsidTr="00AE4BA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28ADC" w14:textId="77777777" w:rsidR="00AE4BAE" w:rsidRDefault="00AE4BAE">
            <w:pPr>
              <w:pStyle w:val="TAL"/>
            </w:pPr>
            <w:r>
              <w:t>INTER-FREQ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EE11" w14:textId="77777777" w:rsidR="00AE4BAE" w:rsidRDefault="00AE4BAE">
            <w:pPr>
              <w:pStyle w:val="TAL"/>
            </w:pPr>
            <w:r>
              <w:t>For E-UTRA inter-freq measurements</w:t>
            </w:r>
          </w:p>
        </w:tc>
      </w:tr>
      <w:tr w:rsidR="00AE4BAE" w14:paraId="3646B5BA" w14:textId="77777777" w:rsidTr="00AE4BA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D784B" w14:textId="77777777" w:rsidR="00AE4BAE" w:rsidRDefault="00AE4BAE">
            <w:pPr>
              <w:pStyle w:val="TAL"/>
            </w:pPr>
            <w:r>
              <w:t>UTRAN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C8713" w14:textId="77777777" w:rsidR="00AE4BAE" w:rsidRDefault="00AE4BAE">
            <w:pPr>
              <w:pStyle w:val="TAL"/>
            </w:pPr>
            <w:r>
              <w:t>For inter-RAT measurements with UTRAN</w:t>
            </w:r>
          </w:p>
        </w:tc>
      </w:tr>
      <w:tr w:rsidR="00AE4BAE" w14:paraId="147FDA9E" w14:textId="77777777" w:rsidTr="00AE4BA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66188" w14:textId="77777777" w:rsidR="00AE4BAE" w:rsidRDefault="00AE4BAE">
            <w:pPr>
              <w:pStyle w:val="TAL"/>
            </w:pPr>
            <w:r>
              <w:t>GERAN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88AC0" w14:textId="77777777" w:rsidR="00AE4BAE" w:rsidRDefault="00AE4BAE">
            <w:pPr>
              <w:pStyle w:val="TAL"/>
            </w:pPr>
            <w:r>
              <w:t>For inter-RAT measurements with GERAN</w:t>
            </w:r>
          </w:p>
        </w:tc>
      </w:tr>
      <w:tr w:rsidR="00AE4BAE" w14:paraId="7CEF9F45" w14:textId="77777777" w:rsidTr="00AE4BA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2A456" w14:textId="77777777" w:rsidR="00AE4BAE" w:rsidRDefault="00AE4BAE">
            <w:pPr>
              <w:pStyle w:val="TAL"/>
            </w:pPr>
            <w:r>
              <w:t>INTER-RAT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72EEB" w14:textId="77777777" w:rsidR="00AE4BAE" w:rsidRDefault="00AE4BAE">
            <w:pPr>
              <w:pStyle w:val="TAL"/>
            </w:pPr>
            <w:r>
              <w:t>For inter-RAT measurements with UTRAN and GERAN</w:t>
            </w:r>
          </w:p>
        </w:tc>
      </w:tr>
      <w:tr w:rsidR="00AE4BAE" w14:paraId="798FCBE0" w14:textId="77777777" w:rsidTr="00AE4BA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193A" w14:textId="77777777" w:rsidR="00AE4BAE" w:rsidRDefault="00AE4BAE">
            <w:pPr>
              <w:pStyle w:val="TAL"/>
            </w:pPr>
            <w:proofErr w:type="spellStart"/>
            <w:r>
              <w:t>intraFreq</w:t>
            </w:r>
            <w:proofErr w:type="spellEnd"/>
            <w:r>
              <w:t>-CE-</w:t>
            </w:r>
            <w:proofErr w:type="spellStart"/>
            <w:r>
              <w:t>NeedForGaps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38E" w14:textId="33A4B3C9" w:rsidR="00AE4BAE" w:rsidRDefault="00AE4BAE">
            <w:pPr>
              <w:pStyle w:val="TAL"/>
            </w:pPr>
            <w:r>
              <w:t xml:space="preserve">For UE having set </w:t>
            </w:r>
            <w:proofErr w:type="spellStart"/>
            <w:r>
              <w:t>pc_intraFreq</w:t>
            </w:r>
            <w:ins w:id="44" w:author="Daiwei Zhou (周代卫)" w:date="2025-05-09T21:56:00Z">
              <w:r w:rsidR="00E71D86">
                <w:t>_</w:t>
              </w:r>
            </w:ins>
            <w:del w:id="45" w:author="Daiwei Zhou (周代卫)" w:date="2025-05-09T21:56:00Z">
              <w:r w:rsidDel="00E71D86">
                <w:delText>-</w:delText>
              </w:r>
            </w:del>
            <w:r>
              <w:t>CE</w:t>
            </w:r>
            <w:ins w:id="46" w:author="Daiwei Zhou (周代卫)" w:date="2025-05-09T21:56:00Z">
              <w:r w:rsidR="00E71D86">
                <w:t>_</w:t>
              </w:r>
            </w:ins>
            <w:del w:id="47" w:author="Daiwei Zhou (周代卫)" w:date="2025-05-09T21:56:00Z">
              <w:r w:rsidDel="00E71D86">
                <w:delText>-</w:delText>
              </w:r>
            </w:del>
            <w:r>
              <w:t>NeedForGaps</w:t>
            </w:r>
            <w:proofErr w:type="spellEnd"/>
            <w:r>
              <w:t xml:space="preserve"> to TRUE.</w:t>
            </w:r>
          </w:p>
        </w:tc>
      </w:tr>
    </w:tbl>
    <w:p w14:paraId="52BA3F97" w14:textId="77777777" w:rsidR="002C437B" w:rsidRDefault="002C437B">
      <w:pPr>
        <w:rPr>
          <w:noProof/>
        </w:rPr>
      </w:pPr>
    </w:p>
    <w:p w14:paraId="48D54272" w14:textId="0023053B" w:rsidR="00EC3EFF" w:rsidRDefault="00EC3EFF">
      <w:pPr>
        <w:rPr>
          <w:noProof/>
        </w:rPr>
      </w:pPr>
      <w:r w:rsidRPr="008D7AD3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8D7AD3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EC3EF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3A694F" w14:textId="77777777" w:rsidR="00A543FE" w:rsidRDefault="00A543FE">
      <w:r>
        <w:separator/>
      </w:r>
    </w:p>
  </w:endnote>
  <w:endnote w:type="continuationSeparator" w:id="0">
    <w:p w14:paraId="4E2AF15C" w14:textId="77777777" w:rsidR="00A543FE" w:rsidRDefault="00A54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64F15" w14:textId="77777777" w:rsidR="00A543FE" w:rsidRDefault="00A543FE">
      <w:r>
        <w:separator/>
      </w:r>
    </w:p>
  </w:footnote>
  <w:footnote w:type="continuationSeparator" w:id="0">
    <w:p w14:paraId="2D5A5503" w14:textId="77777777" w:rsidR="00A543FE" w:rsidRDefault="00A54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A73D7"/>
    <w:rsid w:val="000B7FED"/>
    <w:rsid w:val="000C038A"/>
    <w:rsid w:val="000C6598"/>
    <w:rsid w:val="000D44B3"/>
    <w:rsid w:val="000E10F1"/>
    <w:rsid w:val="00145D43"/>
    <w:rsid w:val="00192C46"/>
    <w:rsid w:val="001A08B3"/>
    <w:rsid w:val="001A7B60"/>
    <w:rsid w:val="001B52F0"/>
    <w:rsid w:val="001B6453"/>
    <w:rsid w:val="001B7A65"/>
    <w:rsid w:val="001E41F3"/>
    <w:rsid w:val="0026004D"/>
    <w:rsid w:val="002640DD"/>
    <w:rsid w:val="00275D12"/>
    <w:rsid w:val="00284FEB"/>
    <w:rsid w:val="002860C4"/>
    <w:rsid w:val="002B50C6"/>
    <w:rsid w:val="002B5741"/>
    <w:rsid w:val="002C437B"/>
    <w:rsid w:val="002E472E"/>
    <w:rsid w:val="00305409"/>
    <w:rsid w:val="003609EF"/>
    <w:rsid w:val="0036231A"/>
    <w:rsid w:val="00374DD4"/>
    <w:rsid w:val="00383CE2"/>
    <w:rsid w:val="003E1A36"/>
    <w:rsid w:val="00404F3E"/>
    <w:rsid w:val="00410371"/>
    <w:rsid w:val="004242F1"/>
    <w:rsid w:val="00475D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704D3"/>
    <w:rsid w:val="00695808"/>
    <w:rsid w:val="006B46FB"/>
    <w:rsid w:val="006E21FB"/>
    <w:rsid w:val="00752326"/>
    <w:rsid w:val="00792342"/>
    <w:rsid w:val="007977A8"/>
    <w:rsid w:val="007B512A"/>
    <w:rsid w:val="007C2097"/>
    <w:rsid w:val="007D6A07"/>
    <w:rsid w:val="007F52AF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3D63"/>
    <w:rsid w:val="00A47E70"/>
    <w:rsid w:val="00A50CF0"/>
    <w:rsid w:val="00A543FE"/>
    <w:rsid w:val="00A7671C"/>
    <w:rsid w:val="00A9085F"/>
    <w:rsid w:val="00A94239"/>
    <w:rsid w:val="00AA2CBC"/>
    <w:rsid w:val="00AC5820"/>
    <w:rsid w:val="00AD1CD8"/>
    <w:rsid w:val="00AE4BAE"/>
    <w:rsid w:val="00B258BB"/>
    <w:rsid w:val="00B2632F"/>
    <w:rsid w:val="00B67B97"/>
    <w:rsid w:val="00B968C8"/>
    <w:rsid w:val="00BA3EC5"/>
    <w:rsid w:val="00BA51D9"/>
    <w:rsid w:val="00BB5DFC"/>
    <w:rsid w:val="00BC7216"/>
    <w:rsid w:val="00BD279D"/>
    <w:rsid w:val="00BD6BB8"/>
    <w:rsid w:val="00C66BA2"/>
    <w:rsid w:val="00C870F6"/>
    <w:rsid w:val="00C907B5"/>
    <w:rsid w:val="00C95985"/>
    <w:rsid w:val="00CC5026"/>
    <w:rsid w:val="00CC68D0"/>
    <w:rsid w:val="00CD5111"/>
    <w:rsid w:val="00CF1271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5011"/>
    <w:rsid w:val="00E71D86"/>
    <w:rsid w:val="00E97A9E"/>
    <w:rsid w:val="00EB09B7"/>
    <w:rsid w:val="00EC3EFF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C6A73C2-F347-46DA-A478-648A19076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C437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E45011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383C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3C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3CE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75DF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1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11</Pages>
  <Words>2341</Words>
  <Characters>13348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Daiwei Zhou (周代卫)</cp:lastModifiedBy>
  <cp:revision>26</cp:revision>
  <cp:lastPrinted>1899-12-31T23:00:00Z</cp:lastPrinted>
  <dcterms:created xsi:type="dcterms:W3CDTF">2020-02-03T08:32:00Z</dcterms:created>
  <dcterms:modified xsi:type="dcterms:W3CDTF">2025-05-09T13:57:00Z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R5-252631</vt:lpwstr>
  </property>
  <property fmtid="{D5CDD505-2E9C-101B-9397-08002B2CF9AE}" pid="10" name="Spec#">
    <vt:lpwstr>36.508</vt:lpwstr>
  </property>
  <property fmtid="{D5CDD505-2E9C-101B-9397-08002B2CF9AE}" pid="11" name="Cr#">
    <vt:lpwstr>1530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Corrections to the PICS in Generic procedure and RRC messages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