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21138">
        <w:fldChar w:fldCharType="begin"/>
      </w:r>
      <w:r w:rsidR="00121138">
        <w:instrText xml:space="preserve"> DOCPROPERTY  TSG/WGRef  \* MERGEFORMAT </w:instrText>
      </w:r>
      <w:r w:rsidR="00121138">
        <w:fldChar w:fldCharType="separate"/>
      </w:r>
      <w:r w:rsidR="003609EF">
        <w:rPr>
          <w:b/>
          <w:noProof/>
          <w:sz w:val="24"/>
        </w:rPr>
        <w:t>RAN5</w:t>
      </w:r>
      <w:r w:rsidR="00121138">
        <w:rPr>
          <w:b/>
          <w:noProof/>
          <w:sz w:val="24"/>
        </w:rPr>
        <w:fldChar w:fldCharType="end"/>
      </w:r>
      <w:r w:rsidR="00C66BA2">
        <w:rPr>
          <w:b/>
          <w:noProof/>
          <w:sz w:val="24"/>
        </w:rPr>
        <w:t xml:space="preserve"> </w:t>
      </w:r>
      <w:r>
        <w:rPr>
          <w:b/>
          <w:noProof/>
          <w:sz w:val="24"/>
        </w:rPr>
        <w:t>Meeting #</w:t>
      </w:r>
      <w:r w:rsidR="00121138">
        <w:fldChar w:fldCharType="begin"/>
      </w:r>
      <w:r w:rsidR="00121138">
        <w:instrText xml:space="preserve"> DOCPROPERTY  MtgSeq  \* MERGEFORMAT </w:instrText>
      </w:r>
      <w:r w:rsidR="00121138">
        <w:fldChar w:fldCharType="separate"/>
      </w:r>
      <w:r w:rsidR="00EB09B7" w:rsidRPr="00EB09B7">
        <w:rPr>
          <w:b/>
          <w:noProof/>
          <w:sz w:val="24"/>
        </w:rPr>
        <w:t>107</w:t>
      </w:r>
      <w:r w:rsidR="00121138">
        <w:rPr>
          <w:b/>
          <w:noProof/>
          <w:sz w:val="24"/>
        </w:rPr>
        <w:fldChar w:fldCharType="end"/>
      </w:r>
      <w:r w:rsidR="00121138">
        <w:fldChar w:fldCharType="begin"/>
      </w:r>
      <w:r w:rsidR="00121138">
        <w:instrText xml:space="preserve"> DOCPROPERTY  MtgTitle  \* MERGEFORMAT </w:instrText>
      </w:r>
      <w:r w:rsidR="00121138">
        <w:fldChar w:fldCharType="separate"/>
      </w:r>
      <w:r w:rsidR="00121138">
        <w:fldChar w:fldCharType="end"/>
      </w:r>
      <w:r>
        <w:rPr>
          <w:b/>
          <w:i/>
          <w:noProof/>
          <w:sz w:val="28"/>
        </w:rPr>
        <w:tab/>
      </w:r>
      <w:r w:rsidR="00121138">
        <w:fldChar w:fldCharType="begin"/>
      </w:r>
      <w:r w:rsidR="00121138">
        <w:instrText xml:space="preserve"> DOCPROPERTY  Tdoc#  \* MERGEFORMAT </w:instrText>
      </w:r>
      <w:r w:rsidR="00121138">
        <w:fldChar w:fldCharType="separate"/>
      </w:r>
      <w:r w:rsidR="00E13F3D" w:rsidRPr="00E13F3D">
        <w:rPr>
          <w:b/>
          <w:i/>
          <w:noProof/>
          <w:sz w:val="28"/>
        </w:rPr>
        <w:t>R5-252620</w:t>
      </w:r>
      <w:r w:rsidR="00121138">
        <w:rPr>
          <w:b/>
          <w:i/>
          <w:noProof/>
          <w:sz w:val="28"/>
        </w:rPr>
        <w:fldChar w:fldCharType="end"/>
      </w:r>
    </w:p>
    <w:p w14:paraId="7CB45193" w14:textId="77777777" w:rsidR="001E41F3" w:rsidRDefault="001211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11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11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11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11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1138">
            <w:pPr>
              <w:pStyle w:val="CRCoverPage"/>
              <w:spacing w:after="0"/>
              <w:ind w:left="100"/>
              <w:rPr>
                <w:noProof/>
              </w:rPr>
            </w:pPr>
            <w:r>
              <w:fldChar w:fldCharType="begin"/>
            </w:r>
            <w:r>
              <w:instrText xml:space="preserve"> DOCPROPERTY  CrTitle  \* MERGEFORMAT </w:instrText>
            </w:r>
            <w:r>
              <w:fldChar w:fldCharType="separate"/>
            </w:r>
            <w:r w:rsidR="002640DD">
              <w:t>Corrections to system information messages for 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113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98FD5" w:rsidR="001E41F3" w:rsidRDefault="002B2010" w:rsidP="00547111">
            <w:pPr>
              <w:pStyle w:val="CRCoverPage"/>
              <w:spacing w:after="0"/>
              <w:ind w:left="100"/>
              <w:rPr>
                <w:noProof/>
              </w:rPr>
            </w:pPr>
            <w:r>
              <w:rPr>
                <w:rFonts w:hint="eastAsia"/>
                <w:lang w:eastAsia="zh-CN"/>
              </w:rPr>
              <w:t>R</w:t>
            </w:r>
            <w:r>
              <w:t>5</w:t>
            </w:r>
            <w:r w:rsidR="00121138">
              <w:fldChar w:fldCharType="begin"/>
            </w:r>
            <w:r w:rsidR="00121138">
              <w:instrText xml:space="preserve"> DOCPROPERTY  SourceIfTsg  \* MERGEFORMAT </w:instrText>
            </w:r>
            <w:r w:rsidR="00121138">
              <w:fldChar w:fldCharType="separate"/>
            </w:r>
            <w:r w:rsidR="001211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1138">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1138">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11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113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3609" w14:paraId="1256F52C" w14:textId="77777777" w:rsidTr="00547111">
        <w:tc>
          <w:tcPr>
            <w:tcW w:w="2694" w:type="dxa"/>
            <w:gridSpan w:val="2"/>
            <w:tcBorders>
              <w:top w:val="single" w:sz="4" w:space="0" w:color="auto"/>
              <w:left w:val="single" w:sz="4" w:space="0" w:color="auto"/>
            </w:tcBorders>
          </w:tcPr>
          <w:p w14:paraId="52C87DB0" w14:textId="77777777" w:rsidR="008E3609" w:rsidRDefault="008E3609" w:rsidP="008E3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8364D" w:rsidR="008E3609" w:rsidRDefault="008E3609" w:rsidP="008E3609">
            <w:pPr>
              <w:pStyle w:val="CRCoverPage"/>
              <w:spacing w:after="0"/>
              <w:ind w:left="100"/>
              <w:rPr>
                <w:noProof/>
              </w:rPr>
            </w:pPr>
            <w:r w:rsidRPr="009D4A32">
              <w:rPr>
                <w:iCs/>
              </w:rPr>
              <w:t>To align the message content</w:t>
            </w:r>
            <w:r>
              <w:rPr>
                <w:iCs/>
              </w:rPr>
              <w:t>s</w:t>
            </w:r>
            <w:r w:rsidRPr="009D4A32">
              <w:rPr>
                <w:iCs/>
              </w:rPr>
              <w:t xml:space="preserve"> of </w:t>
            </w:r>
            <w:proofErr w:type="spellStart"/>
            <w:r w:rsidRPr="009D4A32">
              <w:rPr>
                <w:iCs/>
              </w:rPr>
              <w:t>SystemInformation</w:t>
            </w:r>
            <w:proofErr w:type="spellEnd"/>
            <w:r w:rsidRPr="009D4A32">
              <w:rPr>
                <w:iCs/>
              </w:rPr>
              <w:t>, SystemInformationBlockType</w:t>
            </w:r>
            <w:r>
              <w:rPr>
                <w:iCs/>
              </w:rPr>
              <w:t>1</w:t>
            </w:r>
            <w:r w:rsidRPr="009D4A32">
              <w:rPr>
                <w:iCs/>
              </w:rPr>
              <w:t xml:space="preserve"> and SystemInformationBlockType</w:t>
            </w:r>
            <w:r>
              <w:rPr>
                <w:iCs/>
              </w:rPr>
              <w:t>1-BR-r13 w</w:t>
            </w:r>
            <w:r w:rsidRPr="009D4A32">
              <w:rPr>
                <w:iCs/>
              </w:rPr>
              <w:t>ith TS 36.331.</w:t>
            </w:r>
          </w:p>
        </w:tc>
      </w:tr>
      <w:tr w:rsidR="008E3609" w14:paraId="4CA74D09" w14:textId="77777777" w:rsidTr="00547111">
        <w:tc>
          <w:tcPr>
            <w:tcW w:w="2694" w:type="dxa"/>
            <w:gridSpan w:val="2"/>
            <w:tcBorders>
              <w:left w:val="single" w:sz="4" w:space="0" w:color="auto"/>
            </w:tcBorders>
          </w:tcPr>
          <w:p w14:paraId="2D0866D6" w14:textId="77777777" w:rsidR="008E3609" w:rsidRDefault="008E3609" w:rsidP="008E3609">
            <w:pPr>
              <w:pStyle w:val="CRCoverPage"/>
              <w:spacing w:after="0"/>
              <w:rPr>
                <w:b/>
                <w:i/>
                <w:noProof/>
                <w:sz w:val="8"/>
                <w:szCs w:val="8"/>
              </w:rPr>
            </w:pPr>
          </w:p>
        </w:tc>
        <w:tc>
          <w:tcPr>
            <w:tcW w:w="6946" w:type="dxa"/>
            <w:gridSpan w:val="9"/>
            <w:tcBorders>
              <w:right w:val="single" w:sz="4" w:space="0" w:color="auto"/>
            </w:tcBorders>
          </w:tcPr>
          <w:p w14:paraId="365DEF04" w14:textId="77777777" w:rsidR="008E3609" w:rsidRDefault="008E3609" w:rsidP="008E3609">
            <w:pPr>
              <w:pStyle w:val="CRCoverPage"/>
              <w:spacing w:after="0"/>
              <w:rPr>
                <w:noProof/>
                <w:sz w:val="8"/>
                <w:szCs w:val="8"/>
              </w:rPr>
            </w:pPr>
          </w:p>
        </w:tc>
      </w:tr>
      <w:tr w:rsidR="008E3609" w14:paraId="21016551" w14:textId="77777777" w:rsidTr="00547111">
        <w:tc>
          <w:tcPr>
            <w:tcW w:w="2694" w:type="dxa"/>
            <w:gridSpan w:val="2"/>
            <w:tcBorders>
              <w:left w:val="single" w:sz="4" w:space="0" w:color="auto"/>
            </w:tcBorders>
          </w:tcPr>
          <w:p w14:paraId="49433147" w14:textId="77777777" w:rsidR="008E3609" w:rsidRDefault="008E3609" w:rsidP="008E3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181909" w:rsidR="008E3609" w:rsidRDefault="008E3609" w:rsidP="008E3609">
            <w:pPr>
              <w:pStyle w:val="CRCoverPage"/>
              <w:spacing w:after="0"/>
              <w:ind w:left="100"/>
              <w:rPr>
                <w:noProof/>
              </w:rPr>
            </w:pPr>
            <w:proofErr w:type="spellStart"/>
            <w:r w:rsidRPr="009D4A32">
              <w:rPr>
                <w:iCs/>
              </w:rPr>
              <w:t>SystemInformation</w:t>
            </w:r>
            <w:proofErr w:type="spellEnd"/>
            <w:r w:rsidRPr="009D4A32">
              <w:rPr>
                <w:iCs/>
              </w:rPr>
              <w:t>, SystemInformationBlockType</w:t>
            </w:r>
            <w:r>
              <w:rPr>
                <w:iCs/>
              </w:rPr>
              <w:t>1</w:t>
            </w:r>
            <w:r w:rsidRPr="009D4A32">
              <w:rPr>
                <w:iCs/>
              </w:rPr>
              <w:t xml:space="preserve"> and SystemInformationBlockType</w:t>
            </w:r>
            <w:r>
              <w:rPr>
                <w:iCs/>
              </w:rPr>
              <w:t xml:space="preserve">1-BR-r13 were </w:t>
            </w:r>
            <w:r>
              <w:t>updated.</w:t>
            </w:r>
          </w:p>
        </w:tc>
      </w:tr>
      <w:tr w:rsidR="008E3609" w14:paraId="1F886379" w14:textId="77777777" w:rsidTr="00547111">
        <w:tc>
          <w:tcPr>
            <w:tcW w:w="2694" w:type="dxa"/>
            <w:gridSpan w:val="2"/>
            <w:tcBorders>
              <w:left w:val="single" w:sz="4" w:space="0" w:color="auto"/>
            </w:tcBorders>
          </w:tcPr>
          <w:p w14:paraId="4D989623" w14:textId="77777777" w:rsidR="008E3609" w:rsidRDefault="008E3609" w:rsidP="008E3609">
            <w:pPr>
              <w:pStyle w:val="CRCoverPage"/>
              <w:spacing w:after="0"/>
              <w:rPr>
                <w:b/>
                <w:i/>
                <w:noProof/>
                <w:sz w:val="8"/>
                <w:szCs w:val="8"/>
              </w:rPr>
            </w:pPr>
          </w:p>
        </w:tc>
        <w:tc>
          <w:tcPr>
            <w:tcW w:w="6946" w:type="dxa"/>
            <w:gridSpan w:val="9"/>
            <w:tcBorders>
              <w:right w:val="single" w:sz="4" w:space="0" w:color="auto"/>
            </w:tcBorders>
          </w:tcPr>
          <w:p w14:paraId="71C4A204" w14:textId="77777777" w:rsidR="008E3609" w:rsidRDefault="008E3609" w:rsidP="008E3609">
            <w:pPr>
              <w:pStyle w:val="CRCoverPage"/>
              <w:spacing w:after="0"/>
              <w:rPr>
                <w:noProof/>
                <w:sz w:val="8"/>
                <w:szCs w:val="8"/>
              </w:rPr>
            </w:pPr>
          </w:p>
        </w:tc>
      </w:tr>
      <w:tr w:rsidR="008E3609" w14:paraId="678D7BF9" w14:textId="77777777" w:rsidTr="00547111">
        <w:tc>
          <w:tcPr>
            <w:tcW w:w="2694" w:type="dxa"/>
            <w:gridSpan w:val="2"/>
            <w:tcBorders>
              <w:left w:val="single" w:sz="4" w:space="0" w:color="auto"/>
              <w:bottom w:val="single" w:sz="4" w:space="0" w:color="auto"/>
            </w:tcBorders>
          </w:tcPr>
          <w:p w14:paraId="4E5CE1B6" w14:textId="77777777" w:rsidR="008E3609" w:rsidRDefault="008E3609" w:rsidP="008E3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57225" w:rsidR="008E3609" w:rsidRDefault="008E3609" w:rsidP="008E3609">
            <w:pPr>
              <w:pStyle w:val="CRCoverPage"/>
              <w:spacing w:after="0"/>
              <w:ind w:left="100"/>
              <w:rPr>
                <w:noProof/>
              </w:rPr>
            </w:pPr>
            <w:r>
              <w:rPr>
                <w:noProof/>
              </w:rPr>
              <w:t>Incorrect IE will exist in these messages.</w:t>
            </w:r>
          </w:p>
        </w:tc>
      </w:tr>
      <w:tr w:rsidR="008E3609" w14:paraId="034AF533" w14:textId="77777777" w:rsidTr="00547111">
        <w:tc>
          <w:tcPr>
            <w:tcW w:w="2694" w:type="dxa"/>
            <w:gridSpan w:val="2"/>
          </w:tcPr>
          <w:p w14:paraId="39D9EB5B" w14:textId="77777777" w:rsidR="008E3609" w:rsidRDefault="008E3609" w:rsidP="008E3609">
            <w:pPr>
              <w:pStyle w:val="CRCoverPage"/>
              <w:spacing w:after="0"/>
              <w:rPr>
                <w:b/>
                <w:i/>
                <w:noProof/>
                <w:sz w:val="8"/>
                <w:szCs w:val="8"/>
              </w:rPr>
            </w:pPr>
          </w:p>
        </w:tc>
        <w:tc>
          <w:tcPr>
            <w:tcW w:w="6946" w:type="dxa"/>
            <w:gridSpan w:val="9"/>
          </w:tcPr>
          <w:p w14:paraId="7826CB1C" w14:textId="77777777" w:rsidR="008E3609" w:rsidRDefault="008E3609" w:rsidP="008E3609">
            <w:pPr>
              <w:pStyle w:val="CRCoverPage"/>
              <w:spacing w:after="0"/>
              <w:rPr>
                <w:noProof/>
                <w:sz w:val="8"/>
                <w:szCs w:val="8"/>
              </w:rPr>
            </w:pPr>
          </w:p>
        </w:tc>
      </w:tr>
      <w:tr w:rsidR="008E3609" w14:paraId="6A17D7AC" w14:textId="77777777" w:rsidTr="00547111">
        <w:tc>
          <w:tcPr>
            <w:tcW w:w="2694" w:type="dxa"/>
            <w:gridSpan w:val="2"/>
            <w:tcBorders>
              <w:top w:val="single" w:sz="4" w:space="0" w:color="auto"/>
              <w:left w:val="single" w:sz="4" w:space="0" w:color="auto"/>
            </w:tcBorders>
          </w:tcPr>
          <w:p w14:paraId="6DAD5B19" w14:textId="77777777" w:rsidR="008E3609" w:rsidRDefault="008E3609" w:rsidP="008E36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8C34B" w:rsidR="008E3609" w:rsidRDefault="008E3609" w:rsidP="008E3609">
            <w:pPr>
              <w:pStyle w:val="CRCoverPage"/>
              <w:spacing w:after="0"/>
              <w:ind w:left="100"/>
              <w:rPr>
                <w:noProof/>
              </w:rPr>
            </w:pPr>
            <w:r>
              <w:rPr>
                <w:noProof/>
                <w:lang w:eastAsia="zh-CN"/>
              </w:rPr>
              <w:t>5.2.1.3</w:t>
            </w:r>
          </w:p>
        </w:tc>
      </w:tr>
      <w:tr w:rsidR="008E3609" w14:paraId="56E1E6C3" w14:textId="77777777" w:rsidTr="00547111">
        <w:tc>
          <w:tcPr>
            <w:tcW w:w="2694" w:type="dxa"/>
            <w:gridSpan w:val="2"/>
            <w:tcBorders>
              <w:left w:val="single" w:sz="4" w:space="0" w:color="auto"/>
            </w:tcBorders>
          </w:tcPr>
          <w:p w14:paraId="2FB9DE77" w14:textId="77777777" w:rsidR="008E3609" w:rsidRDefault="008E3609" w:rsidP="008E3609">
            <w:pPr>
              <w:pStyle w:val="CRCoverPage"/>
              <w:spacing w:after="0"/>
              <w:rPr>
                <w:b/>
                <w:i/>
                <w:noProof/>
                <w:sz w:val="8"/>
                <w:szCs w:val="8"/>
              </w:rPr>
            </w:pPr>
          </w:p>
        </w:tc>
        <w:tc>
          <w:tcPr>
            <w:tcW w:w="6946" w:type="dxa"/>
            <w:gridSpan w:val="9"/>
            <w:tcBorders>
              <w:right w:val="single" w:sz="4" w:space="0" w:color="auto"/>
            </w:tcBorders>
          </w:tcPr>
          <w:p w14:paraId="0898542D" w14:textId="77777777" w:rsidR="008E3609" w:rsidRDefault="008E3609" w:rsidP="008E3609">
            <w:pPr>
              <w:pStyle w:val="CRCoverPage"/>
              <w:spacing w:after="0"/>
              <w:rPr>
                <w:noProof/>
                <w:sz w:val="8"/>
                <w:szCs w:val="8"/>
              </w:rPr>
            </w:pPr>
          </w:p>
        </w:tc>
      </w:tr>
      <w:tr w:rsidR="008E3609" w14:paraId="76F95A8B" w14:textId="77777777" w:rsidTr="00547111">
        <w:tc>
          <w:tcPr>
            <w:tcW w:w="2694" w:type="dxa"/>
            <w:gridSpan w:val="2"/>
            <w:tcBorders>
              <w:left w:val="single" w:sz="4" w:space="0" w:color="auto"/>
            </w:tcBorders>
          </w:tcPr>
          <w:p w14:paraId="335EAB52" w14:textId="77777777" w:rsidR="008E3609" w:rsidRDefault="008E3609" w:rsidP="008E36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3609" w:rsidRDefault="008E3609" w:rsidP="008E36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3609" w:rsidRDefault="008E3609" w:rsidP="008E3609">
            <w:pPr>
              <w:pStyle w:val="CRCoverPage"/>
              <w:spacing w:after="0"/>
              <w:jc w:val="center"/>
              <w:rPr>
                <w:b/>
                <w:caps/>
                <w:noProof/>
              </w:rPr>
            </w:pPr>
            <w:r>
              <w:rPr>
                <w:b/>
                <w:caps/>
                <w:noProof/>
              </w:rPr>
              <w:t>N</w:t>
            </w:r>
          </w:p>
        </w:tc>
        <w:tc>
          <w:tcPr>
            <w:tcW w:w="2977" w:type="dxa"/>
            <w:gridSpan w:val="4"/>
          </w:tcPr>
          <w:p w14:paraId="304CCBCB" w14:textId="77777777" w:rsidR="008E3609" w:rsidRDefault="008E3609" w:rsidP="008E36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3609" w:rsidRDefault="008E3609" w:rsidP="008E3609">
            <w:pPr>
              <w:pStyle w:val="CRCoverPage"/>
              <w:spacing w:after="0"/>
              <w:ind w:left="99"/>
              <w:rPr>
                <w:noProof/>
              </w:rPr>
            </w:pPr>
          </w:p>
        </w:tc>
      </w:tr>
      <w:tr w:rsidR="008E3609" w14:paraId="34ACE2EB" w14:textId="77777777" w:rsidTr="00547111">
        <w:tc>
          <w:tcPr>
            <w:tcW w:w="2694" w:type="dxa"/>
            <w:gridSpan w:val="2"/>
            <w:tcBorders>
              <w:left w:val="single" w:sz="4" w:space="0" w:color="auto"/>
            </w:tcBorders>
          </w:tcPr>
          <w:p w14:paraId="571382F3" w14:textId="77777777" w:rsidR="008E3609" w:rsidRDefault="008E3609" w:rsidP="008E36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3609" w:rsidRDefault="008E3609" w:rsidP="008E3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4FEA0D" w:rsidR="008E3609" w:rsidRDefault="008E3609" w:rsidP="008E3609">
            <w:pPr>
              <w:pStyle w:val="CRCoverPage"/>
              <w:spacing w:after="0"/>
              <w:jc w:val="center"/>
              <w:rPr>
                <w:b/>
                <w:caps/>
                <w:noProof/>
              </w:rPr>
            </w:pPr>
            <w:r>
              <w:rPr>
                <w:rFonts w:hint="eastAsia"/>
                <w:b/>
                <w:caps/>
                <w:noProof/>
              </w:rPr>
              <w:t>x</w:t>
            </w:r>
          </w:p>
        </w:tc>
        <w:tc>
          <w:tcPr>
            <w:tcW w:w="2977" w:type="dxa"/>
            <w:gridSpan w:val="4"/>
          </w:tcPr>
          <w:p w14:paraId="7DB274D8" w14:textId="77777777" w:rsidR="008E3609" w:rsidRDefault="008E3609" w:rsidP="008E36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3609" w:rsidRDefault="008E3609" w:rsidP="008E3609">
            <w:pPr>
              <w:pStyle w:val="CRCoverPage"/>
              <w:spacing w:after="0"/>
              <w:ind w:left="99"/>
              <w:rPr>
                <w:noProof/>
              </w:rPr>
            </w:pPr>
            <w:r>
              <w:rPr>
                <w:noProof/>
              </w:rPr>
              <w:t xml:space="preserve">TS/TR ... CR ... </w:t>
            </w:r>
          </w:p>
        </w:tc>
      </w:tr>
      <w:tr w:rsidR="008E3609" w14:paraId="446DDBAC" w14:textId="77777777" w:rsidTr="00547111">
        <w:tc>
          <w:tcPr>
            <w:tcW w:w="2694" w:type="dxa"/>
            <w:gridSpan w:val="2"/>
            <w:tcBorders>
              <w:left w:val="single" w:sz="4" w:space="0" w:color="auto"/>
            </w:tcBorders>
          </w:tcPr>
          <w:p w14:paraId="678A1AA6" w14:textId="77777777" w:rsidR="008E3609" w:rsidRDefault="008E3609" w:rsidP="008E36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3609" w:rsidRDefault="008E3609" w:rsidP="008E3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D29803" w:rsidR="008E3609" w:rsidRDefault="008E3609" w:rsidP="008E3609">
            <w:pPr>
              <w:pStyle w:val="CRCoverPage"/>
              <w:spacing w:after="0"/>
              <w:jc w:val="center"/>
              <w:rPr>
                <w:b/>
                <w:caps/>
                <w:noProof/>
              </w:rPr>
            </w:pPr>
            <w:r>
              <w:rPr>
                <w:rFonts w:hint="eastAsia"/>
                <w:b/>
                <w:caps/>
                <w:noProof/>
              </w:rPr>
              <w:t>x</w:t>
            </w:r>
          </w:p>
        </w:tc>
        <w:tc>
          <w:tcPr>
            <w:tcW w:w="2977" w:type="dxa"/>
            <w:gridSpan w:val="4"/>
          </w:tcPr>
          <w:p w14:paraId="1A4306D9" w14:textId="77777777" w:rsidR="008E3609" w:rsidRDefault="008E3609" w:rsidP="008E36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3609" w:rsidRDefault="008E3609" w:rsidP="008E3609">
            <w:pPr>
              <w:pStyle w:val="CRCoverPage"/>
              <w:spacing w:after="0"/>
              <w:ind w:left="99"/>
              <w:rPr>
                <w:noProof/>
              </w:rPr>
            </w:pPr>
            <w:r>
              <w:rPr>
                <w:noProof/>
              </w:rPr>
              <w:t xml:space="preserve">TS/TR ... CR ... </w:t>
            </w:r>
          </w:p>
        </w:tc>
      </w:tr>
      <w:tr w:rsidR="008E3609" w14:paraId="55C714D2" w14:textId="77777777" w:rsidTr="00547111">
        <w:tc>
          <w:tcPr>
            <w:tcW w:w="2694" w:type="dxa"/>
            <w:gridSpan w:val="2"/>
            <w:tcBorders>
              <w:left w:val="single" w:sz="4" w:space="0" w:color="auto"/>
            </w:tcBorders>
          </w:tcPr>
          <w:p w14:paraId="45913E62" w14:textId="77777777" w:rsidR="008E3609" w:rsidRDefault="008E3609" w:rsidP="008E36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3609" w:rsidRDefault="008E3609" w:rsidP="008E3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E9A23" w:rsidR="008E3609" w:rsidRDefault="008E3609" w:rsidP="008E3609">
            <w:pPr>
              <w:pStyle w:val="CRCoverPage"/>
              <w:spacing w:after="0"/>
              <w:jc w:val="center"/>
              <w:rPr>
                <w:b/>
                <w:caps/>
                <w:noProof/>
              </w:rPr>
            </w:pPr>
            <w:r>
              <w:rPr>
                <w:rFonts w:hint="eastAsia"/>
                <w:b/>
                <w:caps/>
                <w:noProof/>
              </w:rPr>
              <w:t>x</w:t>
            </w:r>
          </w:p>
        </w:tc>
        <w:tc>
          <w:tcPr>
            <w:tcW w:w="2977" w:type="dxa"/>
            <w:gridSpan w:val="4"/>
          </w:tcPr>
          <w:p w14:paraId="1B4FF921" w14:textId="77777777" w:rsidR="008E3609" w:rsidRDefault="008E3609" w:rsidP="008E36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3609" w:rsidRDefault="008E3609" w:rsidP="008E3609">
            <w:pPr>
              <w:pStyle w:val="CRCoverPage"/>
              <w:spacing w:after="0"/>
              <w:ind w:left="99"/>
              <w:rPr>
                <w:noProof/>
              </w:rPr>
            </w:pPr>
            <w:r>
              <w:rPr>
                <w:noProof/>
              </w:rPr>
              <w:t xml:space="preserve">TS/TR ... CR ... </w:t>
            </w:r>
          </w:p>
        </w:tc>
      </w:tr>
      <w:tr w:rsidR="008E3609" w14:paraId="60DF82CC" w14:textId="77777777" w:rsidTr="008863B9">
        <w:tc>
          <w:tcPr>
            <w:tcW w:w="2694" w:type="dxa"/>
            <w:gridSpan w:val="2"/>
            <w:tcBorders>
              <w:left w:val="single" w:sz="4" w:space="0" w:color="auto"/>
            </w:tcBorders>
          </w:tcPr>
          <w:p w14:paraId="517696CD" w14:textId="77777777" w:rsidR="008E3609" w:rsidRDefault="008E3609" w:rsidP="008E3609">
            <w:pPr>
              <w:pStyle w:val="CRCoverPage"/>
              <w:spacing w:after="0"/>
              <w:rPr>
                <w:b/>
                <w:i/>
                <w:noProof/>
              </w:rPr>
            </w:pPr>
          </w:p>
        </w:tc>
        <w:tc>
          <w:tcPr>
            <w:tcW w:w="6946" w:type="dxa"/>
            <w:gridSpan w:val="9"/>
            <w:tcBorders>
              <w:right w:val="single" w:sz="4" w:space="0" w:color="auto"/>
            </w:tcBorders>
          </w:tcPr>
          <w:p w14:paraId="4D84207F" w14:textId="77777777" w:rsidR="008E3609" w:rsidRDefault="008E3609" w:rsidP="008E3609">
            <w:pPr>
              <w:pStyle w:val="CRCoverPage"/>
              <w:spacing w:after="0"/>
              <w:rPr>
                <w:noProof/>
              </w:rPr>
            </w:pPr>
          </w:p>
        </w:tc>
      </w:tr>
      <w:tr w:rsidR="008E3609" w14:paraId="556B87B6" w14:textId="77777777" w:rsidTr="008863B9">
        <w:tc>
          <w:tcPr>
            <w:tcW w:w="2694" w:type="dxa"/>
            <w:gridSpan w:val="2"/>
            <w:tcBorders>
              <w:left w:val="single" w:sz="4" w:space="0" w:color="auto"/>
              <w:bottom w:val="single" w:sz="4" w:space="0" w:color="auto"/>
            </w:tcBorders>
          </w:tcPr>
          <w:p w14:paraId="79A9C411" w14:textId="77777777" w:rsidR="008E3609" w:rsidRDefault="008E3609" w:rsidP="008E36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3609" w:rsidRDefault="008E3609" w:rsidP="008E3609">
            <w:pPr>
              <w:pStyle w:val="CRCoverPage"/>
              <w:spacing w:after="0"/>
              <w:ind w:left="100"/>
              <w:rPr>
                <w:noProof/>
              </w:rPr>
            </w:pPr>
          </w:p>
        </w:tc>
      </w:tr>
      <w:tr w:rsidR="008E3609" w:rsidRPr="008863B9" w14:paraId="45BFE792" w14:textId="77777777" w:rsidTr="008863B9">
        <w:tc>
          <w:tcPr>
            <w:tcW w:w="2694" w:type="dxa"/>
            <w:gridSpan w:val="2"/>
            <w:tcBorders>
              <w:top w:val="single" w:sz="4" w:space="0" w:color="auto"/>
              <w:bottom w:val="single" w:sz="4" w:space="0" w:color="auto"/>
            </w:tcBorders>
          </w:tcPr>
          <w:p w14:paraId="194242DD" w14:textId="77777777" w:rsidR="008E3609" w:rsidRPr="008863B9" w:rsidRDefault="008E3609" w:rsidP="008E36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3609" w:rsidRPr="008863B9" w:rsidRDefault="008E3609" w:rsidP="008E3609">
            <w:pPr>
              <w:pStyle w:val="CRCoverPage"/>
              <w:spacing w:after="0"/>
              <w:ind w:left="100"/>
              <w:rPr>
                <w:noProof/>
                <w:sz w:val="8"/>
                <w:szCs w:val="8"/>
              </w:rPr>
            </w:pPr>
          </w:p>
        </w:tc>
      </w:tr>
      <w:tr w:rsidR="008E36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3609" w:rsidRDefault="008E3609" w:rsidP="008E36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3609" w:rsidRDefault="008E3609" w:rsidP="008E36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195FEC" w14:textId="77777777" w:rsidR="002A2C43" w:rsidRDefault="002A2C43" w:rsidP="002A2C43">
      <w:pPr>
        <w:rPr>
          <w:rFonts w:ascii="Arial" w:hAnsi="Arial" w:cs="Arial"/>
          <w:noProof/>
          <w:color w:val="00B0F0"/>
          <w:sz w:val="28"/>
        </w:rPr>
      </w:pPr>
      <w:r w:rsidRPr="008D7AD3">
        <w:rPr>
          <w:rFonts w:ascii="Arial" w:hAnsi="Arial" w:cs="Arial"/>
          <w:noProof/>
          <w:color w:val="00B0F0"/>
          <w:sz w:val="28"/>
        </w:rPr>
        <w:lastRenderedPageBreak/>
        <w:t>[Start of change]</w:t>
      </w:r>
    </w:p>
    <w:p w14:paraId="0381C73E" w14:textId="77777777" w:rsidR="002A2C43" w:rsidRPr="00AA4573" w:rsidRDefault="002A2C43" w:rsidP="002A2C43">
      <w:pPr>
        <w:pStyle w:val="4"/>
      </w:pPr>
      <w:bookmarkStart w:id="1" w:name="_Toc295921017"/>
      <w:r w:rsidRPr="00AA4573">
        <w:t>5.2.1.3</w:t>
      </w:r>
      <w:r w:rsidRPr="00AA4573">
        <w:tab/>
        <w:t>Common contents of system information messages</w:t>
      </w:r>
      <w:bookmarkEnd w:id="1"/>
    </w:p>
    <w:p w14:paraId="24C53538" w14:textId="77777777" w:rsidR="002A2C43" w:rsidRPr="00AA4573" w:rsidRDefault="002A2C43" w:rsidP="002A2C43">
      <w:pPr>
        <w:pStyle w:val="H6"/>
      </w:pPr>
      <w:r w:rsidRPr="00AA4573">
        <w:t>- MasterInformationBlock</w:t>
      </w:r>
    </w:p>
    <w:p w14:paraId="3C9778D0" w14:textId="77777777" w:rsidR="002A2C43" w:rsidRPr="00AA4573" w:rsidRDefault="002A2C43" w:rsidP="002A2C43">
      <w:r w:rsidRPr="00AA4573">
        <w:t xml:space="preserve">As defined in Table </w:t>
      </w:r>
      <w:r w:rsidRPr="00AA4573">
        <w:rPr>
          <w:rFonts w:eastAsia="Batang"/>
        </w:rPr>
        <w:t>4.4.3.2-1</w:t>
      </w:r>
      <w:r w:rsidRPr="00AA4573">
        <w:t xml:space="preserve"> without exceptions.</w:t>
      </w:r>
    </w:p>
    <w:p w14:paraId="1A02AABE" w14:textId="77777777" w:rsidR="002A2C43" w:rsidRPr="00AA4573" w:rsidRDefault="002A2C43" w:rsidP="002A2C43">
      <w:pPr>
        <w:pStyle w:val="H6"/>
      </w:pPr>
      <w:r w:rsidRPr="00AA4573">
        <w:t xml:space="preserve">- </w:t>
      </w:r>
      <w:proofErr w:type="spellStart"/>
      <w:r w:rsidRPr="00AA4573">
        <w:t>SystemInformation</w:t>
      </w:r>
      <w:proofErr w:type="spellEnd"/>
    </w:p>
    <w:p w14:paraId="735CF311" w14:textId="77777777" w:rsidR="002A2C43" w:rsidRPr="00AA4573" w:rsidRDefault="002A2C43" w:rsidP="002A2C43">
      <w:pPr>
        <w:rPr>
          <w:rFonts w:eastAsia="MS Mincho"/>
        </w:rPr>
      </w:pPr>
      <w:r w:rsidRPr="00AA4573">
        <w:rPr>
          <w:rFonts w:eastAsia="Batang"/>
        </w:rPr>
        <w:t>As defined in Table 5.2.1.3-1</w:t>
      </w:r>
      <w:r w:rsidRPr="00AA4573">
        <w:t>As defined in Table without exceptions.</w:t>
      </w:r>
    </w:p>
    <w:p w14:paraId="4FE5CE48" w14:textId="77777777" w:rsidR="002A2C43" w:rsidRPr="00AA4573" w:rsidRDefault="002A2C43" w:rsidP="002A2C43">
      <w:pPr>
        <w:pStyle w:val="TH"/>
      </w:pPr>
      <w:r w:rsidRPr="00AA4573">
        <w:t xml:space="preserve">Table </w:t>
      </w:r>
      <w:r w:rsidRPr="00AA4573">
        <w:rPr>
          <w:lang w:eastAsia="zh-CN"/>
        </w:rPr>
        <w:t>5</w:t>
      </w:r>
      <w:r w:rsidRPr="00AA4573">
        <w:t>.</w:t>
      </w:r>
      <w:r w:rsidRPr="00AA4573">
        <w:rPr>
          <w:lang w:eastAsia="zh-CN"/>
        </w:rPr>
        <w:t>2</w:t>
      </w:r>
      <w:r w:rsidRPr="00AA4573">
        <w:t>.</w:t>
      </w:r>
      <w:r w:rsidRPr="00AA4573">
        <w:rPr>
          <w:lang w:eastAsia="zh-CN"/>
        </w:rPr>
        <w:t>1</w:t>
      </w:r>
      <w:r w:rsidRPr="00AA4573">
        <w:t>.3-</w:t>
      </w:r>
      <w:r w:rsidRPr="00AA4573">
        <w:rPr>
          <w:lang w:eastAsia="zh-CN"/>
        </w:rPr>
        <w:t>1</w:t>
      </w:r>
      <w:r w:rsidRPr="00AA4573">
        <w:t xml:space="preserve">: </w:t>
      </w:r>
      <w:proofErr w:type="spellStart"/>
      <w:r w:rsidRPr="00AA4573">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A2C43" w:rsidRPr="00AA4573" w14:paraId="0E03E058" w14:textId="77777777" w:rsidTr="00ED0E00">
        <w:tc>
          <w:tcPr>
            <w:tcW w:w="9639" w:type="dxa"/>
            <w:gridSpan w:val="4"/>
          </w:tcPr>
          <w:p w14:paraId="3E278AC8"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Derivation Path: </w:t>
            </w:r>
            <w:r w:rsidRPr="00AA4573">
              <w:rPr>
                <w:rFonts w:ascii="Arial" w:eastAsia="MS Mincho" w:hAnsi="Arial"/>
                <w:sz w:val="18"/>
              </w:rPr>
              <w:t>C</w:t>
            </w:r>
            <w:r w:rsidRPr="00AA4573">
              <w:rPr>
                <w:rFonts w:ascii="Arial" w:hAnsi="Arial"/>
                <w:sz w:val="18"/>
              </w:rPr>
              <w:t xml:space="preserve">lause </w:t>
            </w:r>
            <w:r w:rsidRPr="00AA4573">
              <w:rPr>
                <w:rFonts w:ascii="Arial" w:eastAsia="MS Mincho" w:hAnsi="Arial"/>
                <w:sz w:val="18"/>
              </w:rPr>
              <w:t>4.4.3.2 Table 4.4.3.2-2</w:t>
            </w:r>
          </w:p>
        </w:tc>
      </w:tr>
      <w:tr w:rsidR="002A2C43" w:rsidRPr="00AA4573" w14:paraId="187044C0" w14:textId="77777777" w:rsidTr="00ED0E00">
        <w:tblPrEx>
          <w:tblCellMar>
            <w:left w:w="108" w:type="dxa"/>
            <w:right w:w="108" w:type="dxa"/>
          </w:tblCellMar>
        </w:tblPrEx>
        <w:tc>
          <w:tcPr>
            <w:tcW w:w="4427" w:type="dxa"/>
          </w:tcPr>
          <w:p w14:paraId="45C24099" w14:textId="77777777" w:rsidR="002A2C43" w:rsidRPr="00AA4573" w:rsidRDefault="002A2C43" w:rsidP="00ED0E00">
            <w:pPr>
              <w:keepNext/>
              <w:keepLines/>
              <w:spacing w:after="0"/>
              <w:jc w:val="center"/>
              <w:rPr>
                <w:rFonts w:ascii="Arial" w:hAnsi="Arial"/>
                <w:b/>
                <w:sz w:val="18"/>
              </w:rPr>
            </w:pPr>
            <w:r w:rsidRPr="00AA4573">
              <w:rPr>
                <w:rFonts w:ascii="Arial" w:hAnsi="Arial"/>
                <w:b/>
                <w:sz w:val="18"/>
              </w:rPr>
              <w:t>Information Element</w:t>
            </w:r>
          </w:p>
        </w:tc>
        <w:tc>
          <w:tcPr>
            <w:tcW w:w="2267" w:type="dxa"/>
          </w:tcPr>
          <w:p w14:paraId="48350300" w14:textId="77777777" w:rsidR="002A2C43" w:rsidRPr="00AA4573" w:rsidRDefault="002A2C43" w:rsidP="00ED0E00">
            <w:pPr>
              <w:keepNext/>
              <w:keepLines/>
              <w:spacing w:after="0"/>
              <w:jc w:val="center"/>
              <w:rPr>
                <w:rFonts w:ascii="Arial" w:hAnsi="Arial"/>
                <w:b/>
                <w:sz w:val="18"/>
              </w:rPr>
            </w:pPr>
            <w:r w:rsidRPr="00AA4573">
              <w:rPr>
                <w:rFonts w:ascii="Arial" w:hAnsi="Arial"/>
                <w:b/>
                <w:sz w:val="18"/>
              </w:rPr>
              <w:t>Value/remark</w:t>
            </w:r>
          </w:p>
        </w:tc>
        <w:tc>
          <w:tcPr>
            <w:tcW w:w="1700" w:type="dxa"/>
          </w:tcPr>
          <w:p w14:paraId="34C0F38A" w14:textId="77777777" w:rsidR="002A2C43" w:rsidRPr="00AA4573" w:rsidRDefault="002A2C43" w:rsidP="00ED0E00">
            <w:pPr>
              <w:keepNext/>
              <w:keepLines/>
              <w:spacing w:after="0"/>
              <w:jc w:val="center"/>
              <w:rPr>
                <w:rFonts w:ascii="Arial" w:hAnsi="Arial"/>
                <w:b/>
                <w:sz w:val="18"/>
              </w:rPr>
            </w:pPr>
            <w:r w:rsidRPr="00AA4573">
              <w:rPr>
                <w:rFonts w:ascii="Arial" w:hAnsi="Arial"/>
                <w:b/>
                <w:sz w:val="18"/>
              </w:rPr>
              <w:t>Comment</w:t>
            </w:r>
          </w:p>
        </w:tc>
        <w:tc>
          <w:tcPr>
            <w:tcW w:w="1245" w:type="dxa"/>
          </w:tcPr>
          <w:p w14:paraId="694BB51F" w14:textId="77777777" w:rsidR="002A2C43" w:rsidRPr="00AA4573" w:rsidRDefault="002A2C43" w:rsidP="00ED0E00">
            <w:pPr>
              <w:keepNext/>
              <w:keepLines/>
              <w:spacing w:after="0"/>
              <w:jc w:val="center"/>
              <w:rPr>
                <w:rFonts w:ascii="Arial" w:hAnsi="Arial"/>
                <w:b/>
                <w:sz w:val="18"/>
              </w:rPr>
            </w:pPr>
            <w:r w:rsidRPr="00AA4573">
              <w:rPr>
                <w:rFonts w:ascii="Arial" w:hAnsi="Arial"/>
                <w:b/>
                <w:sz w:val="18"/>
              </w:rPr>
              <w:t>Condition</w:t>
            </w:r>
          </w:p>
        </w:tc>
      </w:tr>
      <w:tr w:rsidR="002A2C43" w:rsidRPr="00AA4573" w14:paraId="20D05905" w14:textId="77777777" w:rsidTr="00ED0E00">
        <w:tblPrEx>
          <w:tblCellMar>
            <w:left w:w="108" w:type="dxa"/>
            <w:right w:w="108" w:type="dxa"/>
          </w:tblCellMar>
        </w:tblPrEx>
        <w:tc>
          <w:tcPr>
            <w:tcW w:w="4427" w:type="dxa"/>
          </w:tcPr>
          <w:p w14:paraId="260A2F1A" w14:textId="77777777" w:rsidR="002A2C43" w:rsidRPr="00AA4573" w:rsidRDefault="002A2C43" w:rsidP="00ED0E00">
            <w:pPr>
              <w:keepNext/>
              <w:keepLines/>
              <w:spacing w:after="0"/>
              <w:rPr>
                <w:rFonts w:ascii="Arial" w:hAnsi="Arial"/>
                <w:sz w:val="18"/>
              </w:rPr>
            </w:pPr>
            <w:proofErr w:type="spellStart"/>
            <w:r w:rsidRPr="00AA4573">
              <w:rPr>
                <w:rFonts w:ascii="Arial" w:hAnsi="Arial"/>
                <w:sz w:val="18"/>
              </w:rPr>
              <w:t>SystemInformation</w:t>
            </w:r>
            <w:proofErr w:type="spellEnd"/>
            <w:r w:rsidRPr="00AA4573">
              <w:rPr>
                <w:rFonts w:ascii="Arial" w:hAnsi="Arial"/>
                <w:sz w:val="18"/>
              </w:rPr>
              <w:t xml:space="preserve"> ::= SEQUENCE {</w:t>
            </w:r>
          </w:p>
        </w:tc>
        <w:tc>
          <w:tcPr>
            <w:tcW w:w="2267" w:type="dxa"/>
          </w:tcPr>
          <w:p w14:paraId="6FBDB882" w14:textId="77777777" w:rsidR="002A2C43" w:rsidRPr="00AA4573" w:rsidRDefault="002A2C43" w:rsidP="00ED0E00">
            <w:pPr>
              <w:keepNext/>
              <w:keepLines/>
              <w:spacing w:after="0"/>
              <w:rPr>
                <w:rFonts w:ascii="Arial" w:hAnsi="Arial"/>
                <w:sz w:val="18"/>
              </w:rPr>
            </w:pPr>
          </w:p>
        </w:tc>
        <w:tc>
          <w:tcPr>
            <w:tcW w:w="1700" w:type="dxa"/>
          </w:tcPr>
          <w:p w14:paraId="5C5C38AE" w14:textId="77777777" w:rsidR="002A2C43" w:rsidRPr="00AA4573" w:rsidRDefault="002A2C43" w:rsidP="00ED0E00">
            <w:pPr>
              <w:keepNext/>
              <w:keepLines/>
              <w:spacing w:after="0"/>
              <w:rPr>
                <w:rFonts w:ascii="Arial" w:hAnsi="Arial"/>
                <w:sz w:val="18"/>
              </w:rPr>
            </w:pPr>
          </w:p>
        </w:tc>
        <w:tc>
          <w:tcPr>
            <w:tcW w:w="1245" w:type="dxa"/>
          </w:tcPr>
          <w:p w14:paraId="58F742F3" w14:textId="77777777" w:rsidR="002A2C43" w:rsidRPr="00AA4573" w:rsidRDefault="002A2C43" w:rsidP="00ED0E00">
            <w:pPr>
              <w:keepNext/>
              <w:keepLines/>
              <w:spacing w:after="0"/>
              <w:rPr>
                <w:rFonts w:ascii="Arial" w:hAnsi="Arial"/>
                <w:sz w:val="18"/>
              </w:rPr>
            </w:pPr>
          </w:p>
        </w:tc>
      </w:tr>
      <w:tr w:rsidR="002A2C43" w:rsidRPr="00AA4573" w14:paraId="098F5232" w14:textId="77777777" w:rsidTr="00ED0E00">
        <w:tblPrEx>
          <w:tblCellMar>
            <w:left w:w="108" w:type="dxa"/>
            <w:right w:w="108" w:type="dxa"/>
          </w:tblCellMar>
        </w:tblPrEx>
        <w:tc>
          <w:tcPr>
            <w:tcW w:w="4427" w:type="dxa"/>
          </w:tcPr>
          <w:p w14:paraId="73F3C824"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  criticalExtensions CHOICE {</w:t>
            </w:r>
          </w:p>
        </w:tc>
        <w:tc>
          <w:tcPr>
            <w:tcW w:w="2267" w:type="dxa"/>
          </w:tcPr>
          <w:p w14:paraId="6A51F72D" w14:textId="77777777" w:rsidR="002A2C43" w:rsidRPr="00AA4573" w:rsidRDefault="002A2C43" w:rsidP="00ED0E00">
            <w:pPr>
              <w:keepNext/>
              <w:keepLines/>
              <w:spacing w:after="0"/>
              <w:rPr>
                <w:rFonts w:ascii="Arial" w:hAnsi="Arial"/>
                <w:sz w:val="18"/>
              </w:rPr>
            </w:pPr>
          </w:p>
        </w:tc>
        <w:tc>
          <w:tcPr>
            <w:tcW w:w="1700" w:type="dxa"/>
          </w:tcPr>
          <w:p w14:paraId="65845AFA" w14:textId="77777777" w:rsidR="002A2C43" w:rsidRPr="00AA4573" w:rsidRDefault="002A2C43" w:rsidP="00ED0E00">
            <w:pPr>
              <w:keepNext/>
              <w:keepLines/>
              <w:spacing w:after="0"/>
              <w:rPr>
                <w:rFonts w:ascii="Arial" w:hAnsi="Arial"/>
                <w:sz w:val="18"/>
              </w:rPr>
            </w:pPr>
          </w:p>
        </w:tc>
        <w:tc>
          <w:tcPr>
            <w:tcW w:w="1245" w:type="dxa"/>
          </w:tcPr>
          <w:p w14:paraId="21A31CA9" w14:textId="77777777" w:rsidR="002A2C43" w:rsidRPr="00AA4573" w:rsidRDefault="002A2C43" w:rsidP="00ED0E00">
            <w:pPr>
              <w:keepNext/>
              <w:keepLines/>
              <w:spacing w:after="0"/>
              <w:rPr>
                <w:rFonts w:ascii="Arial" w:hAnsi="Arial"/>
                <w:sz w:val="18"/>
              </w:rPr>
            </w:pPr>
          </w:p>
        </w:tc>
      </w:tr>
      <w:tr w:rsidR="002A2C43" w:rsidRPr="00AA4573" w14:paraId="49DAD016" w14:textId="77777777" w:rsidTr="00ED0E00">
        <w:tblPrEx>
          <w:tblCellMar>
            <w:left w:w="108" w:type="dxa"/>
            <w:right w:w="108" w:type="dxa"/>
          </w:tblCellMar>
        </w:tblPrEx>
        <w:tc>
          <w:tcPr>
            <w:tcW w:w="4427" w:type="dxa"/>
          </w:tcPr>
          <w:p w14:paraId="5A50F0A0"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    systemInformation-r8 SEQUENCE {</w:t>
            </w:r>
          </w:p>
        </w:tc>
        <w:tc>
          <w:tcPr>
            <w:tcW w:w="2267" w:type="dxa"/>
          </w:tcPr>
          <w:p w14:paraId="6E2C0742" w14:textId="77777777" w:rsidR="002A2C43" w:rsidRPr="00AA4573" w:rsidRDefault="002A2C43" w:rsidP="00ED0E00">
            <w:pPr>
              <w:keepNext/>
              <w:keepLines/>
              <w:spacing w:after="0"/>
              <w:rPr>
                <w:rFonts w:ascii="Arial" w:hAnsi="Arial"/>
                <w:sz w:val="18"/>
              </w:rPr>
            </w:pPr>
          </w:p>
        </w:tc>
        <w:tc>
          <w:tcPr>
            <w:tcW w:w="1700" w:type="dxa"/>
          </w:tcPr>
          <w:p w14:paraId="2A1F66B7" w14:textId="77777777" w:rsidR="002A2C43" w:rsidRPr="00AA4573" w:rsidRDefault="002A2C43" w:rsidP="00ED0E00">
            <w:pPr>
              <w:keepNext/>
              <w:keepLines/>
              <w:spacing w:after="0"/>
              <w:rPr>
                <w:rFonts w:ascii="Arial" w:hAnsi="Arial"/>
                <w:sz w:val="18"/>
              </w:rPr>
            </w:pPr>
          </w:p>
        </w:tc>
        <w:tc>
          <w:tcPr>
            <w:tcW w:w="1245" w:type="dxa"/>
          </w:tcPr>
          <w:p w14:paraId="11B43826" w14:textId="77777777" w:rsidR="002A2C43" w:rsidRPr="00AA4573" w:rsidRDefault="002A2C43" w:rsidP="00ED0E00">
            <w:pPr>
              <w:keepNext/>
              <w:keepLines/>
              <w:spacing w:after="0"/>
              <w:rPr>
                <w:rFonts w:ascii="Arial" w:hAnsi="Arial"/>
                <w:sz w:val="18"/>
              </w:rPr>
            </w:pPr>
          </w:p>
        </w:tc>
      </w:tr>
      <w:tr w:rsidR="002A2C43" w:rsidRPr="00AA4573" w14:paraId="4B11AA2D" w14:textId="77777777" w:rsidTr="00ED0E00">
        <w:tblPrEx>
          <w:tblCellMar>
            <w:left w:w="108" w:type="dxa"/>
            <w:right w:w="108" w:type="dxa"/>
          </w:tblCellMar>
        </w:tblPrEx>
        <w:tc>
          <w:tcPr>
            <w:tcW w:w="4427" w:type="dxa"/>
          </w:tcPr>
          <w:p w14:paraId="6A6DC45D"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      sib-</w:t>
            </w:r>
            <w:proofErr w:type="spellStart"/>
            <w:r w:rsidRPr="00AA4573">
              <w:rPr>
                <w:rFonts w:ascii="Arial" w:hAnsi="Arial"/>
                <w:sz w:val="18"/>
              </w:rPr>
              <w:t>TypeAndInfo</w:t>
            </w:r>
            <w:proofErr w:type="spellEnd"/>
            <w:r w:rsidRPr="00AA4573">
              <w:rPr>
                <w:rFonts w:ascii="Arial" w:hAnsi="Arial"/>
                <w:sz w:val="18"/>
              </w:rPr>
              <w:t xml:space="preserve"> SEQUENCE (SIZE (1..maxSIB)) OF CHOICE {}</w:t>
            </w:r>
          </w:p>
        </w:tc>
        <w:tc>
          <w:tcPr>
            <w:tcW w:w="2267" w:type="dxa"/>
          </w:tcPr>
          <w:p w14:paraId="101324F7" w14:textId="77777777" w:rsidR="002A2C43" w:rsidRPr="00AA4573" w:rsidRDefault="002A2C43" w:rsidP="00ED0E00">
            <w:pPr>
              <w:keepNext/>
              <w:keepLines/>
              <w:spacing w:after="0"/>
              <w:rPr>
                <w:rFonts w:ascii="Arial" w:hAnsi="Arial"/>
                <w:sz w:val="18"/>
                <w:lang w:eastAsia="zh-CN"/>
              </w:rPr>
            </w:pPr>
            <w:r w:rsidRPr="00AA4573">
              <w:rPr>
                <w:rFonts w:ascii="Arial" w:hAnsi="Arial"/>
                <w:sz w:val="18"/>
              </w:rPr>
              <w:t xml:space="preserve">See subclause </w:t>
            </w:r>
            <w:r w:rsidRPr="00AA4573">
              <w:rPr>
                <w:rFonts w:ascii="Arial" w:hAnsi="Arial"/>
                <w:sz w:val="18"/>
                <w:lang w:eastAsia="zh-CN"/>
              </w:rPr>
              <w:t>5.2.</w:t>
            </w:r>
            <w:r w:rsidRPr="00AA4573">
              <w:rPr>
                <w:rFonts w:ascii="Arial" w:hAnsi="Arial"/>
                <w:sz w:val="18"/>
              </w:rPr>
              <w:t>1</w:t>
            </w:r>
            <w:r w:rsidRPr="00AA4573">
              <w:rPr>
                <w:rFonts w:ascii="Arial" w:hAnsi="Arial"/>
                <w:sz w:val="18"/>
                <w:lang w:eastAsia="zh-CN"/>
              </w:rPr>
              <w:t>.1 and 5.2.1.2</w:t>
            </w:r>
          </w:p>
        </w:tc>
        <w:tc>
          <w:tcPr>
            <w:tcW w:w="1700" w:type="dxa"/>
          </w:tcPr>
          <w:p w14:paraId="497DD0E7" w14:textId="77777777" w:rsidR="002A2C43" w:rsidRPr="00AA4573" w:rsidRDefault="002A2C43" w:rsidP="00ED0E00">
            <w:pPr>
              <w:keepNext/>
              <w:keepLines/>
              <w:spacing w:after="0"/>
              <w:rPr>
                <w:rFonts w:ascii="Arial" w:hAnsi="Arial"/>
                <w:sz w:val="18"/>
              </w:rPr>
            </w:pPr>
          </w:p>
        </w:tc>
        <w:tc>
          <w:tcPr>
            <w:tcW w:w="1245" w:type="dxa"/>
          </w:tcPr>
          <w:p w14:paraId="7AC3F818" w14:textId="77777777" w:rsidR="002A2C43" w:rsidRPr="00AA4573" w:rsidRDefault="002A2C43" w:rsidP="00ED0E00">
            <w:pPr>
              <w:keepNext/>
              <w:keepLines/>
              <w:spacing w:after="0"/>
              <w:rPr>
                <w:rFonts w:ascii="Arial" w:hAnsi="Arial"/>
                <w:sz w:val="18"/>
              </w:rPr>
            </w:pPr>
          </w:p>
        </w:tc>
      </w:tr>
      <w:tr w:rsidR="002A2C43" w:rsidRPr="00AA4573" w14:paraId="19BF6148" w14:textId="77777777" w:rsidTr="00ED0E00">
        <w:tblPrEx>
          <w:tblCellMar>
            <w:left w:w="108" w:type="dxa"/>
            <w:right w:w="108" w:type="dxa"/>
          </w:tblCellMar>
        </w:tblPrEx>
        <w:tc>
          <w:tcPr>
            <w:tcW w:w="4427" w:type="dxa"/>
          </w:tcPr>
          <w:p w14:paraId="7FBA6B1E"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      </w:t>
            </w:r>
            <w:ins w:id="2" w:author="Daiwei Zhou (周代卫)" w:date="2025-01-02T17:56:00Z">
              <w:r w:rsidRPr="00746199">
                <w:rPr>
                  <w:rFonts w:ascii="Arial" w:hAnsi="Arial" w:cs="Arial"/>
                  <w:sz w:val="18"/>
                  <w:szCs w:val="18"/>
                </w:rPr>
                <w:t>nonCriticalExtension</w:t>
              </w:r>
            </w:ins>
            <w:del w:id="3" w:author="Daiwei Zhou (周代卫)" w:date="2025-01-02T17:56:00Z">
              <w:r w:rsidRPr="00AA4573" w:rsidDel="00746199">
                <w:rPr>
                  <w:rFonts w:ascii="Arial" w:hAnsi="Arial"/>
                  <w:sz w:val="18"/>
                </w:rPr>
                <w:delText>criticalExtensionsFuture SEQUENCE {}</w:delText>
              </w:r>
            </w:del>
          </w:p>
        </w:tc>
        <w:tc>
          <w:tcPr>
            <w:tcW w:w="2267" w:type="dxa"/>
          </w:tcPr>
          <w:p w14:paraId="2DAC57E2" w14:textId="77777777" w:rsidR="002A2C43" w:rsidRPr="00AA4573" w:rsidRDefault="002A2C43" w:rsidP="00ED0E00">
            <w:pPr>
              <w:keepNext/>
              <w:keepLines/>
              <w:spacing w:after="0"/>
              <w:rPr>
                <w:rFonts w:ascii="Arial" w:hAnsi="Arial"/>
                <w:sz w:val="18"/>
              </w:rPr>
            </w:pPr>
            <w:r w:rsidRPr="00AA4573">
              <w:rPr>
                <w:rFonts w:ascii="Arial" w:hAnsi="Arial"/>
                <w:sz w:val="18"/>
              </w:rPr>
              <w:t>Not present</w:t>
            </w:r>
          </w:p>
        </w:tc>
        <w:tc>
          <w:tcPr>
            <w:tcW w:w="1700" w:type="dxa"/>
          </w:tcPr>
          <w:p w14:paraId="47B447DA" w14:textId="77777777" w:rsidR="002A2C43" w:rsidRPr="00AA4573" w:rsidRDefault="002A2C43" w:rsidP="00ED0E00">
            <w:pPr>
              <w:keepNext/>
              <w:keepLines/>
              <w:spacing w:after="0"/>
              <w:rPr>
                <w:rFonts w:ascii="Arial" w:hAnsi="Arial"/>
                <w:sz w:val="18"/>
              </w:rPr>
            </w:pPr>
          </w:p>
        </w:tc>
        <w:tc>
          <w:tcPr>
            <w:tcW w:w="1245" w:type="dxa"/>
          </w:tcPr>
          <w:p w14:paraId="6A354C5C" w14:textId="77777777" w:rsidR="002A2C43" w:rsidRPr="00AA4573" w:rsidRDefault="002A2C43" w:rsidP="00ED0E00">
            <w:pPr>
              <w:keepNext/>
              <w:keepLines/>
              <w:spacing w:after="0"/>
              <w:rPr>
                <w:rFonts w:ascii="Arial" w:hAnsi="Arial"/>
                <w:sz w:val="18"/>
              </w:rPr>
            </w:pPr>
          </w:p>
        </w:tc>
      </w:tr>
      <w:tr w:rsidR="002A2C43" w:rsidRPr="00AA4573" w14:paraId="0DC3618F" w14:textId="77777777" w:rsidTr="00ED0E00">
        <w:tblPrEx>
          <w:tblCellMar>
            <w:left w:w="108" w:type="dxa"/>
            <w:right w:w="108" w:type="dxa"/>
          </w:tblCellMar>
        </w:tblPrEx>
        <w:tc>
          <w:tcPr>
            <w:tcW w:w="4427" w:type="dxa"/>
          </w:tcPr>
          <w:p w14:paraId="5E03C44C"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    }</w:t>
            </w:r>
          </w:p>
        </w:tc>
        <w:tc>
          <w:tcPr>
            <w:tcW w:w="2267" w:type="dxa"/>
          </w:tcPr>
          <w:p w14:paraId="518E79D7" w14:textId="77777777" w:rsidR="002A2C43" w:rsidRPr="00AA4573" w:rsidRDefault="002A2C43" w:rsidP="00ED0E00">
            <w:pPr>
              <w:keepNext/>
              <w:keepLines/>
              <w:spacing w:after="0"/>
              <w:rPr>
                <w:rFonts w:ascii="Arial" w:hAnsi="Arial"/>
                <w:sz w:val="18"/>
              </w:rPr>
            </w:pPr>
          </w:p>
        </w:tc>
        <w:tc>
          <w:tcPr>
            <w:tcW w:w="1700" w:type="dxa"/>
          </w:tcPr>
          <w:p w14:paraId="61E50BF7" w14:textId="77777777" w:rsidR="002A2C43" w:rsidRPr="00AA4573" w:rsidRDefault="002A2C43" w:rsidP="00ED0E00">
            <w:pPr>
              <w:keepNext/>
              <w:keepLines/>
              <w:spacing w:after="0"/>
              <w:rPr>
                <w:rFonts w:ascii="Arial" w:hAnsi="Arial"/>
                <w:sz w:val="18"/>
              </w:rPr>
            </w:pPr>
          </w:p>
        </w:tc>
        <w:tc>
          <w:tcPr>
            <w:tcW w:w="1245" w:type="dxa"/>
          </w:tcPr>
          <w:p w14:paraId="2B08DAEC" w14:textId="77777777" w:rsidR="002A2C43" w:rsidRPr="00AA4573" w:rsidRDefault="002A2C43" w:rsidP="00ED0E00">
            <w:pPr>
              <w:keepNext/>
              <w:keepLines/>
              <w:spacing w:after="0"/>
              <w:rPr>
                <w:rFonts w:ascii="Arial" w:hAnsi="Arial"/>
                <w:sz w:val="18"/>
              </w:rPr>
            </w:pPr>
          </w:p>
        </w:tc>
      </w:tr>
      <w:tr w:rsidR="002A2C43" w:rsidRPr="00AA4573" w14:paraId="6EFB8EF9" w14:textId="77777777" w:rsidTr="00ED0E00">
        <w:tblPrEx>
          <w:tblCellMar>
            <w:left w:w="108" w:type="dxa"/>
            <w:right w:w="108" w:type="dxa"/>
          </w:tblCellMar>
        </w:tblPrEx>
        <w:tc>
          <w:tcPr>
            <w:tcW w:w="4427" w:type="dxa"/>
          </w:tcPr>
          <w:p w14:paraId="1B826BEA" w14:textId="77777777" w:rsidR="002A2C43" w:rsidRPr="00AA4573" w:rsidRDefault="002A2C43" w:rsidP="00ED0E00">
            <w:pPr>
              <w:keepNext/>
              <w:keepLines/>
              <w:spacing w:after="0"/>
              <w:rPr>
                <w:rFonts w:ascii="Arial" w:hAnsi="Arial"/>
                <w:sz w:val="18"/>
              </w:rPr>
            </w:pPr>
            <w:r w:rsidRPr="00AA4573">
              <w:rPr>
                <w:rFonts w:ascii="Arial" w:hAnsi="Arial"/>
                <w:sz w:val="18"/>
              </w:rPr>
              <w:t xml:space="preserve">  }</w:t>
            </w:r>
          </w:p>
        </w:tc>
        <w:tc>
          <w:tcPr>
            <w:tcW w:w="2267" w:type="dxa"/>
          </w:tcPr>
          <w:p w14:paraId="7572B5FD" w14:textId="77777777" w:rsidR="002A2C43" w:rsidRPr="00AA4573" w:rsidRDefault="002A2C43" w:rsidP="00ED0E00">
            <w:pPr>
              <w:keepNext/>
              <w:keepLines/>
              <w:spacing w:after="0"/>
              <w:rPr>
                <w:rFonts w:ascii="Arial" w:hAnsi="Arial"/>
                <w:sz w:val="18"/>
              </w:rPr>
            </w:pPr>
          </w:p>
        </w:tc>
        <w:tc>
          <w:tcPr>
            <w:tcW w:w="1700" w:type="dxa"/>
          </w:tcPr>
          <w:p w14:paraId="4CBC9DC6" w14:textId="77777777" w:rsidR="002A2C43" w:rsidRPr="00AA4573" w:rsidRDefault="002A2C43" w:rsidP="00ED0E00">
            <w:pPr>
              <w:keepNext/>
              <w:keepLines/>
              <w:spacing w:after="0"/>
              <w:rPr>
                <w:rFonts w:ascii="Arial" w:hAnsi="Arial"/>
                <w:sz w:val="18"/>
              </w:rPr>
            </w:pPr>
          </w:p>
        </w:tc>
        <w:tc>
          <w:tcPr>
            <w:tcW w:w="1245" w:type="dxa"/>
          </w:tcPr>
          <w:p w14:paraId="7AFDA04C" w14:textId="77777777" w:rsidR="002A2C43" w:rsidRPr="00AA4573" w:rsidRDefault="002A2C43" w:rsidP="00ED0E00">
            <w:pPr>
              <w:keepNext/>
              <w:keepLines/>
              <w:spacing w:after="0"/>
              <w:rPr>
                <w:rFonts w:ascii="Arial" w:hAnsi="Arial"/>
                <w:sz w:val="18"/>
              </w:rPr>
            </w:pPr>
          </w:p>
        </w:tc>
      </w:tr>
      <w:tr w:rsidR="002A2C43" w:rsidRPr="00AA4573" w14:paraId="5F32FDD4" w14:textId="77777777" w:rsidTr="00ED0E00">
        <w:tblPrEx>
          <w:tblCellMar>
            <w:left w:w="108" w:type="dxa"/>
            <w:right w:w="108" w:type="dxa"/>
          </w:tblCellMar>
        </w:tblPrEx>
        <w:tc>
          <w:tcPr>
            <w:tcW w:w="4427" w:type="dxa"/>
          </w:tcPr>
          <w:p w14:paraId="43A8E0F7" w14:textId="77777777" w:rsidR="002A2C43" w:rsidRPr="00AA4573" w:rsidRDefault="002A2C43" w:rsidP="00ED0E00">
            <w:pPr>
              <w:keepNext/>
              <w:keepLines/>
              <w:spacing w:after="0"/>
              <w:rPr>
                <w:rFonts w:ascii="Arial" w:hAnsi="Arial"/>
                <w:sz w:val="18"/>
              </w:rPr>
            </w:pPr>
            <w:r w:rsidRPr="00AA4573">
              <w:rPr>
                <w:rFonts w:ascii="Arial" w:hAnsi="Arial"/>
                <w:sz w:val="18"/>
              </w:rPr>
              <w:t>}</w:t>
            </w:r>
          </w:p>
        </w:tc>
        <w:tc>
          <w:tcPr>
            <w:tcW w:w="2267" w:type="dxa"/>
          </w:tcPr>
          <w:p w14:paraId="40CB3CF8" w14:textId="77777777" w:rsidR="002A2C43" w:rsidRPr="00AA4573" w:rsidRDefault="002A2C43" w:rsidP="00ED0E00">
            <w:pPr>
              <w:keepNext/>
              <w:keepLines/>
              <w:spacing w:after="0"/>
              <w:rPr>
                <w:rFonts w:ascii="Arial" w:hAnsi="Arial"/>
                <w:sz w:val="18"/>
              </w:rPr>
            </w:pPr>
          </w:p>
        </w:tc>
        <w:tc>
          <w:tcPr>
            <w:tcW w:w="1700" w:type="dxa"/>
          </w:tcPr>
          <w:p w14:paraId="4FEEDCBF" w14:textId="77777777" w:rsidR="002A2C43" w:rsidRPr="00AA4573" w:rsidRDefault="002A2C43" w:rsidP="00ED0E00">
            <w:pPr>
              <w:keepNext/>
              <w:keepLines/>
              <w:spacing w:after="0"/>
              <w:rPr>
                <w:rFonts w:ascii="Arial" w:hAnsi="Arial"/>
                <w:sz w:val="18"/>
              </w:rPr>
            </w:pPr>
          </w:p>
        </w:tc>
        <w:tc>
          <w:tcPr>
            <w:tcW w:w="1245" w:type="dxa"/>
          </w:tcPr>
          <w:p w14:paraId="19975F62" w14:textId="77777777" w:rsidR="002A2C43" w:rsidRPr="00AA4573" w:rsidRDefault="002A2C43" w:rsidP="00ED0E00">
            <w:pPr>
              <w:keepNext/>
              <w:keepLines/>
              <w:spacing w:after="0"/>
              <w:rPr>
                <w:rFonts w:ascii="Arial" w:hAnsi="Arial"/>
                <w:sz w:val="18"/>
              </w:rPr>
            </w:pPr>
          </w:p>
        </w:tc>
      </w:tr>
    </w:tbl>
    <w:p w14:paraId="424095F1" w14:textId="77777777" w:rsidR="002A2C43" w:rsidRPr="00AA4573" w:rsidRDefault="002A2C43" w:rsidP="002A2C43">
      <w:pPr>
        <w:rPr>
          <w:iCs/>
        </w:rPr>
      </w:pPr>
    </w:p>
    <w:p w14:paraId="42C515EB" w14:textId="77777777" w:rsidR="002A2C43" w:rsidRPr="00AA4573" w:rsidRDefault="002A2C43" w:rsidP="002A2C43">
      <w:pPr>
        <w:pStyle w:val="H6"/>
      </w:pPr>
      <w:r w:rsidRPr="00AA4573">
        <w:t>- SystemInformationBlockType1</w:t>
      </w:r>
    </w:p>
    <w:p w14:paraId="1DE6AA45" w14:textId="77777777" w:rsidR="002A2C43" w:rsidRPr="00AA4573" w:rsidRDefault="002A2C43" w:rsidP="002A2C43">
      <w:pPr>
        <w:rPr>
          <w:iCs/>
        </w:rPr>
      </w:pPr>
      <w:r w:rsidRPr="00AA4573">
        <w:t>As defined in Table 4.4.3.2-3 with the following exceptions:</w:t>
      </w:r>
    </w:p>
    <w:p w14:paraId="351EE100" w14:textId="77777777" w:rsidR="002A2C43" w:rsidRPr="00AA4573" w:rsidRDefault="002A2C43" w:rsidP="002A2C43">
      <w:pPr>
        <w:pStyle w:val="TH"/>
      </w:pPr>
      <w:r w:rsidRPr="00AA4573">
        <w:lastRenderedPageBreak/>
        <w:t xml:space="preserve">Table 5.2.1.3-2: </w:t>
      </w:r>
      <w:r w:rsidRPr="00AA457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A2C43" w:rsidRPr="00AA4573" w14:paraId="33D1B12A" w14:textId="77777777" w:rsidTr="00ED0E00">
        <w:tc>
          <w:tcPr>
            <w:tcW w:w="9609" w:type="dxa"/>
            <w:gridSpan w:val="4"/>
          </w:tcPr>
          <w:p w14:paraId="7CAA7EDC" w14:textId="77777777" w:rsidR="002A2C43" w:rsidRPr="00AA4573" w:rsidRDefault="002A2C43" w:rsidP="00ED0E00">
            <w:pPr>
              <w:pStyle w:val="TAL"/>
            </w:pPr>
            <w:r w:rsidRPr="00AA4573">
              <w:t xml:space="preserve">Derivation Path: </w:t>
            </w:r>
            <w:r w:rsidRPr="00AA4573">
              <w:rPr>
                <w:rFonts w:eastAsia="MS Mincho"/>
              </w:rPr>
              <w:t>C</w:t>
            </w:r>
            <w:r w:rsidRPr="00AA4573">
              <w:t xml:space="preserve">lause </w:t>
            </w:r>
            <w:r w:rsidRPr="00AA4573">
              <w:rPr>
                <w:rFonts w:eastAsia="MS Mincho"/>
              </w:rPr>
              <w:t>4.4.3.2 Table 4.4.3.2-3</w:t>
            </w:r>
          </w:p>
        </w:tc>
      </w:tr>
      <w:tr w:rsidR="002A2C43" w:rsidRPr="00AA4573" w14:paraId="580EF08D" w14:textId="77777777" w:rsidTr="00ED0E00">
        <w:tblPrEx>
          <w:tblCellMar>
            <w:left w:w="108" w:type="dxa"/>
            <w:right w:w="108" w:type="dxa"/>
          </w:tblCellMar>
        </w:tblPrEx>
        <w:tc>
          <w:tcPr>
            <w:tcW w:w="3969" w:type="dxa"/>
          </w:tcPr>
          <w:p w14:paraId="0E8659D3" w14:textId="77777777" w:rsidR="002A2C43" w:rsidRPr="00AA4573" w:rsidRDefault="002A2C43" w:rsidP="00ED0E00">
            <w:pPr>
              <w:pStyle w:val="TAH"/>
            </w:pPr>
            <w:r w:rsidRPr="00AA4573">
              <w:t>Information Element</w:t>
            </w:r>
          </w:p>
        </w:tc>
        <w:tc>
          <w:tcPr>
            <w:tcW w:w="1701" w:type="dxa"/>
          </w:tcPr>
          <w:p w14:paraId="5330A4A8" w14:textId="77777777" w:rsidR="002A2C43" w:rsidRPr="00AA4573" w:rsidRDefault="002A2C43" w:rsidP="00ED0E00">
            <w:pPr>
              <w:pStyle w:val="TAH"/>
            </w:pPr>
            <w:r w:rsidRPr="00AA4573">
              <w:t>Value/remark</w:t>
            </w:r>
          </w:p>
        </w:tc>
        <w:tc>
          <w:tcPr>
            <w:tcW w:w="2694" w:type="dxa"/>
          </w:tcPr>
          <w:p w14:paraId="0C2992EE" w14:textId="77777777" w:rsidR="002A2C43" w:rsidRPr="00AA4573" w:rsidRDefault="002A2C43" w:rsidP="00ED0E00">
            <w:pPr>
              <w:pStyle w:val="TAH"/>
            </w:pPr>
            <w:r w:rsidRPr="00AA4573">
              <w:t>Comment</w:t>
            </w:r>
          </w:p>
        </w:tc>
        <w:tc>
          <w:tcPr>
            <w:tcW w:w="1245" w:type="dxa"/>
          </w:tcPr>
          <w:p w14:paraId="31F67C65" w14:textId="77777777" w:rsidR="002A2C43" w:rsidRPr="00AA4573" w:rsidRDefault="002A2C43" w:rsidP="00ED0E00">
            <w:pPr>
              <w:pStyle w:val="TAH"/>
            </w:pPr>
            <w:r w:rsidRPr="00AA4573">
              <w:t>Condition</w:t>
            </w:r>
          </w:p>
        </w:tc>
      </w:tr>
      <w:tr w:rsidR="002A2C43" w:rsidRPr="00AA4573" w14:paraId="422718DA" w14:textId="77777777" w:rsidTr="00ED0E00">
        <w:tblPrEx>
          <w:tblCellMar>
            <w:left w:w="108" w:type="dxa"/>
            <w:right w:w="108" w:type="dxa"/>
          </w:tblCellMar>
        </w:tblPrEx>
        <w:tc>
          <w:tcPr>
            <w:tcW w:w="3969" w:type="dxa"/>
          </w:tcPr>
          <w:p w14:paraId="502F4476" w14:textId="77777777" w:rsidR="002A2C43" w:rsidRPr="00AA4573" w:rsidRDefault="002A2C43" w:rsidP="00ED0E00">
            <w:pPr>
              <w:pStyle w:val="TAL"/>
            </w:pPr>
            <w:r w:rsidRPr="00AA4573">
              <w:t>SystemInformationBlockType1 ::= SEQUENCE {</w:t>
            </w:r>
          </w:p>
        </w:tc>
        <w:tc>
          <w:tcPr>
            <w:tcW w:w="1701" w:type="dxa"/>
          </w:tcPr>
          <w:p w14:paraId="40624AA5" w14:textId="77777777" w:rsidR="002A2C43" w:rsidRPr="00AA4573" w:rsidRDefault="002A2C43" w:rsidP="00ED0E00">
            <w:pPr>
              <w:pStyle w:val="TAL"/>
            </w:pPr>
          </w:p>
        </w:tc>
        <w:tc>
          <w:tcPr>
            <w:tcW w:w="2694" w:type="dxa"/>
          </w:tcPr>
          <w:p w14:paraId="15D66560" w14:textId="77777777" w:rsidR="002A2C43" w:rsidRPr="00AA4573" w:rsidRDefault="002A2C43" w:rsidP="00ED0E00">
            <w:pPr>
              <w:pStyle w:val="TAL"/>
            </w:pPr>
          </w:p>
        </w:tc>
        <w:tc>
          <w:tcPr>
            <w:tcW w:w="1245" w:type="dxa"/>
          </w:tcPr>
          <w:p w14:paraId="5CFBC7A6" w14:textId="77777777" w:rsidR="002A2C43" w:rsidRPr="00AA4573" w:rsidRDefault="002A2C43" w:rsidP="00ED0E00">
            <w:pPr>
              <w:pStyle w:val="TAL"/>
            </w:pPr>
          </w:p>
        </w:tc>
      </w:tr>
      <w:tr w:rsidR="002A2C43" w:rsidRPr="00AA4573" w14:paraId="087A809A" w14:textId="77777777" w:rsidTr="00ED0E00">
        <w:tblPrEx>
          <w:tblCellMar>
            <w:left w:w="108" w:type="dxa"/>
            <w:right w:w="108" w:type="dxa"/>
          </w:tblCellMar>
        </w:tblPrEx>
        <w:tc>
          <w:tcPr>
            <w:tcW w:w="3969" w:type="dxa"/>
          </w:tcPr>
          <w:p w14:paraId="70F12C19" w14:textId="77777777" w:rsidR="002A2C43" w:rsidRPr="00AA4573" w:rsidRDefault="002A2C43" w:rsidP="00ED0E00">
            <w:pPr>
              <w:pStyle w:val="TAL"/>
            </w:pPr>
            <w:r w:rsidRPr="00AA4573">
              <w:t xml:space="preserve">  si-WindowLength</w:t>
            </w:r>
          </w:p>
        </w:tc>
        <w:tc>
          <w:tcPr>
            <w:tcW w:w="1701" w:type="dxa"/>
          </w:tcPr>
          <w:p w14:paraId="6F35B12B" w14:textId="77777777" w:rsidR="002A2C43" w:rsidRPr="00AA4573" w:rsidRDefault="002A2C43" w:rsidP="00ED0E00">
            <w:pPr>
              <w:pStyle w:val="TAL"/>
            </w:pPr>
            <w:r w:rsidRPr="00AA4573">
              <w:t>ms40</w:t>
            </w:r>
          </w:p>
        </w:tc>
        <w:tc>
          <w:tcPr>
            <w:tcW w:w="2694" w:type="dxa"/>
          </w:tcPr>
          <w:p w14:paraId="79DAA2A6" w14:textId="77777777" w:rsidR="002A2C43" w:rsidRPr="00AA4573" w:rsidRDefault="002A2C43" w:rsidP="00ED0E00">
            <w:pPr>
              <w:pStyle w:val="TAL"/>
            </w:pPr>
          </w:p>
        </w:tc>
        <w:tc>
          <w:tcPr>
            <w:tcW w:w="1245" w:type="dxa"/>
          </w:tcPr>
          <w:p w14:paraId="539EA706" w14:textId="77777777" w:rsidR="002A2C43" w:rsidRPr="00AA4573" w:rsidRDefault="002A2C43" w:rsidP="00ED0E00">
            <w:pPr>
              <w:pStyle w:val="TAL"/>
            </w:pPr>
          </w:p>
        </w:tc>
      </w:tr>
      <w:tr w:rsidR="002A2C43" w:rsidRPr="00AA4573" w14:paraId="12B9F9B1" w14:textId="77777777" w:rsidTr="00ED0E00">
        <w:tblPrEx>
          <w:tblCellMar>
            <w:left w:w="108" w:type="dxa"/>
            <w:right w:w="108" w:type="dxa"/>
          </w:tblCellMar>
        </w:tblPrEx>
        <w:tc>
          <w:tcPr>
            <w:tcW w:w="3969" w:type="dxa"/>
          </w:tcPr>
          <w:p w14:paraId="5EA44B3E" w14:textId="77777777" w:rsidR="002A2C43" w:rsidRPr="00AA4573" w:rsidRDefault="002A2C43" w:rsidP="00ED0E00">
            <w:pPr>
              <w:pStyle w:val="TAL"/>
            </w:pPr>
            <w:r w:rsidRPr="00AA4573">
              <w:t xml:space="preserve">  nonCriticalExtension SEQUENCE {</w:t>
            </w:r>
          </w:p>
        </w:tc>
        <w:tc>
          <w:tcPr>
            <w:tcW w:w="1701" w:type="dxa"/>
          </w:tcPr>
          <w:p w14:paraId="5FE7654F" w14:textId="77777777" w:rsidR="002A2C43" w:rsidRPr="00AA4573" w:rsidRDefault="002A2C43" w:rsidP="00ED0E00">
            <w:pPr>
              <w:pStyle w:val="TAL"/>
            </w:pPr>
          </w:p>
        </w:tc>
        <w:tc>
          <w:tcPr>
            <w:tcW w:w="2694" w:type="dxa"/>
          </w:tcPr>
          <w:p w14:paraId="4B267518" w14:textId="77777777" w:rsidR="002A2C43" w:rsidRPr="00AA4573" w:rsidRDefault="002A2C43" w:rsidP="00ED0E00">
            <w:pPr>
              <w:pStyle w:val="TAL"/>
            </w:pPr>
          </w:p>
        </w:tc>
        <w:tc>
          <w:tcPr>
            <w:tcW w:w="1245" w:type="dxa"/>
          </w:tcPr>
          <w:p w14:paraId="1D66FB0E" w14:textId="77777777" w:rsidR="002A2C43" w:rsidRPr="00AA4573" w:rsidRDefault="002A2C43" w:rsidP="00ED0E00">
            <w:pPr>
              <w:pStyle w:val="TAL"/>
            </w:pPr>
          </w:p>
        </w:tc>
      </w:tr>
      <w:tr w:rsidR="002A2C43" w:rsidRPr="00AA4573" w14:paraId="422B10A8" w14:textId="77777777" w:rsidTr="00ED0E00">
        <w:tblPrEx>
          <w:tblCellMar>
            <w:left w:w="108" w:type="dxa"/>
            <w:right w:w="108" w:type="dxa"/>
          </w:tblCellMar>
        </w:tblPrEx>
        <w:tc>
          <w:tcPr>
            <w:tcW w:w="3969" w:type="dxa"/>
          </w:tcPr>
          <w:p w14:paraId="03ACB839" w14:textId="77777777" w:rsidR="002A2C43" w:rsidRPr="00AA4573" w:rsidRDefault="002A2C43" w:rsidP="00ED0E00">
            <w:pPr>
              <w:pStyle w:val="TAL"/>
            </w:pPr>
            <w:r w:rsidRPr="00AA4573">
              <w:t xml:space="preserve">    nonCriticalExtension SEQUENCE {</w:t>
            </w:r>
          </w:p>
        </w:tc>
        <w:tc>
          <w:tcPr>
            <w:tcW w:w="1701" w:type="dxa"/>
          </w:tcPr>
          <w:p w14:paraId="142409AC" w14:textId="77777777" w:rsidR="002A2C43" w:rsidRPr="00AA4573" w:rsidRDefault="002A2C43" w:rsidP="00ED0E00">
            <w:pPr>
              <w:pStyle w:val="TAL"/>
            </w:pPr>
          </w:p>
        </w:tc>
        <w:tc>
          <w:tcPr>
            <w:tcW w:w="2694" w:type="dxa"/>
          </w:tcPr>
          <w:p w14:paraId="4593D058" w14:textId="77777777" w:rsidR="002A2C43" w:rsidRPr="00AA4573" w:rsidRDefault="002A2C43" w:rsidP="00ED0E00">
            <w:pPr>
              <w:pStyle w:val="TAL"/>
            </w:pPr>
          </w:p>
        </w:tc>
        <w:tc>
          <w:tcPr>
            <w:tcW w:w="1245" w:type="dxa"/>
          </w:tcPr>
          <w:p w14:paraId="52AC9709" w14:textId="77777777" w:rsidR="002A2C43" w:rsidRPr="00AA4573" w:rsidRDefault="002A2C43" w:rsidP="00ED0E00">
            <w:pPr>
              <w:pStyle w:val="TAL"/>
            </w:pPr>
          </w:p>
        </w:tc>
      </w:tr>
      <w:tr w:rsidR="002A2C43" w:rsidRPr="00AA4573" w14:paraId="0E3177C0" w14:textId="77777777" w:rsidTr="00ED0E00">
        <w:tblPrEx>
          <w:tblCellMar>
            <w:left w:w="108" w:type="dxa"/>
            <w:right w:w="108" w:type="dxa"/>
          </w:tblCellMar>
        </w:tblPrEx>
        <w:tc>
          <w:tcPr>
            <w:tcW w:w="3969" w:type="dxa"/>
          </w:tcPr>
          <w:p w14:paraId="092AD573" w14:textId="77777777" w:rsidR="002A2C43" w:rsidRPr="00AA4573" w:rsidRDefault="002A2C43" w:rsidP="00ED0E00">
            <w:pPr>
              <w:pStyle w:val="TAL"/>
            </w:pPr>
            <w:r w:rsidRPr="00AA4573">
              <w:t xml:space="preserve">      nonCriticalExtension SEQUENCE {</w:t>
            </w:r>
          </w:p>
        </w:tc>
        <w:tc>
          <w:tcPr>
            <w:tcW w:w="1701" w:type="dxa"/>
          </w:tcPr>
          <w:p w14:paraId="4B4B5D24" w14:textId="77777777" w:rsidR="002A2C43" w:rsidRPr="00AA4573" w:rsidRDefault="002A2C43" w:rsidP="00ED0E00">
            <w:pPr>
              <w:pStyle w:val="TAL"/>
            </w:pPr>
          </w:p>
        </w:tc>
        <w:tc>
          <w:tcPr>
            <w:tcW w:w="2694" w:type="dxa"/>
          </w:tcPr>
          <w:p w14:paraId="2541090B" w14:textId="77777777" w:rsidR="002A2C43" w:rsidRPr="00AA4573" w:rsidRDefault="002A2C43" w:rsidP="00ED0E00">
            <w:pPr>
              <w:pStyle w:val="TAL"/>
            </w:pPr>
          </w:p>
        </w:tc>
        <w:tc>
          <w:tcPr>
            <w:tcW w:w="1245" w:type="dxa"/>
          </w:tcPr>
          <w:p w14:paraId="4B04B21A" w14:textId="77777777" w:rsidR="002A2C43" w:rsidRPr="00AA4573" w:rsidRDefault="002A2C43" w:rsidP="00ED0E00">
            <w:pPr>
              <w:pStyle w:val="TAL"/>
            </w:pPr>
          </w:p>
        </w:tc>
      </w:tr>
      <w:tr w:rsidR="002A2C43" w:rsidRPr="00AA4573" w14:paraId="78227A87" w14:textId="77777777" w:rsidTr="00ED0E00">
        <w:tblPrEx>
          <w:tblCellMar>
            <w:left w:w="108" w:type="dxa"/>
            <w:right w:w="108" w:type="dxa"/>
          </w:tblCellMar>
        </w:tblPrEx>
        <w:tc>
          <w:tcPr>
            <w:tcW w:w="3969" w:type="dxa"/>
          </w:tcPr>
          <w:p w14:paraId="1ACBAE3C" w14:textId="77777777" w:rsidR="002A2C43" w:rsidRPr="00AA4573" w:rsidRDefault="002A2C43" w:rsidP="00ED0E00">
            <w:pPr>
              <w:pStyle w:val="TAL"/>
            </w:pPr>
            <w:r w:rsidRPr="00AA4573">
              <w:t xml:space="preserve">        nonCriticalExtension SEQUENCE {</w:t>
            </w:r>
          </w:p>
        </w:tc>
        <w:tc>
          <w:tcPr>
            <w:tcW w:w="1701" w:type="dxa"/>
          </w:tcPr>
          <w:p w14:paraId="12E7F117" w14:textId="77777777" w:rsidR="002A2C43" w:rsidRPr="00AA4573" w:rsidRDefault="002A2C43" w:rsidP="00ED0E00">
            <w:pPr>
              <w:pStyle w:val="TAL"/>
            </w:pPr>
          </w:p>
        </w:tc>
        <w:tc>
          <w:tcPr>
            <w:tcW w:w="2694" w:type="dxa"/>
          </w:tcPr>
          <w:p w14:paraId="6718C928" w14:textId="77777777" w:rsidR="002A2C43" w:rsidRPr="00AA4573" w:rsidRDefault="002A2C43" w:rsidP="00ED0E00">
            <w:pPr>
              <w:pStyle w:val="TAL"/>
            </w:pPr>
          </w:p>
        </w:tc>
        <w:tc>
          <w:tcPr>
            <w:tcW w:w="1245" w:type="dxa"/>
          </w:tcPr>
          <w:p w14:paraId="3CEA0083" w14:textId="77777777" w:rsidR="002A2C43" w:rsidRPr="00AA4573" w:rsidRDefault="002A2C43" w:rsidP="00ED0E00">
            <w:pPr>
              <w:pStyle w:val="TAL"/>
            </w:pPr>
          </w:p>
        </w:tc>
      </w:tr>
      <w:tr w:rsidR="002A2C43" w:rsidRPr="00AA4573" w14:paraId="5C7E7F5E" w14:textId="77777777" w:rsidTr="00ED0E00">
        <w:tblPrEx>
          <w:tblCellMar>
            <w:left w:w="108" w:type="dxa"/>
            <w:right w:w="108" w:type="dxa"/>
          </w:tblCellMar>
        </w:tblPrEx>
        <w:tc>
          <w:tcPr>
            <w:tcW w:w="3969" w:type="dxa"/>
          </w:tcPr>
          <w:p w14:paraId="5DC37E2F" w14:textId="77777777" w:rsidR="002A2C43" w:rsidRPr="00AA4573" w:rsidRDefault="002A2C43" w:rsidP="00ED0E00">
            <w:pPr>
              <w:pStyle w:val="TAL"/>
            </w:pPr>
            <w:r w:rsidRPr="00AA4573">
              <w:t xml:space="preserve">          nonCriticalExtension SEQUENCE {</w:t>
            </w:r>
          </w:p>
        </w:tc>
        <w:tc>
          <w:tcPr>
            <w:tcW w:w="1701" w:type="dxa"/>
          </w:tcPr>
          <w:p w14:paraId="2FCCB5B4" w14:textId="77777777" w:rsidR="002A2C43" w:rsidRPr="00AA4573" w:rsidRDefault="002A2C43" w:rsidP="00ED0E00">
            <w:pPr>
              <w:pStyle w:val="TAL"/>
            </w:pPr>
          </w:p>
        </w:tc>
        <w:tc>
          <w:tcPr>
            <w:tcW w:w="2694" w:type="dxa"/>
          </w:tcPr>
          <w:p w14:paraId="5B63920E" w14:textId="77777777" w:rsidR="002A2C43" w:rsidRPr="00AA4573" w:rsidRDefault="002A2C43" w:rsidP="00ED0E00">
            <w:pPr>
              <w:pStyle w:val="TAL"/>
            </w:pPr>
          </w:p>
        </w:tc>
        <w:tc>
          <w:tcPr>
            <w:tcW w:w="1245" w:type="dxa"/>
          </w:tcPr>
          <w:p w14:paraId="15E710DC" w14:textId="77777777" w:rsidR="002A2C43" w:rsidRPr="00AA4573" w:rsidRDefault="002A2C43" w:rsidP="00ED0E00">
            <w:pPr>
              <w:pStyle w:val="TAL"/>
            </w:pPr>
          </w:p>
        </w:tc>
      </w:tr>
      <w:tr w:rsidR="002A2C43" w:rsidRPr="00AA4573" w14:paraId="001FC843" w14:textId="77777777" w:rsidTr="00ED0E00">
        <w:tblPrEx>
          <w:tblCellMar>
            <w:left w:w="108" w:type="dxa"/>
            <w:right w:w="108" w:type="dxa"/>
          </w:tblCellMar>
        </w:tblPrEx>
        <w:tc>
          <w:tcPr>
            <w:tcW w:w="3969" w:type="dxa"/>
          </w:tcPr>
          <w:p w14:paraId="7BE922DE" w14:textId="77777777" w:rsidR="002A2C43" w:rsidRPr="00AA4573" w:rsidRDefault="002A2C43" w:rsidP="00ED0E00">
            <w:pPr>
              <w:pStyle w:val="TAL"/>
            </w:pPr>
            <w:r w:rsidRPr="00AA4573">
              <w:t xml:space="preserve">            nonCriticalExtension SEQUENCE {</w:t>
            </w:r>
          </w:p>
        </w:tc>
        <w:tc>
          <w:tcPr>
            <w:tcW w:w="1701" w:type="dxa"/>
          </w:tcPr>
          <w:p w14:paraId="39EBAA2A" w14:textId="77777777" w:rsidR="002A2C43" w:rsidRPr="00AA4573" w:rsidRDefault="002A2C43" w:rsidP="00ED0E00">
            <w:pPr>
              <w:pStyle w:val="TAL"/>
            </w:pPr>
          </w:p>
        </w:tc>
        <w:tc>
          <w:tcPr>
            <w:tcW w:w="2694" w:type="dxa"/>
          </w:tcPr>
          <w:p w14:paraId="20EBEF7E" w14:textId="77777777" w:rsidR="002A2C43" w:rsidRPr="00AA4573" w:rsidRDefault="002A2C43" w:rsidP="00ED0E00">
            <w:pPr>
              <w:pStyle w:val="TAL"/>
            </w:pPr>
          </w:p>
        </w:tc>
        <w:tc>
          <w:tcPr>
            <w:tcW w:w="1245" w:type="dxa"/>
          </w:tcPr>
          <w:p w14:paraId="164F6D46" w14:textId="77777777" w:rsidR="002A2C43" w:rsidRPr="00AA4573" w:rsidRDefault="002A2C43" w:rsidP="00ED0E00">
            <w:pPr>
              <w:pStyle w:val="TAL"/>
            </w:pPr>
          </w:p>
        </w:tc>
      </w:tr>
      <w:tr w:rsidR="002A2C43" w:rsidRPr="00AA4573" w14:paraId="72C5EBD9" w14:textId="77777777" w:rsidTr="00ED0E00">
        <w:tblPrEx>
          <w:tblCellMar>
            <w:left w:w="108" w:type="dxa"/>
            <w:right w:w="108" w:type="dxa"/>
          </w:tblCellMar>
        </w:tblPrEx>
        <w:trPr>
          <w:ins w:id="4" w:author="Daiwei Zhou (周代卫)" w:date="2025-01-02T18:01:00Z"/>
        </w:trPr>
        <w:tc>
          <w:tcPr>
            <w:tcW w:w="3969" w:type="dxa"/>
          </w:tcPr>
          <w:p w14:paraId="5E525DCC" w14:textId="77777777" w:rsidR="002A2C43" w:rsidRPr="00AA4573" w:rsidRDefault="002A2C43" w:rsidP="00ED0E00">
            <w:pPr>
              <w:pStyle w:val="TAL"/>
              <w:rPr>
                <w:ins w:id="5" w:author="Daiwei Zhou (周代卫)" w:date="2025-01-02T18:01:00Z"/>
              </w:rPr>
            </w:pPr>
            <w:ins w:id="6" w:author="Daiwei Zhou (周代卫)" w:date="2025-01-02T18:01:00Z">
              <w:r w:rsidRPr="00AA4573">
                <w:t xml:space="preserve">            </w:t>
              </w:r>
              <w:r>
                <w:t xml:space="preserve">  </w:t>
              </w:r>
              <w:r w:rsidRPr="00AA4573">
                <w:t>nonCriticalExtension SEQUENCE {</w:t>
              </w:r>
            </w:ins>
          </w:p>
        </w:tc>
        <w:tc>
          <w:tcPr>
            <w:tcW w:w="1701" w:type="dxa"/>
          </w:tcPr>
          <w:p w14:paraId="18E54271" w14:textId="77777777" w:rsidR="002A2C43" w:rsidRPr="00AA4573" w:rsidRDefault="002A2C43" w:rsidP="00ED0E00">
            <w:pPr>
              <w:pStyle w:val="TAL"/>
              <w:rPr>
                <w:ins w:id="7" w:author="Daiwei Zhou (周代卫)" w:date="2025-01-02T18:01:00Z"/>
              </w:rPr>
            </w:pPr>
          </w:p>
        </w:tc>
        <w:tc>
          <w:tcPr>
            <w:tcW w:w="2694" w:type="dxa"/>
          </w:tcPr>
          <w:p w14:paraId="2E32970F" w14:textId="77777777" w:rsidR="002A2C43" w:rsidRPr="006F5F57" w:rsidRDefault="002A2C43" w:rsidP="00ED0E00">
            <w:pPr>
              <w:pStyle w:val="TAL"/>
              <w:rPr>
                <w:ins w:id="8" w:author="Daiwei Zhou (周代卫)" w:date="2025-01-02T18:01:00Z"/>
              </w:rPr>
            </w:pPr>
          </w:p>
        </w:tc>
        <w:tc>
          <w:tcPr>
            <w:tcW w:w="1245" w:type="dxa"/>
          </w:tcPr>
          <w:p w14:paraId="65D9E227" w14:textId="77777777" w:rsidR="002A2C43" w:rsidRPr="00AA4573" w:rsidRDefault="002A2C43" w:rsidP="00ED0E00">
            <w:pPr>
              <w:pStyle w:val="TAL"/>
              <w:rPr>
                <w:ins w:id="9" w:author="Daiwei Zhou (周代卫)" w:date="2025-01-02T18:01:00Z"/>
              </w:rPr>
            </w:pPr>
          </w:p>
        </w:tc>
      </w:tr>
      <w:tr w:rsidR="002A2C43" w:rsidRPr="00AA4573" w14:paraId="40B8AE4C" w14:textId="77777777" w:rsidTr="00ED0E00">
        <w:tblPrEx>
          <w:tblCellMar>
            <w:left w:w="108" w:type="dxa"/>
            <w:right w:w="108" w:type="dxa"/>
          </w:tblCellMar>
        </w:tblPrEx>
        <w:trPr>
          <w:ins w:id="10" w:author="Daiwei Zhou (周代卫)" w:date="2025-01-02T18:01:00Z"/>
        </w:trPr>
        <w:tc>
          <w:tcPr>
            <w:tcW w:w="3969" w:type="dxa"/>
          </w:tcPr>
          <w:p w14:paraId="2DF5E370" w14:textId="77777777" w:rsidR="002A2C43" w:rsidRPr="00AA4573" w:rsidRDefault="002A2C43" w:rsidP="00ED0E00">
            <w:pPr>
              <w:pStyle w:val="TAL"/>
              <w:rPr>
                <w:ins w:id="11" w:author="Daiwei Zhou (周代卫)" w:date="2025-01-02T18:01:00Z"/>
              </w:rPr>
            </w:pPr>
            <w:ins w:id="12" w:author="Daiwei Zhou (周代卫)" w:date="2025-01-02T18:01:00Z">
              <w:r w:rsidRPr="00AA4573">
                <w:t xml:space="preserve">            </w:t>
              </w:r>
              <w:r>
                <w:t xml:space="preserve">    </w:t>
              </w:r>
              <w:r w:rsidRPr="00AA4573">
                <w:t>nonCriticalExtension SEQUENCE {</w:t>
              </w:r>
            </w:ins>
          </w:p>
        </w:tc>
        <w:tc>
          <w:tcPr>
            <w:tcW w:w="1701" w:type="dxa"/>
          </w:tcPr>
          <w:p w14:paraId="4D23000D" w14:textId="77777777" w:rsidR="002A2C43" w:rsidRPr="00AA4573" w:rsidRDefault="002A2C43" w:rsidP="00ED0E00">
            <w:pPr>
              <w:pStyle w:val="TAL"/>
              <w:rPr>
                <w:ins w:id="13" w:author="Daiwei Zhou (周代卫)" w:date="2025-01-02T18:01:00Z"/>
              </w:rPr>
            </w:pPr>
          </w:p>
        </w:tc>
        <w:tc>
          <w:tcPr>
            <w:tcW w:w="2694" w:type="dxa"/>
          </w:tcPr>
          <w:p w14:paraId="52C5CDAF" w14:textId="77777777" w:rsidR="002A2C43" w:rsidRPr="006F5F57" w:rsidRDefault="002A2C43" w:rsidP="00ED0E00">
            <w:pPr>
              <w:pStyle w:val="TAL"/>
              <w:rPr>
                <w:ins w:id="14" w:author="Daiwei Zhou (周代卫)" w:date="2025-01-02T18:01:00Z"/>
              </w:rPr>
            </w:pPr>
          </w:p>
        </w:tc>
        <w:tc>
          <w:tcPr>
            <w:tcW w:w="1245" w:type="dxa"/>
          </w:tcPr>
          <w:p w14:paraId="0970A00C" w14:textId="77777777" w:rsidR="002A2C43" w:rsidRPr="00AA4573" w:rsidRDefault="002A2C43" w:rsidP="00ED0E00">
            <w:pPr>
              <w:pStyle w:val="TAL"/>
              <w:rPr>
                <w:ins w:id="15" w:author="Daiwei Zhou (周代卫)" w:date="2025-01-02T18:01:00Z"/>
              </w:rPr>
            </w:pPr>
          </w:p>
        </w:tc>
      </w:tr>
      <w:tr w:rsidR="002A2C43" w:rsidRPr="00AA4573" w14:paraId="6C358710" w14:textId="77777777" w:rsidTr="00ED0E00">
        <w:tblPrEx>
          <w:tblCellMar>
            <w:left w:w="108" w:type="dxa"/>
            <w:right w:w="108" w:type="dxa"/>
          </w:tblCellMar>
        </w:tblPrEx>
        <w:trPr>
          <w:ins w:id="16" w:author="Daiwei Zhou (周代卫)" w:date="2025-01-02T18:01:00Z"/>
        </w:trPr>
        <w:tc>
          <w:tcPr>
            <w:tcW w:w="3969" w:type="dxa"/>
          </w:tcPr>
          <w:p w14:paraId="08036D75" w14:textId="77777777" w:rsidR="002A2C43" w:rsidRPr="00AA4573" w:rsidRDefault="002A2C43" w:rsidP="00ED0E00">
            <w:pPr>
              <w:pStyle w:val="TAL"/>
              <w:rPr>
                <w:ins w:id="17" w:author="Daiwei Zhou (周代卫)" w:date="2025-01-02T18:01:00Z"/>
              </w:rPr>
            </w:pPr>
            <w:ins w:id="18" w:author="Daiwei Zhou (周代卫)" w:date="2025-01-02T18:02:00Z">
              <w:r w:rsidRPr="00AA4573">
                <w:t xml:space="preserve">            </w:t>
              </w:r>
              <w:r>
                <w:t xml:space="preserve">      </w:t>
              </w:r>
              <w:r w:rsidRPr="00AA4573">
                <w:t>nonCriticalExtension SEQUENCE {</w:t>
              </w:r>
            </w:ins>
          </w:p>
        </w:tc>
        <w:tc>
          <w:tcPr>
            <w:tcW w:w="1701" w:type="dxa"/>
          </w:tcPr>
          <w:p w14:paraId="068ADECD" w14:textId="77777777" w:rsidR="002A2C43" w:rsidRPr="00AA4573" w:rsidRDefault="002A2C43" w:rsidP="00ED0E00">
            <w:pPr>
              <w:pStyle w:val="TAL"/>
              <w:rPr>
                <w:ins w:id="19" w:author="Daiwei Zhou (周代卫)" w:date="2025-01-02T18:01:00Z"/>
              </w:rPr>
            </w:pPr>
          </w:p>
        </w:tc>
        <w:tc>
          <w:tcPr>
            <w:tcW w:w="2694" w:type="dxa"/>
          </w:tcPr>
          <w:p w14:paraId="189201EB" w14:textId="77777777" w:rsidR="002A2C43" w:rsidRPr="006F5F57" w:rsidRDefault="002A2C43" w:rsidP="00ED0E00">
            <w:pPr>
              <w:pStyle w:val="TAL"/>
              <w:rPr>
                <w:ins w:id="20" w:author="Daiwei Zhou (周代卫)" w:date="2025-01-02T18:01:00Z"/>
              </w:rPr>
            </w:pPr>
          </w:p>
        </w:tc>
        <w:tc>
          <w:tcPr>
            <w:tcW w:w="1245" w:type="dxa"/>
          </w:tcPr>
          <w:p w14:paraId="346044A0" w14:textId="77777777" w:rsidR="002A2C43" w:rsidRPr="00AA4573" w:rsidRDefault="002A2C43" w:rsidP="00ED0E00">
            <w:pPr>
              <w:pStyle w:val="TAL"/>
              <w:rPr>
                <w:ins w:id="21" w:author="Daiwei Zhou (周代卫)" w:date="2025-01-02T18:01:00Z"/>
              </w:rPr>
            </w:pPr>
          </w:p>
        </w:tc>
      </w:tr>
      <w:tr w:rsidR="002A2C43" w:rsidRPr="00AA4573" w14:paraId="1D73B634" w14:textId="77777777" w:rsidTr="00ED0E00">
        <w:tblPrEx>
          <w:tblCellMar>
            <w:left w:w="108" w:type="dxa"/>
            <w:right w:w="108" w:type="dxa"/>
          </w:tblCellMar>
        </w:tblPrEx>
        <w:trPr>
          <w:ins w:id="22" w:author="Daiwei Zhou (周代卫)" w:date="2025-01-02T18:02:00Z"/>
        </w:trPr>
        <w:tc>
          <w:tcPr>
            <w:tcW w:w="3969" w:type="dxa"/>
          </w:tcPr>
          <w:p w14:paraId="5C8B61F4" w14:textId="77777777" w:rsidR="002A2C43" w:rsidRPr="00AA4573" w:rsidRDefault="002A2C43" w:rsidP="00ED0E00">
            <w:pPr>
              <w:pStyle w:val="TAL"/>
              <w:rPr>
                <w:ins w:id="23" w:author="Daiwei Zhou (周代卫)" w:date="2025-01-02T18:02:00Z"/>
              </w:rPr>
            </w:pPr>
            <w:ins w:id="24" w:author="Daiwei Zhou (周代卫)" w:date="2025-01-02T18:02:00Z">
              <w:r w:rsidRPr="00AA4573">
                <w:t xml:space="preserve">            </w:t>
              </w:r>
              <w:r>
                <w:t xml:space="preserve">        </w:t>
              </w:r>
              <w:r w:rsidRPr="00AA4573">
                <w:t>nonCriticalExtension SEQUENCE {</w:t>
              </w:r>
            </w:ins>
          </w:p>
        </w:tc>
        <w:tc>
          <w:tcPr>
            <w:tcW w:w="1701" w:type="dxa"/>
          </w:tcPr>
          <w:p w14:paraId="6A39B244" w14:textId="77777777" w:rsidR="002A2C43" w:rsidRPr="00AA4573" w:rsidRDefault="002A2C43" w:rsidP="00ED0E00">
            <w:pPr>
              <w:pStyle w:val="TAL"/>
              <w:rPr>
                <w:ins w:id="25" w:author="Daiwei Zhou (周代卫)" w:date="2025-01-02T18:02:00Z"/>
              </w:rPr>
            </w:pPr>
          </w:p>
        </w:tc>
        <w:tc>
          <w:tcPr>
            <w:tcW w:w="2694" w:type="dxa"/>
          </w:tcPr>
          <w:p w14:paraId="4278D8BC" w14:textId="77777777" w:rsidR="002A2C43" w:rsidRPr="006F5F57" w:rsidRDefault="002A2C43" w:rsidP="00ED0E00">
            <w:pPr>
              <w:pStyle w:val="TAL"/>
              <w:rPr>
                <w:ins w:id="26" w:author="Daiwei Zhou (周代卫)" w:date="2025-01-02T18:02:00Z"/>
              </w:rPr>
            </w:pPr>
          </w:p>
        </w:tc>
        <w:tc>
          <w:tcPr>
            <w:tcW w:w="1245" w:type="dxa"/>
          </w:tcPr>
          <w:p w14:paraId="311F6BB4" w14:textId="77777777" w:rsidR="002A2C43" w:rsidRPr="00AA4573" w:rsidRDefault="002A2C43" w:rsidP="00ED0E00">
            <w:pPr>
              <w:pStyle w:val="TAL"/>
              <w:rPr>
                <w:ins w:id="27" w:author="Daiwei Zhou (周代卫)" w:date="2025-01-02T18:02:00Z"/>
              </w:rPr>
            </w:pPr>
          </w:p>
        </w:tc>
      </w:tr>
      <w:tr w:rsidR="002A2C43" w:rsidRPr="00AA4573" w14:paraId="112DF774" w14:textId="77777777" w:rsidTr="00ED0E00">
        <w:tblPrEx>
          <w:tblCellMar>
            <w:left w:w="108" w:type="dxa"/>
            <w:right w:w="108" w:type="dxa"/>
          </w:tblCellMar>
        </w:tblPrEx>
        <w:tc>
          <w:tcPr>
            <w:tcW w:w="3969" w:type="dxa"/>
          </w:tcPr>
          <w:p w14:paraId="7B21AC3F" w14:textId="77777777" w:rsidR="002A2C43" w:rsidRPr="00AA4573" w:rsidRDefault="002A2C43" w:rsidP="00ED0E00">
            <w:pPr>
              <w:pStyle w:val="TAL"/>
            </w:pPr>
            <w:r w:rsidRPr="00AA4573">
              <w:t xml:space="preserve">              </w:t>
            </w:r>
            <w:ins w:id="28" w:author="Daiwei Zhou (周代卫)" w:date="2025-01-02T18:03:00Z">
              <w:r>
                <w:t xml:space="preserve">        </w:t>
              </w:r>
            </w:ins>
            <w:r w:rsidRPr="00AA4573">
              <w:t>nonCriticalExtension</w:t>
            </w:r>
          </w:p>
        </w:tc>
        <w:tc>
          <w:tcPr>
            <w:tcW w:w="1701" w:type="dxa"/>
          </w:tcPr>
          <w:p w14:paraId="55D9F867" w14:textId="77777777" w:rsidR="002A2C43" w:rsidRPr="00AA4573" w:rsidRDefault="002A2C43" w:rsidP="00ED0E00">
            <w:pPr>
              <w:pStyle w:val="TAL"/>
            </w:pPr>
            <w:r w:rsidRPr="00AA4573">
              <w:t>Not present</w:t>
            </w:r>
          </w:p>
        </w:tc>
        <w:tc>
          <w:tcPr>
            <w:tcW w:w="2694" w:type="dxa"/>
          </w:tcPr>
          <w:p w14:paraId="261B69A7" w14:textId="77777777" w:rsidR="002A2C43" w:rsidRPr="00AA4573" w:rsidRDefault="002A2C43" w:rsidP="00ED0E00">
            <w:pPr>
              <w:pStyle w:val="TAL"/>
            </w:pPr>
          </w:p>
        </w:tc>
        <w:tc>
          <w:tcPr>
            <w:tcW w:w="1245" w:type="dxa"/>
          </w:tcPr>
          <w:p w14:paraId="04B0E42B" w14:textId="77777777" w:rsidR="002A2C43" w:rsidRPr="00AA4573" w:rsidRDefault="002A2C43" w:rsidP="00ED0E00">
            <w:pPr>
              <w:pStyle w:val="TAL"/>
            </w:pPr>
          </w:p>
        </w:tc>
      </w:tr>
      <w:tr w:rsidR="002A2C43" w:rsidRPr="00AA4573" w14:paraId="770E2D34" w14:textId="77777777" w:rsidTr="00ED0E00">
        <w:tblPrEx>
          <w:tblCellMar>
            <w:left w:w="108" w:type="dxa"/>
            <w:right w:w="108" w:type="dxa"/>
          </w:tblCellMar>
        </w:tblPrEx>
        <w:tc>
          <w:tcPr>
            <w:tcW w:w="3969" w:type="dxa"/>
          </w:tcPr>
          <w:p w14:paraId="2B7AC89A" w14:textId="77777777" w:rsidR="002A2C43" w:rsidRPr="00AA4573" w:rsidRDefault="002A2C43" w:rsidP="00ED0E00">
            <w:pPr>
              <w:pStyle w:val="TAL"/>
            </w:pPr>
            <w:r w:rsidRPr="00AA4573">
              <w:t xml:space="preserve">              </w:t>
            </w:r>
            <w:ins w:id="29" w:author="Daiwei Zhou (周代卫)" w:date="2025-01-02T18:03:00Z">
              <w:r>
                <w:t xml:space="preserve">        </w:t>
              </w:r>
            </w:ins>
            <w:r w:rsidRPr="00AA4573">
              <w:t>nonCriticalExtension SEQUENCE {</w:t>
            </w:r>
          </w:p>
        </w:tc>
        <w:tc>
          <w:tcPr>
            <w:tcW w:w="1701" w:type="dxa"/>
          </w:tcPr>
          <w:p w14:paraId="206E7CE9" w14:textId="77777777" w:rsidR="002A2C43" w:rsidRPr="00AA4573" w:rsidRDefault="002A2C43" w:rsidP="00ED0E00">
            <w:pPr>
              <w:pStyle w:val="TAL"/>
            </w:pPr>
          </w:p>
        </w:tc>
        <w:tc>
          <w:tcPr>
            <w:tcW w:w="2694" w:type="dxa"/>
          </w:tcPr>
          <w:p w14:paraId="49BABCA1" w14:textId="77777777" w:rsidR="002A2C43" w:rsidRPr="00AA4573" w:rsidRDefault="002A2C43" w:rsidP="00ED0E00">
            <w:pPr>
              <w:pStyle w:val="TAL"/>
            </w:pPr>
          </w:p>
        </w:tc>
        <w:tc>
          <w:tcPr>
            <w:tcW w:w="1245" w:type="dxa"/>
          </w:tcPr>
          <w:p w14:paraId="1BE338FE" w14:textId="77777777" w:rsidR="002A2C43" w:rsidRPr="00AA4573" w:rsidRDefault="002A2C43" w:rsidP="00ED0E00">
            <w:pPr>
              <w:pStyle w:val="TAL"/>
            </w:pPr>
            <w:r w:rsidRPr="00AA4573">
              <w:t>RF_INTF_MITIG</w:t>
            </w:r>
          </w:p>
        </w:tc>
      </w:tr>
      <w:tr w:rsidR="002A2C43" w:rsidRPr="00AA4573" w14:paraId="64F2450C" w14:textId="77777777" w:rsidTr="00ED0E00">
        <w:tblPrEx>
          <w:tblCellMar>
            <w:left w:w="108" w:type="dxa"/>
            <w:right w:w="108" w:type="dxa"/>
          </w:tblCellMar>
        </w:tblPrEx>
        <w:tc>
          <w:tcPr>
            <w:tcW w:w="3969" w:type="dxa"/>
          </w:tcPr>
          <w:p w14:paraId="75E92849" w14:textId="77777777" w:rsidR="002A2C43" w:rsidRPr="00AA4573" w:rsidRDefault="002A2C43" w:rsidP="00ED0E00">
            <w:pPr>
              <w:pStyle w:val="TAL"/>
            </w:pPr>
            <w:r w:rsidRPr="00AA4573">
              <w:t xml:space="preserve">                </w:t>
            </w:r>
            <w:ins w:id="30" w:author="Daiwei Zhou (周代卫)" w:date="2025-01-02T18:03:00Z">
              <w:r>
                <w:t xml:space="preserve">        </w:t>
              </w:r>
            </w:ins>
            <w:r w:rsidRPr="00AA4573">
              <w:t>hsdn-Cell-r15</w:t>
            </w:r>
          </w:p>
        </w:tc>
        <w:tc>
          <w:tcPr>
            <w:tcW w:w="1701" w:type="dxa"/>
          </w:tcPr>
          <w:p w14:paraId="0CBB773A" w14:textId="77777777" w:rsidR="002A2C43" w:rsidRPr="00AA4573" w:rsidRDefault="002A2C43" w:rsidP="00ED0E00">
            <w:pPr>
              <w:pStyle w:val="TAL"/>
            </w:pPr>
            <w:r w:rsidRPr="00AA4573">
              <w:t>Not present</w:t>
            </w:r>
          </w:p>
        </w:tc>
        <w:tc>
          <w:tcPr>
            <w:tcW w:w="2694" w:type="dxa"/>
          </w:tcPr>
          <w:p w14:paraId="0ED9A58B" w14:textId="77777777" w:rsidR="002A2C43" w:rsidRPr="00AA4573" w:rsidRDefault="002A2C43" w:rsidP="00ED0E00">
            <w:pPr>
              <w:pStyle w:val="TAL"/>
            </w:pPr>
          </w:p>
        </w:tc>
        <w:tc>
          <w:tcPr>
            <w:tcW w:w="1245" w:type="dxa"/>
          </w:tcPr>
          <w:p w14:paraId="4EB0852F" w14:textId="77777777" w:rsidR="002A2C43" w:rsidRPr="00AA4573" w:rsidRDefault="002A2C43" w:rsidP="00ED0E00">
            <w:pPr>
              <w:pStyle w:val="TAL"/>
            </w:pPr>
          </w:p>
        </w:tc>
      </w:tr>
      <w:tr w:rsidR="002A2C43" w:rsidRPr="00AA4573" w14:paraId="60EC81BD" w14:textId="77777777" w:rsidTr="00ED0E00">
        <w:tblPrEx>
          <w:tblCellMar>
            <w:left w:w="108" w:type="dxa"/>
            <w:right w:w="108" w:type="dxa"/>
          </w:tblCellMar>
        </w:tblPrEx>
        <w:tc>
          <w:tcPr>
            <w:tcW w:w="3969" w:type="dxa"/>
          </w:tcPr>
          <w:p w14:paraId="3D4FC98E" w14:textId="77777777" w:rsidR="002A2C43" w:rsidRPr="00AA4573" w:rsidRDefault="002A2C43" w:rsidP="00ED0E00">
            <w:pPr>
              <w:pStyle w:val="TAL"/>
            </w:pPr>
            <w:r w:rsidRPr="00AA4573">
              <w:t xml:space="preserve">                </w:t>
            </w:r>
            <w:ins w:id="31" w:author="Daiwei Zhou (周代卫)" w:date="2025-01-02T18:03:00Z">
              <w:r>
                <w:t xml:space="preserve">        </w:t>
              </w:r>
            </w:ins>
            <w:r w:rsidRPr="00AA4573">
              <w:t>cellSelectionInfoCE-v1530</w:t>
            </w:r>
          </w:p>
        </w:tc>
        <w:tc>
          <w:tcPr>
            <w:tcW w:w="1701" w:type="dxa"/>
          </w:tcPr>
          <w:p w14:paraId="38F43184" w14:textId="77777777" w:rsidR="002A2C43" w:rsidRPr="00AA4573" w:rsidRDefault="002A2C43" w:rsidP="00ED0E00">
            <w:pPr>
              <w:pStyle w:val="TAL"/>
            </w:pPr>
            <w:r w:rsidRPr="00AA4573">
              <w:t>Not present</w:t>
            </w:r>
          </w:p>
        </w:tc>
        <w:tc>
          <w:tcPr>
            <w:tcW w:w="2694" w:type="dxa"/>
          </w:tcPr>
          <w:p w14:paraId="0B1C6222" w14:textId="77777777" w:rsidR="002A2C43" w:rsidRPr="00AA4573" w:rsidRDefault="002A2C43" w:rsidP="00ED0E00">
            <w:pPr>
              <w:pStyle w:val="TAL"/>
            </w:pPr>
          </w:p>
        </w:tc>
        <w:tc>
          <w:tcPr>
            <w:tcW w:w="1245" w:type="dxa"/>
          </w:tcPr>
          <w:p w14:paraId="5AED6946" w14:textId="77777777" w:rsidR="002A2C43" w:rsidRPr="00AA4573" w:rsidRDefault="002A2C43" w:rsidP="00ED0E00">
            <w:pPr>
              <w:pStyle w:val="TAL"/>
            </w:pPr>
          </w:p>
        </w:tc>
      </w:tr>
      <w:tr w:rsidR="002A2C43" w:rsidRPr="00AA4573" w14:paraId="412994D6" w14:textId="77777777" w:rsidTr="00ED0E00">
        <w:tblPrEx>
          <w:tblCellMar>
            <w:left w:w="108" w:type="dxa"/>
            <w:right w:w="108" w:type="dxa"/>
          </w:tblCellMar>
        </w:tblPrEx>
        <w:tc>
          <w:tcPr>
            <w:tcW w:w="3969" w:type="dxa"/>
          </w:tcPr>
          <w:p w14:paraId="6C3A0B4C" w14:textId="77777777" w:rsidR="002A2C43" w:rsidRPr="00AA4573" w:rsidRDefault="002A2C43" w:rsidP="00ED0E00">
            <w:pPr>
              <w:pStyle w:val="TAL"/>
            </w:pPr>
            <w:r w:rsidRPr="00AA4573">
              <w:t xml:space="preserve">                </w:t>
            </w:r>
            <w:ins w:id="32" w:author="Daiwei Zhou (周代卫)" w:date="2025-01-02T18:03:00Z">
              <w:r>
                <w:t xml:space="preserve">        </w:t>
              </w:r>
            </w:ins>
            <w:r w:rsidRPr="00AA4573">
              <w:t>crs-IntfMitigConfig-r15 CHOICE {</w:t>
            </w:r>
          </w:p>
        </w:tc>
        <w:tc>
          <w:tcPr>
            <w:tcW w:w="1701" w:type="dxa"/>
          </w:tcPr>
          <w:p w14:paraId="09D04212" w14:textId="77777777" w:rsidR="002A2C43" w:rsidRPr="00AA4573" w:rsidRDefault="002A2C43" w:rsidP="00ED0E00">
            <w:pPr>
              <w:pStyle w:val="TAL"/>
            </w:pPr>
            <w:r w:rsidRPr="00AA4573">
              <w:t>Not present</w:t>
            </w:r>
          </w:p>
        </w:tc>
        <w:tc>
          <w:tcPr>
            <w:tcW w:w="2694" w:type="dxa"/>
          </w:tcPr>
          <w:p w14:paraId="15836FE7" w14:textId="77777777" w:rsidR="002A2C43" w:rsidRPr="00AA4573" w:rsidRDefault="002A2C43" w:rsidP="00ED0E00">
            <w:pPr>
              <w:pStyle w:val="TAL"/>
            </w:pPr>
          </w:p>
        </w:tc>
        <w:tc>
          <w:tcPr>
            <w:tcW w:w="1245" w:type="dxa"/>
          </w:tcPr>
          <w:p w14:paraId="6E68AFB5" w14:textId="77777777" w:rsidR="002A2C43" w:rsidRPr="00AA4573" w:rsidRDefault="002A2C43" w:rsidP="00ED0E00">
            <w:pPr>
              <w:pStyle w:val="TAL"/>
            </w:pPr>
          </w:p>
        </w:tc>
      </w:tr>
      <w:tr w:rsidR="002A2C43" w:rsidRPr="00AA4573" w14:paraId="7DF734BE" w14:textId="77777777" w:rsidTr="00ED0E00">
        <w:tblPrEx>
          <w:tblCellMar>
            <w:left w:w="108" w:type="dxa"/>
            <w:right w:w="108" w:type="dxa"/>
          </w:tblCellMar>
        </w:tblPrEx>
        <w:tc>
          <w:tcPr>
            <w:tcW w:w="3969" w:type="dxa"/>
          </w:tcPr>
          <w:p w14:paraId="733FA6BD" w14:textId="77777777" w:rsidR="002A2C43" w:rsidRPr="00AA4573" w:rsidRDefault="002A2C43" w:rsidP="00ED0E00">
            <w:pPr>
              <w:pStyle w:val="TAL"/>
            </w:pPr>
            <w:r w:rsidRPr="00AA4573">
              <w:t xml:space="preserve">                  </w:t>
            </w:r>
            <w:ins w:id="33" w:author="Daiwei Zhou (周代卫)" w:date="2025-01-02T18:03:00Z">
              <w:r>
                <w:t xml:space="preserve">        </w:t>
              </w:r>
            </w:ins>
            <w:proofErr w:type="spellStart"/>
            <w:r w:rsidRPr="00AA4573">
              <w:t>crs-IntfMitigNumPRBs</w:t>
            </w:r>
            <w:proofErr w:type="spellEnd"/>
          </w:p>
        </w:tc>
        <w:tc>
          <w:tcPr>
            <w:tcW w:w="1701" w:type="dxa"/>
          </w:tcPr>
          <w:p w14:paraId="6BEC880F" w14:textId="77777777" w:rsidR="002A2C43" w:rsidRPr="00AA4573" w:rsidRDefault="002A2C43" w:rsidP="00ED0E00">
            <w:pPr>
              <w:pStyle w:val="TAL"/>
            </w:pPr>
            <w:r w:rsidRPr="00AA4573">
              <w:t>n6</w:t>
            </w:r>
          </w:p>
        </w:tc>
        <w:tc>
          <w:tcPr>
            <w:tcW w:w="2694" w:type="dxa"/>
          </w:tcPr>
          <w:p w14:paraId="6C2C9AC3" w14:textId="77777777" w:rsidR="002A2C43" w:rsidRPr="00AA4573" w:rsidRDefault="002A2C43" w:rsidP="00ED0E00">
            <w:pPr>
              <w:pStyle w:val="TAL"/>
            </w:pPr>
          </w:p>
        </w:tc>
        <w:tc>
          <w:tcPr>
            <w:tcW w:w="1245" w:type="dxa"/>
          </w:tcPr>
          <w:p w14:paraId="063A19AA" w14:textId="77777777" w:rsidR="002A2C43" w:rsidRPr="00AA4573" w:rsidRDefault="002A2C43" w:rsidP="00ED0E00">
            <w:pPr>
              <w:pStyle w:val="TAL"/>
            </w:pPr>
          </w:p>
        </w:tc>
      </w:tr>
      <w:tr w:rsidR="002A2C43" w:rsidRPr="00AA4573" w14:paraId="6F61EBCC" w14:textId="77777777" w:rsidTr="00ED0E00">
        <w:tblPrEx>
          <w:tblCellMar>
            <w:left w:w="108" w:type="dxa"/>
            <w:right w:w="108" w:type="dxa"/>
          </w:tblCellMar>
        </w:tblPrEx>
        <w:tc>
          <w:tcPr>
            <w:tcW w:w="3969" w:type="dxa"/>
          </w:tcPr>
          <w:p w14:paraId="0FAF60C0" w14:textId="77777777" w:rsidR="002A2C43" w:rsidRPr="00AA4573" w:rsidRDefault="002A2C43" w:rsidP="00ED0E00">
            <w:pPr>
              <w:pStyle w:val="TAL"/>
            </w:pPr>
            <w:r w:rsidRPr="00AA4573">
              <w:t xml:space="preserve">                </w:t>
            </w:r>
            <w:ins w:id="34" w:author="Daiwei Zhou (周代卫)" w:date="2025-01-02T18:03:00Z">
              <w:r>
                <w:t xml:space="preserve">        </w:t>
              </w:r>
            </w:ins>
            <w:r w:rsidRPr="00AA4573">
              <w:t>}</w:t>
            </w:r>
          </w:p>
        </w:tc>
        <w:tc>
          <w:tcPr>
            <w:tcW w:w="1701" w:type="dxa"/>
          </w:tcPr>
          <w:p w14:paraId="561F65D0" w14:textId="77777777" w:rsidR="002A2C43" w:rsidRPr="00AA4573" w:rsidRDefault="002A2C43" w:rsidP="00ED0E00">
            <w:pPr>
              <w:pStyle w:val="TAL"/>
            </w:pPr>
          </w:p>
        </w:tc>
        <w:tc>
          <w:tcPr>
            <w:tcW w:w="2694" w:type="dxa"/>
          </w:tcPr>
          <w:p w14:paraId="0D91C205" w14:textId="77777777" w:rsidR="002A2C43" w:rsidRPr="00AA4573" w:rsidRDefault="002A2C43" w:rsidP="00ED0E00">
            <w:pPr>
              <w:pStyle w:val="TAL"/>
            </w:pPr>
          </w:p>
        </w:tc>
        <w:tc>
          <w:tcPr>
            <w:tcW w:w="1245" w:type="dxa"/>
          </w:tcPr>
          <w:p w14:paraId="2BCCEB0C" w14:textId="77777777" w:rsidR="002A2C43" w:rsidRPr="00AA4573" w:rsidRDefault="002A2C43" w:rsidP="00ED0E00">
            <w:pPr>
              <w:pStyle w:val="TAL"/>
            </w:pPr>
          </w:p>
        </w:tc>
      </w:tr>
      <w:tr w:rsidR="002A2C43" w:rsidRPr="00AA4573" w14:paraId="1677FB9B" w14:textId="77777777" w:rsidTr="00ED0E00">
        <w:tblPrEx>
          <w:tblCellMar>
            <w:left w:w="108" w:type="dxa"/>
            <w:right w:w="108" w:type="dxa"/>
          </w:tblCellMar>
        </w:tblPrEx>
        <w:tc>
          <w:tcPr>
            <w:tcW w:w="3969" w:type="dxa"/>
          </w:tcPr>
          <w:p w14:paraId="1A9FD30B" w14:textId="77777777" w:rsidR="002A2C43" w:rsidRPr="00AA4573" w:rsidRDefault="002A2C43" w:rsidP="00ED0E00">
            <w:pPr>
              <w:pStyle w:val="TAL"/>
            </w:pPr>
            <w:r w:rsidRPr="00AA4573">
              <w:t xml:space="preserve">                </w:t>
            </w:r>
            <w:ins w:id="35" w:author="Daiwei Zhou (周代卫)" w:date="2025-01-02T18:04:00Z">
              <w:r>
                <w:t xml:space="preserve">        </w:t>
              </w:r>
            </w:ins>
            <w:r w:rsidRPr="00AA4573">
              <w:t>cellBarred-CRS-r15</w:t>
            </w:r>
          </w:p>
        </w:tc>
        <w:tc>
          <w:tcPr>
            <w:tcW w:w="1701" w:type="dxa"/>
          </w:tcPr>
          <w:p w14:paraId="00701010" w14:textId="77777777" w:rsidR="002A2C43" w:rsidRPr="00AA4573" w:rsidRDefault="002A2C43" w:rsidP="00ED0E00">
            <w:pPr>
              <w:pStyle w:val="TAL"/>
            </w:pPr>
            <w:proofErr w:type="spellStart"/>
            <w:r w:rsidRPr="00AA4573">
              <w:t>notBarred</w:t>
            </w:r>
            <w:proofErr w:type="spellEnd"/>
          </w:p>
        </w:tc>
        <w:tc>
          <w:tcPr>
            <w:tcW w:w="2694" w:type="dxa"/>
          </w:tcPr>
          <w:p w14:paraId="6624D8BA" w14:textId="77777777" w:rsidR="002A2C43" w:rsidRPr="00AA4573" w:rsidRDefault="002A2C43" w:rsidP="00ED0E00">
            <w:pPr>
              <w:pStyle w:val="TAL"/>
            </w:pPr>
          </w:p>
        </w:tc>
        <w:tc>
          <w:tcPr>
            <w:tcW w:w="1245" w:type="dxa"/>
          </w:tcPr>
          <w:p w14:paraId="2E9B4A23" w14:textId="77777777" w:rsidR="002A2C43" w:rsidRPr="00AA4573" w:rsidRDefault="002A2C43" w:rsidP="00ED0E00">
            <w:pPr>
              <w:pStyle w:val="TAL"/>
            </w:pPr>
          </w:p>
        </w:tc>
      </w:tr>
      <w:tr w:rsidR="002A2C43" w:rsidRPr="00AA4573" w14:paraId="168ADB29" w14:textId="77777777" w:rsidTr="00ED0E00">
        <w:tblPrEx>
          <w:tblCellMar>
            <w:left w:w="108" w:type="dxa"/>
            <w:right w:w="108" w:type="dxa"/>
          </w:tblCellMar>
        </w:tblPrEx>
        <w:tc>
          <w:tcPr>
            <w:tcW w:w="3969" w:type="dxa"/>
          </w:tcPr>
          <w:p w14:paraId="13FC2973" w14:textId="77777777" w:rsidR="002A2C43" w:rsidRPr="00AA4573" w:rsidRDefault="002A2C43" w:rsidP="00ED0E00">
            <w:pPr>
              <w:pStyle w:val="TAL"/>
            </w:pPr>
            <w:r w:rsidRPr="00AA4573">
              <w:t xml:space="preserve">                </w:t>
            </w:r>
            <w:ins w:id="36" w:author="Daiwei Zhou (周代卫)" w:date="2025-01-02T18:04:00Z">
              <w:r>
                <w:t xml:space="preserve">        </w:t>
              </w:r>
            </w:ins>
            <w:r w:rsidRPr="00AA4573">
              <w:t>plmn-IdentityList-v1530</w:t>
            </w:r>
          </w:p>
        </w:tc>
        <w:tc>
          <w:tcPr>
            <w:tcW w:w="1701" w:type="dxa"/>
          </w:tcPr>
          <w:p w14:paraId="4BCEE6D6" w14:textId="77777777" w:rsidR="002A2C43" w:rsidRPr="00AA4573" w:rsidRDefault="002A2C43" w:rsidP="00ED0E00">
            <w:pPr>
              <w:pStyle w:val="TAL"/>
            </w:pPr>
            <w:r w:rsidRPr="00AA4573">
              <w:t>Not present</w:t>
            </w:r>
          </w:p>
        </w:tc>
        <w:tc>
          <w:tcPr>
            <w:tcW w:w="2694" w:type="dxa"/>
          </w:tcPr>
          <w:p w14:paraId="5B7A7336" w14:textId="77777777" w:rsidR="002A2C43" w:rsidRPr="00AA4573" w:rsidRDefault="002A2C43" w:rsidP="00ED0E00">
            <w:pPr>
              <w:pStyle w:val="TAL"/>
            </w:pPr>
          </w:p>
        </w:tc>
        <w:tc>
          <w:tcPr>
            <w:tcW w:w="1245" w:type="dxa"/>
          </w:tcPr>
          <w:p w14:paraId="03A2C5CC" w14:textId="77777777" w:rsidR="002A2C43" w:rsidRPr="00AA4573" w:rsidRDefault="002A2C43" w:rsidP="00ED0E00">
            <w:pPr>
              <w:pStyle w:val="TAL"/>
            </w:pPr>
          </w:p>
        </w:tc>
      </w:tr>
      <w:tr w:rsidR="002A2C43" w:rsidRPr="00AA4573" w14:paraId="61CCB72A" w14:textId="77777777" w:rsidTr="00ED0E00">
        <w:tblPrEx>
          <w:tblCellMar>
            <w:left w:w="108" w:type="dxa"/>
            <w:right w:w="108" w:type="dxa"/>
          </w:tblCellMar>
        </w:tblPrEx>
        <w:tc>
          <w:tcPr>
            <w:tcW w:w="3969" w:type="dxa"/>
          </w:tcPr>
          <w:p w14:paraId="68066246" w14:textId="77777777" w:rsidR="002A2C43" w:rsidRPr="00AA4573" w:rsidRDefault="002A2C43" w:rsidP="00ED0E00">
            <w:pPr>
              <w:pStyle w:val="TAL"/>
            </w:pPr>
            <w:r w:rsidRPr="00AA4573">
              <w:t xml:space="preserve">                </w:t>
            </w:r>
            <w:ins w:id="37" w:author="Daiwei Zhou (周代卫)" w:date="2025-01-02T18:04:00Z">
              <w:r>
                <w:t xml:space="preserve">        </w:t>
              </w:r>
            </w:ins>
            <w:r w:rsidRPr="00AA4573">
              <w:t>posSchedulingInfoList-r15</w:t>
            </w:r>
          </w:p>
        </w:tc>
        <w:tc>
          <w:tcPr>
            <w:tcW w:w="1701" w:type="dxa"/>
          </w:tcPr>
          <w:p w14:paraId="57F501FA" w14:textId="77777777" w:rsidR="002A2C43" w:rsidRPr="00AA4573" w:rsidRDefault="002A2C43" w:rsidP="00ED0E00">
            <w:pPr>
              <w:pStyle w:val="TAL"/>
            </w:pPr>
            <w:r w:rsidRPr="00AA4573">
              <w:t>Not present</w:t>
            </w:r>
          </w:p>
        </w:tc>
        <w:tc>
          <w:tcPr>
            <w:tcW w:w="2694" w:type="dxa"/>
          </w:tcPr>
          <w:p w14:paraId="6D59B8E5" w14:textId="77777777" w:rsidR="002A2C43" w:rsidRPr="00AA4573" w:rsidRDefault="002A2C43" w:rsidP="00ED0E00">
            <w:pPr>
              <w:pStyle w:val="TAL"/>
            </w:pPr>
          </w:p>
        </w:tc>
        <w:tc>
          <w:tcPr>
            <w:tcW w:w="1245" w:type="dxa"/>
          </w:tcPr>
          <w:p w14:paraId="26172AAB" w14:textId="77777777" w:rsidR="002A2C43" w:rsidRPr="00AA4573" w:rsidRDefault="002A2C43" w:rsidP="00ED0E00">
            <w:pPr>
              <w:pStyle w:val="TAL"/>
            </w:pPr>
          </w:p>
        </w:tc>
      </w:tr>
      <w:tr w:rsidR="002A2C43" w:rsidRPr="00AA4573" w14:paraId="5F91E5BC" w14:textId="77777777" w:rsidTr="00ED0E00">
        <w:tblPrEx>
          <w:tblCellMar>
            <w:left w:w="108" w:type="dxa"/>
            <w:right w:w="108" w:type="dxa"/>
          </w:tblCellMar>
        </w:tblPrEx>
        <w:tc>
          <w:tcPr>
            <w:tcW w:w="3969" w:type="dxa"/>
          </w:tcPr>
          <w:p w14:paraId="059BA652" w14:textId="77777777" w:rsidR="002A2C43" w:rsidRPr="00AA4573" w:rsidRDefault="002A2C43" w:rsidP="00ED0E00">
            <w:pPr>
              <w:pStyle w:val="TAL"/>
            </w:pPr>
            <w:r w:rsidRPr="00AA4573">
              <w:t xml:space="preserve">                </w:t>
            </w:r>
            <w:ins w:id="38" w:author="Daiwei Zhou (周代卫)" w:date="2025-01-02T18:04:00Z">
              <w:r>
                <w:t xml:space="preserve">        </w:t>
              </w:r>
            </w:ins>
            <w:r w:rsidRPr="00AA4573">
              <w:t>cellAccessRelatedInfo-5GC-r15</w:t>
            </w:r>
          </w:p>
        </w:tc>
        <w:tc>
          <w:tcPr>
            <w:tcW w:w="1701" w:type="dxa"/>
          </w:tcPr>
          <w:p w14:paraId="3F484605" w14:textId="77777777" w:rsidR="002A2C43" w:rsidRPr="00AA4573" w:rsidRDefault="002A2C43" w:rsidP="00ED0E00">
            <w:pPr>
              <w:pStyle w:val="TAL"/>
            </w:pPr>
            <w:r w:rsidRPr="00AA4573">
              <w:t>Not present</w:t>
            </w:r>
          </w:p>
        </w:tc>
        <w:tc>
          <w:tcPr>
            <w:tcW w:w="2694" w:type="dxa"/>
          </w:tcPr>
          <w:p w14:paraId="52B30A6D" w14:textId="77777777" w:rsidR="002A2C43" w:rsidRPr="00AA4573" w:rsidRDefault="002A2C43" w:rsidP="00ED0E00">
            <w:pPr>
              <w:pStyle w:val="TAL"/>
            </w:pPr>
          </w:p>
        </w:tc>
        <w:tc>
          <w:tcPr>
            <w:tcW w:w="1245" w:type="dxa"/>
          </w:tcPr>
          <w:p w14:paraId="39A3E4EB" w14:textId="77777777" w:rsidR="002A2C43" w:rsidRPr="00AA4573" w:rsidRDefault="002A2C43" w:rsidP="00ED0E00">
            <w:pPr>
              <w:pStyle w:val="TAL"/>
            </w:pPr>
          </w:p>
        </w:tc>
      </w:tr>
      <w:tr w:rsidR="002A2C43" w:rsidRPr="00AA4573" w14:paraId="7740A457" w14:textId="77777777" w:rsidTr="00ED0E00">
        <w:tblPrEx>
          <w:tblCellMar>
            <w:left w:w="108" w:type="dxa"/>
            <w:right w:w="108" w:type="dxa"/>
          </w:tblCellMar>
        </w:tblPrEx>
        <w:tc>
          <w:tcPr>
            <w:tcW w:w="3969" w:type="dxa"/>
          </w:tcPr>
          <w:p w14:paraId="7B273961" w14:textId="77777777" w:rsidR="002A2C43" w:rsidRPr="00AA4573" w:rsidRDefault="002A2C43" w:rsidP="00ED0E00">
            <w:pPr>
              <w:pStyle w:val="TAL"/>
            </w:pPr>
            <w:r w:rsidRPr="00AA4573">
              <w:t xml:space="preserve">                </w:t>
            </w:r>
            <w:ins w:id="39" w:author="Daiwei Zhou (周代卫)" w:date="2025-01-02T18:04:00Z">
              <w:r>
                <w:t xml:space="preserve">        </w:t>
              </w:r>
            </w:ins>
            <w:r w:rsidRPr="00AA4573">
              <w:t>ims-EmergencySupport5GC-r15</w:t>
            </w:r>
          </w:p>
        </w:tc>
        <w:tc>
          <w:tcPr>
            <w:tcW w:w="1701" w:type="dxa"/>
          </w:tcPr>
          <w:p w14:paraId="2AD14782" w14:textId="77777777" w:rsidR="002A2C43" w:rsidRPr="00AA4573" w:rsidRDefault="002A2C43" w:rsidP="00ED0E00">
            <w:pPr>
              <w:pStyle w:val="TAL"/>
            </w:pPr>
            <w:r w:rsidRPr="00AA4573">
              <w:t>Not present</w:t>
            </w:r>
          </w:p>
        </w:tc>
        <w:tc>
          <w:tcPr>
            <w:tcW w:w="2694" w:type="dxa"/>
          </w:tcPr>
          <w:p w14:paraId="39B11713" w14:textId="77777777" w:rsidR="002A2C43" w:rsidRPr="00AA4573" w:rsidRDefault="002A2C43" w:rsidP="00ED0E00">
            <w:pPr>
              <w:pStyle w:val="TAL"/>
            </w:pPr>
          </w:p>
        </w:tc>
        <w:tc>
          <w:tcPr>
            <w:tcW w:w="1245" w:type="dxa"/>
          </w:tcPr>
          <w:p w14:paraId="59CF0D5E" w14:textId="77777777" w:rsidR="002A2C43" w:rsidRPr="00AA4573" w:rsidRDefault="002A2C43" w:rsidP="00ED0E00">
            <w:pPr>
              <w:pStyle w:val="TAL"/>
            </w:pPr>
          </w:p>
        </w:tc>
      </w:tr>
      <w:tr w:rsidR="002A2C43" w:rsidRPr="00AA4573" w14:paraId="5083FF07" w14:textId="77777777" w:rsidTr="00ED0E00">
        <w:tblPrEx>
          <w:tblCellMar>
            <w:left w:w="108" w:type="dxa"/>
            <w:right w:w="108" w:type="dxa"/>
          </w:tblCellMar>
        </w:tblPrEx>
        <w:tc>
          <w:tcPr>
            <w:tcW w:w="3969" w:type="dxa"/>
          </w:tcPr>
          <w:p w14:paraId="05ED8B9B" w14:textId="77777777" w:rsidR="002A2C43" w:rsidRPr="00AA4573" w:rsidRDefault="002A2C43" w:rsidP="00ED0E00">
            <w:pPr>
              <w:pStyle w:val="TAL"/>
            </w:pPr>
            <w:r w:rsidRPr="00AA4573">
              <w:t xml:space="preserve">                </w:t>
            </w:r>
            <w:ins w:id="40" w:author="Daiwei Zhou (周代卫)" w:date="2025-01-02T18:04:00Z">
              <w:r>
                <w:t xml:space="preserve">        </w:t>
              </w:r>
            </w:ins>
            <w:r w:rsidRPr="00AA4573">
              <w:t>eCallOverIMS-Support5GC-r15</w:t>
            </w:r>
          </w:p>
        </w:tc>
        <w:tc>
          <w:tcPr>
            <w:tcW w:w="1701" w:type="dxa"/>
          </w:tcPr>
          <w:p w14:paraId="05115F4D" w14:textId="77777777" w:rsidR="002A2C43" w:rsidRPr="00AA4573" w:rsidRDefault="002A2C43" w:rsidP="00ED0E00">
            <w:pPr>
              <w:pStyle w:val="TAL"/>
            </w:pPr>
            <w:r w:rsidRPr="00AA4573">
              <w:t>Not present</w:t>
            </w:r>
          </w:p>
        </w:tc>
        <w:tc>
          <w:tcPr>
            <w:tcW w:w="2694" w:type="dxa"/>
          </w:tcPr>
          <w:p w14:paraId="0681C3F9" w14:textId="77777777" w:rsidR="002A2C43" w:rsidRPr="00AA4573" w:rsidRDefault="002A2C43" w:rsidP="00ED0E00">
            <w:pPr>
              <w:pStyle w:val="TAL"/>
            </w:pPr>
          </w:p>
        </w:tc>
        <w:tc>
          <w:tcPr>
            <w:tcW w:w="1245" w:type="dxa"/>
          </w:tcPr>
          <w:p w14:paraId="3B47E75F" w14:textId="77777777" w:rsidR="002A2C43" w:rsidRPr="00AA4573" w:rsidRDefault="002A2C43" w:rsidP="00ED0E00">
            <w:pPr>
              <w:pStyle w:val="TAL"/>
            </w:pPr>
          </w:p>
        </w:tc>
      </w:tr>
      <w:tr w:rsidR="002A2C43" w:rsidRPr="00AA4573" w14:paraId="35E8E6F4" w14:textId="77777777" w:rsidTr="00ED0E00">
        <w:tblPrEx>
          <w:tblCellMar>
            <w:left w:w="108" w:type="dxa"/>
            <w:right w:w="108" w:type="dxa"/>
          </w:tblCellMar>
        </w:tblPrEx>
        <w:tc>
          <w:tcPr>
            <w:tcW w:w="3969" w:type="dxa"/>
          </w:tcPr>
          <w:p w14:paraId="72DB8F60" w14:textId="77777777" w:rsidR="002A2C43" w:rsidRPr="00AA4573" w:rsidRDefault="002A2C43" w:rsidP="00ED0E00">
            <w:pPr>
              <w:pStyle w:val="TAL"/>
            </w:pPr>
            <w:r w:rsidRPr="00AA4573">
              <w:t xml:space="preserve">                </w:t>
            </w:r>
            <w:ins w:id="41" w:author="Daiwei Zhou (周代卫)" w:date="2025-01-02T18:04:00Z">
              <w:r>
                <w:t xml:space="preserve">        </w:t>
              </w:r>
            </w:ins>
            <w:r w:rsidRPr="00AA4573">
              <w:t>nonCriticalExtension</w:t>
            </w:r>
          </w:p>
        </w:tc>
        <w:tc>
          <w:tcPr>
            <w:tcW w:w="1701" w:type="dxa"/>
          </w:tcPr>
          <w:p w14:paraId="6C183BED" w14:textId="77777777" w:rsidR="002A2C43" w:rsidRPr="00AA4573" w:rsidRDefault="002A2C43" w:rsidP="00ED0E00">
            <w:pPr>
              <w:pStyle w:val="TAL"/>
            </w:pPr>
            <w:r w:rsidRPr="00AA4573">
              <w:t>Not present</w:t>
            </w:r>
          </w:p>
        </w:tc>
        <w:tc>
          <w:tcPr>
            <w:tcW w:w="2694" w:type="dxa"/>
          </w:tcPr>
          <w:p w14:paraId="78BFDC38" w14:textId="77777777" w:rsidR="002A2C43" w:rsidRPr="00AA4573" w:rsidRDefault="002A2C43" w:rsidP="00ED0E00">
            <w:pPr>
              <w:pStyle w:val="TAL"/>
            </w:pPr>
          </w:p>
        </w:tc>
        <w:tc>
          <w:tcPr>
            <w:tcW w:w="1245" w:type="dxa"/>
          </w:tcPr>
          <w:p w14:paraId="73704A8D" w14:textId="77777777" w:rsidR="002A2C43" w:rsidRPr="00AA4573" w:rsidRDefault="002A2C43" w:rsidP="00ED0E00">
            <w:pPr>
              <w:pStyle w:val="TAL"/>
            </w:pPr>
          </w:p>
        </w:tc>
      </w:tr>
      <w:tr w:rsidR="002A2C43" w:rsidRPr="00AA4573" w14:paraId="7483B3D5" w14:textId="77777777" w:rsidTr="00ED0E00">
        <w:tblPrEx>
          <w:tblCellMar>
            <w:left w:w="108" w:type="dxa"/>
            <w:right w:w="108" w:type="dxa"/>
          </w:tblCellMar>
        </w:tblPrEx>
        <w:trPr>
          <w:ins w:id="42" w:author="Daiwei Zhou (周代卫)" w:date="2025-01-02T18:04:00Z"/>
        </w:trPr>
        <w:tc>
          <w:tcPr>
            <w:tcW w:w="3969" w:type="dxa"/>
          </w:tcPr>
          <w:p w14:paraId="42F0EF7D" w14:textId="77777777" w:rsidR="002A2C43" w:rsidRPr="00AA4573" w:rsidRDefault="002A2C43" w:rsidP="00ED0E00">
            <w:pPr>
              <w:pStyle w:val="TAL"/>
              <w:rPr>
                <w:ins w:id="43" w:author="Daiwei Zhou (周代卫)" w:date="2025-01-02T18:04:00Z"/>
              </w:rPr>
            </w:pPr>
            <w:ins w:id="44" w:author="Daiwei Zhou (周代卫)" w:date="2025-01-02T18:04:00Z">
              <w:r w:rsidRPr="00AA4573">
                <w:t xml:space="preserve">              </w:t>
              </w:r>
              <w:r>
                <w:t xml:space="preserve">        </w:t>
              </w:r>
              <w:r w:rsidRPr="00AA4573">
                <w:t>}</w:t>
              </w:r>
            </w:ins>
          </w:p>
        </w:tc>
        <w:tc>
          <w:tcPr>
            <w:tcW w:w="1701" w:type="dxa"/>
          </w:tcPr>
          <w:p w14:paraId="302067E0" w14:textId="77777777" w:rsidR="002A2C43" w:rsidRPr="00AA4573" w:rsidRDefault="002A2C43" w:rsidP="00ED0E00">
            <w:pPr>
              <w:pStyle w:val="TAL"/>
              <w:rPr>
                <w:ins w:id="45" w:author="Daiwei Zhou (周代卫)" w:date="2025-01-02T18:04:00Z"/>
              </w:rPr>
            </w:pPr>
          </w:p>
        </w:tc>
        <w:tc>
          <w:tcPr>
            <w:tcW w:w="2694" w:type="dxa"/>
          </w:tcPr>
          <w:p w14:paraId="663DD191" w14:textId="77777777" w:rsidR="002A2C43" w:rsidRPr="00AA4573" w:rsidRDefault="002A2C43" w:rsidP="00ED0E00">
            <w:pPr>
              <w:pStyle w:val="TAL"/>
              <w:rPr>
                <w:ins w:id="46" w:author="Daiwei Zhou (周代卫)" w:date="2025-01-02T18:04:00Z"/>
              </w:rPr>
            </w:pPr>
          </w:p>
        </w:tc>
        <w:tc>
          <w:tcPr>
            <w:tcW w:w="1245" w:type="dxa"/>
          </w:tcPr>
          <w:p w14:paraId="6C9D95AB" w14:textId="77777777" w:rsidR="002A2C43" w:rsidRPr="00AA4573" w:rsidRDefault="002A2C43" w:rsidP="00ED0E00">
            <w:pPr>
              <w:pStyle w:val="TAL"/>
              <w:rPr>
                <w:ins w:id="47" w:author="Daiwei Zhou (周代卫)" w:date="2025-01-02T18:04:00Z"/>
              </w:rPr>
            </w:pPr>
          </w:p>
        </w:tc>
      </w:tr>
      <w:tr w:rsidR="002A2C43" w:rsidRPr="00AA4573" w14:paraId="07056927" w14:textId="77777777" w:rsidTr="00ED0E00">
        <w:tblPrEx>
          <w:tblCellMar>
            <w:left w:w="108" w:type="dxa"/>
            <w:right w:w="108" w:type="dxa"/>
          </w:tblCellMar>
        </w:tblPrEx>
        <w:trPr>
          <w:ins w:id="48" w:author="Daiwei Zhou (周代卫)" w:date="2025-01-02T18:04:00Z"/>
        </w:trPr>
        <w:tc>
          <w:tcPr>
            <w:tcW w:w="3969" w:type="dxa"/>
          </w:tcPr>
          <w:p w14:paraId="7B96F62D" w14:textId="77777777" w:rsidR="002A2C43" w:rsidRPr="00AA4573" w:rsidRDefault="002A2C43" w:rsidP="00ED0E00">
            <w:pPr>
              <w:pStyle w:val="TAL"/>
              <w:rPr>
                <w:ins w:id="49" w:author="Daiwei Zhou (周代卫)" w:date="2025-01-02T18:04:00Z"/>
              </w:rPr>
            </w:pPr>
            <w:ins w:id="50" w:author="Daiwei Zhou (周代卫)" w:date="2025-01-02T18:04:00Z">
              <w:r w:rsidRPr="00AA4573">
                <w:t xml:space="preserve">              </w:t>
              </w:r>
              <w:r>
                <w:t xml:space="preserve">      </w:t>
              </w:r>
              <w:r w:rsidRPr="00AA4573">
                <w:t>}</w:t>
              </w:r>
            </w:ins>
          </w:p>
        </w:tc>
        <w:tc>
          <w:tcPr>
            <w:tcW w:w="1701" w:type="dxa"/>
          </w:tcPr>
          <w:p w14:paraId="696F09AA" w14:textId="77777777" w:rsidR="002A2C43" w:rsidRPr="00AA4573" w:rsidRDefault="002A2C43" w:rsidP="00ED0E00">
            <w:pPr>
              <w:pStyle w:val="TAL"/>
              <w:rPr>
                <w:ins w:id="51" w:author="Daiwei Zhou (周代卫)" w:date="2025-01-02T18:04:00Z"/>
              </w:rPr>
            </w:pPr>
          </w:p>
        </w:tc>
        <w:tc>
          <w:tcPr>
            <w:tcW w:w="2694" w:type="dxa"/>
          </w:tcPr>
          <w:p w14:paraId="63D2BF8F" w14:textId="77777777" w:rsidR="002A2C43" w:rsidRPr="00AA4573" w:rsidRDefault="002A2C43" w:rsidP="00ED0E00">
            <w:pPr>
              <w:pStyle w:val="TAL"/>
              <w:rPr>
                <w:ins w:id="52" w:author="Daiwei Zhou (周代卫)" w:date="2025-01-02T18:04:00Z"/>
              </w:rPr>
            </w:pPr>
          </w:p>
        </w:tc>
        <w:tc>
          <w:tcPr>
            <w:tcW w:w="1245" w:type="dxa"/>
          </w:tcPr>
          <w:p w14:paraId="270BB402" w14:textId="77777777" w:rsidR="002A2C43" w:rsidRPr="00AA4573" w:rsidRDefault="002A2C43" w:rsidP="00ED0E00">
            <w:pPr>
              <w:pStyle w:val="TAL"/>
              <w:rPr>
                <w:ins w:id="53" w:author="Daiwei Zhou (周代卫)" w:date="2025-01-02T18:04:00Z"/>
              </w:rPr>
            </w:pPr>
          </w:p>
        </w:tc>
      </w:tr>
      <w:tr w:rsidR="002A2C43" w:rsidRPr="00AA4573" w14:paraId="3AEB92DD" w14:textId="77777777" w:rsidTr="00ED0E00">
        <w:tblPrEx>
          <w:tblCellMar>
            <w:left w:w="108" w:type="dxa"/>
            <w:right w:w="108" w:type="dxa"/>
          </w:tblCellMar>
        </w:tblPrEx>
        <w:trPr>
          <w:ins w:id="54" w:author="Daiwei Zhou (周代卫)" w:date="2025-01-02T18:04:00Z"/>
        </w:trPr>
        <w:tc>
          <w:tcPr>
            <w:tcW w:w="3969" w:type="dxa"/>
          </w:tcPr>
          <w:p w14:paraId="759FA806" w14:textId="77777777" w:rsidR="002A2C43" w:rsidRPr="00AA4573" w:rsidRDefault="002A2C43" w:rsidP="00ED0E00">
            <w:pPr>
              <w:pStyle w:val="TAL"/>
              <w:rPr>
                <w:ins w:id="55" w:author="Daiwei Zhou (周代卫)" w:date="2025-01-02T18:04:00Z"/>
              </w:rPr>
            </w:pPr>
            <w:ins w:id="56" w:author="Daiwei Zhou (周代卫)" w:date="2025-01-02T18:04:00Z">
              <w:r w:rsidRPr="00AA4573">
                <w:t xml:space="preserve">              </w:t>
              </w:r>
              <w:r>
                <w:t xml:space="preserve">    </w:t>
              </w:r>
              <w:r w:rsidRPr="00AA4573">
                <w:t>}</w:t>
              </w:r>
            </w:ins>
          </w:p>
        </w:tc>
        <w:tc>
          <w:tcPr>
            <w:tcW w:w="1701" w:type="dxa"/>
          </w:tcPr>
          <w:p w14:paraId="08FDEA7D" w14:textId="77777777" w:rsidR="002A2C43" w:rsidRPr="00AA4573" w:rsidRDefault="002A2C43" w:rsidP="00ED0E00">
            <w:pPr>
              <w:pStyle w:val="TAL"/>
              <w:rPr>
                <w:ins w:id="57" w:author="Daiwei Zhou (周代卫)" w:date="2025-01-02T18:04:00Z"/>
              </w:rPr>
            </w:pPr>
          </w:p>
        </w:tc>
        <w:tc>
          <w:tcPr>
            <w:tcW w:w="2694" w:type="dxa"/>
          </w:tcPr>
          <w:p w14:paraId="10197E14" w14:textId="77777777" w:rsidR="002A2C43" w:rsidRPr="00AA4573" w:rsidRDefault="002A2C43" w:rsidP="00ED0E00">
            <w:pPr>
              <w:pStyle w:val="TAL"/>
              <w:rPr>
                <w:ins w:id="58" w:author="Daiwei Zhou (周代卫)" w:date="2025-01-02T18:04:00Z"/>
              </w:rPr>
            </w:pPr>
          </w:p>
        </w:tc>
        <w:tc>
          <w:tcPr>
            <w:tcW w:w="1245" w:type="dxa"/>
          </w:tcPr>
          <w:p w14:paraId="3D066F60" w14:textId="77777777" w:rsidR="002A2C43" w:rsidRPr="00AA4573" w:rsidRDefault="002A2C43" w:rsidP="00ED0E00">
            <w:pPr>
              <w:pStyle w:val="TAL"/>
              <w:rPr>
                <w:ins w:id="59" w:author="Daiwei Zhou (周代卫)" w:date="2025-01-02T18:04:00Z"/>
              </w:rPr>
            </w:pPr>
          </w:p>
        </w:tc>
      </w:tr>
      <w:tr w:rsidR="002A2C43" w:rsidRPr="00AA4573" w14:paraId="5B69C962" w14:textId="77777777" w:rsidTr="00ED0E00">
        <w:tblPrEx>
          <w:tblCellMar>
            <w:left w:w="108" w:type="dxa"/>
            <w:right w:w="108" w:type="dxa"/>
          </w:tblCellMar>
        </w:tblPrEx>
        <w:trPr>
          <w:ins w:id="60" w:author="Daiwei Zhou (周代卫)" w:date="2025-01-02T18:04:00Z"/>
        </w:trPr>
        <w:tc>
          <w:tcPr>
            <w:tcW w:w="3969" w:type="dxa"/>
          </w:tcPr>
          <w:p w14:paraId="7A6DEBB8" w14:textId="77777777" w:rsidR="002A2C43" w:rsidRPr="00AA4573" w:rsidRDefault="002A2C43" w:rsidP="00ED0E00">
            <w:pPr>
              <w:pStyle w:val="TAL"/>
              <w:rPr>
                <w:ins w:id="61" w:author="Daiwei Zhou (周代卫)" w:date="2025-01-02T18:04:00Z"/>
              </w:rPr>
            </w:pPr>
            <w:ins w:id="62" w:author="Daiwei Zhou (周代卫)" w:date="2025-01-02T18:04:00Z">
              <w:r w:rsidRPr="00AA4573">
                <w:t xml:space="preserve">              </w:t>
              </w:r>
              <w:r>
                <w:t xml:space="preserve">  </w:t>
              </w:r>
              <w:r w:rsidRPr="00AA4573">
                <w:t>}</w:t>
              </w:r>
            </w:ins>
          </w:p>
        </w:tc>
        <w:tc>
          <w:tcPr>
            <w:tcW w:w="1701" w:type="dxa"/>
          </w:tcPr>
          <w:p w14:paraId="65F8DDF7" w14:textId="77777777" w:rsidR="002A2C43" w:rsidRPr="00AA4573" w:rsidRDefault="002A2C43" w:rsidP="00ED0E00">
            <w:pPr>
              <w:pStyle w:val="TAL"/>
              <w:rPr>
                <w:ins w:id="63" w:author="Daiwei Zhou (周代卫)" w:date="2025-01-02T18:04:00Z"/>
              </w:rPr>
            </w:pPr>
          </w:p>
        </w:tc>
        <w:tc>
          <w:tcPr>
            <w:tcW w:w="2694" w:type="dxa"/>
          </w:tcPr>
          <w:p w14:paraId="17682AC5" w14:textId="77777777" w:rsidR="002A2C43" w:rsidRPr="00AA4573" w:rsidRDefault="002A2C43" w:rsidP="00ED0E00">
            <w:pPr>
              <w:pStyle w:val="TAL"/>
              <w:rPr>
                <w:ins w:id="64" w:author="Daiwei Zhou (周代卫)" w:date="2025-01-02T18:04:00Z"/>
              </w:rPr>
            </w:pPr>
          </w:p>
        </w:tc>
        <w:tc>
          <w:tcPr>
            <w:tcW w:w="1245" w:type="dxa"/>
          </w:tcPr>
          <w:p w14:paraId="123D7979" w14:textId="77777777" w:rsidR="002A2C43" w:rsidRPr="00AA4573" w:rsidRDefault="002A2C43" w:rsidP="00ED0E00">
            <w:pPr>
              <w:pStyle w:val="TAL"/>
              <w:rPr>
                <w:ins w:id="65" w:author="Daiwei Zhou (周代卫)" w:date="2025-01-02T18:04:00Z"/>
              </w:rPr>
            </w:pPr>
          </w:p>
        </w:tc>
      </w:tr>
      <w:tr w:rsidR="002A2C43" w:rsidRPr="00AA4573" w14:paraId="7FD03913" w14:textId="77777777" w:rsidTr="00ED0E00">
        <w:tblPrEx>
          <w:tblCellMar>
            <w:left w:w="108" w:type="dxa"/>
            <w:right w:w="108" w:type="dxa"/>
          </w:tblCellMar>
        </w:tblPrEx>
        <w:tc>
          <w:tcPr>
            <w:tcW w:w="3969" w:type="dxa"/>
          </w:tcPr>
          <w:p w14:paraId="045F97D0" w14:textId="77777777" w:rsidR="002A2C43" w:rsidRPr="00AA4573" w:rsidRDefault="002A2C43" w:rsidP="00ED0E00">
            <w:pPr>
              <w:pStyle w:val="TAL"/>
            </w:pPr>
            <w:r w:rsidRPr="00AA4573">
              <w:t xml:space="preserve">              }</w:t>
            </w:r>
          </w:p>
        </w:tc>
        <w:tc>
          <w:tcPr>
            <w:tcW w:w="1701" w:type="dxa"/>
          </w:tcPr>
          <w:p w14:paraId="624FA68E" w14:textId="77777777" w:rsidR="002A2C43" w:rsidRPr="00AA4573" w:rsidRDefault="002A2C43" w:rsidP="00ED0E00">
            <w:pPr>
              <w:pStyle w:val="TAL"/>
            </w:pPr>
          </w:p>
        </w:tc>
        <w:tc>
          <w:tcPr>
            <w:tcW w:w="2694" w:type="dxa"/>
          </w:tcPr>
          <w:p w14:paraId="24B584EE" w14:textId="77777777" w:rsidR="002A2C43" w:rsidRPr="00AA4573" w:rsidRDefault="002A2C43" w:rsidP="00ED0E00">
            <w:pPr>
              <w:pStyle w:val="TAL"/>
            </w:pPr>
          </w:p>
        </w:tc>
        <w:tc>
          <w:tcPr>
            <w:tcW w:w="1245" w:type="dxa"/>
          </w:tcPr>
          <w:p w14:paraId="62B97527" w14:textId="77777777" w:rsidR="002A2C43" w:rsidRPr="00AA4573" w:rsidRDefault="002A2C43" w:rsidP="00ED0E00">
            <w:pPr>
              <w:pStyle w:val="TAL"/>
            </w:pPr>
          </w:p>
        </w:tc>
      </w:tr>
      <w:tr w:rsidR="002A2C43" w:rsidRPr="00AA4573" w14:paraId="1DDA8B60" w14:textId="77777777" w:rsidTr="00ED0E00">
        <w:tblPrEx>
          <w:tblCellMar>
            <w:left w:w="108" w:type="dxa"/>
            <w:right w:w="108" w:type="dxa"/>
          </w:tblCellMar>
        </w:tblPrEx>
        <w:tc>
          <w:tcPr>
            <w:tcW w:w="3969" w:type="dxa"/>
          </w:tcPr>
          <w:p w14:paraId="722A7AEC" w14:textId="77777777" w:rsidR="002A2C43" w:rsidRPr="00AA4573" w:rsidRDefault="002A2C43" w:rsidP="00ED0E00">
            <w:pPr>
              <w:pStyle w:val="TAL"/>
            </w:pPr>
            <w:r w:rsidRPr="00AA4573">
              <w:t xml:space="preserve">            }</w:t>
            </w:r>
          </w:p>
        </w:tc>
        <w:tc>
          <w:tcPr>
            <w:tcW w:w="1701" w:type="dxa"/>
          </w:tcPr>
          <w:p w14:paraId="62BA94A9" w14:textId="77777777" w:rsidR="002A2C43" w:rsidRPr="00AA4573" w:rsidRDefault="002A2C43" w:rsidP="00ED0E00">
            <w:pPr>
              <w:pStyle w:val="TAL"/>
            </w:pPr>
          </w:p>
        </w:tc>
        <w:tc>
          <w:tcPr>
            <w:tcW w:w="2694" w:type="dxa"/>
          </w:tcPr>
          <w:p w14:paraId="2AE60B03" w14:textId="77777777" w:rsidR="002A2C43" w:rsidRPr="00AA4573" w:rsidRDefault="002A2C43" w:rsidP="00ED0E00">
            <w:pPr>
              <w:pStyle w:val="TAL"/>
            </w:pPr>
          </w:p>
        </w:tc>
        <w:tc>
          <w:tcPr>
            <w:tcW w:w="1245" w:type="dxa"/>
          </w:tcPr>
          <w:p w14:paraId="56412FFB" w14:textId="77777777" w:rsidR="002A2C43" w:rsidRPr="00AA4573" w:rsidRDefault="002A2C43" w:rsidP="00ED0E00">
            <w:pPr>
              <w:pStyle w:val="TAL"/>
            </w:pPr>
          </w:p>
        </w:tc>
      </w:tr>
      <w:tr w:rsidR="002A2C43" w:rsidRPr="00AA4573" w14:paraId="6B5498B0" w14:textId="77777777" w:rsidTr="00ED0E00">
        <w:tblPrEx>
          <w:tblCellMar>
            <w:left w:w="108" w:type="dxa"/>
            <w:right w:w="108" w:type="dxa"/>
          </w:tblCellMar>
        </w:tblPrEx>
        <w:tc>
          <w:tcPr>
            <w:tcW w:w="3969" w:type="dxa"/>
          </w:tcPr>
          <w:p w14:paraId="64219786" w14:textId="77777777" w:rsidR="002A2C43" w:rsidRPr="00AA4573" w:rsidRDefault="002A2C43" w:rsidP="00ED0E00">
            <w:pPr>
              <w:pStyle w:val="TAL"/>
            </w:pPr>
            <w:r w:rsidRPr="00AA4573">
              <w:t xml:space="preserve">          }</w:t>
            </w:r>
          </w:p>
        </w:tc>
        <w:tc>
          <w:tcPr>
            <w:tcW w:w="1701" w:type="dxa"/>
          </w:tcPr>
          <w:p w14:paraId="77BECB9D" w14:textId="77777777" w:rsidR="002A2C43" w:rsidRPr="00AA4573" w:rsidRDefault="002A2C43" w:rsidP="00ED0E00">
            <w:pPr>
              <w:pStyle w:val="TAL"/>
            </w:pPr>
          </w:p>
        </w:tc>
        <w:tc>
          <w:tcPr>
            <w:tcW w:w="2694" w:type="dxa"/>
          </w:tcPr>
          <w:p w14:paraId="6D96415D" w14:textId="77777777" w:rsidR="002A2C43" w:rsidRPr="00AA4573" w:rsidRDefault="002A2C43" w:rsidP="00ED0E00">
            <w:pPr>
              <w:pStyle w:val="TAL"/>
            </w:pPr>
          </w:p>
        </w:tc>
        <w:tc>
          <w:tcPr>
            <w:tcW w:w="1245" w:type="dxa"/>
          </w:tcPr>
          <w:p w14:paraId="38568C64" w14:textId="77777777" w:rsidR="002A2C43" w:rsidRPr="00AA4573" w:rsidRDefault="002A2C43" w:rsidP="00ED0E00">
            <w:pPr>
              <w:pStyle w:val="TAL"/>
            </w:pPr>
          </w:p>
        </w:tc>
      </w:tr>
      <w:tr w:rsidR="002A2C43" w:rsidRPr="00AA4573" w14:paraId="50A3FEC5" w14:textId="77777777" w:rsidTr="00ED0E00">
        <w:tblPrEx>
          <w:tblCellMar>
            <w:left w:w="108" w:type="dxa"/>
            <w:right w:w="108" w:type="dxa"/>
          </w:tblCellMar>
        </w:tblPrEx>
        <w:tc>
          <w:tcPr>
            <w:tcW w:w="3969" w:type="dxa"/>
          </w:tcPr>
          <w:p w14:paraId="27729944" w14:textId="77777777" w:rsidR="002A2C43" w:rsidRPr="00AA4573" w:rsidRDefault="002A2C43" w:rsidP="00ED0E00">
            <w:pPr>
              <w:pStyle w:val="TAL"/>
            </w:pPr>
            <w:r w:rsidRPr="00AA4573">
              <w:t xml:space="preserve">        }</w:t>
            </w:r>
          </w:p>
        </w:tc>
        <w:tc>
          <w:tcPr>
            <w:tcW w:w="1701" w:type="dxa"/>
          </w:tcPr>
          <w:p w14:paraId="726E8CF5" w14:textId="77777777" w:rsidR="002A2C43" w:rsidRPr="00AA4573" w:rsidRDefault="002A2C43" w:rsidP="00ED0E00">
            <w:pPr>
              <w:pStyle w:val="TAL"/>
            </w:pPr>
          </w:p>
        </w:tc>
        <w:tc>
          <w:tcPr>
            <w:tcW w:w="2694" w:type="dxa"/>
          </w:tcPr>
          <w:p w14:paraId="1622893E" w14:textId="77777777" w:rsidR="002A2C43" w:rsidRPr="00AA4573" w:rsidRDefault="002A2C43" w:rsidP="00ED0E00">
            <w:pPr>
              <w:pStyle w:val="TAL"/>
            </w:pPr>
          </w:p>
        </w:tc>
        <w:tc>
          <w:tcPr>
            <w:tcW w:w="1245" w:type="dxa"/>
          </w:tcPr>
          <w:p w14:paraId="45F7DB47" w14:textId="77777777" w:rsidR="002A2C43" w:rsidRPr="00AA4573" w:rsidRDefault="002A2C43" w:rsidP="00ED0E00">
            <w:pPr>
              <w:pStyle w:val="TAL"/>
            </w:pPr>
          </w:p>
        </w:tc>
      </w:tr>
      <w:tr w:rsidR="002A2C43" w:rsidRPr="00AA4573" w14:paraId="64B8454A" w14:textId="77777777" w:rsidTr="00ED0E00">
        <w:tblPrEx>
          <w:tblCellMar>
            <w:left w:w="108" w:type="dxa"/>
            <w:right w:w="108" w:type="dxa"/>
          </w:tblCellMar>
        </w:tblPrEx>
        <w:tc>
          <w:tcPr>
            <w:tcW w:w="3969" w:type="dxa"/>
          </w:tcPr>
          <w:p w14:paraId="3E71AC73" w14:textId="77777777" w:rsidR="002A2C43" w:rsidRPr="00AA4573" w:rsidRDefault="002A2C43" w:rsidP="00ED0E00">
            <w:pPr>
              <w:pStyle w:val="TAL"/>
            </w:pPr>
            <w:r w:rsidRPr="00AA4573">
              <w:t xml:space="preserve">      }</w:t>
            </w:r>
          </w:p>
        </w:tc>
        <w:tc>
          <w:tcPr>
            <w:tcW w:w="1701" w:type="dxa"/>
          </w:tcPr>
          <w:p w14:paraId="29F18C4C" w14:textId="77777777" w:rsidR="002A2C43" w:rsidRPr="00AA4573" w:rsidRDefault="002A2C43" w:rsidP="00ED0E00">
            <w:pPr>
              <w:pStyle w:val="TAL"/>
            </w:pPr>
          </w:p>
        </w:tc>
        <w:tc>
          <w:tcPr>
            <w:tcW w:w="2694" w:type="dxa"/>
          </w:tcPr>
          <w:p w14:paraId="32A01541" w14:textId="77777777" w:rsidR="002A2C43" w:rsidRPr="00AA4573" w:rsidRDefault="002A2C43" w:rsidP="00ED0E00">
            <w:pPr>
              <w:pStyle w:val="TAL"/>
            </w:pPr>
          </w:p>
        </w:tc>
        <w:tc>
          <w:tcPr>
            <w:tcW w:w="1245" w:type="dxa"/>
          </w:tcPr>
          <w:p w14:paraId="425C29B1" w14:textId="77777777" w:rsidR="002A2C43" w:rsidRPr="00AA4573" w:rsidRDefault="002A2C43" w:rsidP="00ED0E00">
            <w:pPr>
              <w:pStyle w:val="TAL"/>
            </w:pPr>
          </w:p>
        </w:tc>
      </w:tr>
      <w:tr w:rsidR="002A2C43" w:rsidRPr="00AA4573" w14:paraId="21FEED39" w14:textId="77777777" w:rsidTr="00ED0E00">
        <w:tblPrEx>
          <w:tblCellMar>
            <w:left w:w="108" w:type="dxa"/>
            <w:right w:w="108" w:type="dxa"/>
          </w:tblCellMar>
        </w:tblPrEx>
        <w:tc>
          <w:tcPr>
            <w:tcW w:w="3969" w:type="dxa"/>
          </w:tcPr>
          <w:p w14:paraId="0C47077F" w14:textId="77777777" w:rsidR="002A2C43" w:rsidRPr="00AA4573" w:rsidRDefault="002A2C43" w:rsidP="00ED0E00">
            <w:pPr>
              <w:pStyle w:val="TAL"/>
            </w:pPr>
            <w:r w:rsidRPr="00AA4573">
              <w:t xml:space="preserve">    }</w:t>
            </w:r>
          </w:p>
        </w:tc>
        <w:tc>
          <w:tcPr>
            <w:tcW w:w="1701" w:type="dxa"/>
          </w:tcPr>
          <w:p w14:paraId="1BF73DEC" w14:textId="77777777" w:rsidR="002A2C43" w:rsidRPr="00AA4573" w:rsidRDefault="002A2C43" w:rsidP="00ED0E00">
            <w:pPr>
              <w:pStyle w:val="TAL"/>
            </w:pPr>
          </w:p>
        </w:tc>
        <w:tc>
          <w:tcPr>
            <w:tcW w:w="2694" w:type="dxa"/>
          </w:tcPr>
          <w:p w14:paraId="770F55B5" w14:textId="77777777" w:rsidR="002A2C43" w:rsidRPr="00AA4573" w:rsidRDefault="002A2C43" w:rsidP="00ED0E00">
            <w:pPr>
              <w:pStyle w:val="TAL"/>
            </w:pPr>
          </w:p>
        </w:tc>
        <w:tc>
          <w:tcPr>
            <w:tcW w:w="1245" w:type="dxa"/>
          </w:tcPr>
          <w:p w14:paraId="2257EBD4" w14:textId="77777777" w:rsidR="002A2C43" w:rsidRPr="00AA4573" w:rsidRDefault="002A2C43" w:rsidP="00ED0E00">
            <w:pPr>
              <w:pStyle w:val="TAL"/>
            </w:pPr>
          </w:p>
        </w:tc>
      </w:tr>
      <w:tr w:rsidR="002A2C43" w:rsidRPr="00AA4573" w14:paraId="7605C785" w14:textId="77777777" w:rsidTr="00ED0E00">
        <w:tblPrEx>
          <w:tblCellMar>
            <w:left w:w="108" w:type="dxa"/>
            <w:right w:w="108" w:type="dxa"/>
          </w:tblCellMar>
        </w:tblPrEx>
        <w:tc>
          <w:tcPr>
            <w:tcW w:w="3969" w:type="dxa"/>
          </w:tcPr>
          <w:p w14:paraId="4BDF68F1" w14:textId="77777777" w:rsidR="002A2C43" w:rsidRPr="00AA4573" w:rsidRDefault="002A2C43" w:rsidP="00ED0E00">
            <w:pPr>
              <w:pStyle w:val="TAL"/>
            </w:pPr>
            <w:r w:rsidRPr="00AA4573">
              <w:t xml:space="preserve">  }</w:t>
            </w:r>
          </w:p>
        </w:tc>
        <w:tc>
          <w:tcPr>
            <w:tcW w:w="1701" w:type="dxa"/>
          </w:tcPr>
          <w:p w14:paraId="54C9B918" w14:textId="77777777" w:rsidR="002A2C43" w:rsidRPr="00AA4573" w:rsidRDefault="002A2C43" w:rsidP="00ED0E00">
            <w:pPr>
              <w:pStyle w:val="TAL"/>
            </w:pPr>
          </w:p>
        </w:tc>
        <w:tc>
          <w:tcPr>
            <w:tcW w:w="2694" w:type="dxa"/>
          </w:tcPr>
          <w:p w14:paraId="59CEBBDD" w14:textId="77777777" w:rsidR="002A2C43" w:rsidRPr="00AA4573" w:rsidRDefault="002A2C43" w:rsidP="00ED0E00">
            <w:pPr>
              <w:pStyle w:val="TAL"/>
            </w:pPr>
          </w:p>
        </w:tc>
        <w:tc>
          <w:tcPr>
            <w:tcW w:w="1245" w:type="dxa"/>
          </w:tcPr>
          <w:p w14:paraId="6B09E792" w14:textId="77777777" w:rsidR="002A2C43" w:rsidRPr="00AA4573" w:rsidRDefault="002A2C43" w:rsidP="00ED0E00">
            <w:pPr>
              <w:pStyle w:val="TAL"/>
            </w:pPr>
          </w:p>
        </w:tc>
      </w:tr>
      <w:tr w:rsidR="002A2C43" w:rsidRPr="00AA4573" w14:paraId="24FD6B81" w14:textId="77777777" w:rsidTr="00ED0E00">
        <w:tblPrEx>
          <w:tblCellMar>
            <w:left w:w="108" w:type="dxa"/>
            <w:right w:w="108" w:type="dxa"/>
          </w:tblCellMar>
        </w:tblPrEx>
        <w:tc>
          <w:tcPr>
            <w:tcW w:w="3969" w:type="dxa"/>
          </w:tcPr>
          <w:p w14:paraId="56C42057" w14:textId="77777777" w:rsidR="002A2C43" w:rsidRPr="00AA4573" w:rsidRDefault="002A2C43" w:rsidP="00ED0E00">
            <w:pPr>
              <w:pStyle w:val="TAL"/>
            </w:pPr>
            <w:r w:rsidRPr="00AA4573">
              <w:t>}</w:t>
            </w:r>
          </w:p>
        </w:tc>
        <w:tc>
          <w:tcPr>
            <w:tcW w:w="1701" w:type="dxa"/>
          </w:tcPr>
          <w:p w14:paraId="3D19A084" w14:textId="77777777" w:rsidR="002A2C43" w:rsidRPr="00AA4573" w:rsidRDefault="002A2C43" w:rsidP="00ED0E00">
            <w:pPr>
              <w:pStyle w:val="TAL"/>
            </w:pPr>
          </w:p>
        </w:tc>
        <w:tc>
          <w:tcPr>
            <w:tcW w:w="2694" w:type="dxa"/>
          </w:tcPr>
          <w:p w14:paraId="1B2FCBE9" w14:textId="77777777" w:rsidR="002A2C43" w:rsidRPr="00AA4573" w:rsidRDefault="002A2C43" w:rsidP="00ED0E00">
            <w:pPr>
              <w:pStyle w:val="TAL"/>
            </w:pPr>
          </w:p>
        </w:tc>
        <w:tc>
          <w:tcPr>
            <w:tcW w:w="1245" w:type="dxa"/>
          </w:tcPr>
          <w:p w14:paraId="13AE68F6" w14:textId="77777777" w:rsidR="002A2C43" w:rsidRPr="00AA4573" w:rsidRDefault="002A2C43" w:rsidP="00ED0E00">
            <w:pPr>
              <w:pStyle w:val="TAL"/>
            </w:pPr>
          </w:p>
        </w:tc>
      </w:tr>
    </w:tbl>
    <w:p w14:paraId="2911E7F1" w14:textId="77777777" w:rsidR="002A2C43" w:rsidRPr="00AA4573" w:rsidRDefault="002A2C43" w:rsidP="002A2C43">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A2C43" w:rsidRPr="00AA4573" w14:paraId="7B5A39EB" w14:textId="77777777" w:rsidTr="00ED0E00">
        <w:trPr>
          <w:jc w:val="center"/>
        </w:trPr>
        <w:tc>
          <w:tcPr>
            <w:tcW w:w="1701" w:type="dxa"/>
          </w:tcPr>
          <w:p w14:paraId="2EFBC53E" w14:textId="77777777" w:rsidR="002A2C43" w:rsidRPr="00AA4573" w:rsidRDefault="002A2C43" w:rsidP="00ED0E00">
            <w:pPr>
              <w:pStyle w:val="TAH"/>
              <w:keepNext w:val="0"/>
              <w:keepLines w:val="0"/>
            </w:pPr>
            <w:r w:rsidRPr="00AA4573">
              <w:t>Condition</w:t>
            </w:r>
          </w:p>
        </w:tc>
        <w:tc>
          <w:tcPr>
            <w:tcW w:w="7229" w:type="dxa"/>
          </w:tcPr>
          <w:p w14:paraId="0BCABA50" w14:textId="77777777" w:rsidR="002A2C43" w:rsidRPr="00AA4573" w:rsidRDefault="002A2C43" w:rsidP="00ED0E00">
            <w:pPr>
              <w:pStyle w:val="TAH"/>
              <w:keepNext w:val="0"/>
              <w:keepLines w:val="0"/>
            </w:pPr>
            <w:r w:rsidRPr="00AA4573">
              <w:t>Explanation</w:t>
            </w:r>
          </w:p>
        </w:tc>
      </w:tr>
      <w:tr w:rsidR="002A2C43" w:rsidRPr="00AA4573" w14:paraId="176530DA" w14:textId="77777777" w:rsidTr="00ED0E00">
        <w:trPr>
          <w:jc w:val="center"/>
        </w:trPr>
        <w:tc>
          <w:tcPr>
            <w:tcW w:w="1701" w:type="dxa"/>
            <w:tcBorders>
              <w:top w:val="single" w:sz="4" w:space="0" w:color="auto"/>
              <w:left w:val="single" w:sz="4" w:space="0" w:color="auto"/>
              <w:bottom w:val="single" w:sz="4" w:space="0" w:color="auto"/>
              <w:right w:val="single" w:sz="4" w:space="0" w:color="auto"/>
            </w:tcBorders>
          </w:tcPr>
          <w:p w14:paraId="4F6CE8AD" w14:textId="77777777" w:rsidR="002A2C43" w:rsidRPr="00AA4573" w:rsidRDefault="002A2C43" w:rsidP="00ED0E00">
            <w:pPr>
              <w:pStyle w:val="TAL"/>
            </w:pPr>
            <w:r w:rsidRPr="00AA4573">
              <w:t>RF_INTF_MITIG</w:t>
            </w:r>
          </w:p>
        </w:tc>
        <w:tc>
          <w:tcPr>
            <w:tcW w:w="7229" w:type="dxa"/>
            <w:tcBorders>
              <w:top w:val="single" w:sz="4" w:space="0" w:color="auto"/>
              <w:left w:val="single" w:sz="4" w:space="0" w:color="auto"/>
              <w:bottom w:val="single" w:sz="4" w:space="0" w:color="auto"/>
              <w:right w:val="single" w:sz="4" w:space="0" w:color="auto"/>
            </w:tcBorders>
          </w:tcPr>
          <w:p w14:paraId="20271BE0" w14:textId="77777777" w:rsidR="002A2C43" w:rsidRPr="00AA4573" w:rsidRDefault="002A2C43" w:rsidP="00ED0E00">
            <w:pPr>
              <w:pStyle w:val="TAL"/>
              <w:tabs>
                <w:tab w:val="left" w:pos="3582"/>
              </w:tabs>
            </w:pPr>
            <w:r w:rsidRPr="00AA4573">
              <w:t>This condition applies for CRS interference mitigation testing</w:t>
            </w:r>
          </w:p>
        </w:tc>
      </w:tr>
    </w:tbl>
    <w:p w14:paraId="200FD1D2" w14:textId="77777777" w:rsidR="002A2C43" w:rsidRPr="00AA4573" w:rsidRDefault="002A2C43" w:rsidP="002A2C43">
      <w:pPr>
        <w:rPr>
          <w:iCs/>
        </w:rPr>
      </w:pPr>
    </w:p>
    <w:p w14:paraId="19F128BA" w14:textId="77777777" w:rsidR="002A2C43" w:rsidRPr="00AA4573" w:rsidRDefault="002A2C43" w:rsidP="002A2C43">
      <w:pPr>
        <w:pStyle w:val="H6"/>
      </w:pPr>
      <w:r w:rsidRPr="00AA4573">
        <w:t>- SystemInformationBlockType1-BR-r13</w:t>
      </w:r>
    </w:p>
    <w:p w14:paraId="53B42D54" w14:textId="77777777" w:rsidR="002A2C43" w:rsidRPr="00AA4573" w:rsidRDefault="002A2C43" w:rsidP="002A2C43">
      <w:pPr>
        <w:rPr>
          <w:iCs/>
        </w:rPr>
      </w:pPr>
      <w:r w:rsidRPr="00AA4573">
        <w:t>As defined in Table 4.4.3.2-3 with the following exceptions:</w:t>
      </w:r>
    </w:p>
    <w:p w14:paraId="423BCD7A" w14:textId="77777777" w:rsidR="002A2C43" w:rsidRPr="00AA4573" w:rsidRDefault="002A2C43" w:rsidP="002A2C43">
      <w:pPr>
        <w:pStyle w:val="TH"/>
      </w:pPr>
      <w:r w:rsidRPr="00AA4573">
        <w:lastRenderedPageBreak/>
        <w:t xml:space="preserve">Table 5.2.1.3-2A: </w:t>
      </w:r>
      <w:r w:rsidRPr="00AA457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A2C43" w:rsidRPr="00AA4573" w14:paraId="2D739450" w14:textId="77777777" w:rsidTr="00ED0E00">
        <w:tc>
          <w:tcPr>
            <w:tcW w:w="9609" w:type="dxa"/>
            <w:gridSpan w:val="4"/>
          </w:tcPr>
          <w:p w14:paraId="0B46929F" w14:textId="77777777" w:rsidR="002A2C43" w:rsidRPr="00AA4573" w:rsidRDefault="002A2C43" w:rsidP="00ED0E00">
            <w:pPr>
              <w:pStyle w:val="TAL"/>
            </w:pPr>
            <w:r w:rsidRPr="00AA4573">
              <w:t xml:space="preserve">Derivation Path: </w:t>
            </w:r>
            <w:r w:rsidRPr="00AA4573">
              <w:rPr>
                <w:rFonts w:eastAsia="MS Mincho"/>
              </w:rPr>
              <w:t>C</w:t>
            </w:r>
            <w:r w:rsidRPr="00AA4573">
              <w:t xml:space="preserve">lause </w:t>
            </w:r>
            <w:r w:rsidRPr="00AA4573">
              <w:rPr>
                <w:rFonts w:eastAsia="MS Mincho"/>
              </w:rPr>
              <w:t>4.4.3.2 Table 4.4.3.2-3A</w:t>
            </w:r>
          </w:p>
        </w:tc>
      </w:tr>
      <w:tr w:rsidR="002A2C43" w:rsidRPr="00AA4573" w14:paraId="1CD8EDA5" w14:textId="77777777" w:rsidTr="00ED0E00">
        <w:tblPrEx>
          <w:tblCellMar>
            <w:left w:w="108" w:type="dxa"/>
            <w:right w:w="108" w:type="dxa"/>
          </w:tblCellMar>
        </w:tblPrEx>
        <w:tc>
          <w:tcPr>
            <w:tcW w:w="3969" w:type="dxa"/>
          </w:tcPr>
          <w:p w14:paraId="460D7D88" w14:textId="77777777" w:rsidR="002A2C43" w:rsidRPr="00AA4573" w:rsidRDefault="002A2C43" w:rsidP="00ED0E00">
            <w:pPr>
              <w:pStyle w:val="TAH"/>
            </w:pPr>
            <w:r w:rsidRPr="00AA4573">
              <w:t>Information Element</w:t>
            </w:r>
          </w:p>
        </w:tc>
        <w:tc>
          <w:tcPr>
            <w:tcW w:w="1701" w:type="dxa"/>
          </w:tcPr>
          <w:p w14:paraId="0E95944A" w14:textId="77777777" w:rsidR="002A2C43" w:rsidRPr="00AA4573" w:rsidRDefault="002A2C43" w:rsidP="00ED0E00">
            <w:pPr>
              <w:pStyle w:val="TAH"/>
            </w:pPr>
            <w:r w:rsidRPr="00AA4573">
              <w:t>Value/remark</w:t>
            </w:r>
          </w:p>
        </w:tc>
        <w:tc>
          <w:tcPr>
            <w:tcW w:w="2694" w:type="dxa"/>
          </w:tcPr>
          <w:p w14:paraId="1B66921C" w14:textId="77777777" w:rsidR="002A2C43" w:rsidRPr="00AA4573" w:rsidRDefault="002A2C43" w:rsidP="00ED0E00">
            <w:pPr>
              <w:pStyle w:val="TAH"/>
            </w:pPr>
            <w:r w:rsidRPr="00AA4573">
              <w:t>Comment</w:t>
            </w:r>
          </w:p>
        </w:tc>
        <w:tc>
          <w:tcPr>
            <w:tcW w:w="1245" w:type="dxa"/>
          </w:tcPr>
          <w:p w14:paraId="48FFEAA1" w14:textId="77777777" w:rsidR="002A2C43" w:rsidRPr="00AA4573" w:rsidRDefault="002A2C43" w:rsidP="00ED0E00">
            <w:pPr>
              <w:pStyle w:val="TAH"/>
            </w:pPr>
            <w:r w:rsidRPr="00AA4573">
              <w:t>Condition</w:t>
            </w:r>
          </w:p>
        </w:tc>
      </w:tr>
      <w:tr w:rsidR="002A2C43" w:rsidRPr="00AA4573" w14:paraId="5258051B" w14:textId="77777777" w:rsidTr="00ED0E00">
        <w:tblPrEx>
          <w:tblCellMar>
            <w:left w:w="108" w:type="dxa"/>
            <w:right w:w="108" w:type="dxa"/>
          </w:tblCellMar>
        </w:tblPrEx>
        <w:tc>
          <w:tcPr>
            <w:tcW w:w="3969" w:type="dxa"/>
          </w:tcPr>
          <w:p w14:paraId="49218D89" w14:textId="77777777" w:rsidR="002A2C43" w:rsidRPr="00AA4573" w:rsidRDefault="002A2C43" w:rsidP="00ED0E00">
            <w:pPr>
              <w:pStyle w:val="TAL"/>
            </w:pPr>
            <w:r w:rsidRPr="00AA4573">
              <w:t>SystemInformationBlockType1-BR-r13 ::= SEQUENCE {</w:t>
            </w:r>
          </w:p>
        </w:tc>
        <w:tc>
          <w:tcPr>
            <w:tcW w:w="1701" w:type="dxa"/>
          </w:tcPr>
          <w:p w14:paraId="273F9C42" w14:textId="77777777" w:rsidR="002A2C43" w:rsidRPr="00AA4573" w:rsidRDefault="002A2C43" w:rsidP="00ED0E00">
            <w:pPr>
              <w:pStyle w:val="TAL"/>
            </w:pPr>
          </w:p>
        </w:tc>
        <w:tc>
          <w:tcPr>
            <w:tcW w:w="2694" w:type="dxa"/>
          </w:tcPr>
          <w:p w14:paraId="4E5A617F" w14:textId="77777777" w:rsidR="002A2C43" w:rsidRPr="00AA4573" w:rsidRDefault="002A2C43" w:rsidP="00ED0E00">
            <w:pPr>
              <w:pStyle w:val="TAL"/>
            </w:pPr>
          </w:p>
        </w:tc>
        <w:tc>
          <w:tcPr>
            <w:tcW w:w="1245" w:type="dxa"/>
          </w:tcPr>
          <w:p w14:paraId="7C5B36F3" w14:textId="77777777" w:rsidR="002A2C43" w:rsidRPr="00AA4573" w:rsidRDefault="002A2C43" w:rsidP="00ED0E00">
            <w:pPr>
              <w:pStyle w:val="TAL"/>
            </w:pPr>
          </w:p>
        </w:tc>
      </w:tr>
      <w:tr w:rsidR="002A2C43" w:rsidRPr="00AA4573" w14:paraId="10F80ED4" w14:textId="77777777" w:rsidTr="00ED0E00">
        <w:tblPrEx>
          <w:tblCellMar>
            <w:left w:w="108" w:type="dxa"/>
            <w:right w:w="108" w:type="dxa"/>
          </w:tblCellMar>
        </w:tblPrEx>
        <w:tc>
          <w:tcPr>
            <w:tcW w:w="3969" w:type="dxa"/>
          </w:tcPr>
          <w:p w14:paraId="15C8CE54" w14:textId="77777777" w:rsidR="002A2C43" w:rsidRPr="00AA4573" w:rsidRDefault="002A2C43" w:rsidP="00ED0E00">
            <w:pPr>
              <w:pStyle w:val="TAL"/>
            </w:pPr>
            <w:r w:rsidRPr="00AA4573">
              <w:t xml:space="preserve">  si-WindowLength-BR-r13</w:t>
            </w:r>
          </w:p>
        </w:tc>
        <w:tc>
          <w:tcPr>
            <w:tcW w:w="1701" w:type="dxa"/>
          </w:tcPr>
          <w:p w14:paraId="53A0271C" w14:textId="77777777" w:rsidR="002A2C43" w:rsidRPr="00AA4573" w:rsidRDefault="002A2C43" w:rsidP="00ED0E00">
            <w:pPr>
              <w:pStyle w:val="TAL"/>
            </w:pPr>
            <w:r w:rsidRPr="00AA4573">
              <w:t>ms40</w:t>
            </w:r>
          </w:p>
        </w:tc>
        <w:tc>
          <w:tcPr>
            <w:tcW w:w="2694" w:type="dxa"/>
          </w:tcPr>
          <w:p w14:paraId="420938A9" w14:textId="77777777" w:rsidR="002A2C43" w:rsidRPr="00AA4573" w:rsidRDefault="002A2C43" w:rsidP="00ED0E00">
            <w:pPr>
              <w:pStyle w:val="TAL"/>
            </w:pPr>
          </w:p>
        </w:tc>
        <w:tc>
          <w:tcPr>
            <w:tcW w:w="1245" w:type="dxa"/>
          </w:tcPr>
          <w:p w14:paraId="76CF7CEA" w14:textId="77777777" w:rsidR="002A2C43" w:rsidRPr="00AA4573" w:rsidRDefault="002A2C43" w:rsidP="00ED0E00">
            <w:pPr>
              <w:pStyle w:val="TAL"/>
            </w:pPr>
          </w:p>
        </w:tc>
      </w:tr>
      <w:tr w:rsidR="002A2C43" w:rsidRPr="00AA4573" w14:paraId="13283134" w14:textId="77777777" w:rsidTr="00ED0E00">
        <w:tblPrEx>
          <w:tblCellMar>
            <w:left w:w="108" w:type="dxa"/>
            <w:right w:w="108" w:type="dxa"/>
          </w:tblCellMar>
        </w:tblPrEx>
        <w:tc>
          <w:tcPr>
            <w:tcW w:w="3969" w:type="dxa"/>
          </w:tcPr>
          <w:p w14:paraId="175D8B33" w14:textId="77777777" w:rsidR="002A2C43" w:rsidRPr="00AA4573" w:rsidRDefault="002A2C43" w:rsidP="00ED0E00">
            <w:pPr>
              <w:pStyle w:val="TAL"/>
            </w:pPr>
            <w:r w:rsidRPr="00AA4573">
              <w:t xml:space="preserve">  nonCriticalExtension SEQUENCE {</w:t>
            </w:r>
          </w:p>
        </w:tc>
        <w:tc>
          <w:tcPr>
            <w:tcW w:w="1701" w:type="dxa"/>
          </w:tcPr>
          <w:p w14:paraId="7AB1CF22" w14:textId="77777777" w:rsidR="002A2C43" w:rsidRPr="00AA4573" w:rsidRDefault="002A2C43" w:rsidP="00ED0E00">
            <w:pPr>
              <w:pStyle w:val="TAL"/>
            </w:pPr>
          </w:p>
        </w:tc>
        <w:tc>
          <w:tcPr>
            <w:tcW w:w="2694" w:type="dxa"/>
          </w:tcPr>
          <w:p w14:paraId="1264409E" w14:textId="77777777" w:rsidR="002A2C43" w:rsidRPr="00AA4573" w:rsidRDefault="002A2C43" w:rsidP="00ED0E00">
            <w:pPr>
              <w:pStyle w:val="TAL"/>
            </w:pPr>
          </w:p>
        </w:tc>
        <w:tc>
          <w:tcPr>
            <w:tcW w:w="1245" w:type="dxa"/>
          </w:tcPr>
          <w:p w14:paraId="2B0FAB37" w14:textId="77777777" w:rsidR="002A2C43" w:rsidRPr="00AA4573" w:rsidRDefault="002A2C43" w:rsidP="00ED0E00">
            <w:pPr>
              <w:pStyle w:val="TAL"/>
            </w:pPr>
          </w:p>
        </w:tc>
      </w:tr>
      <w:tr w:rsidR="002A2C43" w:rsidRPr="00AA4573" w14:paraId="009F5371" w14:textId="77777777" w:rsidTr="00ED0E00">
        <w:tblPrEx>
          <w:tblCellMar>
            <w:left w:w="108" w:type="dxa"/>
            <w:right w:w="108" w:type="dxa"/>
          </w:tblCellMar>
        </w:tblPrEx>
        <w:tc>
          <w:tcPr>
            <w:tcW w:w="3969" w:type="dxa"/>
          </w:tcPr>
          <w:p w14:paraId="07F451AA" w14:textId="77777777" w:rsidR="002A2C43" w:rsidRPr="00AA4573" w:rsidRDefault="002A2C43" w:rsidP="00ED0E00">
            <w:pPr>
              <w:pStyle w:val="TAL"/>
            </w:pPr>
            <w:r w:rsidRPr="00AA4573">
              <w:t xml:space="preserve">    nonCriticalExtension SEQUENCE {</w:t>
            </w:r>
          </w:p>
        </w:tc>
        <w:tc>
          <w:tcPr>
            <w:tcW w:w="1701" w:type="dxa"/>
          </w:tcPr>
          <w:p w14:paraId="42ED9BF5" w14:textId="77777777" w:rsidR="002A2C43" w:rsidRPr="00AA4573" w:rsidRDefault="002A2C43" w:rsidP="00ED0E00">
            <w:pPr>
              <w:pStyle w:val="TAL"/>
            </w:pPr>
          </w:p>
        </w:tc>
        <w:tc>
          <w:tcPr>
            <w:tcW w:w="2694" w:type="dxa"/>
          </w:tcPr>
          <w:p w14:paraId="3084DE7F" w14:textId="77777777" w:rsidR="002A2C43" w:rsidRPr="00AA4573" w:rsidRDefault="002A2C43" w:rsidP="00ED0E00">
            <w:pPr>
              <w:pStyle w:val="TAL"/>
            </w:pPr>
          </w:p>
        </w:tc>
        <w:tc>
          <w:tcPr>
            <w:tcW w:w="1245" w:type="dxa"/>
          </w:tcPr>
          <w:p w14:paraId="74587577" w14:textId="77777777" w:rsidR="002A2C43" w:rsidRPr="00AA4573" w:rsidRDefault="002A2C43" w:rsidP="00ED0E00">
            <w:pPr>
              <w:pStyle w:val="TAL"/>
            </w:pPr>
          </w:p>
        </w:tc>
      </w:tr>
      <w:tr w:rsidR="002A2C43" w:rsidRPr="00AA4573" w14:paraId="6FCC940A" w14:textId="77777777" w:rsidTr="00ED0E00">
        <w:tblPrEx>
          <w:tblCellMar>
            <w:left w:w="108" w:type="dxa"/>
            <w:right w:w="108" w:type="dxa"/>
          </w:tblCellMar>
        </w:tblPrEx>
        <w:tc>
          <w:tcPr>
            <w:tcW w:w="3969" w:type="dxa"/>
          </w:tcPr>
          <w:p w14:paraId="7B50B73E" w14:textId="77777777" w:rsidR="002A2C43" w:rsidRPr="00AA4573" w:rsidRDefault="002A2C43" w:rsidP="00ED0E00">
            <w:pPr>
              <w:pStyle w:val="TAL"/>
            </w:pPr>
            <w:r w:rsidRPr="00AA4573">
              <w:t xml:space="preserve">      nonCriticalExtension SEQUENCE {</w:t>
            </w:r>
          </w:p>
        </w:tc>
        <w:tc>
          <w:tcPr>
            <w:tcW w:w="1701" w:type="dxa"/>
          </w:tcPr>
          <w:p w14:paraId="6292B145" w14:textId="77777777" w:rsidR="002A2C43" w:rsidRPr="00AA4573" w:rsidRDefault="002A2C43" w:rsidP="00ED0E00">
            <w:pPr>
              <w:pStyle w:val="TAL"/>
            </w:pPr>
          </w:p>
        </w:tc>
        <w:tc>
          <w:tcPr>
            <w:tcW w:w="2694" w:type="dxa"/>
          </w:tcPr>
          <w:p w14:paraId="30A79117" w14:textId="77777777" w:rsidR="002A2C43" w:rsidRPr="00AA4573" w:rsidRDefault="002A2C43" w:rsidP="00ED0E00">
            <w:pPr>
              <w:pStyle w:val="TAL"/>
            </w:pPr>
          </w:p>
        </w:tc>
        <w:tc>
          <w:tcPr>
            <w:tcW w:w="1245" w:type="dxa"/>
          </w:tcPr>
          <w:p w14:paraId="2775DDD9" w14:textId="77777777" w:rsidR="002A2C43" w:rsidRPr="00AA4573" w:rsidRDefault="002A2C43" w:rsidP="00ED0E00">
            <w:pPr>
              <w:pStyle w:val="TAL"/>
            </w:pPr>
          </w:p>
        </w:tc>
      </w:tr>
      <w:tr w:rsidR="002A2C43" w:rsidRPr="00AA4573" w14:paraId="333505C1" w14:textId="77777777" w:rsidTr="00ED0E00">
        <w:tblPrEx>
          <w:tblCellMar>
            <w:left w:w="108" w:type="dxa"/>
            <w:right w:w="108" w:type="dxa"/>
          </w:tblCellMar>
        </w:tblPrEx>
        <w:tc>
          <w:tcPr>
            <w:tcW w:w="3969" w:type="dxa"/>
          </w:tcPr>
          <w:p w14:paraId="1658250B" w14:textId="77777777" w:rsidR="002A2C43" w:rsidRPr="00AA4573" w:rsidRDefault="002A2C43" w:rsidP="00ED0E00">
            <w:pPr>
              <w:pStyle w:val="TAL"/>
            </w:pPr>
            <w:r w:rsidRPr="00AA4573">
              <w:t xml:space="preserve">        nonCriticalExtension SEQUENCE {</w:t>
            </w:r>
          </w:p>
        </w:tc>
        <w:tc>
          <w:tcPr>
            <w:tcW w:w="1701" w:type="dxa"/>
          </w:tcPr>
          <w:p w14:paraId="4E91CF91" w14:textId="77777777" w:rsidR="002A2C43" w:rsidRPr="00AA4573" w:rsidRDefault="002A2C43" w:rsidP="00ED0E00">
            <w:pPr>
              <w:pStyle w:val="TAL"/>
            </w:pPr>
          </w:p>
        </w:tc>
        <w:tc>
          <w:tcPr>
            <w:tcW w:w="2694" w:type="dxa"/>
          </w:tcPr>
          <w:p w14:paraId="4AD4CCD6" w14:textId="77777777" w:rsidR="002A2C43" w:rsidRPr="00AA4573" w:rsidRDefault="002A2C43" w:rsidP="00ED0E00">
            <w:pPr>
              <w:pStyle w:val="TAL"/>
            </w:pPr>
          </w:p>
        </w:tc>
        <w:tc>
          <w:tcPr>
            <w:tcW w:w="1245" w:type="dxa"/>
          </w:tcPr>
          <w:p w14:paraId="60C2FB71" w14:textId="77777777" w:rsidR="002A2C43" w:rsidRPr="00AA4573" w:rsidRDefault="002A2C43" w:rsidP="00ED0E00">
            <w:pPr>
              <w:pStyle w:val="TAL"/>
            </w:pPr>
          </w:p>
        </w:tc>
      </w:tr>
      <w:tr w:rsidR="002A2C43" w:rsidRPr="00AA4573" w14:paraId="5E4F3CC6" w14:textId="77777777" w:rsidTr="00ED0E00">
        <w:tblPrEx>
          <w:tblCellMar>
            <w:left w:w="108" w:type="dxa"/>
            <w:right w:w="108" w:type="dxa"/>
          </w:tblCellMar>
        </w:tblPrEx>
        <w:tc>
          <w:tcPr>
            <w:tcW w:w="3969" w:type="dxa"/>
          </w:tcPr>
          <w:p w14:paraId="142A7F94" w14:textId="77777777" w:rsidR="002A2C43" w:rsidRPr="00AA4573" w:rsidRDefault="002A2C43" w:rsidP="00ED0E00">
            <w:pPr>
              <w:pStyle w:val="TAL"/>
            </w:pPr>
            <w:r w:rsidRPr="00AA4573">
              <w:t xml:space="preserve">          nonCriticalExtension SEQUENCE {</w:t>
            </w:r>
          </w:p>
        </w:tc>
        <w:tc>
          <w:tcPr>
            <w:tcW w:w="1701" w:type="dxa"/>
          </w:tcPr>
          <w:p w14:paraId="3D6D08AA" w14:textId="77777777" w:rsidR="002A2C43" w:rsidRPr="00AA4573" w:rsidRDefault="002A2C43" w:rsidP="00ED0E00">
            <w:pPr>
              <w:pStyle w:val="TAL"/>
            </w:pPr>
          </w:p>
        </w:tc>
        <w:tc>
          <w:tcPr>
            <w:tcW w:w="2694" w:type="dxa"/>
          </w:tcPr>
          <w:p w14:paraId="1AF22891" w14:textId="77777777" w:rsidR="002A2C43" w:rsidRPr="00AA4573" w:rsidRDefault="002A2C43" w:rsidP="00ED0E00">
            <w:pPr>
              <w:pStyle w:val="TAL"/>
            </w:pPr>
          </w:p>
        </w:tc>
        <w:tc>
          <w:tcPr>
            <w:tcW w:w="1245" w:type="dxa"/>
          </w:tcPr>
          <w:p w14:paraId="570B0F1A" w14:textId="77777777" w:rsidR="002A2C43" w:rsidRPr="00AA4573" w:rsidRDefault="002A2C43" w:rsidP="00ED0E00">
            <w:pPr>
              <w:pStyle w:val="TAL"/>
            </w:pPr>
          </w:p>
        </w:tc>
      </w:tr>
      <w:tr w:rsidR="002A2C43" w:rsidRPr="00AA4573" w14:paraId="2425B57E" w14:textId="77777777" w:rsidTr="00ED0E00">
        <w:tblPrEx>
          <w:tblCellMar>
            <w:left w:w="108" w:type="dxa"/>
            <w:right w:w="108" w:type="dxa"/>
          </w:tblCellMar>
        </w:tblPrEx>
        <w:tc>
          <w:tcPr>
            <w:tcW w:w="3969" w:type="dxa"/>
          </w:tcPr>
          <w:p w14:paraId="20DB5A17" w14:textId="77777777" w:rsidR="002A2C43" w:rsidRPr="00AA4573" w:rsidRDefault="002A2C43" w:rsidP="00ED0E00">
            <w:pPr>
              <w:pStyle w:val="TAL"/>
            </w:pPr>
            <w:r w:rsidRPr="00AA4573">
              <w:t xml:space="preserve">            nonCriticalExtension SEQUENCE {</w:t>
            </w:r>
          </w:p>
        </w:tc>
        <w:tc>
          <w:tcPr>
            <w:tcW w:w="1701" w:type="dxa"/>
          </w:tcPr>
          <w:p w14:paraId="1A1BD5E3" w14:textId="77777777" w:rsidR="002A2C43" w:rsidRPr="00AA4573" w:rsidRDefault="002A2C43" w:rsidP="00ED0E00">
            <w:pPr>
              <w:pStyle w:val="TAL"/>
            </w:pPr>
          </w:p>
        </w:tc>
        <w:tc>
          <w:tcPr>
            <w:tcW w:w="2694" w:type="dxa"/>
          </w:tcPr>
          <w:p w14:paraId="38E91B6A" w14:textId="77777777" w:rsidR="002A2C43" w:rsidRPr="00AA4573" w:rsidRDefault="002A2C43" w:rsidP="00ED0E00">
            <w:pPr>
              <w:pStyle w:val="TAL"/>
            </w:pPr>
          </w:p>
        </w:tc>
        <w:tc>
          <w:tcPr>
            <w:tcW w:w="1245" w:type="dxa"/>
          </w:tcPr>
          <w:p w14:paraId="61CD82F4" w14:textId="77777777" w:rsidR="002A2C43" w:rsidRPr="00AA4573" w:rsidRDefault="002A2C43" w:rsidP="00ED0E00">
            <w:pPr>
              <w:pStyle w:val="TAL"/>
            </w:pPr>
          </w:p>
        </w:tc>
      </w:tr>
      <w:tr w:rsidR="002A2C43" w:rsidRPr="00AA4573" w14:paraId="3246E2A4" w14:textId="77777777" w:rsidTr="00ED0E00">
        <w:tblPrEx>
          <w:tblCellMar>
            <w:left w:w="108" w:type="dxa"/>
            <w:right w:w="108" w:type="dxa"/>
          </w:tblCellMar>
        </w:tblPrEx>
        <w:trPr>
          <w:ins w:id="66" w:author="Daiwei Zhou (周代卫)" w:date="2025-01-02T18:06:00Z"/>
        </w:trPr>
        <w:tc>
          <w:tcPr>
            <w:tcW w:w="3969" w:type="dxa"/>
          </w:tcPr>
          <w:p w14:paraId="55B056FF" w14:textId="77777777" w:rsidR="002A2C43" w:rsidRPr="00AA4573" w:rsidRDefault="002A2C43" w:rsidP="00ED0E00">
            <w:pPr>
              <w:pStyle w:val="TAL"/>
              <w:rPr>
                <w:ins w:id="67" w:author="Daiwei Zhou (周代卫)" w:date="2025-01-02T18:06:00Z"/>
              </w:rPr>
            </w:pPr>
            <w:ins w:id="68" w:author="Daiwei Zhou (周代卫)" w:date="2025-01-02T18:07:00Z">
              <w:r w:rsidRPr="00AA4573">
                <w:t xml:space="preserve">            </w:t>
              </w:r>
              <w:r>
                <w:t xml:space="preserve">  </w:t>
              </w:r>
              <w:r w:rsidRPr="00AA4573">
                <w:t>nonCriticalExtension SEQUENCE {</w:t>
              </w:r>
            </w:ins>
          </w:p>
        </w:tc>
        <w:tc>
          <w:tcPr>
            <w:tcW w:w="1701" w:type="dxa"/>
          </w:tcPr>
          <w:p w14:paraId="690665A0" w14:textId="77777777" w:rsidR="002A2C43" w:rsidRPr="00AA4573" w:rsidRDefault="002A2C43" w:rsidP="00ED0E00">
            <w:pPr>
              <w:pStyle w:val="TAL"/>
              <w:rPr>
                <w:ins w:id="69" w:author="Daiwei Zhou (周代卫)" w:date="2025-01-02T18:06:00Z"/>
              </w:rPr>
            </w:pPr>
          </w:p>
        </w:tc>
        <w:tc>
          <w:tcPr>
            <w:tcW w:w="2694" w:type="dxa"/>
          </w:tcPr>
          <w:p w14:paraId="3575A808" w14:textId="77777777" w:rsidR="002A2C43" w:rsidRPr="00AA4573" w:rsidRDefault="002A2C43" w:rsidP="00ED0E00">
            <w:pPr>
              <w:pStyle w:val="TAL"/>
              <w:rPr>
                <w:ins w:id="70" w:author="Daiwei Zhou (周代卫)" w:date="2025-01-02T18:06:00Z"/>
              </w:rPr>
            </w:pPr>
          </w:p>
        </w:tc>
        <w:tc>
          <w:tcPr>
            <w:tcW w:w="1245" w:type="dxa"/>
          </w:tcPr>
          <w:p w14:paraId="7DBC0CE0" w14:textId="77777777" w:rsidR="002A2C43" w:rsidRPr="00AA4573" w:rsidRDefault="002A2C43" w:rsidP="00ED0E00">
            <w:pPr>
              <w:pStyle w:val="TAL"/>
              <w:rPr>
                <w:ins w:id="71" w:author="Daiwei Zhou (周代卫)" w:date="2025-01-02T18:06:00Z"/>
              </w:rPr>
            </w:pPr>
          </w:p>
        </w:tc>
      </w:tr>
      <w:tr w:rsidR="002A2C43" w:rsidRPr="00AA4573" w14:paraId="4A6825EB" w14:textId="77777777" w:rsidTr="00ED0E00">
        <w:tblPrEx>
          <w:tblCellMar>
            <w:left w:w="108" w:type="dxa"/>
            <w:right w:w="108" w:type="dxa"/>
          </w:tblCellMar>
        </w:tblPrEx>
        <w:trPr>
          <w:ins w:id="72" w:author="Daiwei Zhou (周代卫)" w:date="2025-01-02T18:06:00Z"/>
        </w:trPr>
        <w:tc>
          <w:tcPr>
            <w:tcW w:w="3969" w:type="dxa"/>
          </w:tcPr>
          <w:p w14:paraId="64716B64" w14:textId="77777777" w:rsidR="002A2C43" w:rsidRPr="00AA4573" w:rsidRDefault="002A2C43" w:rsidP="00ED0E00">
            <w:pPr>
              <w:pStyle w:val="TAL"/>
              <w:rPr>
                <w:ins w:id="73" w:author="Daiwei Zhou (周代卫)" w:date="2025-01-02T18:06:00Z"/>
              </w:rPr>
            </w:pPr>
            <w:ins w:id="74" w:author="Daiwei Zhou (周代卫)" w:date="2025-01-02T18:07:00Z">
              <w:r w:rsidRPr="00AA4573">
                <w:t xml:space="preserve">            </w:t>
              </w:r>
              <w:r>
                <w:t xml:space="preserve">    </w:t>
              </w:r>
              <w:r w:rsidRPr="00AA4573">
                <w:t>nonCriticalExtension SEQUENCE {</w:t>
              </w:r>
            </w:ins>
          </w:p>
        </w:tc>
        <w:tc>
          <w:tcPr>
            <w:tcW w:w="1701" w:type="dxa"/>
          </w:tcPr>
          <w:p w14:paraId="6E31D5E9" w14:textId="77777777" w:rsidR="002A2C43" w:rsidRPr="00AA4573" w:rsidRDefault="002A2C43" w:rsidP="00ED0E00">
            <w:pPr>
              <w:pStyle w:val="TAL"/>
              <w:rPr>
                <w:ins w:id="75" w:author="Daiwei Zhou (周代卫)" w:date="2025-01-02T18:06:00Z"/>
              </w:rPr>
            </w:pPr>
          </w:p>
        </w:tc>
        <w:tc>
          <w:tcPr>
            <w:tcW w:w="2694" w:type="dxa"/>
          </w:tcPr>
          <w:p w14:paraId="08E82BC8" w14:textId="77777777" w:rsidR="002A2C43" w:rsidRPr="00AA4573" w:rsidRDefault="002A2C43" w:rsidP="00ED0E00">
            <w:pPr>
              <w:pStyle w:val="TAL"/>
              <w:rPr>
                <w:ins w:id="76" w:author="Daiwei Zhou (周代卫)" w:date="2025-01-02T18:06:00Z"/>
              </w:rPr>
            </w:pPr>
          </w:p>
        </w:tc>
        <w:tc>
          <w:tcPr>
            <w:tcW w:w="1245" w:type="dxa"/>
          </w:tcPr>
          <w:p w14:paraId="4DE44CEE" w14:textId="77777777" w:rsidR="002A2C43" w:rsidRPr="00AA4573" w:rsidRDefault="002A2C43" w:rsidP="00ED0E00">
            <w:pPr>
              <w:pStyle w:val="TAL"/>
              <w:rPr>
                <w:ins w:id="77" w:author="Daiwei Zhou (周代卫)" w:date="2025-01-02T18:06:00Z"/>
              </w:rPr>
            </w:pPr>
          </w:p>
        </w:tc>
      </w:tr>
      <w:tr w:rsidR="002A2C43" w:rsidRPr="00AA4573" w14:paraId="6EC60245" w14:textId="77777777" w:rsidTr="00ED0E00">
        <w:tblPrEx>
          <w:tblCellMar>
            <w:left w:w="108" w:type="dxa"/>
            <w:right w:w="108" w:type="dxa"/>
          </w:tblCellMar>
        </w:tblPrEx>
        <w:trPr>
          <w:ins w:id="78" w:author="Daiwei Zhou (周代卫)" w:date="2025-01-02T18:06:00Z"/>
        </w:trPr>
        <w:tc>
          <w:tcPr>
            <w:tcW w:w="3969" w:type="dxa"/>
          </w:tcPr>
          <w:p w14:paraId="188391F3" w14:textId="77777777" w:rsidR="002A2C43" w:rsidRPr="00AA4573" w:rsidRDefault="002A2C43" w:rsidP="00ED0E00">
            <w:pPr>
              <w:pStyle w:val="TAL"/>
              <w:rPr>
                <w:ins w:id="79" w:author="Daiwei Zhou (周代卫)" w:date="2025-01-02T18:06:00Z"/>
              </w:rPr>
            </w:pPr>
            <w:ins w:id="80" w:author="Daiwei Zhou (周代卫)" w:date="2025-01-02T18:07:00Z">
              <w:r w:rsidRPr="00AA4573">
                <w:t xml:space="preserve">            </w:t>
              </w:r>
              <w:r>
                <w:t xml:space="preserve">      </w:t>
              </w:r>
              <w:r w:rsidRPr="00AA4573">
                <w:t>nonCriticalExtension SEQUENCE {</w:t>
              </w:r>
            </w:ins>
          </w:p>
        </w:tc>
        <w:tc>
          <w:tcPr>
            <w:tcW w:w="1701" w:type="dxa"/>
          </w:tcPr>
          <w:p w14:paraId="0A82C822" w14:textId="77777777" w:rsidR="002A2C43" w:rsidRPr="00AA4573" w:rsidRDefault="002A2C43" w:rsidP="00ED0E00">
            <w:pPr>
              <w:pStyle w:val="TAL"/>
              <w:rPr>
                <w:ins w:id="81" w:author="Daiwei Zhou (周代卫)" w:date="2025-01-02T18:06:00Z"/>
              </w:rPr>
            </w:pPr>
          </w:p>
        </w:tc>
        <w:tc>
          <w:tcPr>
            <w:tcW w:w="2694" w:type="dxa"/>
          </w:tcPr>
          <w:p w14:paraId="5644844F" w14:textId="77777777" w:rsidR="002A2C43" w:rsidRPr="00AA4573" w:rsidRDefault="002A2C43" w:rsidP="00ED0E00">
            <w:pPr>
              <w:pStyle w:val="TAL"/>
              <w:rPr>
                <w:ins w:id="82" w:author="Daiwei Zhou (周代卫)" w:date="2025-01-02T18:06:00Z"/>
              </w:rPr>
            </w:pPr>
          </w:p>
        </w:tc>
        <w:tc>
          <w:tcPr>
            <w:tcW w:w="1245" w:type="dxa"/>
          </w:tcPr>
          <w:p w14:paraId="1D94C13D" w14:textId="77777777" w:rsidR="002A2C43" w:rsidRPr="00AA4573" w:rsidRDefault="002A2C43" w:rsidP="00ED0E00">
            <w:pPr>
              <w:pStyle w:val="TAL"/>
              <w:rPr>
                <w:ins w:id="83" w:author="Daiwei Zhou (周代卫)" w:date="2025-01-02T18:06:00Z"/>
              </w:rPr>
            </w:pPr>
          </w:p>
        </w:tc>
      </w:tr>
      <w:tr w:rsidR="002A2C43" w:rsidRPr="00AA4573" w14:paraId="6CC4B4E0" w14:textId="77777777" w:rsidTr="00ED0E00">
        <w:tblPrEx>
          <w:tblCellMar>
            <w:left w:w="108" w:type="dxa"/>
            <w:right w:w="108" w:type="dxa"/>
          </w:tblCellMar>
        </w:tblPrEx>
        <w:trPr>
          <w:ins w:id="84" w:author="Daiwei Zhou (周代卫)" w:date="2025-01-02T18:06:00Z"/>
        </w:trPr>
        <w:tc>
          <w:tcPr>
            <w:tcW w:w="3969" w:type="dxa"/>
          </w:tcPr>
          <w:p w14:paraId="3D520B5A" w14:textId="77777777" w:rsidR="002A2C43" w:rsidRPr="00AA4573" w:rsidRDefault="002A2C43" w:rsidP="00ED0E00">
            <w:pPr>
              <w:pStyle w:val="TAL"/>
              <w:rPr>
                <w:ins w:id="85" w:author="Daiwei Zhou (周代卫)" w:date="2025-01-02T18:06:00Z"/>
              </w:rPr>
            </w:pPr>
            <w:ins w:id="86" w:author="Daiwei Zhou (周代卫)" w:date="2025-01-02T18:07:00Z">
              <w:r w:rsidRPr="00AA4573">
                <w:t xml:space="preserve">            </w:t>
              </w:r>
              <w:r>
                <w:t xml:space="preserve">        </w:t>
              </w:r>
              <w:r w:rsidRPr="00AA4573">
                <w:t>nonCriticalExtension SEQUENCE {</w:t>
              </w:r>
            </w:ins>
          </w:p>
        </w:tc>
        <w:tc>
          <w:tcPr>
            <w:tcW w:w="1701" w:type="dxa"/>
          </w:tcPr>
          <w:p w14:paraId="0F8A3FF5" w14:textId="77777777" w:rsidR="002A2C43" w:rsidRPr="00AA4573" w:rsidRDefault="002A2C43" w:rsidP="00ED0E00">
            <w:pPr>
              <w:pStyle w:val="TAL"/>
              <w:rPr>
                <w:ins w:id="87" w:author="Daiwei Zhou (周代卫)" w:date="2025-01-02T18:06:00Z"/>
              </w:rPr>
            </w:pPr>
          </w:p>
        </w:tc>
        <w:tc>
          <w:tcPr>
            <w:tcW w:w="2694" w:type="dxa"/>
          </w:tcPr>
          <w:p w14:paraId="45C45FB0" w14:textId="77777777" w:rsidR="002A2C43" w:rsidRPr="00AA4573" w:rsidRDefault="002A2C43" w:rsidP="00ED0E00">
            <w:pPr>
              <w:pStyle w:val="TAL"/>
              <w:rPr>
                <w:ins w:id="88" w:author="Daiwei Zhou (周代卫)" w:date="2025-01-02T18:06:00Z"/>
              </w:rPr>
            </w:pPr>
          </w:p>
        </w:tc>
        <w:tc>
          <w:tcPr>
            <w:tcW w:w="1245" w:type="dxa"/>
          </w:tcPr>
          <w:p w14:paraId="1997B9EF" w14:textId="77777777" w:rsidR="002A2C43" w:rsidRPr="00AA4573" w:rsidRDefault="002A2C43" w:rsidP="00ED0E00">
            <w:pPr>
              <w:pStyle w:val="TAL"/>
              <w:rPr>
                <w:ins w:id="89" w:author="Daiwei Zhou (周代卫)" w:date="2025-01-02T18:06:00Z"/>
              </w:rPr>
            </w:pPr>
          </w:p>
        </w:tc>
      </w:tr>
      <w:tr w:rsidR="002A2C43" w:rsidRPr="00AA4573" w14:paraId="5AA0F203" w14:textId="77777777" w:rsidTr="00ED0E00">
        <w:tblPrEx>
          <w:tblCellMar>
            <w:left w:w="108" w:type="dxa"/>
            <w:right w:w="108" w:type="dxa"/>
          </w:tblCellMar>
        </w:tblPrEx>
        <w:tc>
          <w:tcPr>
            <w:tcW w:w="3969" w:type="dxa"/>
          </w:tcPr>
          <w:p w14:paraId="515BF846" w14:textId="77777777" w:rsidR="002A2C43" w:rsidRPr="00AA4573" w:rsidRDefault="002A2C43" w:rsidP="00ED0E00">
            <w:pPr>
              <w:pStyle w:val="TAL"/>
            </w:pPr>
            <w:r w:rsidRPr="00AA4573">
              <w:t xml:space="preserve">              </w:t>
            </w:r>
            <w:ins w:id="90" w:author="Daiwei Zhou (周代卫)" w:date="2025-01-02T18:07:00Z">
              <w:r>
                <w:t xml:space="preserve">        </w:t>
              </w:r>
            </w:ins>
            <w:r w:rsidRPr="00AA4573">
              <w:t>nonCriticalExtension</w:t>
            </w:r>
          </w:p>
        </w:tc>
        <w:tc>
          <w:tcPr>
            <w:tcW w:w="1701" w:type="dxa"/>
          </w:tcPr>
          <w:p w14:paraId="50507BDB" w14:textId="77777777" w:rsidR="002A2C43" w:rsidRPr="00AA4573" w:rsidRDefault="002A2C43" w:rsidP="00ED0E00">
            <w:pPr>
              <w:pStyle w:val="TAL"/>
            </w:pPr>
            <w:r w:rsidRPr="00AA4573">
              <w:t>Not present</w:t>
            </w:r>
          </w:p>
        </w:tc>
        <w:tc>
          <w:tcPr>
            <w:tcW w:w="2694" w:type="dxa"/>
          </w:tcPr>
          <w:p w14:paraId="3AAC6603" w14:textId="77777777" w:rsidR="002A2C43" w:rsidRPr="00AA4573" w:rsidRDefault="002A2C43" w:rsidP="00ED0E00">
            <w:pPr>
              <w:pStyle w:val="TAL"/>
            </w:pPr>
          </w:p>
        </w:tc>
        <w:tc>
          <w:tcPr>
            <w:tcW w:w="1245" w:type="dxa"/>
          </w:tcPr>
          <w:p w14:paraId="02D258AF" w14:textId="77777777" w:rsidR="002A2C43" w:rsidRPr="00AA4573" w:rsidRDefault="002A2C43" w:rsidP="00ED0E00">
            <w:pPr>
              <w:pStyle w:val="TAL"/>
            </w:pPr>
          </w:p>
        </w:tc>
      </w:tr>
      <w:tr w:rsidR="002A2C43" w:rsidRPr="00AA4573" w14:paraId="38443CF1" w14:textId="77777777" w:rsidTr="00ED0E00">
        <w:tblPrEx>
          <w:tblCellMar>
            <w:left w:w="108" w:type="dxa"/>
            <w:right w:w="108" w:type="dxa"/>
          </w:tblCellMar>
        </w:tblPrEx>
        <w:tc>
          <w:tcPr>
            <w:tcW w:w="3969" w:type="dxa"/>
          </w:tcPr>
          <w:p w14:paraId="6B713F05" w14:textId="77777777" w:rsidR="002A2C43" w:rsidRPr="00AA4573" w:rsidRDefault="002A2C43" w:rsidP="00ED0E00">
            <w:pPr>
              <w:pStyle w:val="TAL"/>
            </w:pPr>
            <w:r w:rsidRPr="00AA4573">
              <w:t xml:space="preserve">              </w:t>
            </w:r>
            <w:ins w:id="91" w:author="Daiwei Zhou (周代卫)" w:date="2025-01-02T18:07:00Z">
              <w:r>
                <w:t xml:space="preserve">        </w:t>
              </w:r>
            </w:ins>
            <w:r w:rsidRPr="00AA4573">
              <w:t>nonCriticalExtension SEQUENCE {</w:t>
            </w:r>
          </w:p>
        </w:tc>
        <w:tc>
          <w:tcPr>
            <w:tcW w:w="1701" w:type="dxa"/>
          </w:tcPr>
          <w:p w14:paraId="728BA32A" w14:textId="77777777" w:rsidR="002A2C43" w:rsidRPr="00AA4573" w:rsidRDefault="002A2C43" w:rsidP="00ED0E00">
            <w:pPr>
              <w:pStyle w:val="TAL"/>
            </w:pPr>
          </w:p>
        </w:tc>
        <w:tc>
          <w:tcPr>
            <w:tcW w:w="2694" w:type="dxa"/>
          </w:tcPr>
          <w:p w14:paraId="71FF884D" w14:textId="77777777" w:rsidR="002A2C43" w:rsidRPr="00AA4573" w:rsidRDefault="002A2C43" w:rsidP="00ED0E00">
            <w:pPr>
              <w:pStyle w:val="TAL"/>
            </w:pPr>
          </w:p>
        </w:tc>
        <w:tc>
          <w:tcPr>
            <w:tcW w:w="1245" w:type="dxa"/>
          </w:tcPr>
          <w:p w14:paraId="731CF086" w14:textId="77777777" w:rsidR="002A2C43" w:rsidRPr="00AA4573" w:rsidRDefault="002A2C43" w:rsidP="00ED0E00">
            <w:pPr>
              <w:pStyle w:val="TAL"/>
            </w:pPr>
            <w:r w:rsidRPr="00AA4573">
              <w:t>RF_INTF_MITIG</w:t>
            </w:r>
          </w:p>
        </w:tc>
      </w:tr>
      <w:tr w:rsidR="002A2C43" w:rsidRPr="00AA4573" w14:paraId="570AD584" w14:textId="77777777" w:rsidTr="00ED0E00">
        <w:tblPrEx>
          <w:tblCellMar>
            <w:left w:w="108" w:type="dxa"/>
            <w:right w:w="108" w:type="dxa"/>
          </w:tblCellMar>
        </w:tblPrEx>
        <w:tc>
          <w:tcPr>
            <w:tcW w:w="3969" w:type="dxa"/>
          </w:tcPr>
          <w:p w14:paraId="2CE2B18F" w14:textId="77777777" w:rsidR="002A2C43" w:rsidRPr="00AA4573" w:rsidRDefault="002A2C43" w:rsidP="00ED0E00">
            <w:pPr>
              <w:pStyle w:val="TAL"/>
            </w:pPr>
            <w:r w:rsidRPr="00AA4573">
              <w:t xml:space="preserve">                </w:t>
            </w:r>
            <w:ins w:id="92" w:author="Daiwei Zhou (周代卫)" w:date="2025-01-02T18:07:00Z">
              <w:r>
                <w:t xml:space="preserve">        </w:t>
              </w:r>
            </w:ins>
            <w:r w:rsidRPr="00AA4573">
              <w:t>hsdn-Cell-r15</w:t>
            </w:r>
          </w:p>
        </w:tc>
        <w:tc>
          <w:tcPr>
            <w:tcW w:w="1701" w:type="dxa"/>
          </w:tcPr>
          <w:p w14:paraId="0FC283C8" w14:textId="77777777" w:rsidR="002A2C43" w:rsidRPr="00AA4573" w:rsidRDefault="002A2C43" w:rsidP="00ED0E00">
            <w:pPr>
              <w:pStyle w:val="TAL"/>
            </w:pPr>
            <w:r w:rsidRPr="00AA4573">
              <w:t>Not present</w:t>
            </w:r>
          </w:p>
        </w:tc>
        <w:tc>
          <w:tcPr>
            <w:tcW w:w="2694" w:type="dxa"/>
          </w:tcPr>
          <w:p w14:paraId="3446586A" w14:textId="77777777" w:rsidR="002A2C43" w:rsidRPr="00AA4573" w:rsidRDefault="002A2C43" w:rsidP="00ED0E00">
            <w:pPr>
              <w:pStyle w:val="TAL"/>
            </w:pPr>
          </w:p>
        </w:tc>
        <w:tc>
          <w:tcPr>
            <w:tcW w:w="1245" w:type="dxa"/>
          </w:tcPr>
          <w:p w14:paraId="09BA9C4C" w14:textId="77777777" w:rsidR="002A2C43" w:rsidRPr="00AA4573" w:rsidRDefault="002A2C43" w:rsidP="00ED0E00">
            <w:pPr>
              <w:pStyle w:val="TAL"/>
            </w:pPr>
          </w:p>
        </w:tc>
      </w:tr>
      <w:tr w:rsidR="002A2C43" w:rsidRPr="00AA4573" w14:paraId="1ACF036F" w14:textId="77777777" w:rsidTr="00ED0E00">
        <w:tblPrEx>
          <w:tblCellMar>
            <w:left w:w="108" w:type="dxa"/>
            <w:right w:w="108" w:type="dxa"/>
          </w:tblCellMar>
        </w:tblPrEx>
        <w:tc>
          <w:tcPr>
            <w:tcW w:w="3969" w:type="dxa"/>
          </w:tcPr>
          <w:p w14:paraId="55AE14D9" w14:textId="77777777" w:rsidR="002A2C43" w:rsidRPr="00AA4573" w:rsidRDefault="002A2C43" w:rsidP="00ED0E00">
            <w:pPr>
              <w:pStyle w:val="TAL"/>
            </w:pPr>
            <w:r w:rsidRPr="00AA4573">
              <w:t xml:space="preserve">                </w:t>
            </w:r>
            <w:ins w:id="93" w:author="Daiwei Zhou (周代卫)" w:date="2025-01-02T18:07:00Z">
              <w:r>
                <w:t xml:space="preserve">        </w:t>
              </w:r>
            </w:ins>
            <w:r w:rsidRPr="00AA4573">
              <w:t>cellSelectionInfoCE-v1530</w:t>
            </w:r>
          </w:p>
        </w:tc>
        <w:tc>
          <w:tcPr>
            <w:tcW w:w="1701" w:type="dxa"/>
          </w:tcPr>
          <w:p w14:paraId="1262B841" w14:textId="77777777" w:rsidR="002A2C43" w:rsidRPr="00AA4573" w:rsidRDefault="002A2C43" w:rsidP="00ED0E00">
            <w:pPr>
              <w:pStyle w:val="TAL"/>
            </w:pPr>
            <w:r w:rsidRPr="00AA4573">
              <w:t>Not present</w:t>
            </w:r>
          </w:p>
        </w:tc>
        <w:tc>
          <w:tcPr>
            <w:tcW w:w="2694" w:type="dxa"/>
          </w:tcPr>
          <w:p w14:paraId="70434CE8" w14:textId="77777777" w:rsidR="002A2C43" w:rsidRPr="00AA4573" w:rsidRDefault="002A2C43" w:rsidP="00ED0E00">
            <w:pPr>
              <w:pStyle w:val="TAL"/>
            </w:pPr>
          </w:p>
        </w:tc>
        <w:tc>
          <w:tcPr>
            <w:tcW w:w="1245" w:type="dxa"/>
          </w:tcPr>
          <w:p w14:paraId="60EA626E" w14:textId="77777777" w:rsidR="002A2C43" w:rsidRPr="00AA4573" w:rsidRDefault="002A2C43" w:rsidP="00ED0E00">
            <w:pPr>
              <w:pStyle w:val="TAL"/>
            </w:pPr>
          </w:p>
        </w:tc>
      </w:tr>
      <w:tr w:rsidR="002A2C43" w:rsidRPr="00AA4573" w14:paraId="4A0EBB05" w14:textId="77777777" w:rsidTr="00ED0E00">
        <w:tblPrEx>
          <w:tblCellMar>
            <w:left w:w="108" w:type="dxa"/>
            <w:right w:w="108" w:type="dxa"/>
          </w:tblCellMar>
        </w:tblPrEx>
        <w:tc>
          <w:tcPr>
            <w:tcW w:w="3969" w:type="dxa"/>
          </w:tcPr>
          <w:p w14:paraId="12C37B44" w14:textId="77777777" w:rsidR="002A2C43" w:rsidRPr="00AA4573" w:rsidRDefault="002A2C43" w:rsidP="00ED0E00">
            <w:pPr>
              <w:pStyle w:val="TAL"/>
            </w:pPr>
            <w:r w:rsidRPr="00AA4573">
              <w:t xml:space="preserve">                </w:t>
            </w:r>
            <w:ins w:id="94" w:author="Daiwei Zhou (周代卫)" w:date="2025-01-02T18:07:00Z">
              <w:r>
                <w:t xml:space="preserve">        </w:t>
              </w:r>
            </w:ins>
            <w:r w:rsidRPr="00AA4573">
              <w:t>crs-IntfMitigConfig-r15 CHOICE {</w:t>
            </w:r>
          </w:p>
        </w:tc>
        <w:tc>
          <w:tcPr>
            <w:tcW w:w="1701" w:type="dxa"/>
          </w:tcPr>
          <w:p w14:paraId="705C8D2F" w14:textId="77777777" w:rsidR="002A2C43" w:rsidRPr="00AA4573" w:rsidRDefault="002A2C43" w:rsidP="00ED0E00">
            <w:pPr>
              <w:pStyle w:val="TAL"/>
            </w:pPr>
            <w:r w:rsidRPr="00AA4573">
              <w:t>Not present</w:t>
            </w:r>
          </w:p>
        </w:tc>
        <w:tc>
          <w:tcPr>
            <w:tcW w:w="2694" w:type="dxa"/>
          </w:tcPr>
          <w:p w14:paraId="29A127BB" w14:textId="77777777" w:rsidR="002A2C43" w:rsidRPr="00AA4573" w:rsidRDefault="002A2C43" w:rsidP="00ED0E00">
            <w:pPr>
              <w:pStyle w:val="TAL"/>
            </w:pPr>
          </w:p>
        </w:tc>
        <w:tc>
          <w:tcPr>
            <w:tcW w:w="1245" w:type="dxa"/>
          </w:tcPr>
          <w:p w14:paraId="267DFAE4" w14:textId="77777777" w:rsidR="002A2C43" w:rsidRPr="00AA4573" w:rsidRDefault="002A2C43" w:rsidP="00ED0E00">
            <w:pPr>
              <w:pStyle w:val="TAL"/>
            </w:pPr>
          </w:p>
        </w:tc>
      </w:tr>
      <w:tr w:rsidR="002A2C43" w:rsidRPr="00AA4573" w14:paraId="4A94B4B5" w14:textId="77777777" w:rsidTr="00ED0E00">
        <w:tblPrEx>
          <w:tblCellMar>
            <w:left w:w="108" w:type="dxa"/>
            <w:right w:w="108" w:type="dxa"/>
          </w:tblCellMar>
        </w:tblPrEx>
        <w:tc>
          <w:tcPr>
            <w:tcW w:w="3969" w:type="dxa"/>
          </w:tcPr>
          <w:p w14:paraId="32297F84" w14:textId="77777777" w:rsidR="002A2C43" w:rsidRPr="00AA4573" w:rsidRDefault="002A2C43" w:rsidP="00ED0E00">
            <w:pPr>
              <w:pStyle w:val="TAL"/>
            </w:pPr>
            <w:r w:rsidRPr="00AA4573">
              <w:t xml:space="preserve">                  </w:t>
            </w:r>
            <w:ins w:id="95" w:author="Daiwei Zhou (周代卫)" w:date="2025-01-02T18:07:00Z">
              <w:r>
                <w:t xml:space="preserve">        </w:t>
              </w:r>
            </w:ins>
            <w:proofErr w:type="spellStart"/>
            <w:r w:rsidRPr="00AA4573">
              <w:t>crs-IntfMitigNumPRBs</w:t>
            </w:r>
            <w:proofErr w:type="spellEnd"/>
          </w:p>
        </w:tc>
        <w:tc>
          <w:tcPr>
            <w:tcW w:w="1701" w:type="dxa"/>
          </w:tcPr>
          <w:p w14:paraId="7D0DB67A" w14:textId="77777777" w:rsidR="002A2C43" w:rsidRPr="00AA4573" w:rsidRDefault="002A2C43" w:rsidP="00ED0E00">
            <w:pPr>
              <w:pStyle w:val="TAL"/>
            </w:pPr>
            <w:r w:rsidRPr="00AA4573">
              <w:t>n6</w:t>
            </w:r>
          </w:p>
        </w:tc>
        <w:tc>
          <w:tcPr>
            <w:tcW w:w="2694" w:type="dxa"/>
          </w:tcPr>
          <w:p w14:paraId="121E6A1F" w14:textId="77777777" w:rsidR="002A2C43" w:rsidRPr="00AA4573" w:rsidRDefault="002A2C43" w:rsidP="00ED0E00">
            <w:pPr>
              <w:pStyle w:val="TAL"/>
            </w:pPr>
          </w:p>
        </w:tc>
        <w:tc>
          <w:tcPr>
            <w:tcW w:w="1245" w:type="dxa"/>
          </w:tcPr>
          <w:p w14:paraId="33D9EE38" w14:textId="77777777" w:rsidR="002A2C43" w:rsidRPr="00AA4573" w:rsidRDefault="002A2C43" w:rsidP="00ED0E00">
            <w:pPr>
              <w:pStyle w:val="TAL"/>
            </w:pPr>
          </w:p>
        </w:tc>
      </w:tr>
      <w:tr w:rsidR="002A2C43" w:rsidRPr="00AA4573" w14:paraId="7F171CDC" w14:textId="77777777" w:rsidTr="00ED0E00">
        <w:tblPrEx>
          <w:tblCellMar>
            <w:left w:w="108" w:type="dxa"/>
            <w:right w:w="108" w:type="dxa"/>
          </w:tblCellMar>
        </w:tblPrEx>
        <w:tc>
          <w:tcPr>
            <w:tcW w:w="3969" w:type="dxa"/>
          </w:tcPr>
          <w:p w14:paraId="45E55FD7" w14:textId="77777777" w:rsidR="002A2C43" w:rsidRPr="00AA4573" w:rsidRDefault="002A2C43" w:rsidP="00ED0E00">
            <w:pPr>
              <w:pStyle w:val="TAL"/>
            </w:pPr>
            <w:r w:rsidRPr="00AA4573">
              <w:t xml:space="preserve">                </w:t>
            </w:r>
            <w:ins w:id="96" w:author="Daiwei Zhou (周代卫)" w:date="2025-01-02T18:07:00Z">
              <w:r>
                <w:t xml:space="preserve">        </w:t>
              </w:r>
            </w:ins>
            <w:r w:rsidRPr="00AA4573">
              <w:t>}</w:t>
            </w:r>
          </w:p>
        </w:tc>
        <w:tc>
          <w:tcPr>
            <w:tcW w:w="1701" w:type="dxa"/>
          </w:tcPr>
          <w:p w14:paraId="0B9A9E04" w14:textId="77777777" w:rsidR="002A2C43" w:rsidRPr="00AA4573" w:rsidRDefault="002A2C43" w:rsidP="00ED0E00">
            <w:pPr>
              <w:pStyle w:val="TAL"/>
            </w:pPr>
          </w:p>
        </w:tc>
        <w:tc>
          <w:tcPr>
            <w:tcW w:w="2694" w:type="dxa"/>
          </w:tcPr>
          <w:p w14:paraId="45ACA9F0" w14:textId="77777777" w:rsidR="002A2C43" w:rsidRPr="00AA4573" w:rsidRDefault="002A2C43" w:rsidP="00ED0E00">
            <w:pPr>
              <w:pStyle w:val="TAL"/>
            </w:pPr>
          </w:p>
        </w:tc>
        <w:tc>
          <w:tcPr>
            <w:tcW w:w="1245" w:type="dxa"/>
          </w:tcPr>
          <w:p w14:paraId="0C0035A8" w14:textId="77777777" w:rsidR="002A2C43" w:rsidRPr="00AA4573" w:rsidRDefault="002A2C43" w:rsidP="00ED0E00">
            <w:pPr>
              <w:pStyle w:val="TAL"/>
            </w:pPr>
          </w:p>
        </w:tc>
      </w:tr>
      <w:tr w:rsidR="002A2C43" w:rsidRPr="00AA4573" w14:paraId="41F93E28" w14:textId="77777777" w:rsidTr="00ED0E00">
        <w:tblPrEx>
          <w:tblCellMar>
            <w:left w:w="108" w:type="dxa"/>
            <w:right w:w="108" w:type="dxa"/>
          </w:tblCellMar>
        </w:tblPrEx>
        <w:tc>
          <w:tcPr>
            <w:tcW w:w="3969" w:type="dxa"/>
          </w:tcPr>
          <w:p w14:paraId="34BB11EB" w14:textId="77777777" w:rsidR="002A2C43" w:rsidRPr="00AA4573" w:rsidRDefault="002A2C43" w:rsidP="00ED0E00">
            <w:pPr>
              <w:pStyle w:val="TAL"/>
            </w:pPr>
            <w:r w:rsidRPr="00AA4573">
              <w:t xml:space="preserve">                </w:t>
            </w:r>
            <w:ins w:id="97" w:author="Daiwei Zhou (周代卫)" w:date="2025-01-02T18:07:00Z">
              <w:r>
                <w:t xml:space="preserve">        </w:t>
              </w:r>
            </w:ins>
            <w:r w:rsidRPr="00AA4573">
              <w:t>cellBarred-CRS-r15</w:t>
            </w:r>
          </w:p>
        </w:tc>
        <w:tc>
          <w:tcPr>
            <w:tcW w:w="1701" w:type="dxa"/>
          </w:tcPr>
          <w:p w14:paraId="07AB30BA" w14:textId="77777777" w:rsidR="002A2C43" w:rsidRPr="00AA4573" w:rsidRDefault="002A2C43" w:rsidP="00ED0E00">
            <w:pPr>
              <w:pStyle w:val="TAL"/>
            </w:pPr>
            <w:proofErr w:type="spellStart"/>
            <w:r w:rsidRPr="00AA4573">
              <w:t>notBarred</w:t>
            </w:r>
            <w:proofErr w:type="spellEnd"/>
          </w:p>
        </w:tc>
        <w:tc>
          <w:tcPr>
            <w:tcW w:w="2694" w:type="dxa"/>
          </w:tcPr>
          <w:p w14:paraId="4D790691" w14:textId="77777777" w:rsidR="002A2C43" w:rsidRPr="00AA4573" w:rsidRDefault="002A2C43" w:rsidP="00ED0E00">
            <w:pPr>
              <w:pStyle w:val="TAL"/>
            </w:pPr>
          </w:p>
        </w:tc>
        <w:tc>
          <w:tcPr>
            <w:tcW w:w="1245" w:type="dxa"/>
          </w:tcPr>
          <w:p w14:paraId="36FDCEF4" w14:textId="77777777" w:rsidR="002A2C43" w:rsidRPr="00AA4573" w:rsidRDefault="002A2C43" w:rsidP="00ED0E00">
            <w:pPr>
              <w:pStyle w:val="TAL"/>
            </w:pPr>
          </w:p>
        </w:tc>
      </w:tr>
      <w:tr w:rsidR="002A2C43" w:rsidRPr="00AA4573" w14:paraId="46AEE0C7" w14:textId="77777777" w:rsidTr="00ED0E00">
        <w:tblPrEx>
          <w:tblCellMar>
            <w:left w:w="108" w:type="dxa"/>
            <w:right w:w="108" w:type="dxa"/>
          </w:tblCellMar>
        </w:tblPrEx>
        <w:tc>
          <w:tcPr>
            <w:tcW w:w="3969" w:type="dxa"/>
          </w:tcPr>
          <w:p w14:paraId="11D2645E" w14:textId="77777777" w:rsidR="002A2C43" w:rsidRPr="00AA4573" w:rsidRDefault="002A2C43" w:rsidP="00ED0E00">
            <w:pPr>
              <w:pStyle w:val="TAL"/>
            </w:pPr>
            <w:r w:rsidRPr="00AA4573">
              <w:t xml:space="preserve">                </w:t>
            </w:r>
            <w:ins w:id="98" w:author="Daiwei Zhou (周代卫)" w:date="2025-01-02T18:07:00Z">
              <w:r>
                <w:t xml:space="preserve">        </w:t>
              </w:r>
            </w:ins>
            <w:r w:rsidRPr="00AA4573">
              <w:t>plmn-IdentityList-v1530</w:t>
            </w:r>
          </w:p>
        </w:tc>
        <w:tc>
          <w:tcPr>
            <w:tcW w:w="1701" w:type="dxa"/>
          </w:tcPr>
          <w:p w14:paraId="4F6129D6" w14:textId="77777777" w:rsidR="002A2C43" w:rsidRPr="00AA4573" w:rsidRDefault="002A2C43" w:rsidP="00ED0E00">
            <w:pPr>
              <w:pStyle w:val="TAL"/>
            </w:pPr>
            <w:r w:rsidRPr="00AA4573">
              <w:t>Not present</w:t>
            </w:r>
          </w:p>
        </w:tc>
        <w:tc>
          <w:tcPr>
            <w:tcW w:w="2694" w:type="dxa"/>
          </w:tcPr>
          <w:p w14:paraId="5D8EDFB7" w14:textId="77777777" w:rsidR="002A2C43" w:rsidRPr="00AA4573" w:rsidRDefault="002A2C43" w:rsidP="00ED0E00">
            <w:pPr>
              <w:pStyle w:val="TAL"/>
            </w:pPr>
          </w:p>
        </w:tc>
        <w:tc>
          <w:tcPr>
            <w:tcW w:w="1245" w:type="dxa"/>
          </w:tcPr>
          <w:p w14:paraId="4D295BAD" w14:textId="77777777" w:rsidR="002A2C43" w:rsidRPr="00AA4573" w:rsidRDefault="002A2C43" w:rsidP="00ED0E00">
            <w:pPr>
              <w:pStyle w:val="TAL"/>
            </w:pPr>
          </w:p>
        </w:tc>
      </w:tr>
      <w:tr w:rsidR="002A2C43" w:rsidRPr="00AA4573" w14:paraId="7AE3B718" w14:textId="77777777" w:rsidTr="00ED0E00">
        <w:tblPrEx>
          <w:tblCellMar>
            <w:left w:w="108" w:type="dxa"/>
            <w:right w:w="108" w:type="dxa"/>
          </w:tblCellMar>
        </w:tblPrEx>
        <w:tc>
          <w:tcPr>
            <w:tcW w:w="3969" w:type="dxa"/>
          </w:tcPr>
          <w:p w14:paraId="3DF1FF78" w14:textId="77777777" w:rsidR="002A2C43" w:rsidRPr="00AA4573" w:rsidRDefault="002A2C43" w:rsidP="00ED0E00">
            <w:pPr>
              <w:pStyle w:val="TAL"/>
            </w:pPr>
            <w:r w:rsidRPr="00AA4573">
              <w:t xml:space="preserve">                </w:t>
            </w:r>
            <w:ins w:id="99" w:author="Daiwei Zhou (周代卫)" w:date="2025-01-02T18:07:00Z">
              <w:r>
                <w:t xml:space="preserve">        </w:t>
              </w:r>
            </w:ins>
            <w:r w:rsidRPr="00AA4573">
              <w:t>posSchedulingInfoList-r15</w:t>
            </w:r>
          </w:p>
        </w:tc>
        <w:tc>
          <w:tcPr>
            <w:tcW w:w="1701" w:type="dxa"/>
          </w:tcPr>
          <w:p w14:paraId="07E27BE2" w14:textId="77777777" w:rsidR="002A2C43" w:rsidRPr="00AA4573" w:rsidRDefault="002A2C43" w:rsidP="00ED0E00">
            <w:pPr>
              <w:pStyle w:val="TAL"/>
            </w:pPr>
            <w:r w:rsidRPr="00AA4573">
              <w:t>Not present</w:t>
            </w:r>
          </w:p>
        </w:tc>
        <w:tc>
          <w:tcPr>
            <w:tcW w:w="2694" w:type="dxa"/>
          </w:tcPr>
          <w:p w14:paraId="16B7460D" w14:textId="77777777" w:rsidR="002A2C43" w:rsidRPr="00AA4573" w:rsidRDefault="002A2C43" w:rsidP="00ED0E00">
            <w:pPr>
              <w:pStyle w:val="TAL"/>
            </w:pPr>
          </w:p>
        </w:tc>
        <w:tc>
          <w:tcPr>
            <w:tcW w:w="1245" w:type="dxa"/>
          </w:tcPr>
          <w:p w14:paraId="10071600" w14:textId="77777777" w:rsidR="002A2C43" w:rsidRPr="00AA4573" w:rsidRDefault="002A2C43" w:rsidP="00ED0E00">
            <w:pPr>
              <w:pStyle w:val="TAL"/>
            </w:pPr>
          </w:p>
        </w:tc>
      </w:tr>
      <w:tr w:rsidR="002A2C43" w:rsidRPr="00AA4573" w14:paraId="2CAAC523" w14:textId="77777777" w:rsidTr="00ED0E00">
        <w:tblPrEx>
          <w:tblCellMar>
            <w:left w:w="108" w:type="dxa"/>
            <w:right w:w="108" w:type="dxa"/>
          </w:tblCellMar>
        </w:tblPrEx>
        <w:tc>
          <w:tcPr>
            <w:tcW w:w="3969" w:type="dxa"/>
          </w:tcPr>
          <w:p w14:paraId="0CF3FD4C" w14:textId="77777777" w:rsidR="002A2C43" w:rsidRPr="00AA4573" w:rsidRDefault="002A2C43" w:rsidP="00ED0E00">
            <w:pPr>
              <w:pStyle w:val="TAL"/>
            </w:pPr>
            <w:r w:rsidRPr="00AA4573">
              <w:t xml:space="preserve">                </w:t>
            </w:r>
            <w:ins w:id="100" w:author="Daiwei Zhou (周代卫)" w:date="2025-01-02T18:07:00Z">
              <w:r>
                <w:t xml:space="preserve">        </w:t>
              </w:r>
            </w:ins>
            <w:r w:rsidRPr="00AA4573">
              <w:t>cellAccessRelatedInfo-5GC-r15</w:t>
            </w:r>
          </w:p>
        </w:tc>
        <w:tc>
          <w:tcPr>
            <w:tcW w:w="1701" w:type="dxa"/>
          </w:tcPr>
          <w:p w14:paraId="0748FD8B" w14:textId="77777777" w:rsidR="002A2C43" w:rsidRPr="00AA4573" w:rsidRDefault="002A2C43" w:rsidP="00ED0E00">
            <w:pPr>
              <w:pStyle w:val="TAL"/>
            </w:pPr>
            <w:r w:rsidRPr="00AA4573">
              <w:t>Not present</w:t>
            </w:r>
          </w:p>
        </w:tc>
        <w:tc>
          <w:tcPr>
            <w:tcW w:w="2694" w:type="dxa"/>
          </w:tcPr>
          <w:p w14:paraId="16336210" w14:textId="77777777" w:rsidR="002A2C43" w:rsidRPr="00AA4573" w:rsidRDefault="002A2C43" w:rsidP="00ED0E00">
            <w:pPr>
              <w:pStyle w:val="TAL"/>
            </w:pPr>
          </w:p>
        </w:tc>
        <w:tc>
          <w:tcPr>
            <w:tcW w:w="1245" w:type="dxa"/>
          </w:tcPr>
          <w:p w14:paraId="4C45CBDD" w14:textId="77777777" w:rsidR="002A2C43" w:rsidRPr="00AA4573" w:rsidRDefault="002A2C43" w:rsidP="00ED0E00">
            <w:pPr>
              <w:pStyle w:val="TAL"/>
            </w:pPr>
          </w:p>
        </w:tc>
      </w:tr>
      <w:tr w:rsidR="002A2C43" w:rsidRPr="00AA4573" w14:paraId="1055DD4A" w14:textId="77777777" w:rsidTr="00ED0E00">
        <w:tblPrEx>
          <w:tblCellMar>
            <w:left w:w="108" w:type="dxa"/>
            <w:right w:w="108" w:type="dxa"/>
          </w:tblCellMar>
        </w:tblPrEx>
        <w:tc>
          <w:tcPr>
            <w:tcW w:w="3969" w:type="dxa"/>
          </w:tcPr>
          <w:p w14:paraId="2E59A01D" w14:textId="77777777" w:rsidR="002A2C43" w:rsidRPr="00AA4573" w:rsidRDefault="002A2C43" w:rsidP="00ED0E00">
            <w:pPr>
              <w:pStyle w:val="TAL"/>
            </w:pPr>
            <w:r w:rsidRPr="00AA4573">
              <w:t xml:space="preserve">                </w:t>
            </w:r>
            <w:ins w:id="101" w:author="Daiwei Zhou (周代卫)" w:date="2025-01-02T18:07:00Z">
              <w:r>
                <w:t xml:space="preserve">        </w:t>
              </w:r>
            </w:ins>
            <w:r w:rsidRPr="00AA4573">
              <w:t>ims-EmergencySupport5GC-r15</w:t>
            </w:r>
          </w:p>
        </w:tc>
        <w:tc>
          <w:tcPr>
            <w:tcW w:w="1701" w:type="dxa"/>
          </w:tcPr>
          <w:p w14:paraId="3F604E8E" w14:textId="77777777" w:rsidR="002A2C43" w:rsidRPr="00AA4573" w:rsidRDefault="002A2C43" w:rsidP="00ED0E00">
            <w:pPr>
              <w:pStyle w:val="TAL"/>
            </w:pPr>
            <w:r w:rsidRPr="00AA4573">
              <w:t>Not present</w:t>
            </w:r>
          </w:p>
        </w:tc>
        <w:tc>
          <w:tcPr>
            <w:tcW w:w="2694" w:type="dxa"/>
          </w:tcPr>
          <w:p w14:paraId="6CB26524" w14:textId="77777777" w:rsidR="002A2C43" w:rsidRPr="00AA4573" w:rsidRDefault="002A2C43" w:rsidP="00ED0E00">
            <w:pPr>
              <w:pStyle w:val="TAL"/>
            </w:pPr>
          </w:p>
        </w:tc>
        <w:tc>
          <w:tcPr>
            <w:tcW w:w="1245" w:type="dxa"/>
          </w:tcPr>
          <w:p w14:paraId="12DF01D4" w14:textId="77777777" w:rsidR="002A2C43" w:rsidRPr="00AA4573" w:rsidRDefault="002A2C43" w:rsidP="00ED0E00">
            <w:pPr>
              <w:pStyle w:val="TAL"/>
            </w:pPr>
          </w:p>
        </w:tc>
      </w:tr>
      <w:tr w:rsidR="002A2C43" w:rsidRPr="00AA4573" w14:paraId="08CA5100" w14:textId="77777777" w:rsidTr="00ED0E00">
        <w:tblPrEx>
          <w:tblCellMar>
            <w:left w:w="108" w:type="dxa"/>
            <w:right w:w="108" w:type="dxa"/>
          </w:tblCellMar>
        </w:tblPrEx>
        <w:tc>
          <w:tcPr>
            <w:tcW w:w="3969" w:type="dxa"/>
          </w:tcPr>
          <w:p w14:paraId="491706FF" w14:textId="77777777" w:rsidR="002A2C43" w:rsidRPr="00AA4573" w:rsidRDefault="002A2C43" w:rsidP="00ED0E00">
            <w:pPr>
              <w:pStyle w:val="TAL"/>
            </w:pPr>
            <w:r w:rsidRPr="00AA4573">
              <w:t xml:space="preserve">                </w:t>
            </w:r>
            <w:ins w:id="102" w:author="Daiwei Zhou (周代卫)" w:date="2025-01-02T18:07:00Z">
              <w:r>
                <w:t xml:space="preserve">        </w:t>
              </w:r>
            </w:ins>
            <w:r w:rsidRPr="00AA4573">
              <w:t>eCallOverIMS-Support5GC-r15</w:t>
            </w:r>
          </w:p>
        </w:tc>
        <w:tc>
          <w:tcPr>
            <w:tcW w:w="1701" w:type="dxa"/>
          </w:tcPr>
          <w:p w14:paraId="1374376F" w14:textId="77777777" w:rsidR="002A2C43" w:rsidRPr="00AA4573" w:rsidRDefault="002A2C43" w:rsidP="00ED0E00">
            <w:pPr>
              <w:pStyle w:val="TAL"/>
            </w:pPr>
            <w:r w:rsidRPr="00AA4573">
              <w:t>Not present</w:t>
            </w:r>
          </w:p>
        </w:tc>
        <w:tc>
          <w:tcPr>
            <w:tcW w:w="2694" w:type="dxa"/>
          </w:tcPr>
          <w:p w14:paraId="6C7F6C25" w14:textId="77777777" w:rsidR="002A2C43" w:rsidRPr="00AA4573" w:rsidRDefault="002A2C43" w:rsidP="00ED0E00">
            <w:pPr>
              <w:pStyle w:val="TAL"/>
            </w:pPr>
          </w:p>
        </w:tc>
        <w:tc>
          <w:tcPr>
            <w:tcW w:w="1245" w:type="dxa"/>
          </w:tcPr>
          <w:p w14:paraId="6F64CAF0" w14:textId="77777777" w:rsidR="002A2C43" w:rsidRPr="00AA4573" w:rsidRDefault="002A2C43" w:rsidP="00ED0E00">
            <w:pPr>
              <w:pStyle w:val="TAL"/>
            </w:pPr>
          </w:p>
        </w:tc>
      </w:tr>
      <w:tr w:rsidR="002A2C43" w:rsidRPr="00AA4573" w14:paraId="1A31B86F" w14:textId="77777777" w:rsidTr="00ED0E00">
        <w:tblPrEx>
          <w:tblCellMar>
            <w:left w:w="108" w:type="dxa"/>
            <w:right w:w="108" w:type="dxa"/>
          </w:tblCellMar>
        </w:tblPrEx>
        <w:tc>
          <w:tcPr>
            <w:tcW w:w="3969" w:type="dxa"/>
          </w:tcPr>
          <w:p w14:paraId="5492318F" w14:textId="77777777" w:rsidR="002A2C43" w:rsidRPr="00AA4573" w:rsidRDefault="002A2C43" w:rsidP="00ED0E00">
            <w:pPr>
              <w:pStyle w:val="TAL"/>
            </w:pPr>
            <w:r w:rsidRPr="00AA4573">
              <w:t xml:space="preserve">                </w:t>
            </w:r>
            <w:ins w:id="103" w:author="Daiwei Zhou (周代卫)" w:date="2025-01-02T18:07:00Z">
              <w:r>
                <w:t xml:space="preserve">        </w:t>
              </w:r>
            </w:ins>
            <w:r w:rsidRPr="00AA4573">
              <w:t>nonCriticalExtension</w:t>
            </w:r>
          </w:p>
        </w:tc>
        <w:tc>
          <w:tcPr>
            <w:tcW w:w="1701" w:type="dxa"/>
          </w:tcPr>
          <w:p w14:paraId="07841C82" w14:textId="77777777" w:rsidR="002A2C43" w:rsidRPr="00AA4573" w:rsidRDefault="002A2C43" w:rsidP="00ED0E00">
            <w:pPr>
              <w:pStyle w:val="TAL"/>
            </w:pPr>
            <w:r w:rsidRPr="00AA4573">
              <w:t>Not present</w:t>
            </w:r>
          </w:p>
        </w:tc>
        <w:tc>
          <w:tcPr>
            <w:tcW w:w="2694" w:type="dxa"/>
          </w:tcPr>
          <w:p w14:paraId="72466DBB" w14:textId="77777777" w:rsidR="002A2C43" w:rsidRPr="00AA4573" w:rsidRDefault="002A2C43" w:rsidP="00ED0E00">
            <w:pPr>
              <w:pStyle w:val="TAL"/>
            </w:pPr>
          </w:p>
        </w:tc>
        <w:tc>
          <w:tcPr>
            <w:tcW w:w="1245" w:type="dxa"/>
          </w:tcPr>
          <w:p w14:paraId="12EC9C37" w14:textId="77777777" w:rsidR="002A2C43" w:rsidRPr="00AA4573" w:rsidRDefault="002A2C43" w:rsidP="00ED0E00">
            <w:pPr>
              <w:pStyle w:val="TAL"/>
            </w:pPr>
          </w:p>
        </w:tc>
      </w:tr>
      <w:tr w:rsidR="002A2C43" w:rsidRPr="00AA4573" w14:paraId="18F888DC" w14:textId="77777777" w:rsidTr="00ED0E00">
        <w:tblPrEx>
          <w:tblCellMar>
            <w:left w:w="108" w:type="dxa"/>
            <w:right w:w="108" w:type="dxa"/>
          </w:tblCellMar>
        </w:tblPrEx>
        <w:trPr>
          <w:ins w:id="104" w:author="Daiwei Zhou (周代卫)" w:date="2025-01-02T18:06:00Z"/>
        </w:trPr>
        <w:tc>
          <w:tcPr>
            <w:tcW w:w="3969" w:type="dxa"/>
          </w:tcPr>
          <w:p w14:paraId="007D349F" w14:textId="77777777" w:rsidR="002A2C43" w:rsidRPr="00AA4573" w:rsidRDefault="002A2C43" w:rsidP="00ED0E00">
            <w:pPr>
              <w:pStyle w:val="TAL"/>
              <w:rPr>
                <w:ins w:id="105" w:author="Daiwei Zhou (周代卫)" w:date="2025-01-02T18:06:00Z"/>
              </w:rPr>
            </w:pPr>
            <w:ins w:id="106" w:author="Daiwei Zhou (周代卫)" w:date="2025-01-02T18:07:00Z">
              <w:r w:rsidRPr="00AA4573">
                <w:t xml:space="preserve">              </w:t>
              </w:r>
              <w:r>
                <w:t xml:space="preserve">        </w:t>
              </w:r>
              <w:r w:rsidRPr="00AA4573">
                <w:t>}</w:t>
              </w:r>
            </w:ins>
          </w:p>
        </w:tc>
        <w:tc>
          <w:tcPr>
            <w:tcW w:w="1701" w:type="dxa"/>
          </w:tcPr>
          <w:p w14:paraId="5E587760" w14:textId="77777777" w:rsidR="002A2C43" w:rsidRPr="00AA4573" w:rsidRDefault="002A2C43" w:rsidP="00ED0E00">
            <w:pPr>
              <w:pStyle w:val="TAL"/>
              <w:rPr>
                <w:ins w:id="107" w:author="Daiwei Zhou (周代卫)" w:date="2025-01-02T18:06:00Z"/>
              </w:rPr>
            </w:pPr>
          </w:p>
        </w:tc>
        <w:tc>
          <w:tcPr>
            <w:tcW w:w="2694" w:type="dxa"/>
          </w:tcPr>
          <w:p w14:paraId="02E87FE3" w14:textId="77777777" w:rsidR="002A2C43" w:rsidRPr="00AA4573" w:rsidRDefault="002A2C43" w:rsidP="00ED0E00">
            <w:pPr>
              <w:pStyle w:val="TAL"/>
              <w:rPr>
                <w:ins w:id="108" w:author="Daiwei Zhou (周代卫)" w:date="2025-01-02T18:06:00Z"/>
              </w:rPr>
            </w:pPr>
          </w:p>
        </w:tc>
        <w:tc>
          <w:tcPr>
            <w:tcW w:w="1245" w:type="dxa"/>
          </w:tcPr>
          <w:p w14:paraId="2C7ED685" w14:textId="77777777" w:rsidR="002A2C43" w:rsidRPr="00AA4573" w:rsidRDefault="002A2C43" w:rsidP="00ED0E00">
            <w:pPr>
              <w:pStyle w:val="TAL"/>
              <w:rPr>
                <w:ins w:id="109" w:author="Daiwei Zhou (周代卫)" w:date="2025-01-02T18:06:00Z"/>
              </w:rPr>
            </w:pPr>
          </w:p>
        </w:tc>
      </w:tr>
      <w:tr w:rsidR="002A2C43" w:rsidRPr="00AA4573" w14:paraId="766936F2" w14:textId="77777777" w:rsidTr="00ED0E00">
        <w:tblPrEx>
          <w:tblCellMar>
            <w:left w:w="108" w:type="dxa"/>
            <w:right w:w="108" w:type="dxa"/>
          </w:tblCellMar>
        </w:tblPrEx>
        <w:trPr>
          <w:ins w:id="110" w:author="Daiwei Zhou (周代卫)" w:date="2025-01-02T18:06:00Z"/>
        </w:trPr>
        <w:tc>
          <w:tcPr>
            <w:tcW w:w="3969" w:type="dxa"/>
          </w:tcPr>
          <w:p w14:paraId="11A7108E" w14:textId="77777777" w:rsidR="002A2C43" w:rsidRPr="00AA4573" w:rsidRDefault="002A2C43" w:rsidP="00ED0E00">
            <w:pPr>
              <w:pStyle w:val="TAL"/>
              <w:rPr>
                <w:ins w:id="111" w:author="Daiwei Zhou (周代卫)" w:date="2025-01-02T18:06:00Z"/>
              </w:rPr>
            </w:pPr>
            <w:ins w:id="112" w:author="Daiwei Zhou (周代卫)" w:date="2025-01-02T18:07:00Z">
              <w:r w:rsidRPr="00AA4573">
                <w:t xml:space="preserve">              </w:t>
              </w:r>
              <w:r>
                <w:t xml:space="preserve">      </w:t>
              </w:r>
              <w:r w:rsidRPr="00AA4573">
                <w:t>}</w:t>
              </w:r>
            </w:ins>
          </w:p>
        </w:tc>
        <w:tc>
          <w:tcPr>
            <w:tcW w:w="1701" w:type="dxa"/>
          </w:tcPr>
          <w:p w14:paraId="5132C6A4" w14:textId="77777777" w:rsidR="002A2C43" w:rsidRPr="00AA4573" w:rsidRDefault="002A2C43" w:rsidP="00ED0E00">
            <w:pPr>
              <w:pStyle w:val="TAL"/>
              <w:rPr>
                <w:ins w:id="113" w:author="Daiwei Zhou (周代卫)" w:date="2025-01-02T18:06:00Z"/>
              </w:rPr>
            </w:pPr>
          </w:p>
        </w:tc>
        <w:tc>
          <w:tcPr>
            <w:tcW w:w="2694" w:type="dxa"/>
          </w:tcPr>
          <w:p w14:paraId="23FB5E1E" w14:textId="77777777" w:rsidR="002A2C43" w:rsidRPr="00AA4573" w:rsidRDefault="002A2C43" w:rsidP="00ED0E00">
            <w:pPr>
              <w:pStyle w:val="TAL"/>
              <w:rPr>
                <w:ins w:id="114" w:author="Daiwei Zhou (周代卫)" w:date="2025-01-02T18:06:00Z"/>
              </w:rPr>
            </w:pPr>
          </w:p>
        </w:tc>
        <w:tc>
          <w:tcPr>
            <w:tcW w:w="1245" w:type="dxa"/>
          </w:tcPr>
          <w:p w14:paraId="7D5664E2" w14:textId="77777777" w:rsidR="002A2C43" w:rsidRPr="00AA4573" w:rsidRDefault="002A2C43" w:rsidP="00ED0E00">
            <w:pPr>
              <w:pStyle w:val="TAL"/>
              <w:rPr>
                <w:ins w:id="115" w:author="Daiwei Zhou (周代卫)" w:date="2025-01-02T18:06:00Z"/>
              </w:rPr>
            </w:pPr>
          </w:p>
        </w:tc>
      </w:tr>
      <w:tr w:rsidR="002A2C43" w:rsidRPr="00AA4573" w14:paraId="4F662AFC" w14:textId="77777777" w:rsidTr="00ED0E00">
        <w:tblPrEx>
          <w:tblCellMar>
            <w:left w:w="108" w:type="dxa"/>
            <w:right w:w="108" w:type="dxa"/>
          </w:tblCellMar>
        </w:tblPrEx>
        <w:trPr>
          <w:ins w:id="116" w:author="Daiwei Zhou (周代卫)" w:date="2025-01-02T18:06:00Z"/>
        </w:trPr>
        <w:tc>
          <w:tcPr>
            <w:tcW w:w="3969" w:type="dxa"/>
          </w:tcPr>
          <w:p w14:paraId="3D6DE411" w14:textId="77777777" w:rsidR="002A2C43" w:rsidRPr="00AA4573" w:rsidRDefault="002A2C43" w:rsidP="00ED0E00">
            <w:pPr>
              <w:pStyle w:val="TAL"/>
              <w:rPr>
                <w:ins w:id="117" w:author="Daiwei Zhou (周代卫)" w:date="2025-01-02T18:06:00Z"/>
              </w:rPr>
            </w:pPr>
            <w:ins w:id="118" w:author="Daiwei Zhou (周代卫)" w:date="2025-01-02T18:07:00Z">
              <w:r w:rsidRPr="00AA4573">
                <w:t xml:space="preserve">              </w:t>
              </w:r>
              <w:r>
                <w:t xml:space="preserve">    </w:t>
              </w:r>
              <w:r w:rsidRPr="00AA4573">
                <w:t>}</w:t>
              </w:r>
            </w:ins>
          </w:p>
        </w:tc>
        <w:tc>
          <w:tcPr>
            <w:tcW w:w="1701" w:type="dxa"/>
          </w:tcPr>
          <w:p w14:paraId="3BD32749" w14:textId="77777777" w:rsidR="002A2C43" w:rsidRPr="00AA4573" w:rsidRDefault="002A2C43" w:rsidP="00ED0E00">
            <w:pPr>
              <w:pStyle w:val="TAL"/>
              <w:rPr>
                <w:ins w:id="119" w:author="Daiwei Zhou (周代卫)" w:date="2025-01-02T18:06:00Z"/>
              </w:rPr>
            </w:pPr>
          </w:p>
        </w:tc>
        <w:tc>
          <w:tcPr>
            <w:tcW w:w="2694" w:type="dxa"/>
          </w:tcPr>
          <w:p w14:paraId="2E96DD75" w14:textId="77777777" w:rsidR="002A2C43" w:rsidRPr="00AA4573" w:rsidRDefault="002A2C43" w:rsidP="00ED0E00">
            <w:pPr>
              <w:pStyle w:val="TAL"/>
              <w:rPr>
                <w:ins w:id="120" w:author="Daiwei Zhou (周代卫)" w:date="2025-01-02T18:06:00Z"/>
              </w:rPr>
            </w:pPr>
          </w:p>
        </w:tc>
        <w:tc>
          <w:tcPr>
            <w:tcW w:w="1245" w:type="dxa"/>
          </w:tcPr>
          <w:p w14:paraId="6CBAA559" w14:textId="77777777" w:rsidR="002A2C43" w:rsidRPr="00AA4573" w:rsidRDefault="002A2C43" w:rsidP="00ED0E00">
            <w:pPr>
              <w:pStyle w:val="TAL"/>
              <w:rPr>
                <w:ins w:id="121" w:author="Daiwei Zhou (周代卫)" w:date="2025-01-02T18:06:00Z"/>
              </w:rPr>
            </w:pPr>
          </w:p>
        </w:tc>
      </w:tr>
      <w:tr w:rsidR="002A2C43" w:rsidRPr="00AA4573" w14:paraId="30C2E639" w14:textId="77777777" w:rsidTr="00ED0E00">
        <w:tblPrEx>
          <w:tblCellMar>
            <w:left w:w="108" w:type="dxa"/>
            <w:right w:w="108" w:type="dxa"/>
          </w:tblCellMar>
        </w:tblPrEx>
        <w:trPr>
          <w:ins w:id="122" w:author="Daiwei Zhou (周代卫)" w:date="2025-01-02T18:06:00Z"/>
        </w:trPr>
        <w:tc>
          <w:tcPr>
            <w:tcW w:w="3969" w:type="dxa"/>
          </w:tcPr>
          <w:p w14:paraId="1D8BF5DE" w14:textId="77777777" w:rsidR="002A2C43" w:rsidRPr="00AA4573" w:rsidRDefault="002A2C43" w:rsidP="00ED0E00">
            <w:pPr>
              <w:pStyle w:val="TAL"/>
              <w:rPr>
                <w:ins w:id="123" w:author="Daiwei Zhou (周代卫)" w:date="2025-01-02T18:06:00Z"/>
              </w:rPr>
            </w:pPr>
            <w:ins w:id="124" w:author="Daiwei Zhou (周代卫)" w:date="2025-01-02T18:07:00Z">
              <w:r w:rsidRPr="00AA4573">
                <w:t xml:space="preserve">              </w:t>
              </w:r>
              <w:r>
                <w:t xml:space="preserve">  </w:t>
              </w:r>
              <w:r w:rsidRPr="00AA4573">
                <w:t>}</w:t>
              </w:r>
            </w:ins>
          </w:p>
        </w:tc>
        <w:tc>
          <w:tcPr>
            <w:tcW w:w="1701" w:type="dxa"/>
          </w:tcPr>
          <w:p w14:paraId="1D6403D7" w14:textId="77777777" w:rsidR="002A2C43" w:rsidRPr="00AA4573" w:rsidRDefault="002A2C43" w:rsidP="00ED0E00">
            <w:pPr>
              <w:pStyle w:val="TAL"/>
              <w:rPr>
                <w:ins w:id="125" w:author="Daiwei Zhou (周代卫)" w:date="2025-01-02T18:06:00Z"/>
              </w:rPr>
            </w:pPr>
          </w:p>
        </w:tc>
        <w:tc>
          <w:tcPr>
            <w:tcW w:w="2694" w:type="dxa"/>
          </w:tcPr>
          <w:p w14:paraId="20F41FCE" w14:textId="77777777" w:rsidR="002A2C43" w:rsidRPr="00AA4573" w:rsidRDefault="002A2C43" w:rsidP="00ED0E00">
            <w:pPr>
              <w:pStyle w:val="TAL"/>
              <w:rPr>
                <w:ins w:id="126" w:author="Daiwei Zhou (周代卫)" w:date="2025-01-02T18:06:00Z"/>
              </w:rPr>
            </w:pPr>
          </w:p>
        </w:tc>
        <w:tc>
          <w:tcPr>
            <w:tcW w:w="1245" w:type="dxa"/>
          </w:tcPr>
          <w:p w14:paraId="5074ED5D" w14:textId="77777777" w:rsidR="002A2C43" w:rsidRPr="00AA4573" w:rsidRDefault="002A2C43" w:rsidP="00ED0E00">
            <w:pPr>
              <w:pStyle w:val="TAL"/>
              <w:rPr>
                <w:ins w:id="127" w:author="Daiwei Zhou (周代卫)" w:date="2025-01-02T18:06:00Z"/>
              </w:rPr>
            </w:pPr>
          </w:p>
        </w:tc>
      </w:tr>
      <w:tr w:rsidR="002A2C43" w:rsidRPr="00AA4573" w14:paraId="5C21CEB6" w14:textId="77777777" w:rsidTr="00ED0E00">
        <w:tblPrEx>
          <w:tblCellMar>
            <w:left w:w="108" w:type="dxa"/>
            <w:right w:w="108" w:type="dxa"/>
          </w:tblCellMar>
        </w:tblPrEx>
        <w:tc>
          <w:tcPr>
            <w:tcW w:w="3969" w:type="dxa"/>
          </w:tcPr>
          <w:p w14:paraId="4006DF97" w14:textId="77777777" w:rsidR="002A2C43" w:rsidRPr="00AA4573" w:rsidRDefault="002A2C43" w:rsidP="00ED0E00">
            <w:pPr>
              <w:pStyle w:val="TAL"/>
            </w:pPr>
            <w:r w:rsidRPr="00AA4573">
              <w:t xml:space="preserve">              }</w:t>
            </w:r>
          </w:p>
        </w:tc>
        <w:tc>
          <w:tcPr>
            <w:tcW w:w="1701" w:type="dxa"/>
          </w:tcPr>
          <w:p w14:paraId="62BC7740" w14:textId="77777777" w:rsidR="002A2C43" w:rsidRPr="00AA4573" w:rsidRDefault="002A2C43" w:rsidP="00ED0E00">
            <w:pPr>
              <w:pStyle w:val="TAL"/>
            </w:pPr>
          </w:p>
        </w:tc>
        <w:tc>
          <w:tcPr>
            <w:tcW w:w="2694" w:type="dxa"/>
          </w:tcPr>
          <w:p w14:paraId="7337B275" w14:textId="77777777" w:rsidR="002A2C43" w:rsidRPr="00AA4573" w:rsidRDefault="002A2C43" w:rsidP="00ED0E00">
            <w:pPr>
              <w:pStyle w:val="TAL"/>
            </w:pPr>
          </w:p>
        </w:tc>
        <w:tc>
          <w:tcPr>
            <w:tcW w:w="1245" w:type="dxa"/>
          </w:tcPr>
          <w:p w14:paraId="3AC61509" w14:textId="77777777" w:rsidR="002A2C43" w:rsidRPr="00AA4573" w:rsidRDefault="002A2C43" w:rsidP="00ED0E00">
            <w:pPr>
              <w:pStyle w:val="TAL"/>
            </w:pPr>
          </w:p>
        </w:tc>
      </w:tr>
      <w:tr w:rsidR="002A2C43" w:rsidRPr="00AA4573" w14:paraId="6AB711A9" w14:textId="77777777" w:rsidTr="00ED0E00">
        <w:tblPrEx>
          <w:tblCellMar>
            <w:left w:w="108" w:type="dxa"/>
            <w:right w:w="108" w:type="dxa"/>
          </w:tblCellMar>
        </w:tblPrEx>
        <w:tc>
          <w:tcPr>
            <w:tcW w:w="3969" w:type="dxa"/>
          </w:tcPr>
          <w:p w14:paraId="18041128" w14:textId="77777777" w:rsidR="002A2C43" w:rsidRPr="00AA4573" w:rsidRDefault="002A2C43" w:rsidP="00ED0E00">
            <w:pPr>
              <w:pStyle w:val="TAL"/>
            </w:pPr>
            <w:r w:rsidRPr="00AA4573">
              <w:t xml:space="preserve">            }</w:t>
            </w:r>
          </w:p>
        </w:tc>
        <w:tc>
          <w:tcPr>
            <w:tcW w:w="1701" w:type="dxa"/>
          </w:tcPr>
          <w:p w14:paraId="6F12FABA" w14:textId="77777777" w:rsidR="002A2C43" w:rsidRPr="00AA4573" w:rsidRDefault="002A2C43" w:rsidP="00ED0E00">
            <w:pPr>
              <w:pStyle w:val="TAL"/>
            </w:pPr>
          </w:p>
        </w:tc>
        <w:tc>
          <w:tcPr>
            <w:tcW w:w="2694" w:type="dxa"/>
          </w:tcPr>
          <w:p w14:paraId="4629B18C" w14:textId="77777777" w:rsidR="002A2C43" w:rsidRPr="00AA4573" w:rsidRDefault="002A2C43" w:rsidP="00ED0E00">
            <w:pPr>
              <w:pStyle w:val="TAL"/>
            </w:pPr>
          </w:p>
        </w:tc>
        <w:tc>
          <w:tcPr>
            <w:tcW w:w="1245" w:type="dxa"/>
          </w:tcPr>
          <w:p w14:paraId="488D2AFD" w14:textId="77777777" w:rsidR="002A2C43" w:rsidRPr="00AA4573" w:rsidRDefault="002A2C43" w:rsidP="00ED0E00">
            <w:pPr>
              <w:pStyle w:val="TAL"/>
            </w:pPr>
          </w:p>
        </w:tc>
      </w:tr>
      <w:tr w:rsidR="002A2C43" w:rsidRPr="00AA4573" w14:paraId="3108D5E1" w14:textId="77777777" w:rsidTr="00ED0E00">
        <w:tblPrEx>
          <w:tblCellMar>
            <w:left w:w="108" w:type="dxa"/>
            <w:right w:w="108" w:type="dxa"/>
          </w:tblCellMar>
        </w:tblPrEx>
        <w:tc>
          <w:tcPr>
            <w:tcW w:w="3969" w:type="dxa"/>
          </w:tcPr>
          <w:p w14:paraId="0C2D73DD" w14:textId="77777777" w:rsidR="002A2C43" w:rsidRPr="00AA4573" w:rsidRDefault="002A2C43" w:rsidP="00ED0E00">
            <w:pPr>
              <w:pStyle w:val="TAL"/>
            </w:pPr>
            <w:r w:rsidRPr="00AA4573">
              <w:t xml:space="preserve">          }</w:t>
            </w:r>
          </w:p>
        </w:tc>
        <w:tc>
          <w:tcPr>
            <w:tcW w:w="1701" w:type="dxa"/>
          </w:tcPr>
          <w:p w14:paraId="46C2953D" w14:textId="77777777" w:rsidR="002A2C43" w:rsidRPr="00AA4573" w:rsidRDefault="002A2C43" w:rsidP="00ED0E00">
            <w:pPr>
              <w:pStyle w:val="TAL"/>
            </w:pPr>
          </w:p>
        </w:tc>
        <w:tc>
          <w:tcPr>
            <w:tcW w:w="2694" w:type="dxa"/>
          </w:tcPr>
          <w:p w14:paraId="31E42897" w14:textId="77777777" w:rsidR="002A2C43" w:rsidRPr="00AA4573" w:rsidRDefault="002A2C43" w:rsidP="00ED0E00">
            <w:pPr>
              <w:pStyle w:val="TAL"/>
            </w:pPr>
          </w:p>
        </w:tc>
        <w:tc>
          <w:tcPr>
            <w:tcW w:w="1245" w:type="dxa"/>
          </w:tcPr>
          <w:p w14:paraId="18F6041F" w14:textId="77777777" w:rsidR="002A2C43" w:rsidRPr="00AA4573" w:rsidRDefault="002A2C43" w:rsidP="00ED0E00">
            <w:pPr>
              <w:pStyle w:val="TAL"/>
            </w:pPr>
          </w:p>
        </w:tc>
      </w:tr>
      <w:tr w:rsidR="002A2C43" w:rsidRPr="00AA4573" w14:paraId="5F0E2E90" w14:textId="77777777" w:rsidTr="00ED0E00">
        <w:tblPrEx>
          <w:tblCellMar>
            <w:left w:w="108" w:type="dxa"/>
            <w:right w:w="108" w:type="dxa"/>
          </w:tblCellMar>
        </w:tblPrEx>
        <w:tc>
          <w:tcPr>
            <w:tcW w:w="3969" w:type="dxa"/>
          </w:tcPr>
          <w:p w14:paraId="3B01F08E" w14:textId="77777777" w:rsidR="002A2C43" w:rsidRPr="00AA4573" w:rsidRDefault="002A2C43" w:rsidP="00ED0E00">
            <w:pPr>
              <w:pStyle w:val="TAL"/>
            </w:pPr>
            <w:r w:rsidRPr="00AA4573">
              <w:t xml:space="preserve">        }</w:t>
            </w:r>
          </w:p>
        </w:tc>
        <w:tc>
          <w:tcPr>
            <w:tcW w:w="1701" w:type="dxa"/>
          </w:tcPr>
          <w:p w14:paraId="54764CEE" w14:textId="77777777" w:rsidR="002A2C43" w:rsidRPr="00AA4573" w:rsidRDefault="002A2C43" w:rsidP="00ED0E00">
            <w:pPr>
              <w:pStyle w:val="TAL"/>
            </w:pPr>
          </w:p>
        </w:tc>
        <w:tc>
          <w:tcPr>
            <w:tcW w:w="2694" w:type="dxa"/>
          </w:tcPr>
          <w:p w14:paraId="59721C07" w14:textId="77777777" w:rsidR="002A2C43" w:rsidRPr="00AA4573" w:rsidRDefault="002A2C43" w:rsidP="00ED0E00">
            <w:pPr>
              <w:pStyle w:val="TAL"/>
            </w:pPr>
          </w:p>
        </w:tc>
        <w:tc>
          <w:tcPr>
            <w:tcW w:w="1245" w:type="dxa"/>
          </w:tcPr>
          <w:p w14:paraId="09AA2305" w14:textId="77777777" w:rsidR="002A2C43" w:rsidRPr="00AA4573" w:rsidRDefault="002A2C43" w:rsidP="00ED0E00">
            <w:pPr>
              <w:pStyle w:val="TAL"/>
            </w:pPr>
          </w:p>
        </w:tc>
      </w:tr>
      <w:tr w:rsidR="002A2C43" w:rsidRPr="00AA4573" w14:paraId="2D49F5FA" w14:textId="77777777" w:rsidTr="00ED0E00">
        <w:tblPrEx>
          <w:tblCellMar>
            <w:left w:w="108" w:type="dxa"/>
            <w:right w:w="108" w:type="dxa"/>
          </w:tblCellMar>
        </w:tblPrEx>
        <w:tc>
          <w:tcPr>
            <w:tcW w:w="3969" w:type="dxa"/>
          </w:tcPr>
          <w:p w14:paraId="3E1D298C" w14:textId="77777777" w:rsidR="002A2C43" w:rsidRPr="00AA4573" w:rsidRDefault="002A2C43" w:rsidP="00ED0E00">
            <w:pPr>
              <w:pStyle w:val="TAL"/>
            </w:pPr>
            <w:r w:rsidRPr="00AA4573">
              <w:t xml:space="preserve">      }</w:t>
            </w:r>
          </w:p>
        </w:tc>
        <w:tc>
          <w:tcPr>
            <w:tcW w:w="1701" w:type="dxa"/>
          </w:tcPr>
          <w:p w14:paraId="7FCFB486" w14:textId="77777777" w:rsidR="002A2C43" w:rsidRPr="00AA4573" w:rsidRDefault="002A2C43" w:rsidP="00ED0E00">
            <w:pPr>
              <w:pStyle w:val="TAL"/>
            </w:pPr>
          </w:p>
        </w:tc>
        <w:tc>
          <w:tcPr>
            <w:tcW w:w="2694" w:type="dxa"/>
          </w:tcPr>
          <w:p w14:paraId="5E4D829F" w14:textId="77777777" w:rsidR="002A2C43" w:rsidRPr="00AA4573" w:rsidRDefault="002A2C43" w:rsidP="00ED0E00">
            <w:pPr>
              <w:pStyle w:val="TAL"/>
            </w:pPr>
          </w:p>
        </w:tc>
        <w:tc>
          <w:tcPr>
            <w:tcW w:w="1245" w:type="dxa"/>
          </w:tcPr>
          <w:p w14:paraId="5E98F709" w14:textId="77777777" w:rsidR="002A2C43" w:rsidRPr="00AA4573" w:rsidRDefault="002A2C43" w:rsidP="00ED0E00">
            <w:pPr>
              <w:pStyle w:val="TAL"/>
            </w:pPr>
          </w:p>
        </w:tc>
      </w:tr>
      <w:tr w:rsidR="002A2C43" w:rsidRPr="00AA4573" w14:paraId="3AA3661A" w14:textId="77777777" w:rsidTr="00ED0E00">
        <w:tblPrEx>
          <w:tblCellMar>
            <w:left w:w="108" w:type="dxa"/>
            <w:right w:w="108" w:type="dxa"/>
          </w:tblCellMar>
        </w:tblPrEx>
        <w:tc>
          <w:tcPr>
            <w:tcW w:w="3969" w:type="dxa"/>
          </w:tcPr>
          <w:p w14:paraId="096E4C45" w14:textId="77777777" w:rsidR="002A2C43" w:rsidRPr="00AA4573" w:rsidRDefault="002A2C43" w:rsidP="00ED0E00">
            <w:pPr>
              <w:pStyle w:val="TAL"/>
            </w:pPr>
            <w:r w:rsidRPr="00AA4573">
              <w:t xml:space="preserve">    }</w:t>
            </w:r>
          </w:p>
        </w:tc>
        <w:tc>
          <w:tcPr>
            <w:tcW w:w="1701" w:type="dxa"/>
          </w:tcPr>
          <w:p w14:paraId="67709B60" w14:textId="77777777" w:rsidR="002A2C43" w:rsidRPr="00AA4573" w:rsidRDefault="002A2C43" w:rsidP="00ED0E00">
            <w:pPr>
              <w:pStyle w:val="TAL"/>
            </w:pPr>
          </w:p>
        </w:tc>
        <w:tc>
          <w:tcPr>
            <w:tcW w:w="2694" w:type="dxa"/>
          </w:tcPr>
          <w:p w14:paraId="6605A76F" w14:textId="77777777" w:rsidR="002A2C43" w:rsidRPr="00AA4573" w:rsidRDefault="002A2C43" w:rsidP="00ED0E00">
            <w:pPr>
              <w:pStyle w:val="TAL"/>
            </w:pPr>
          </w:p>
        </w:tc>
        <w:tc>
          <w:tcPr>
            <w:tcW w:w="1245" w:type="dxa"/>
          </w:tcPr>
          <w:p w14:paraId="01F54D4E" w14:textId="77777777" w:rsidR="002A2C43" w:rsidRPr="00AA4573" w:rsidRDefault="002A2C43" w:rsidP="00ED0E00">
            <w:pPr>
              <w:pStyle w:val="TAL"/>
            </w:pPr>
          </w:p>
        </w:tc>
      </w:tr>
      <w:tr w:rsidR="002A2C43" w:rsidRPr="00AA4573" w14:paraId="0A2E385E" w14:textId="77777777" w:rsidTr="00ED0E00">
        <w:tblPrEx>
          <w:tblCellMar>
            <w:left w:w="108" w:type="dxa"/>
            <w:right w:w="108" w:type="dxa"/>
          </w:tblCellMar>
        </w:tblPrEx>
        <w:tc>
          <w:tcPr>
            <w:tcW w:w="3969" w:type="dxa"/>
          </w:tcPr>
          <w:p w14:paraId="2990D934" w14:textId="77777777" w:rsidR="002A2C43" w:rsidRPr="00AA4573" w:rsidRDefault="002A2C43" w:rsidP="00ED0E00">
            <w:pPr>
              <w:pStyle w:val="TAL"/>
            </w:pPr>
            <w:r w:rsidRPr="00AA4573">
              <w:t xml:space="preserve">  }</w:t>
            </w:r>
          </w:p>
        </w:tc>
        <w:tc>
          <w:tcPr>
            <w:tcW w:w="1701" w:type="dxa"/>
          </w:tcPr>
          <w:p w14:paraId="34E95DA2" w14:textId="77777777" w:rsidR="002A2C43" w:rsidRPr="00AA4573" w:rsidRDefault="002A2C43" w:rsidP="00ED0E00">
            <w:pPr>
              <w:pStyle w:val="TAL"/>
            </w:pPr>
          </w:p>
        </w:tc>
        <w:tc>
          <w:tcPr>
            <w:tcW w:w="2694" w:type="dxa"/>
          </w:tcPr>
          <w:p w14:paraId="77B9DD19" w14:textId="77777777" w:rsidR="002A2C43" w:rsidRPr="00AA4573" w:rsidRDefault="002A2C43" w:rsidP="00ED0E00">
            <w:pPr>
              <w:pStyle w:val="TAL"/>
            </w:pPr>
          </w:p>
        </w:tc>
        <w:tc>
          <w:tcPr>
            <w:tcW w:w="1245" w:type="dxa"/>
          </w:tcPr>
          <w:p w14:paraId="306412B3" w14:textId="77777777" w:rsidR="002A2C43" w:rsidRPr="00AA4573" w:rsidRDefault="002A2C43" w:rsidP="00ED0E00">
            <w:pPr>
              <w:pStyle w:val="TAL"/>
            </w:pPr>
          </w:p>
        </w:tc>
      </w:tr>
      <w:tr w:rsidR="002A2C43" w:rsidRPr="00AA4573" w14:paraId="0B5102A9" w14:textId="77777777" w:rsidTr="00ED0E00">
        <w:tblPrEx>
          <w:tblCellMar>
            <w:left w:w="108" w:type="dxa"/>
            <w:right w:w="108" w:type="dxa"/>
          </w:tblCellMar>
        </w:tblPrEx>
        <w:tc>
          <w:tcPr>
            <w:tcW w:w="3969" w:type="dxa"/>
          </w:tcPr>
          <w:p w14:paraId="2A3531BC" w14:textId="77777777" w:rsidR="002A2C43" w:rsidRPr="00AA4573" w:rsidRDefault="002A2C43" w:rsidP="00ED0E00">
            <w:pPr>
              <w:pStyle w:val="TAL"/>
            </w:pPr>
            <w:r w:rsidRPr="00AA4573">
              <w:t>}</w:t>
            </w:r>
          </w:p>
        </w:tc>
        <w:tc>
          <w:tcPr>
            <w:tcW w:w="1701" w:type="dxa"/>
          </w:tcPr>
          <w:p w14:paraId="55C1CCFE" w14:textId="77777777" w:rsidR="002A2C43" w:rsidRPr="00AA4573" w:rsidRDefault="002A2C43" w:rsidP="00ED0E00">
            <w:pPr>
              <w:pStyle w:val="TAL"/>
            </w:pPr>
          </w:p>
        </w:tc>
        <w:tc>
          <w:tcPr>
            <w:tcW w:w="2694" w:type="dxa"/>
          </w:tcPr>
          <w:p w14:paraId="06E201FF" w14:textId="77777777" w:rsidR="002A2C43" w:rsidRPr="00AA4573" w:rsidRDefault="002A2C43" w:rsidP="00ED0E00">
            <w:pPr>
              <w:pStyle w:val="TAL"/>
            </w:pPr>
          </w:p>
        </w:tc>
        <w:tc>
          <w:tcPr>
            <w:tcW w:w="1245" w:type="dxa"/>
          </w:tcPr>
          <w:p w14:paraId="27733F52" w14:textId="77777777" w:rsidR="002A2C43" w:rsidRPr="00AA4573" w:rsidRDefault="002A2C43" w:rsidP="00ED0E00">
            <w:pPr>
              <w:pStyle w:val="TAL"/>
            </w:pPr>
          </w:p>
        </w:tc>
      </w:tr>
    </w:tbl>
    <w:p w14:paraId="3DDFC704" w14:textId="77777777" w:rsidR="002A2C43" w:rsidRPr="00AA4573" w:rsidRDefault="002A2C43" w:rsidP="002A2C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A2C43" w:rsidRPr="00AA4573" w14:paraId="5478E895" w14:textId="77777777" w:rsidTr="00ED0E00">
        <w:trPr>
          <w:jc w:val="center"/>
        </w:trPr>
        <w:tc>
          <w:tcPr>
            <w:tcW w:w="1701" w:type="dxa"/>
          </w:tcPr>
          <w:p w14:paraId="4CE2B214" w14:textId="77777777" w:rsidR="002A2C43" w:rsidRPr="00AA4573" w:rsidRDefault="002A2C43" w:rsidP="00ED0E00">
            <w:pPr>
              <w:pStyle w:val="TAH"/>
              <w:keepNext w:val="0"/>
              <w:keepLines w:val="0"/>
            </w:pPr>
            <w:r w:rsidRPr="00AA4573">
              <w:t>Condition</w:t>
            </w:r>
          </w:p>
        </w:tc>
        <w:tc>
          <w:tcPr>
            <w:tcW w:w="7229" w:type="dxa"/>
          </w:tcPr>
          <w:p w14:paraId="2FD68A00" w14:textId="77777777" w:rsidR="002A2C43" w:rsidRPr="00AA4573" w:rsidRDefault="002A2C43" w:rsidP="00ED0E00">
            <w:pPr>
              <w:pStyle w:val="TAH"/>
              <w:keepNext w:val="0"/>
              <w:keepLines w:val="0"/>
            </w:pPr>
            <w:r w:rsidRPr="00AA4573">
              <w:t>Explanation</w:t>
            </w:r>
          </w:p>
        </w:tc>
      </w:tr>
      <w:tr w:rsidR="002A2C43" w:rsidRPr="00AA4573" w14:paraId="57E29AB0" w14:textId="77777777" w:rsidTr="00ED0E00">
        <w:trPr>
          <w:jc w:val="center"/>
        </w:trPr>
        <w:tc>
          <w:tcPr>
            <w:tcW w:w="1701" w:type="dxa"/>
            <w:tcBorders>
              <w:top w:val="single" w:sz="4" w:space="0" w:color="auto"/>
              <w:left w:val="single" w:sz="4" w:space="0" w:color="auto"/>
              <w:bottom w:val="single" w:sz="4" w:space="0" w:color="auto"/>
              <w:right w:val="single" w:sz="4" w:space="0" w:color="auto"/>
            </w:tcBorders>
          </w:tcPr>
          <w:p w14:paraId="3D7F7A04" w14:textId="77777777" w:rsidR="002A2C43" w:rsidRPr="00AA4573" w:rsidRDefault="002A2C43" w:rsidP="00ED0E00">
            <w:pPr>
              <w:pStyle w:val="TAL"/>
            </w:pPr>
            <w:r w:rsidRPr="00AA4573">
              <w:t>RF_INTF_MITIG</w:t>
            </w:r>
          </w:p>
        </w:tc>
        <w:tc>
          <w:tcPr>
            <w:tcW w:w="7229" w:type="dxa"/>
            <w:tcBorders>
              <w:top w:val="single" w:sz="4" w:space="0" w:color="auto"/>
              <w:left w:val="single" w:sz="4" w:space="0" w:color="auto"/>
              <w:bottom w:val="single" w:sz="4" w:space="0" w:color="auto"/>
              <w:right w:val="single" w:sz="4" w:space="0" w:color="auto"/>
            </w:tcBorders>
          </w:tcPr>
          <w:p w14:paraId="5E78B5C8" w14:textId="77777777" w:rsidR="002A2C43" w:rsidRPr="00AA4573" w:rsidRDefault="002A2C43" w:rsidP="00ED0E00">
            <w:pPr>
              <w:pStyle w:val="TAL"/>
              <w:tabs>
                <w:tab w:val="left" w:pos="3582"/>
              </w:tabs>
            </w:pPr>
            <w:r w:rsidRPr="00AA4573">
              <w:t>This condition applies for CRS interference mitigation testing</w:t>
            </w:r>
          </w:p>
        </w:tc>
      </w:tr>
    </w:tbl>
    <w:p w14:paraId="2B553465" w14:textId="77777777" w:rsidR="002A2C43" w:rsidRPr="00AA4573" w:rsidRDefault="002A2C43" w:rsidP="002A2C43"/>
    <w:p w14:paraId="7EC7D417" w14:textId="77777777" w:rsidR="002A2C43" w:rsidRPr="00AA4573" w:rsidRDefault="002A2C43" w:rsidP="002A2C43">
      <w:pPr>
        <w:pStyle w:val="H6"/>
      </w:pPr>
      <w:r w:rsidRPr="00AA4573">
        <w:t>- SystemInformationBlockType2</w:t>
      </w:r>
    </w:p>
    <w:p w14:paraId="5320688C" w14:textId="77777777" w:rsidR="002A2C43" w:rsidRPr="00AA4573" w:rsidRDefault="002A2C43" w:rsidP="002A2C43">
      <w:pPr>
        <w:rPr>
          <w:iCs/>
        </w:rPr>
      </w:pPr>
      <w:r w:rsidRPr="00AA4573">
        <w:t>As defined in Table 4.4.3.3-1 with the following exceptions:</w:t>
      </w:r>
    </w:p>
    <w:p w14:paraId="1D5795CF" w14:textId="77777777" w:rsidR="002A2C43" w:rsidRPr="00AA4573" w:rsidRDefault="002A2C43" w:rsidP="002A2C43">
      <w:pPr>
        <w:pStyle w:val="TH"/>
      </w:pPr>
      <w:r w:rsidRPr="00AA4573">
        <w:t>Table 5.2.1.</w:t>
      </w:r>
      <w:r w:rsidRPr="00AA4573">
        <w:rPr>
          <w:rFonts w:eastAsia="MS Mincho"/>
        </w:rPr>
        <w:t>3</w:t>
      </w:r>
      <w:r w:rsidRPr="00AA4573">
        <w:t>-</w:t>
      </w:r>
      <w:r w:rsidRPr="00AA4573">
        <w:rPr>
          <w:rFonts w:eastAsia="MS Mincho"/>
        </w:rPr>
        <w:t>3</w:t>
      </w:r>
      <w:r w:rsidRPr="00AA4573">
        <w:t xml:space="preserve">: </w:t>
      </w:r>
      <w:r w:rsidRPr="00AA457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2A2C43" w:rsidRPr="00AA4573" w14:paraId="558DAE7A" w14:textId="77777777" w:rsidTr="00ED0E00">
        <w:tc>
          <w:tcPr>
            <w:tcW w:w="9648" w:type="dxa"/>
            <w:gridSpan w:val="4"/>
            <w:tcBorders>
              <w:top w:val="single" w:sz="4" w:space="0" w:color="auto"/>
              <w:left w:val="single" w:sz="4" w:space="0" w:color="auto"/>
              <w:bottom w:val="single" w:sz="4" w:space="0" w:color="auto"/>
              <w:right w:val="single" w:sz="4" w:space="0" w:color="auto"/>
            </w:tcBorders>
          </w:tcPr>
          <w:p w14:paraId="441ADC99" w14:textId="77777777" w:rsidR="002A2C43" w:rsidRPr="00AA4573" w:rsidRDefault="002A2C43" w:rsidP="00ED0E00">
            <w:pPr>
              <w:pStyle w:val="TAL"/>
              <w:rPr>
                <w:rFonts w:eastAsia="MS Mincho"/>
              </w:rPr>
            </w:pPr>
            <w:r w:rsidRPr="00AA4573">
              <w:t xml:space="preserve">Derivation Path: </w:t>
            </w:r>
            <w:r w:rsidRPr="00AA4573">
              <w:rPr>
                <w:rFonts w:eastAsia="MS Mincho"/>
              </w:rPr>
              <w:t xml:space="preserve">Clause </w:t>
            </w:r>
            <w:r w:rsidRPr="00AA4573">
              <w:t>4.4.3.3</w:t>
            </w:r>
            <w:r w:rsidRPr="00AA4573">
              <w:rPr>
                <w:rFonts w:eastAsia="MS Mincho"/>
              </w:rPr>
              <w:t xml:space="preserve"> </w:t>
            </w:r>
            <w:r w:rsidRPr="00AA4573">
              <w:t>Table 4.4.3.3-1</w:t>
            </w:r>
          </w:p>
        </w:tc>
      </w:tr>
      <w:tr w:rsidR="002A2C43" w:rsidRPr="00AA4573" w14:paraId="5659202A" w14:textId="77777777" w:rsidTr="00ED0E00">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5071" w14:textId="77777777" w:rsidR="002A2C43" w:rsidRPr="00AA4573" w:rsidRDefault="002A2C43" w:rsidP="00ED0E00">
            <w:pPr>
              <w:pStyle w:val="TAH"/>
            </w:pPr>
            <w:r w:rsidRPr="00AA4573">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DBE3" w14:textId="77777777" w:rsidR="002A2C43" w:rsidRPr="00AA4573" w:rsidRDefault="002A2C43" w:rsidP="00ED0E00">
            <w:pPr>
              <w:pStyle w:val="TAH"/>
            </w:pPr>
            <w:r w:rsidRPr="00AA4573">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6F54" w14:textId="77777777" w:rsidR="002A2C43" w:rsidRPr="00AA4573" w:rsidRDefault="002A2C43" w:rsidP="00ED0E00">
            <w:pPr>
              <w:pStyle w:val="TAH"/>
            </w:pPr>
            <w:r w:rsidRPr="00AA4573">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B785" w14:textId="77777777" w:rsidR="002A2C43" w:rsidRPr="00AA4573" w:rsidRDefault="002A2C43" w:rsidP="00ED0E00">
            <w:pPr>
              <w:pStyle w:val="TAH"/>
            </w:pPr>
            <w:r w:rsidRPr="00AA4573">
              <w:t>Condition</w:t>
            </w:r>
          </w:p>
        </w:tc>
      </w:tr>
      <w:tr w:rsidR="002A2C43" w:rsidRPr="00AA4573" w14:paraId="15F473BB" w14:textId="77777777" w:rsidTr="00ED0E00">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C399" w14:textId="77777777" w:rsidR="002A2C43" w:rsidRPr="00AA4573" w:rsidRDefault="002A2C43" w:rsidP="00ED0E00">
            <w:pPr>
              <w:pStyle w:val="TAL"/>
            </w:pPr>
            <w:r w:rsidRPr="00AA4573">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A457" w14:textId="77777777" w:rsidR="002A2C43" w:rsidRPr="00AA4573" w:rsidRDefault="002A2C43" w:rsidP="00ED0E00">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7CB0" w14:textId="77777777" w:rsidR="002A2C43" w:rsidRPr="00AA4573" w:rsidRDefault="002A2C43" w:rsidP="00ED0E00">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5909" w14:textId="77777777" w:rsidR="002A2C43" w:rsidRPr="00AA4573" w:rsidRDefault="002A2C43" w:rsidP="00ED0E00">
            <w:pPr>
              <w:pStyle w:val="TAL"/>
            </w:pPr>
          </w:p>
        </w:tc>
      </w:tr>
      <w:tr w:rsidR="002A2C43" w:rsidRPr="00AA4573" w14:paraId="7713705F" w14:textId="77777777" w:rsidTr="00ED0E00">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8F05" w14:textId="77777777" w:rsidR="002A2C43" w:rsidRPr="00AA4573" w:rsidRDefault="002A2C43" w:rsidP="00ED0E00">
            <w:pPr>
              <w:pStyle w:val="TAL"/>
            </w:pPr>
            <w:r w:rsidRPr="00AA4573">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949A" w14:textId="77777777" w:rsidR="002A2C43" w:rsidRPr="00AA4573" w:rsidRDefault="002A2C43" w:rsidP="00ED0E00">
            <w:pPr>
              <w:pStyle w:val="TAL"/>
            </w:pPr>
            <w:r w:rsidRPr="00AA4573">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8CFE" w14:textId="77777777" w:rsidR="002A2C43" w:rsidRPr="00AA4573" w:rsidRDefault="002A2C43" w:rsidP="00ED0E00">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DD31" w14:textId="77777777" w:rsidR="002A2C43" w:rsidRPr="00AA4573" w:rsidRDefault="002A2C43" w:rsidP="00ED0E00">
            <w:pPr>
              <w:pStyle w:val="TAL"/>
            </w:pPr>
          </w:p>
        </w:tc>
      </w:tr>
      <w:tr w:rsidR="002A2C43" w:rsidRPr="00AA4573" w14:paraId="2C7F70DB" w14:textId="77777777" w:rsidTr="00ED0E00">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AE8F8" w14:textId="77777777" w:rsidR="002A2C43" w:rsidRPr="00AA4573" w:rsidRDefault="002A2C43" w:rsidP="00ED0E00">
            <w:pPr>
              <w:pStyle w:val="TAL"/>
            </w:pPr>
            <w:r w:rsidRPr="00AA4573">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40B1" w14:textId="77777777" w:rsidR="002A2C43" w:rsidRPr="00AA4573" w:rsidRDefault="002A2C43" w:rsidP="00ED0E00">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B4E5" w14:textId="77777777" w:rsidR="002A2C43" w:rsidRPr="00AA4573" w:rsidRDefault="002A2C43" w:rsidP="00ED0E00">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92EE" w14:textId="77777777" w:rsidR="002A2C43" w:rsidRPr="00AA4573" w:rsidRDefault="002A2C43" w:rsidP="00ED0E00">
            <w:pPr>
              <w:pStyle w:val="TAL"/>
            </w:pPr>
          </w:p>
        </w:tc>
      </w:tr>
    </w:tbl>
    <w:p w14:paraId="30194479" w14:textId="77777777" w:rsidR="002A2C43" w:rsidRPr="00EB649F" w:rsidRDefault="002A2C43" w:rsidP="002A2C43"/>
    <w:p w14:paraId="68C9CD36" w14:textId="1AE81409" w:rsidR="001E41F3" w:rsidRDefault="002A2C43">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D940F" w14:textId="77777777" w:rsidR="00121138" w:rsidRDefault="00121138">
      <w:r>
        <w:separator/>
      </w:r>
    </w:p>
  </w:endnote>
  <w:endnote w:type="continuationSeparator" w:id="0">
    <w:p w14:paraId="22E37E4A" w14:textId="77777777" w:rsidR="00121138" w:rsidRDefault="0012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58C93" w14:textId="77777777" w:rsidR="00121138" w:rsidRDefault="00121138">
      <w:r>
        <w:separator/>
      </w:r>
    </w:p>
  </w:footnote>
  <w:footnote w:type="continuationSeparator" w:id="0">
    <w:p w14:paraId="0891B5A0" w14:textId="77777777" w:rsidR="00121138" w:rsidRDefault="0012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70B6B" w14:textId="77777777" w:rsidR="00D00E53" w:rsidRDefault="001211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C880F" w14:textId="77777777" w:rsidR="00D00E53" w:rsidRDefault="001211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025F2" w14:textId="77777777" w:rsidR="00D00E53" w:rsidRDefault="001211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138"/>
    <w:rsid w:val="00145D43"/>
    <w:rsid w:val="00192C46"/>
    <w:rsid w:val="001A08B3"/>
    <w:rsid w:val="001A7B60"/>
    <w:rsid w:val="001B52F0"/>
    <w:rsid w:val="001B7A65"/>
    <w:rsid w:val="001E41F3"/>
    <w:rsid w:val="0026004D"/>
    <w:rsid w:val="002640DD"/>
    <w:rsid w:val="00275D12"/>
    <w:rsid w:val="00284FEB"/>
    <w:rsid w:val="002860C4"/>
    <w:rsid w:val="002A2C43"/>
    <w:rsid w:val="002B201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6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A2C43"/>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A2C43"/>
    <w:rPr>
      <w:rFonts w:ascii="Arial" w:hAnsi="Arial"/>
      <w:b/>
      <w:noProof/>
      <w:sz w:val="18"/>
      <w:lang w:val="en-GB" w:eastAsia="en-US"/>
    </w:rPr>
  </w:style>
  <w:style w:type="character" w:customStyle="1" w:styleId="TAHCar">
    <w:name w:val="TAH Car"/>
    <w:link w:val="TAH"/>
    <w:qFormat/>
    <w:rsid w:val="002A2C43"/>
    <w:rPr>
      <w:rFonts w:ascii="Arial" w:hAnsi="Arial"/>
      <w:b/>
      <w:sz w:val="18"/>
      <w:lang w:val="en-GB" w:eastAsia="en-US"/>
    </w:rPr>
  </w:style>
  <w:style w:type="character" w:customStyle="1" w:styleId="THChar">
    <w:name w:val="TH Char"/>
    <w:link w:val="TH"/>
    <w:qFormat/>
    <w:rsid w:val="002A2C43"/>
    <w:rPr>
      <w:rFonts w:ascii="Arial" w:hAnsi="Arial"/>
      <w:b/>
      <w:lang w:val="en-GB" w:eastAsia="en-US"/>
    </w:rPr>
  </w:style>
  <w:style w:type="character" w:customStyle="1" w:styleId="TALChar">
    <w:name w:val="TAL Char"/>
    <w:link w:val="TAL"/>
    <w:qFormat/>
    <w:rsid w:val="002A2C43"/>
    <w:rPr>
      <w:rFonts w:ascii="Arial" w:hAnsi="Arial"/>
      <w:sz w:val="18"/>
      <w:lang w:val="en-GB" w:eastAsia="en-US"/>
    </w:rPr>
  </w:style>
  <w:style w:type="character" w:customStyle="1" w:styleId="H6Char">
    <w:name w:val="H6 Char"/>
    <w:link w:val="H6"/>
    <w:qFormat/>
    <w:rsid w:val="002A2C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2025-05-10T05:45:00Z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R5-252620</vt:lpwstr>
  </property>
  <property fmtid="{D5CDD505-2E9C-101B-9397-08002B2CF9AE}" pid="10" name="Spec#">
    <vt:lpwstr>36.508</vt:lpwstr>
  </property>
  <property fmtid="{D5CDD505-2E9C-101B-9397-08002B2CF9AE}" pid="11" name="Cr#">
    <vt:lpwstr>1527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system information messages for RF</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