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7D75AB"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DB15EB" w:rsidRPr="00DB15EB">
          <w:rPr>
            <w:b/>
            <w:i/>
            <w:noProof/>
            <w:sz w:val="28"/>
          </w:rPr>
          <w:t>R5-252214</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61EE1" w14:paraId="3999489E" w14:textId="77777777" w:rsidTr="00547111">
        <w:tc>
          <w:tcPr>
            <w:tcW w:w="142" w:type="dxa"/>
            <w:tcBorders>
              <w:left w:val="single" w:sz="4" w:space="0" w:color="auto"/>
            </w:tcBorders>
          </w:tcPr>
          <w:p w14:paraId="4DDA7F40" w14:textId="77777777" w:rsidR="00461EE1" w:rsidRDefault="00461EE1" w:rsidP="00461EE1">
            <w:pPr>
              <w:pStyle w:val="CRCoverPage"/>
              <w:spacing w:after="0"/>
              <w:jc w:val="right"/>
              <w:rPr>
                <w:noProof/>
              </w:rPr>
            </w:pPr>
          </w:p>
        </w:tc>
        <w:tc>
          <w:tcPr>
            <w:tcW w:w="1559" w:type="dxa"/>
            <w:shd w:val="pct30" w:color="FFFF00" w:fill="auto"/>
          </w:tcPr>
          <w:p w14:paraId="52508B66" w14:textId="09201FD3" w:rsidR="00461EE1" w:rsidRPr="00972A91" w:rsidRDefault="00461EE1" w:rsidP="00461EE1">
            <w:pPr>
              <w:pStyle w:val="CRCoverPage"/>
              <w:spacing w:after="0"/>
              <w:jc w:val="right"/>
              <w:rPr>
                <w:b/>
                <w:noProof/>
                <w:sz w:val="28"/>
                <w:highlight w:val="yellow"/>
              </w:rPr>
            </w:pPr>
            <w:fldSimple w:instr=" DOCPROPERTY  Spec#  \* MERGEFORMAT ">
              <w:r>
                <w:rPr>
                  <w:b/>
                  <w:noProof/>
                  <w:sz w:val="28"/>
                </w:rPr>
                <w:t>34.229-1</w:t>
              </w:r>
            </w:fldSimple>
          </w:p>
        </w:tc>
        <w:tc>
          <w:tcPr>
            <w:tcW w:w="709" w:type="dxa"/>
          </w:tcPr>
          <w:p w14:paraId="77009707" w14:textId="77777777" w:rsidR="00461EE1" w:rsidRPr="00155999" w:rsidRDefault="00461EE1" w:rsidP="00461EE1">
            <w:pPr>
              <w:pStyle w:val="CRCoverPage"/>
              <w:spacing w:after="0"/>
              <w:jc w:val="center"/>
              <w:rPr>
                <w:noProof/>
              </w:rPr>
            </w:pPr>
            <w:r w:rsidRPr="00155999">
              <w:rPr>
                <w:b/>
                <w:noProof/>
                <w:sz w:val="28"/>
              </w:rPr>
              <w:t>CR</w:t>
            </w:r>
          </w:p>
        </w:tc>
        <w:tc>
          <w:tcPr>
            <w:tcW w:w="1276" w:type="dxa"/>
            <w:shd w:val="pct30" w:color="FFFF00" w:fill="auto"/>
          </w:tcPr>
          <w:p w14:paraId="6CAED29D" w14:textId="15F6845D" w:rsidR="00461EE1" w:rsidRPr="00DB15EB" w:rsidRDefault="00DB15EB" w:rsidP="00461EE1">
            <w:pPr>
              <w:pStyle w:val="CRCoverPage"/>
              <w:spacing w:after="0"/>
              <w:rPr>
                <w:noProof/>
              </w:rPr>
            </w:pPr>
            <w:r w:rsidRPr="00DB15EB">
              <w:rPr>
                <w:b/>
                <w:noProof/>
                <w:sz w:val="28"/>
              </w:rPr>
              <w:t>1595</w:t>
            </w:r>
          </w:p>
        </w:tc>
        <w:tc>
          <w:tcPr>
            <w:tcW w:w="709" w:type="dxa"/>
          </w:tcPr>
          <w:p w14:paraId="09D2C09B" w14:textId="77777777" w:rsidR="00461EE1" w:rsidRDefault="00461EE1" w:rsidP="00461E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461EE1" w:rsidRPr="00410371" w:rsidRDefault="00461EE1" w:rsidP="00461EE1">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461EE1" w:rsidRPr="002872A4" w:rsidRDefault="00461EE1" w:rsidP="00461EE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C78BED6" w:rsidR="00461EE1" w:rsidRPr="00972A91" w:rsidRDefault="00461EE1" w:rsidP="00461EE1">
            <w:pPr>
              <w:pStyle w:val="CRCoverPage"/>
              <w:spacing w:after="0"/>
              <w:jc w:val="center"/>
              <w:rPr>
                <w:b/>
                <w:noProof/>
                <w:sz w:val="28"/>
                <w:highlight w:val="yellow"/>
              </w:rPr>
            </w:pPr>
            <w:r w:rsidRPr="00461EE1">
              <w:rPr>
                <w:b/>
                <w:noProof/>
                <w:sz w:val="28"/>
              </w:rPr>
              <w:t>19.0.0</w:t>
            </w:r>
          </w:p>
        </w:tc>
        <w:tc>
          <w:tcPr>
            <w:tcW w:w="143" w:type="dxa"/>
            <w:tcBorders>
              <w:right w:val="single" w:sz="4" w:space="0" w:color="auto"/>
            </w:tcBorders>
          </w:tcPr>
          <w:p w14:paraId="399238C9" w14:textId="77777777" w:rsidR="00461EE1" w:rsidRDefault="00461EE1" w:rsidP="00461E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D2148" w:rsidRPr="00507F51" w14:paraId="58300953" w14:textId="77777777" w:rsidTr="00547111">
        <w:tc>
          <w:tcPr>
            <w:tcW w:w="1843" w:type="dxa"/>
            <w:tcBorders>
              <w:top w:val="single" w:sz="4" w:space="0" w:color="auto"/>
              <w:left w:val="single" w:sz="4" w:space="0" w:color="auto"/>
            </w:tcBorders>
          </w:tcPr>
          <w:p w14:paraId="05B2F3A2" w14:textId="77777777" w:rsidR="000D2148" w:rsidRPr="00507F51" w:rsidRDefault="000D2148" w:rsidP="000D2148">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2FA6292" w:rsidR="000D2148" w:rsidRPr="00CE19A5" w:rsidRDefault="000D2148" w:rsidP="000D2148">
            <w:pPr>
              <w:pStyle w:val="CRCoverPage"/>
              <w:spacing w:after="0"/>
              <w:ind w:left="100"/>
              <w:rPr>
                <w:noProof/>
              </w:rPr>
            </w:pPr>
            <w:r>
              <w:rPr>
                <w:noProof/>
              </w:rPr>
              <w:t>Correction of annex A.2.</w:t>
            </w:r>
            <w:r w:rsidR="006255D4">
              <w:rPr>
                <w:noProof/>
              </w:rPr>
              <w:t>4 and annex A.2.5</w:t>
            </w:r>
          </w:p>
        </w:tc>
      </w:tr>
      <w:tr w:rsidR="000D2148" w:rsidRPr="00507F51" w14:paraId="05C08479" w14:textId="77777777" w:rsidTr="00547111">
        <w:tc>
          <w:tcPr>
            <w:tcW w:w="1843" w:type="dxa"/>
            <w:tcBorders>
              <w:left w:val="single" w:sz="4" w:space="0" w:color="auto"/>
            </w:tcBorders>
          </w:tcPr>
          <w:p w14:paraId="45E29F53"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22071BC1" w14:textId="77777777" w:rsidR="000D2148" w:rsidRPr="00507F51" w:rsidRDefault="000D2148" w:rsidP="000D2148">
            <w:pPr>
              <w:pStyle w:val="CRCoverPage"/>
              <w:spacing w:after="0"/>
              <w:rPr>
                <w:noProof/>
                <w:sz w:val="8"/>
                <w:szCs w:val="8"/>
              </w:rPr>
            </w:pPr>
          </w:p>
        </w:tc>
      </w:tr>
      <w:tr w:rsidR="000D2148" w:rsidRPr="00507F51" w14:paraId="46D5D7C2" w14:textId="77777777" w:rsidTr="00547111">
        <w:tc>
          <w:tcPr>
            <w:tcW w:w="1843" w:type="dxa"/>
            <w:tcBorders>
              <w:left w:val="single" w:sz="4" w:space="0" w:color="auto"/>
            </w:tcBorders>
          </w:tcPr>
          <w:p w14:paraId="45A6C2C4" w14:textId="77777777" w:rsidR="000D2148" w:rsidRPr="00507F51" w:rsidRDefault="000D2148" w:rsidP="000D214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0D2148" w:rsidRPr="00507F51" w:rsidRDefault="000D2148" w:rsidP="000D2148">
            <w:pPr>
              <w:pStyle w:val="CRCoverPage"/>
              <w:spacing w:after="0"/>
              <w:ind w:left="100"/>
              <w:rPr>
                <w:noProof/>
              </w:rPr>
            </w:pPr>
            <w:r>
              <w:rPr>
                <w:noProof/>
              </w:rPr>
              <w:t>MCC TF160</w:t>
            </w:r>
          </w:p>
        </w:tc>
      </w:tr>
      <w:tr w:rsidR="000D2148" w:rsidRPr="00507F51" w14:paraId="4196B218" w14:textId="77777777" w:rsidTr="00547111">
        <w:tc>
          <w:tcPr>
            <w:tcW w:w="1843" w:type="dxa"/>
            <w:tcBorders>
              <w:left w:val="single" w:sz="4" w:space="0" w:color="auto"/>
            </w:tcBorders>
          </w:tcPr>
          <w:p w14:paraId="14C300BA" w14:textId="77777777" w:rsidR="000D2148" w:rsidRPr="00507F51" w:rsidRDefault="000D2148" w:rsidP="000D2148">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0D2148" w:rsidRPr="00507F51" w:rsidRDefault="000D2148" w:rsidP="000D2148">
            <w:pPr>
              <w:pStyle w:val="CRCoverPage"/>
              <w:spacing w:after="0"/>
              <w:ind w:left="100"/>
              <w:rPr>
                <w:noProof/>
              </w:rPr>
            </w:pPr>
            <w:fldSimple w:instr=" DOCPROPERTY  SourceIfTsg  \* MERGEFORMAT ">
              <w:r w:rsidRPr="00507F51">
                <w:rPr>
                  <w:noProof/>
                </w:rPr>
                <w:t>R5</w:t>
              </w:r>
            </w:fldSimple>
          </w:p>
        </w:tc>
      </w:tr>
      <w:tr w:rsidR="000D2148" w:rsidRPr="00507F51" w14:paraId="76303739" w14:textId="77777777" w:rsidTr="00547111">
        <w:tc>
          <w:tcPr>
            <w:tcW w:w="1843" w:type="dxa"/>
            <w:tcBorders>
              <w:left w:val="single" w:sz="4" w:space="0" w:color="auto"/>
            </w:tcBorders>
          </w:tcPr>
          <w:p w14:paraId="4D3B1657"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6ED4D65A" w14:textId="77777777" w:rsidR="000D2148" w:rsidRPr="00507F51" w:rsidRDefault="000D2148" w:rsidP="000D2148">
            <w:pPr>
              <w:pStyle w:val="CRCoverPage"/>
              <w:spacing w:after="0"/>
              <w:rPr>
                <w:noProof/>
                <w:sz w:val="8"/>
                <w:szCs w:val="8"/>
              </w:rPr>
            </w:pPr>
          </w:p>
        </w:tc>
      </w:tr>
      <w:tr w:rsidR="000D2148" w:rsidRPr="00507F51" w14:paraId="50563E52" w14:textId="77777777" w:rsidTr="00547111">
        <w:tc>
          <w:tcPr>
            <w:tcW w:w="1843" w:type="dxa"/>
            <w:tcBorders>
              <w:left w:val="single" w:sz="4" w:space="0" w:color="auto"/>
            </w:tcBorders>
          </w:tcPr>
          <w:p w14:paraId="32C381B7" w14:textId="77777777" w:rsidR="000D2148" w:rsidRPr="00507F51" w:rsidRDefault="000D2148" w:rsidP="000D214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56018E0" w:rsidR="000D2148" w:rsidRPr="00EF7E54" w:rsidRDefault="00DB15EB" w:rsidP="000D2148">
            <w:pPr>
              <w:pStyle w:val="CRCoverPage"/>
              <w:spacing w:after="0"/>
              <w:ind w:left="100"/>
              <w:rPr>
                <w:noProof/>
                <w:highlight w:val="green"/>
              </w:rPr>
            </w:pPr>
            <w:r w:rsidRPr="00DB15EB">
              <w:rPr>
                <w:noProof/>
              </w:rPr>
              <w:t>TEI8_Test</w:t>
            </w:r>
          </w:p>
        </w:tc>
        <w:tc>
          <w:tcPr>
            <w:tcW w:w="567" w:type="dxa"/>
            <w:tcBorders>
              <w:left w:val="nil"/>
            </w:tcBorders>
          </w:tcPr>
          <w:p w14:paraId="61A86BCF" w14:textId="77777777" w:rsidR="000D2148" w:rsidRPr="00507F51" w:rsidRDefault="000D2148" w:rsidP="000D2148">
            <w:pPr>
              <w:pStyle w:val="CRCoverPage"/>
              <w:spacing w:after="0"/>
              <w:ind w:right="100"/>
              <w:rPr>
                <w:noProof/>
              </w:rPr>
            </w:pPr>
          </w:p>
        </w:tc>
        <w:tc>
          <w:tcPr>
            <w:tcW w:w="1417" w:type="dxa"/>
            <w:gridSpan w:val="3"/>
            <w:tcBorders>
              <w:left w:val="nil"/>
            </w:tcBorders>
          </w:tcPr>
          <w:p w14:paraId="153CBFB1" w14:textId="77777777" w:rsidR="000D2148" w:rsidRPr="00507F51" w:rsidRDefault="000D2148" w:rsidP="000D214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6CDE119" w:rsidR="000D2148" w:rsidRPr="00507F51" w:rsidRDefault="00DB15EB" w:rsidP="000D2148">
            <w:pPr>
              <w:pStyle w:val="CRCoverPage"/>
              <w:spacing w:after="0"/>
              <w:ind w:left="100"/>
              <w:rPr>
                <w:noProof/>
              </w:rPr>
            </w:pPr>
            <w:r w:rsidRPr="00DB15EB">
              <w:rPr>
                <w:noProof/>
              </w:rPr>
              <w:t>2025-05-07</w:t>
            </w:r>
          </w:p>
        </w:tc>
      </w:tr>
      <w:tr w:rsidR="000D2148" w:rsidRPr="00507F51" w14:paraId="690C7843" w14:textId="77777777" w:rsidTr="00547111">
        <w:tc>
          <w:tcPr>
            <w:tcW w:w="1843" w:type="dxa"/>
            <w:tcBorders>
              <w:left w:val="single" w:sz="4" w:space="0" w:color="auto"/>
            </w:tcBorders>
          </w:tcPr>
          <w:p w14:paraId="17A1A642" w14:textId="77777777" w:rsidR="000D2148" w:rsidRPr="00507F51" w:rsidRDefault="000D2148" w:rsidP="000D2148">
            <w:pPr>
              <w:pStyle w:val="CRCoverPage"/>
              <w:spacing w:after="0"/>
              <w:rPr>
                <w:b/>
                <w:i/>
                <w:noProof/>
                <w:sz w:val="8"/>
                <w:szCs w:val="8"/>
              </w:rPr>
            </w:pPr>
          </w:p>
        </w:tc>
        <w:tc>
          <w:tcPr>
            <w:tcW w:w="1986" w:type="dxa"/>
            <w:gridSpan w:val="4"/>
          </w:tcPr>
          <w:p w14:paraId="2F73FCFB" w14:textId="77777777" w:rsidR="000D2148" w:rsidRPr="00507F51" w:rsidRDefault="000D2148" w:rsidP="000D2148">
            <w:pPr>
              <w:pStyle w:val="CRCoverPage"/>
              <w:spacing w:after="0"/>
              <w:rPr>
                <w:noProof/>
                <w:sz w:val="8"/>
                <w:szCs w:val="8"/>
              </w:rPr>
            </w:pPr>
          </w:p>
        </w:tc>
        <w:tc>
          <w:tcPr>
            <w:tcW w:w="2267" w:type="dxa"/>
            <w:gridSpan w:val="2"/>
          </w:tcPr>
          <w:p w14:paraId="0FBCFC35" w14:textId="77777777" w:rsidR="000D2148" w:rsidRPr="00507F51" w:rsidRDefault="000D2148" w:rsidP="000D2148">
            <w:pPr>
              <w:pStyle w:val="CRCoverPage"/>
              <w:spacing w:after="0"/>
              <w:rPr>
                <w:noProof/>
                <w:sz w:val="8"/>
                <w:szCs w:val="8"/>
              </w:rPr>
            </w:pPr>
          </w:p>
        </w:tc>
        <w:tc>
          <w:tcPr>
            <w:tcW w:w="1417" w:type="dxa"/>
            <w:gridSpan w:val="3"/>
          </w:tcPr>
          <w:p w14:paraId="60243A9E" w14:textId="77777777" w:rsidR="000D2148" w:rsidRPr="00507F51" w:rsidRDefault="000D2148" w:rsidP="000D2148">
            <w:pPr>
              <w:pStyle w:val="CRCoverPage"/>
              <w:spacing w:after="0"/>
              <w:rPr>
                <w:noProof/>
                <w:sz w:val="8"/>
                <w:szCs w:val="8"/>
              </w:rPr>
            </w:pPr>
          </w:p>
        </w:tc>
        <w:tc>
          <w:tcPr>
            <w:tcW w:w="2127" w:type="dxa"/>
            <w:tcBorders>
              <w:right w:val="single" w:sz="4" w:space="0" w:color="auto"/>
            </w:tcBorders>
          </w:tcPr>
          <w:p w14:paraId="68E9B688" w14:textId="77777777" w:rsidR="000D2148" w:rsidRPr="00507F51" w:rsidRDefault="000D2148" w:rsidP="000D2148">
            <w:pPr>
              <w:pStyle w:val="CRCoverPage"/>
              <w:spacing w:after="0"/>
              <w:rPr>
                <w:noProof/>
                <w:sz w:val="8"/>
                <w:szCs w:val="8"/>
              </w:rPr>
            </w:pPr>
          </w:p>
        </w:tc>
      </w:tr>
      <w:tr w:rsidR="000D2148" w:rsidRPr="00507F51" w14:paraId="13D4AF59" w14:textId="77777777" w:rsidTr="00547111">
        <w:trPr>
          <w:cantSplit/>
        </w:trPr>
        <w:tc>
          <w:tcPr>
            <w:tcW w:w="1843" w:type="dxa"/>
            <w:tcBorders>
              <w:left w:val="single" w:sz="4" w:space="0" w:color="auto"/>
            </w:tcBorders>
          </w:tcPr>
          <w:p w14:paraId="1E6EA205" w14:textId="77777777" w:rsidR="000D2148" w:rsidRPr="00507F51" w:rsidRDefault="000D2148" w:rsidP="000D214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D2148" w:rsidRPr="00507F51" w:rsidRDefault="000D2148" w:rsidP="000D2148">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D2148" w:rsidRPr="00507F51" w:rsidRDefault="000D2148" w:rsidP="000D2148">
            <w:pPr>
              <w:pStyle w:val="CRCoverPage"/>
              <w:spacing w:after="0"/>
              <w:rPr>
                <w:noProof/>
              </w:rPr>
            </w:pPr>
          </w:p>
        </w:tc>
        <w:tc>
          <w:tcPr>
            <w:tcW w:w="1417" w:type="dxa"/>
            <w:gridSpan w:val="3"/>
            <w:tcBorders>
              <w:left w:val="nil"/>
            </w:tcBorders>
          </w:tcPr>
          <w:p w14:paraId="42CDCEE5" w14:textId="77777777" w:rsidR="000D2148" w:rsidRPr="00507F51" w:rsidRDefault="000D2148" w:rsidP="000D214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0A4135B" w:rsidR="000D2148" w:rsidRPr="00461EE1" w:rsidRDefault="000D2148" w:rsidP="000D2148">
            <w:pPr>
              <w:pStyle w:val="CRCoverPage"/>
              <w:spacing w:after="0"/>
              <w:ind w:left="100"/>
              <w:rPr>
                <w:noProof/>
              </w:rPr>
            </w:pPr>
            <w:r w:rsidRPr="00461EE1">
              <w:rPr>
                <w:noProof/>
              </w:rPr>
              <w:t>Rel-19</w:t>
            </w:r>
          </w:p>
        </w:tc>
      </w:tr>
      <w:tr w:rsidR="000D2148" w14:paraId="30122F0C" w14:textId="77777777" w:rsidTr="00547111">
        <w:tc>
          <w:tcPr>
            <w:tcW w:w="1843" w:type="dxa"/>
            <w:tcBorders>
              <w:left w:val="single" w:sz="4" w:space="0" w:color="auto"/>
              <w:bottom w:val="single" w:sz="4" w:space="0" w:color="auto"/>
            </w:tcBorders>
          </w:tcPr>
          <w:p w14:paraId="615796D0" w14:textId="77777777" w:rsidR="000D2148" w:rsidRPr="00507F51" w:rsidRDefault="000D2148" w:rsidP="000D2148">
            <w:pPr>
              <w:pStyle w:val="CRCoverPage"/>
              <w:spacing w:after="0"/>
              <w:rPr>
                <w:b/>
                <w:i/>
                <w:noProof/>
              </w:rPr>
            </w:pPr>
          </w:p>
        </w:tc>
        <w:tc>
          <w:tcPr>
            <w:tcW w:w="4677" w:type="dxa"/>
            <w:gridSpan w:val="8"/>
            <w:tcBorders>
              <w:bottom w:val="single" w:sz="4" w:space="0" w:color="auto"/>
            </w:tcBorders>
          </w:tcPr>
          <w:p w14:paraId="78418D37" w14:textId="77777777" w:rsidR="000D2148" w:rsidRPr="00507F51" w:rsidRDefault="000D2148" w:rsidP="000D214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D2148" w:rsidRPr="00507F51" w:rsidRDefault="000D2148" w:rsidP="000D214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D2148" w:rsidRPr="00122AE3" w:rsidRDefault="000D2148" w:rsidP="000D214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D2148" w14:paraId="7FBEB8E7" w14:textId="77777777" w:rsidTr="00547111">
        <w:tc>
          <w:tcPr>
            <w:tcW w:w="1843" w:type="dxa"/>
          </w:tcPr>
          <w:p w14:paraId="44A3A604" w14:textId="77777777" w:rsidR="000D2148" w:rsidRPr="00122AE3" w:rsidRDefault="000D2148" w:rsidP="000D2148">
            <w:pPr>
              <w:pStyle w:val="CRCoverPage"/>
              <w:spacing w:after="0"/>
              <w:rPr>
                <w:b/>
                <w:i/>
                <w:noProof/>
                <w:sz w:val="8"/>
                <w:szCs w:val="8"/>
              </w:rPr>
            </w:pPr>
          </w:p>
        </w:tc>
        <w:tc>
          <w:tcPr>
            <w:tcW w:w="7797" w:type="dxa"/>
            <w:gridSpan w:val="10"/>
          </w:tcPr>
          <w:p w14:paraId="5524CC4E" w14:textId="77777777" w:rsidR="000D2148" w:rsidRPr="009B7DD8" w:rsidRDefault="000D2148" w:rsidP="000D2148">
            <w:pPr>
              <w:pStyle w:val="CRCoverPage"/>
              <w:spacing w:after="0"/>
              <w:rPr>
                <w:noProof/>
                <w:sz w:val="8"/>
                <w:szCs w:val="8"/>
              </w:rPr>
            </w:pPr>
          </w:p>
        </w:tc>
      </w:tr>
      <w:tr w:rsidR="000D2148" w14:paraId="1256F52C" w14:textId="77777777" w:rsidTr="00547111">
        <w:tc>
          <w:tcPr>
            <w:tcW w:w="2694" w:type="dxa"/>
            <w:gridSpan w:val="2"/>
            <w:tcBorders>
              <w:top w:val="single" w:sz="4" w:space="0" w:color="auto"/>
              <w:left w:val="single" w:sz="4" w:space="0" w:color="auto"/>
            </w:tcBorders>
          </w:tcPr>
          <w:p w14:paraId="52C87DB0" w14:textId="77777777" w:rsidR="000D2148" w:rsidRPr="00122AE3" w:rsidRDefault="000D2148" w:rsidP="000D214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AD9BC" w:rsidR="000D2148" w:rsidRPr="006F1AB6" w:rsidRDefault="002F7965" w:rsidP="002F7965">
            <w:pPr>
              <w:pStyle w:val="CRCoverPage"/>
              <w:spacing w:after="0"/>
              <w:rPr>
                <w:noProof/>
              </w:rPr>
            </w:pPr>
            <w:r w:rsidRPr="002F7965">
              <w:rPr>
                <w:noProof/>
              </w:rPr>
              <w:t xml:space="preserve">As </w:t>
            </w:r>
            <w:r>
              <w:rPr>
                <w:noProof/>
              </w:rPr>
              <w:t>proposed</w:t>
            </w:r>
            <w:r w:rsidRPr="002F7965">
              <w:rPr>
                <w:noProof/>
              </w:rPr>
              <w:t xml:space="preserve"> in the RAN5-endorsed discussion document R5-250355 </w:t>
            </w:r>
            <w:r>
              <w:rPr>
                <w:noProof/>
              </w:rPr>
              <w:t>(</w:t>
            </w:r>
            <w:r w:rsidRPr="002F7965">
              <w:rPr>
                <w:noProof/>
              </w:rPr>
              <w:t>Proposal 2.1.4-1</w:t>
            </w:r>
            <w:r>
              <w:rPr>
                <w:noProof/>
              </w:rPr>
              <w:t xml:space="preserve">) the </w:t>
            </w:r>
            <w:r w:rsidR="00E63E77">
              <w:rPr>
                <w:noProof/>
              </w:rPr>
              <w:t xml:space="preserve">specification of the </w:t>
            </w:r>
            <w:r w:rsidRPr="002F7965">
              <w:rPr>
                <w:noProof/>
              </w:rPr>
              <w:t xml:space="preserve">Route header field </w:t>
            </w:r>
            <w:r w:rsidR="00E63E77">
              <w:rPr>
                <w:noProof/>
              </w:rPr>
              <w:t>in</w:t>
            </w:r>
            <w:r w:rsidRPr="002F7965">
              <w:rPr>
                <w:noProof/>
              </w:rPr>
              <w:t xml:space="preserve"> PRACK (A.2.4) and UPDATE (A.2.5) </w:t>
            </w:r>
            <w:r>
              <w:rPr>
                <w:noProof/>
              </w:rPr>
              <w:t>shall</w:t>
            </w:r>
            <w:r w:rsidRPr="002F7965">
              <w:rPr>
                <w:noProof/>
              </w:rPr>
              <w:t xml:space="preserve"> </w:t>
            </w:r>
            <w:r w:rsidR="00E63E77">
              <w:rPr>
                <w:noProof/>
              </w:rPr>
              <w:t>be reworded</w:t>
            </w:r>
            <w:r>
              <w:rPr>
                <w:noProof/>
              </w:rPr>
              <w:t>.</w:t>
            </w:r>
          </w:p>
        </w:tc>
      </w:tr>
      <w:tr w:rsidR="000D2148" w14:paraId="4CA74D09" w14:textId="77777777" w:rsidTr="00547111">
        <w:tc>
          <w:tcPr>
            <w:tcW w:w="2694" w:type="dxa"/>
            <w:gridSpan w:val="2"/>
            <w:tcBorders>
              <w:left w:val="single" w:sz="4" w:space="0" w:color="auto"/>
            </w:tcBorders>
          </w:tcPr>
          <w:p w14:paraId="2D0866D6"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365DEF04" w14:textId="77777777" w:rsidR="000D2148" w:rsidRPr="002872A4" w:rsidRDefault="000D2148" w:rsidP="000D2148">
            <w:pPr>
              <w:pStyle w:val="CRCoverPage"/>
              <w:spacing w:after="0"/>
              <w:rPr>
                <w:noProof/>
                <w:sz w:val="8"/>
                <w:szCs w:val="8"/>
              </w:rPr>
            </w:pPr>
          </w:p>
        </w:tc>
      </w:tr>
      <w:tr w:rsidR="000D2148" w14:paraId="21016551" w14:textId="77777777" w:rsidTr="00547111">
        <w:tc>
          <w:tcPr>
            <w:tcW w:w="2694" w:type="dxa"/>
            <w:gridSpan w:val="2"/>
            <w:tcBorders>
              <w:left w:val="single" w:sz="4" w:space="0" w:color="auto"/>
            </w:tcBorders>
          </w:tcPr>
          <w:p w14:paraId="49433147" w14:textId="77777777" w:rsidR="000D2148" w:rsidRPr="00122AE3" w:rsidRDefault="000D2148" w:rsidP="000D214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95117F9" w:rsidR="000D2148" w:rsidRPr="002872A4" w:rsidRDefault="002F7965" w:rsidP="002F7965">
            <w:pPr>
              <w:pStyle w:val="CRCoverPage"/>
              <w:spacing w:after="0"/>
              <w:rPr>
                <w:noProof/>
              </w:rPr>
            </w:pPr>
            <w:r>
              <w:rPr>
                <w:noProof/>
              </w:rPr>
              <w:t xml:space="preserve">Wording changed for </w:t>
            </w:r>
            <w:r w:rsidRPr="002F7965">
              <w:rPr>
                <w:noProof/>
              </w:rPr>
              <w:t>Route header field of PRACK (A.2.4) and UPDATE (A.2.5)</w:t>
            </w:r>
          </w:p>
        </w:tc>
      </w:tr>
      <w:tr w:rsidR="000D2148" w14:paraId="1F886379" w14:textId="77777777" w:rsidTr="00547111">
        <w:tc>
          <w:tcPr>
            <w:tcW w:w="2694" w:type="dxa"/>
            <w:gridSpan w:val="2"/>
            <w:tcBorders>
              <w:left w:val="single" w:sz="4" w:space="0" w:color="auto"/>
            </w:tcBorders>
          </w:tcPr>
          <w:p w14:paraId="4D989623"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71C4A204" w14:textId="77777777" w:rsidR="000D2148" w:rsidRPr="002872A4" w:rsidRDefault="000D2148" w:rsidP="000D2148">
            <w:pPr>
              <w:pStyle w:val="CRCoverPage"/>
              <w:spacing w:after="0"/>
              <w:rPr>
                <w:noProof/>
                <w:sz w:val="8"/>
                <w:szCs w:val="8"/>
              </w:rPr>
            </w:pPr>
          </w:p>
        </w:tc>
      </w:tr>
      <w:tr w:rsidR="000D2148" w14:paraId="678D7BF9" w14:textId="77777777" w:rsidTr="00547111">
        <w:tc>
          <w:tcPr>
            <w:tcW w:w="2694" w:type="dxa"/>
            <w:gridSpan w:val="2"/>
            <w:tcBorders>
              <w:left w:val="single" w:sz="4" w:space="0" w:color="auto"/>
              <w:bottom w:val="single" w:sz="4" w:space="0" w:color="auto"/>
            </w:tcBorders>
          </w:tcPr>
          <w:p w14:paraId="4E5CE1B6" w14:textId="77777777" w:rsidR="000D2148" w:rsidRPr="00122AE3" w:rsidRDefault="000D2148" w:rsidP="000D2148">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A7C3D" w:rsidR="000D2148" w:rsidRPr="002872A4" w:rsidRDefault="002F7965" w:rsidP="000D2148">
            <w:pPr>
              <w:pStyle w:val="CRCoverPage"/>
              <w:spacing w:after="0"/>
              <w:rPr>
                <w:noProof/>
              </w:rPr>
            </w:pPr>
            <w:r>
              <w:rPr>
                <w:noProof/>
              </w:rPr>
              <w:t>Inconsistent test specification</w:t>
            </w:r>
          </w:p>
        </w:tc>
      </w:tr>
      <w:tr w:rsidR="000D2148" w14:paraId="034AF533" w14:textId="77777777" w:rsidTr="00547111">
        <w:tc>
          <w:tcPr>
            <w:tcW w:w="2694" w:type="dxa"/>
            <w:gridSpan w:val="2"/>
          </w:tcPr>
          <w:p w14:paraId="39D9EB5B" w14:textId="77777777" w:rsidR="000D2148" w:rsidRPr="00122AE3" w:rsidRDefault="000D2148" w:rsidP="000D2148">
            <w:pPr>
              <w:pStyle w:val="CRCoverPage"/>
              <w:spacing w:after="0"/>
              <w:rPr>
                <w:b/>
                <w:i/>
                <w:noProof/>
                <w:sz w:val="8"/>
                <w:szCs w:val="8"/>
              </w:rPr>
            </w:pPr>
          </w:p>
        </w:tc>
        <w:tc>
          <w:tcPr>
            <w:tcW w:w="6946" w:type="dxa"/>
            <w:gridSpan w:val="9"/>
          </w:tcPr>
          <w:p w14:paraId="7826CB1C" w14:textId="77777777" w:rsidR="000D2148" w:rsidRPr="002872A4" w:rsidRDefault="000D2148" w:rsidP="000D2148">
            <w:pPr>
              <w:pStyle w:val="CRCoverPage"/>
              <w:spacing w:after="0"/>
              <w:rPr>
                <w:noProof/>
                <w:sz w:val="8"/>
                <w:szCs w:val="8"/>
              </w:rPr>
            </w:pPr>
          </w:p>
        </w:tc>
      </w:tr>
      <w:tr w:rsidR="000D2148" w14:paraId="6A17D7AC" w14:textId="77777777" w:rsidTr="00547111">
        <w:tc>
          <w:tcPr>
            <w:tcW w:w="2694" w:type="dxa"/>
            <w:gridSpan w:val="2"/>
            <w:tcBorders>
              <w:top w:val="single" w:sz="4" w:space="0" w:color="auto"/>
              <w:left w:val="single" w:sz="4" w:space="0" w:color="auto"/>
            </w:tcBorders>
          </w:tcPr>
          <w:p w14:paraId="6DAD5B19" w14:textId="77777777" w:rsidR="000D2148" w:rsidRPr="00122AE3" w:rsidRDefault="000D2148" w:rsidP="000D2148">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9A2C5" w:rsidR="000D2148" w:rsidRPr="002872A4" w:rsidRDefault="000D2148" w:rsidP="000D2148">
            <w:pPr>
              <w:pStyle w:val="CRCoverPage"/>
              <w:spacing w:after="0"/>
              <w:ind w:left="100"/>
              <w:rPr>
                <w:noProof/>
              </w:rPr>
            </w:pPr>
            <w:r>
              <w:rPr>
                <w:noProof/>
              </w:rPr>
              <w:t>A.2.</w:t>
            </w:r>
            <w:r w:rsidR="006255D4">
              <w:rPr>
                <w:noProof/>
              </w:rPr>
              <w:t>4, A.2.5</w:t>
            </w:r>
          </w:p>
        </w:tc>
      </w:tr>
      <w:tr w:rsidR="000D2148" w14:paraId="56E1E6C3" w14:textId="77777777" w:rsidTr="00547111">
        <w:tc>
          <w:tcPr>
            <w:tcW w:w="2694" w:type="dxa"/>
            <w:gridSpan w:val="2"/>
            <w:tcBorders>
              <w:left w:val="single" w:sz="4" w:space="0" w:color="auto"/>
            </w:tcBorders>
          </w:tcPr>
          <w:p w14:paraId="2FB9DE77"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0898542D" w14:textId="77777777" w:rsidR="000D2148" w:rsidRPr="00122AE3" w:rsidRDefault="000D2148" w:rsidP="000D2148">
            <w:pPr>
              <w:pStyle w:val="CRCoverPage"/>
              <w:spacing w:after="0"/>
              <w:rPr>
                <w:noProof/>
                <w:sz w:val="8"/>
                <w:szCs w:val="8"/>
              </w:rPr>
            </w:pPr>
          </w:p>
        </w:tc>
      </w:tr>
      <w:tr w:rsidR="000D2148" w14:paraId="76F95A8B" w14:textId="77777777" w:rsidTr="00547111">
        <w:tc>
          <w:tcPr>
            <w:tcW w:w="2694" w:type="dxa"/>
            <w:gridSpan w:val="2"/>
            <w:tcBorders>
              <w:left w:val="single" w:sz="4" w:space="0" w:color="auto"/>
            </w:tcBorders>
          </w:tcPr>
          <w:p w14:paraId="335EAB52" w14:textId="77777777" w:rsidR="000D2148" w:rsidRPr="00122AE3" w:rsidRDefault="000D2148" w:rsidP="000D21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2148" w:rsidRPr="00122AE3" w:rsidRDefault="000D2148" w:rsidP="000D2148">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2148" w:rsidRPr="00122AE3" w:rsidRDefault="000D2148" w:rsidP="000D2148">
            <w:pPr>
              <w:pStyle w:val="CRCoverPage"/>
              <w:spacing w:after="0"/>
              <w:jc w:val="center"/>
              <w:rPr>
                <w:b/>
                <w:caps/>
                <w:noProof/>
              </w:rPr>
            </w:pPr>
            <w:r w:rsidRPr="00122AE3">
              <w:rPr>
                <w:b/>
                <w:caps/>
                <w:noProof/>
              </w:rPr>
              <w:t>N</w:t>
            </w:r>
          </w:p>
        </w:tc>
        <w:tc>
          <w:tcPr>
            <w:tcW w:w="2977" w:type="dxa"/>
            <w:gridSpan w:val="4"/>
          </w:tcPr>
          <w:p w14:paraId="304CCBCB" w14:textId="77777777" w:rsidR="000D2148" w:rsidRPr="00122AE3" w:rsidRDefault="000D2148" w:rsidP="000D21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2148" w:rsidRPr="00122AE3" w:rsidRDefault="000D2148" w:rsidP="000D2148">
            <w:pPr>
              <w:pStyle w:val="CRCoverPage"/>
              <w:spacing w:after="0"/>
              <w:ind w:left="99"/>
              <w:rPr>
                <w:noProof/>
              </w:rPr>
            </w:pPr>
          </w:p>
        </w:tc>
      </w:tr>
      <w:tr w:rsidR="000D2148" w14:paraId="34ACE2EB" w14:textId="77777777" w:rsidTr="00547111">
        <w:tc>
          <w:tcPr>
            <w:tcW w:w="2694" w:type="dxa"/>
            <w:gridSpan w:val="2"/>
            <w:tcBorders>
              <w:left w:val="single" w:sz="4" w:space="0" w:color="auto"/>
            </w:tcBorders>
          </w:tcPr>
          <w:p w14:paraId="571382F3" w14:textId="77777777" w:rsidR="000D2148" w:rsidRPr="00122AE3" w:rsidRDefault="000D2148" w:rsidP="000D2148">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2148" w:rsidRPr="00122AE3"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0D2148" w:rsidRPr="00122AE3" w:rsidRDefault="000D2148" w:rsidP="000D2148">
            <w:pPr>
              <w:pStyle w:val="CRCoverPage"/>
              <w:spacing w:after="0"/>
              <w:jc w:val="center"/>
              <w:rPr>
                <w:b/>
                <w:caps/>
                <w:noProof/>
              </w:rPr>
            </w:pPr>
            <w:r>
              <w:rPr>
                <w:b/>
                <w:caps/>
                <w:noProof/>
              </w:rPr>
              <w:t>x</w:t>
            </w:r>
          </w:p>
        </w:tc>
        <w:tc>
          <w:tcPr>
            <w:tcW w:w="2977" w:type="dxa"/>
            <w:gridSpan w:val="4"/>
          </w:tcPr>
          <w:p w14:paraId="7DB274D8" w14:textId="77777777" w:rsidR="000D2148" w:rsidRPr="00122AE3" w:rsidRDefault="000D2148" w:rsidP="000D2148">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0D2148" w:rsidRDefault="000D2148" w:rsidP="000D2148">
            <w:pPr>
              <w:pStyle w:val="CRCoverPage"/>
              <w:spacing w:after="0"/>
              <w:ind w:left="99"/>
              <w:rPr>
                <w:noProof/>
              </w:rPr>
            </w:pPr>
            <w:r w:rsidRPr="005B4CF6">
              <w:rPr>
                <w:noProof/>
              </w:rPr>
              <w:t xml:space="preserve">TS/TR ... CR ... </w:t>
            </w:r>
          </w:p>
        </w:tc>
      </w:tr>
      <w:tr w:rsidR="000D2148" w14:paraId="446DDBAC" w14:textId="77777777" w:rsidTr="00547111">
        <w:tc>
          <w:tcPr>
            <w:tcW w:w="2694" w:type="dxa"/>
            <w:gridSpan w:val="2"/>
            <w:tcBorders>
              <w:left w:val="single" w:sz="4" w:space="0" w:color="auto"/>
            </w:tcBorders>
          </w:tcPr>
          <w:p w14:paraId="678A1AA6" w14:textId="77777777" w:rsidR="000D2148" w:rsidRPr="00122AE3" w:rsidRDefault="000D2148" w:rsidP="000D2148">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0D2148" w:rsidRPr="00122AE3"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0D2148" w:rsidRPr="00122AE3" w:rsidRDefault="000D2148" w:rsidP="000D2148">
            <w:pPr>
              <w:pStyle w:val="CRCoverPage"/>
              <w:spacing w:after="0"/>
              <w:jc w:val="center"/>
              <w:rPr>
                <w:b/>
                <w:caps/>
                <w:noProof/>
              </w:rPr>
            </w:pPr>
            <w:r>
              <w:rPr>
                <w:b/>
                <w:caps/>
                <w:noProof/>
              </w:rPr>
              <w:t>X</w:t>
            </w:r>
          </w:p>
        </w:tc>
        <w:tc>
          <w:tcPr>
            <w:tcW w:w="2977" w:type="dxa"/>
            <w:gridSpan w:val="4"/>
          </w:tcPr>
          <w:p w14:paraId="1A4306D9" w14:textId="77777777" w:rsidR="000D2148" w:rsidRPr="00122AE3" w:rsidRDefault="000D2148" w:rsidP="000D2148">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0D2148" w:rsidRPr="006A7470" w:rsidRDefault="000D2148" w:rsidP="000D2148">
            <w:pPr>
              <w:pStyle w:val="CRCoverPage"/>
              <w:spacing w:after="0"/>
              <w:ind w:left="99"/>
              <w:rPr>
                <w:noProof/>
                <w:highlight w:val="green"/>
              </w:rPr>
            </w:pPr>
            <w:r w:rsidRPr="005B4CF6">
              <w:rPr>
                <w:noProof/>
              </w:rPr>
              <w:t xml:space="preserve">TS/TR ... CR ... </w:t>
            </w:r>
          </w:p>
        </w:tc>
      </w:tr>
      <w:tr w:rsidR="000D2148" w14:paraId="55C714D2" w14:textId="77777777" w:rsidTr="00547111">
        <w:tc>
          <w:tcPr>
            <w:tcW w:w="2694" w:type="dxa"/>
            <w:gridSpan w:val="2"/>
            <w:tcBorders>
              <w:left w:val="single" w:sz="4" w:space="0" w:color="auto"/>
            </w:tcBorders>
          </w:tcPr>
          <w:p w14:paraId="45913E62" w14:textId="77777777" w:rsidR="000D2148" w:rsidRDefault="000D2148" w:rsidP="000D2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2148"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0D2148" w:rsidRDefault="000D2148" w:rsidP="000D2148">
            <w:pPr>
              <w:pStyle w:val="CRCoverPage"/>
              <w:spacing w:after="0"/>
              <w:jc w:val="center"/>
              <w:rPr>
                <w:b/>
                <w:caps/>
                <w:noProof/>
              </w:rPr>
            </w:pPr>
            <w:r>
              <w:rPr>
                <w:b/>
                <w:caps/>
                <w:noProof/>
              </w:rPr>
              <w:t>x</w:t>
            </w:r>
          </w:p>
        </w:tc>
        <w:tc>
          <w:tcPr>
            <w:tcW w:w="2977" w:type="dxa"/>
            <w:gridSpan w:val="4"/>
          </w:tcPr>
          <w:p w14:paraId="1B4FF921" w14:textId="77777777" w:rsidR="000D2148" w:rsidRDefault="000D2148" w:rsidP="000D2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0D2148" w:rsidRDefault="000D2148" w:rsidP="000D2148">
            <w:pPr>
              <w:pStyle w:val="CRCoverPage"/>
              <w:spacing w:after="0"/>
              <w:ind w:left="99"/>
              <w:rPr>
                <w:noProof/>
              </w:rPr>
            </w:pPr>
            <w:r w:rsidRPr="005B4CF6">
              <w:rPr>
                <w:noProof/>
              </w:rPr>
              <w:t xml:space="preserve">TS/TR ... CR ... </w:t>
            </w:r>
          </w:p>
        </w:tc>
      </w:tr>
      <w:tr w:rsidR="000D2148" w14:paraId="60DF82CC" w14:textId="77777777" w:rsidTr="008863B9">
        <w:tc>
          <w:tcPr>
            <w:tcW w:w="2694" w:type="dxa"/>
            <w:gridSpan w:val="2"/>
            <w:tcBorders>
              <w:left w:val="single" w:sz="4" w:space="0" w:color="auto"/>
            </w:tcBorders>
          </w:tcPr>
          <w:p w14:paraId="517696CD" w14:textId="77777777" w:rsidR="000D2148" w:rsidRDefault="000D2148" w:rsidP="000D2148">
            <w:pPr>
              <w:pStyle w:val="CRCoverPage"/>
              <w:spacing w:after="0"/>
              <w:rPr>
                <w:b/>
                <w:i/>
                <w:noProof/>
              </w:rPr>
            </w:pPr>
          </w:p>
        </w:tc>
        <w:tc>
          <w:tcPr>
            <w:tcW w:w="6946" w:type="dxa"/>
            <w:gridSpan w:val="9"/>
            <w:tcBorders>
              <w:right w:val="single" w:sz="4" w:space="0" w:color="auto"/>
            </w:tcBorders>
          </w:tcPr>
          <w:p w14:paraId="4D84207F" w14:textId="77777777" w:rsidR="000D2148" w:rsidRDefault="000D2148" w:rsidP="000D2148">
            <w:pPr>
              <w:pStyle w:val="CRCoverPage"/>
              <w:spacing w:after="0"/>
              <w:rPr>
                <w:noProof/>
              </w:rPr>
            </w:pPr>
          </w:p>
        </w:tc>
      </w:tr>
      <w:tr w:rsidR="000D2148" w14:paraId="556B87B6" w14:textId="77777777" w:rsidTr="008863B9">
        <w:tc>
          <w:tcPr>
            <w:tcW w:w="2694" w:type="dxa"/>
            <w:gridSpan w:val="2"/>
            <w:tcBorders>
              <w:left w:val="single" w:sz="4" w:space="0" w:color="auto"/>
              <w:bottom w:val="single" w:sz="4" w:space="0" w:color="auto"/>
            </w:tcBorders>
          </w:tcPr>
          <w:p w14:paraId="79A9C411" w14:textId="77777777" w:rsidR="000D2148" w:rsidRDefault="000D2148" w:rsidP="000D2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0789C" w:rsidR="000D2148" w:rsidRDefault="000D2148" w:rsidP="000D2148">
            <w:pPr>
              <w:pStyle w:val="CRCoverPage"/>
              <w:spacing w:after="0"/>
              <w:ind w:left="100"/>
              <w:rPr>
                <w:noProof/>
              </w:rPr>
            </w:pPr>
            <w:r>
              <w:rPr>
                <w:noProof/>
              </w:rPr>
              <w:t>no TTCN impact</w:t>
            </w:r>
          </w:p>
        </w:tc>
      </w:tr>
      <w:tr w:rsidR="000D2148" w:rsidRPr="008863B9" w14:paraId="45BFE792" w14:textId="77777777" w:rsidTr="008863B9">
        <w:tc>
          <w:tcPr>
            <w:tcW w:w="2694" w:type="dxa"/>
            <w:gridSpan w:val="2"/>
            <w:tcBorders>
              <w:top w:val="single" w:sz="4" w:space="0" w:color="auto"/>
              <w:bottom w:val="single" w:sz="4" w:space="0" w:color="auto"/>
            </w:tcBorders>
          </w:tcPr>
          <w:p w14:paraId="194242DD" w14:textId="77777777" w:rsidR="000D2148" w:rsidRPr="008863B9" w:rsidRDefault="000D2148" w:rsidP="000D2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2148" w:rsidRPr="008863B9" w:rsidRDefault="000D2148" w:rsidP="000D2148">
            <w:pPr>
              <w:pStyle w:val="CRCoverPage"/>
              <w:spacing w:after="0"/>
              <w:ind w:left="100"/>
              <w:rPr>
                <w:noProof/>
                <w:sz w:val="8"/>
                <w:szCs w:val="8"/>
              </w:rPr>
            </w:pPr>
          </w:p>
        </w:tc>
      </w:tr>
      <w:tr w:rsidR="000D2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2148" w:rsidRDefault="000D2148" w:rsidP="000D2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2148" w:rsidRDefault="000D2148" w:rsidP="000D21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57E6D" w14:textId="77777777" w:rsidR="006255D4" w:rsidRDefault="006255D4" w:rsidP="006255D4">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C4089F">
          <w:rPr>
            <w:rFonts w:ascii="Arial" w:hAnsi="Arial" w:cs="Arial"/>
            <w:color w:val="0070C0"/>
            <w:sz w:val="28"/>
            <w:szCs w:val="28"/>
          </w:rPr>
          <w:lastRenderedPageBreak/>
          <w:t>&lt;Start of modification&gt;</w:t>
        </w:r>
      </w:ins>
    </w:p>
    <w:p w14:paraId="66E07286" w14:textId="77777777" w:rsidR="006255D4" w:rsidRPr="00344819" w:rsidRDefault="006255D4" w:rsidP="006255D4">
      <w:pPr>
        <w:pStyle w:val="Heading2"/>
      </w:pPr>
      <w:bookmarkStart w:id="4" w:name="_Toc188272309"/>
      <w:bookmarkStart w:id="5" w:name="_Toc195519462"/>
      <w:bookmarkEnd w:id="2"/>
      <w:r w:rsidRPr="00344819">
        <w:lastRenderedPageBreak/>
        <w:t>A.2.4</w:t>
      </w:r>
      <w:r w:rsidRPr="00344819">
        <w:tab/>
        <w:t>PRACK</w:t>
      </w:r>
      <w:bookmarkEnd w:id="4"/>
      <w:bookmarkEnd w:id="5"/>
    </w:p>
    <w:tbl>
      <w:tblPr>
        <w:tblW w:w="0" w:type="auto"/>
        <w:jc w:val="center"/>
        <w:tblCellMar>
          <w:left w:w="28" w:type="dxa"/>
          <w:right w:w="115" w:type="dxa"/>
        </w:tblCellMar>
        <w:tblLook w:val="01E0" w:firstRow="1" w:lastRow="1" w:firstColumn="1" w:lastColumn="1" w:noHBand="0" w:noVBand="0"/>
      </w:tblPr>
      <w:tblGrid>
        <w:gridCol w:w="1798"/>
        <w:gridCol w:w="878"/>
        <w:gridCol w:w="4768"/>
        <w:gridCol w:w="747"/>
        <w:gridCol w:w="1440"/>
        <w:tblGridChange w:id="6">
          <w:tblGrid>
            <w:gridCol w:w="5"/>
            <w:gridCol w:w="1793"/>
            <w:gridCol w:w="5"/>
            <w:gridCol w:w="873"/>
            <w:gridCol w:w="5"/>
            <w:gridCol w:w="4763"/>
            <w:gridCol w:w="5"/>
            <w:gridCol w:w="742"/>
            <w:gridCol w:w="5"/>
            <w:gridCol w:w="1435"/>
            <w:gridCol w:w="5"/>
          </w:tblGrid>
        </w:tblGridChange>
      </w:tblGrid>
      <w:tr w:rsidR="006255D4" w:rsidRPr="00344819" w14:paraId="171EBCB6" w14:textId="77777777" w:rsidTr="00E63E77">
        <w:trPr>
          <w:cantSplit/>
          <w:tblHeader/>
          <w:jc w:val="center"/>
        </w:trPr>
        <w:tc>
          <w:tcPr>
            <w:tcW w:w="1798" w:type="dxa"/>
            <w:tcBorders>
              <w:top w:val="single" w:sz="4" w:space="0" w:color="auto"/>
              <w:left w:val="single" w:sz="4" w:space="0" w:color="auto"/>
              <w:bottom w:val="single" w:sz="4" w:space="0" w:color="auto"/>
              <w:right w:val="single" w:sz="4" w:space="0" w:color="auto"/>
            </w:tcBorders>
          </w:tcPr>
          <w:p w14:paraId="4B965CDD" w14:textId="77777777" w:rsidR="006255D4" w:rsidRPr="00344819" w:rsidRDefault="006255D4" w:rsidP="00DC5CE3">
            <w:pPr>
              <w:pStyle w:val="TAH"/>
            </w:pPr>
            <w:r w:rsidRPr="00344819">
              <w:lastRenderedPageBreak/>
              <w:t>Header/param</w:t>
            </w:r>
          </w:p>
        </w:tc>
        <w:tc>
          <w:tcPr>
            <w:tcW w:w="878" w:type="dxa"/>
            <w:tcBorders>
              <w:top w:val="single" w:sz="4" w:space="0" w:color="auto"/>
              <w:left w:val="single" w:sz="4" w:space="0" w:color="auto"/>
              <w:bottom w:val="single" w:sz="4" w:space="0" w:color="auto"/>
              <w:right w:val="single" w:sz="4" w:space="0" w:color="auto"/>
            </w:tcBorders>
          </w:tcPr>
          <w:p w14:paraId="6275707C" w14:textId="77777777" w:rsidR="006255D4" w:rsidRPr="00344819" w:rsidRDefault="006255D4" w:rsidP="00DC5CE3">
            <w:pPr>
              <w:pStyle w:val="TAH"/>
            </w:pPr>
            <w:r w:rsidRPr="00344819">
              <w:t>Cond</w:t>
            </w:r>
          </w:p>
        </w:tc>
        <w:tc>
          <w:tcPr>
            <w:tcW w:w="4768" w:type="dxa"/>
            <w:tcBorders>
              <w:top w:val="single" w:sz="4" w:space="0" w:color="auto"/>
              <w:left w:val="single" w:sz="4" w:space="0" w:color="auto"/>
              <w:bottom w:val="single" w:sz="4" w:space="0" w:color="auto"/>
              <w:right w:val="single" w:sz="4" w:space="0" w:color="auto"/>
            </w:tcBorders>
          </w:tcPr>
          <w:p w14:paraId="4E693BF5" w14:textId="77777777" w:rsidR="006255D4" w:rsidRPr="00344819" w:rsidRDefault="006255D4" w:rsidP="00DC5CE3">
            <w:pPr>
              <w:pStyle w:val="TAH"/>
            </w:pPr>
            <w:r w:rsidRPr="00344819">
              <w:t>Value/remark</w:t>
            </w:r>
          </w:p>
        </w:tc>
        <w:tc>
          <w:tcPr>
            <w:tcW w:w="747" w:type="dxa"/>
            <w:tcBorders>
              <w:top w:val="single" w:sz="4" w:space="0" w:color="auto"/>
              <w:left w:val="single" w:sz="4" w:space="0" w:color="auto"/>
              <w:bottom w:val="single" w:sz="4" w:space="0" w:color="auto"/>
              <w:right w:val="single" w:sz="4" w:space="0" w:color="auto"/>
            </w:tcBorders>
          </w:tcPr>
          <w:p w14:paraId="362E09F6" w14:textId="77777777" w:rsidR="006255D4" w:rsidRPr="00344819" w:rsidRDefault="006255D4" w:rsidP="00DC5CE3">
            <w:pPr>
              <w:pStyle w:val="TAH"/>
            </w:pPr>
            <w:proofErr w:type="spellStart"/>
            <w:r w:rsidRPr="00344819">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1F40E1AF" w14:textId="77777777" w:rsidR="006255D4" w:rsidRPr="00344819" w:rsidRDefault="006255D4" w:rsidP="00DC5CE3">
            <w:pPr>
              <w:pStyle w:val="TAH"/>
            </w:pPr>
            <w:r w:rsidRPr="00344819">
              <w:t>Reference</w:t>
            </w:r>
          </w:p>
        </w:tc>
      </w:tr>
      <w:tr w:rsidR="006255D4" w:rsidRPr="00344819" w14:paraId="43EC19FA" w14:textId="77777777" w:rsidTr="00E63E77">
        <w:trPr>
          <w:cantSplit/>
          <w:tblHeader/>
          <w:jc w:val="center"/>
        </w:trPr>
        <w:tc>
          <w:tcPr>
            <w:tcW w:w="1798" w:type="dxa"/>
            <w:tcBorders>
              <w:top w:val="single" w:sz="4" w:space="0" w:color="auto"/>
              <w:left w:val="single" w:sz="4" w:space="0" w:color="auto"/>
              <w:right w:val="single" w:sz="4" w:space="0" w:color="auto"/>
            </w:tcBorders>
          </w:tcPr>
          <w:p w14:paraId="113A4632" w14:textId="77777777" w:rsidR="006255D4" w:rsidRPr="00344819" w:rsidRDefault="006255D4" w:rsidP="00DC5CE3">
            <w:pPr>
              <w:pStyle w:val="TAH"/>
              <w:jc w:val="left"/>
            </w:pPr>
            <w:r w:rsidRPr="00344819">
              <w:t>Request-Line</w:t>
            </w:r>
          </w:p>
        </w:tc>
        <w:tc>
          <w:tcPr>
            <w:tcW w:w="878" w:type="dxa"/>
            <w:tcBorders>
              <w:top w:val="single" w:sz="4" w:space="0" w:color="auto"/>
              <w:left w:val="single" w:sz="4" w:space="0" w:color="auto"/>
              <w:right w:val="single" w:sz="4" w:space="0" w:color="auto"/>
            </w:tcBorders>
          </w:tcPr>
          <w:p w14:paraId="03A3A8DC" w14:textId="77777777" w:rsidR="006255D4" w:rsidRPr="00344819" w:rsidRDefault="006255D4" w:rsidP="00DC5CE3">
            <w:pPr>
              <w:pStyle w:val="TAH"/>
              <w:jc w:val="left"/>
              <w:rPr>
                <w:b w:val="0"/>
              </w:rPr>
            </w:pPr>
          </w:p>
        </w:tc>
        <w:tc>
          <w:tcPr>
            <w:tcW w:w="4768" w:type="dxa"/>
            <w:tcBorders>
              <w:top w:val="single" w:sz="4" w:space="0" w:color="auto"/>
              <w:left w:val="single" w:sz="4" w:space="0" w:color="auto"/>
              <w:right w:val="single" w:sz="4" w:space="0" w:color="auto"/>
            </w:tcBorders>
          </w:tcPr>
          <w:p w14:paraId="3891B858" w14:textId="77777777" w:rsidR="006255D4" w:rsidRPr="00344819" w:rsidRDefault="006255D4" w:rsidP="00DC5CE3">
            <w:pPr>
              <w:pStyle w:val="TAH"/>
              <w:jc w:val="left"/>
              <w:rPr>
                <w:b w:val="0"/>
              </w:rPr>
            </w:pPr>
          </w:p>
        </w:tc>
        <w:tc>
          <w:tcPr>
            <w:tcW w:w="747" w:type="dxa"/>
            <w:tcBorders>
              <w:top w:val="single" w:sz="4" w:space="0" w:color="auto"/>
              <w:left w:val="single" w:sz="4" w:space="0" w:color="auto"/>
              <w:right w:val="single" w:sz="4" w:space="0" w:color="auto"/>
            </w:tcBorders>
          </w:tcPr>
          <w:p w14:paraId="4959D931" w14:textId="77777777" w:rsidR="006255D4" w:rsidRPr="00344819" w:rsidRDefault="006255D4" w:rsidP="00DC5CE3">
            <w:pPr>
              <w:pStyle w:val="TAH"/>
              <w:jc w:val="left"/>
            </w:pPr>
          </w:p>
        </w:tc>
        <w:tc>
          <w:tcPr>
            <w:tcW w:w="1440" w:type="dxa"/>
            <w:tcBorders>
              <w:top w:val="single" w:sz="4" w:space="0" w:color="auto"/>
              <w:left w:val="single" w:sz="4" w:space="0" w:color="auto"/>
              <w:right w:val="single" w:sz="4" w:space="0" w:color="auto"/>
            </w:tcBorders>
          </w:tcPr>
          <w:p w14:paraId="16EE02BF" w14:textId="77777777" w:rsidR="006255D4" w:rsidRPr="00344819" w:rsidRDefault="006255D4" w:rsidP="00DC5CE3">
            <w:pPr>
              <w:pStyle w:val="TAH"/>
              <w:jc w:val="left"/>
              <w:rPr>
                <w:b w:val="0"/>
              </w:rPr>
            </w:pPr>
            <w:r w:rsidRPr="00344819">
              <w:rPr>
                <w:b w:val="0"/>
              </w:rPr>
              <w:t>RFC 3261 [15]</w:t>
            </w:r>
          </w:p>
        </w:tc>
      </w:tr>
      <w:tr w:rsidR="006255D4" w:rsidRPr="00344819" w14:paraId="065434DD" w14:textId="77777777" w:rsidTr="00E63E77">
        <w:trPr>
          <w:cantSplit/>
          <w:tblHeader/>
          <w:jc w:val="center"/>
        </w:trPr>
        <w:tc>
          <w:tcPr>
            <w:tcW w:w="1798" w:type="dxa"/>
            <w:tcBorders>
              <w:left w:val="single" w:sz="4" w:space="0" w:color="auto"/>
              <w:right w:val="single" w:sz="4" w:space="0" w:color="auto"/>
            </w:tcBorders>
          </w:tcPr>
          <w:p w14:paraId="53AD5553" w14:textId="77777777" w:rsidR="006255D4" w:rsidRPr="00344819" w:rsidRDefault="006255D4" w:rsidP="00DC5CE3">
            <w:pPr>
              <w:pStyle w:val="TAH"/>
              <w:jc w:val="left"/>
              <w:rPr>
                <w:b w:val="0"/>
              </w:rPr>
            </w:pPr>
            <w:r w:rsidRPr="00344819">
              <w:rPr>
                <w:b w:val="0"/>
              </w:rPr>
              <w:tab/>
              <w:t>Method</w:t>
            </w:r>
          </w:p>
        </w:tc>
        <w:tc>
          <w:tcPr>
            <w:tcW w:w="878" w:type="dxa"/>
            <w:tcBorders>
              <w:left w:val="single" w:sz="4" w:space="0" w:color="auto"/>
              <w:right w:val="single" w:sz="4" w:space="0" w:color="auto"/>
            </w:tcBorders>
          </w:tcPr>
          <w:p w14:paraId="3BAF3243" w14:textId="77777777" w:rsidR="006255D4" w:rsidRPr="00344819" w:rsidRDefault="006255D4" w:rsidP="00DC5CE3">
            <w:pPr>
              <w:pStyle w:val="TAH"/>
              <w:jc w:val="left"/>
              <w:rPr>
                <w:b w:val="0"/>
              </w:rPr>
            </w:pPr>
          </w:p>
        </w:tc>
        <w:tc>
          <w:tcPr>
            <w:tcW w:w="4768" w:type="dxa"/>
            <w:tcBorders>
              <w:left w:val="single" w:sz="4" w:space="0" w:color="auto"/>
              <w:right w:val="single" w:sz="4" w:space="0" w:color="auto"/>
            </w:tcBorders>
          </w:tcPr>
          <w:p w14:paraId="4B27F766" w14:textId="77777777" w:rsidR="006255D4" w:rsidRPr="00344819" w:rsidRDefault="006255D4" w:rsidP="00DC5CE3">
            <w:pPr>
              <w:pStyle w:val="TAH"/>
              <w:jc w:val="left"/>
              <w:rPr>
                <w:b w:val="0"/>
              </w:rPr>
            </w:pPr>
            <w:r w:rsidRPr="00344819">
              <w:rPr>
                <w:b w:val="0"/>
                <w:i/>
              </w:rPr>
              <w:t>PRACK</w:t>
            </w:r>
          </w:p>
        </w:tc>
        <w:tc>
          <w:tcPr>
            <w:tcW w:w="747" w:type="dxa"/>
            <w:tcBorders>
              <w:left w:val="single" w:sz="4" w:space="0" w:color="auto"/>
              <w:right w:val="single" w:sz="4" w:space="0" w:color="auto"/>
            </w:tcBorders>
          </w:tcPr>
          <w:p w14:paraId="574AF3B2" w14:textId="77777777" w:rsidR="006255D4" w:rsidRPr="00344819" w:rsidRDefault="006255D4" w:rsidP="00DC5CE3">
            <w:pPr>
              <w:pStyle w:val="TAH"/>
              <w:jc w:val="left"/>
            </w:pPr>
          </w:p>
        </w:tc>
        <w:tc>
          <w:tcPr>
            <w:tcW w:w="1440" w:type="dxa"/>
            <w:tcBorders>
              <w:left w:val="single" w:sz="4" w:space="0" w:color="auto"/>
              <w:right w:val="single" w:sz="4" w:space="0" w:color="auto"/>
            </w:tcBorders>
          </w:tcPr>
          <w:p w14:paraId="7173E63A" w14:textId="77777777" w:rsidR="006255D4" w:rsidRPr="00344819" w:rsidRDefault="006255D4" w:rsidP="00DC5CE3">
            <w:pPr>
              <w:pStyle w:val="TAH"/>
              <w:jc w:val="left"/>
              <w:rPr>
                <w:b w:val="0"/>
              </w:rPr>
            </w:pPr>
          </w:p>
        </w:tc>
      </w:tr>
      <w:tr w:rsidR="006255D4" w:rsidRPr="00344819" w14:paraId="108FC09D" w14:textId="77777777" w:rsidTr="00E63E77">
        <w:trPr>
          <w:cantSplit/>
          <w:tblHeader/>
          <w:jc w:val="center"/>
        </w:trPr>
        <w:tc>
          <w:tcPr>
            <w:tcW w:w="1798" w:type="dxa"/>
            <w:tcBorders>
              <w:left w:val="single" w:sz="4" w:space="0" w:color="auto"/>
              <w:right w:val="single" w:sz="4" w:space="0" w:color="auto"/>
            </w:tcBorders>
          </w:tcPr>
          <w:p w14:paraId="677CA413" w14:textId="77777777" w:rsidR="006255D4" w:rsidRPr="00344819" w:rsidRDefault="006255D4" w:rsidP="00DC5CE3">
            <w:pPr>
              <w:pStyle w:val="TAH"/>
              <w:jc w:val="left"/>
              <w:rPr>
                <w:b w:val="0"/>
              </w:rPr>
            </w:pPr>
            <w:r w:rsidRPr="00344819">
              <w:rPr>
                <w:b w:val="0"/>
              </w:rPr>
              <w:tab/>
              <w:t>Request-URI</w:t>
            </w:r>
          </w:p>
        </w:tc>
        <w:tc>
          <w:tcPr>
            <w:tcW w:w="878" w:type="dxa"/>
            <w:tcBorders>
              <w:left w:val="single" w:sz="4" w:space="0" w:color="auto"/>
              <w:right w:val="single" w:sz="4" w:space="0" w:color="auto"/>
            </w:tcBorders>
          </w:tcPr>
          <w:p w14:paraId="33AF6A09" w14:textId="77777777" w:rsidR="006255D4" w:rsidRPr="00344819" w:rsidRDefault="006255D4" w:rsidP="00DC5CE3">
            <w:pPr>
              <w:pStyle w:val="TAH"/>
              <w:jc w:val="left"/>
              <w:rPr>
                <w:b w:val="0"/>
              </w:rPr>
            </w:pPr>
          </w:p>
        </w:tc>
        <w:tc>
          <w:tcPr>
            <w:tcW w:w="4768" w:type="dxa"/>
            <w:tcBorders>
              <w:left w:val="single" w:sz="4" w:space="0" w:color="auto"/>
              <w:right w:val="single" w:sz="4" w:space="0" w:color="auto"/>
            </w:tcBorders>
          </w:tcPr>
          <w:p w14:paraId="6B839BC8" w14:textId="77777777" w:rsidR="006255D4" w:rsidRPr="00344819" w:rsidRDefault="006255D4" w:rsidP="00DC5CE3">
            <w:pPr>
              <w:pStyle w:val="TAH"/>
              <w:jc w:val="left"/>
              <w:rPr>
                <w:b w:val="0"/>
              </w:rPr>
            </w:pPr>
            <w:r w:rsidRPr="00344819">
              <w:rPr>
                <w:b w:val="0"/>
              </w:rPr>
              <w:t xml:space="preserve">same URI value as the recipient of PRACK has earlier sent in its Contact header within the same dialog </w:t>
            </w:r>
          </w:p>
        </w:tc>
        <w:tc>
          <w:tcPr>
            <w:tcW w:w="747" w:type="dxa"/>
            <w:tcBorders>
              <w:left w:val="single" w:sz="4" w:space="0" w:color="auto"/>
              <w:right w:val="single" w:sz="4" w:space="0" w:color="auto"/>
            </w:tcBorders>
          </w:tcPr>
          <w:p w14:paraId="32FC308F" w14:textId="77777777" w:rsidR="006255D4" w:rsidRPr="00344819" w:rsidRDefault="006255D4" w:rsidP="00DC5CE3">
            <w:pPr>
              <w:pStyle w:val="TAH"/>
              <w:jc w:val="left"/>
            </w:pPr>
          </w:p>
        </w:tc>
        <w:tc>
          <w:tcPr>
            <w:tcW w:w="1440" w:type="dxa"/>
            <w:tcBorders>
              <w:left w:val="single" w:sz="4" w:space="0" w:color="auto"/>
              <w:right w:val="single" w:sz="4" w:space="0" w:color="auto"/>
            </w:tcBorders>
          </w:tcPr>
          <w:p w14:paraId="0FDF9CD1" w14:textId="77777777" w:rsidR="006255D4" w:rsidRPr="00344819" w:rsidRDefault="006255D4" w:rsidP="00DC5CE3">
            <w:pPr>
              <w:pStyle w:val="TAH"/>
              <w:jc w:val="left"/>
              <w:rPr>
                <w:b w:val="0"/>
              </w:rPr>
            </w:pPr>
          </w:p>
        </w:tc>
      </w:tr>
      <w:tr w:rsidR="006255D4" w:rsidRPr="00344819" w14:paraId="61F66AA8" w14:textId="77777777" w:rsidTr="00E63E77">
        <w:trPr>
          <w:cantSplit/>
          <w:tblHeader/>
          <w:jc w:val="center"/>
        </w:trPr>
        <w:tc>
          <w:tcPr>
            <w:tcW w:w="1798" w:type="dxa"/>
            <w:tcBorders>
              <w:left w:val="single" w:sz="4" w:space="0" w:color="auto"/>
              <w:bottom w:val="single" w:sz="4" w:space="0" w:color="auto"/>
              <w:right w:val="single" w:sz="4" w:space="0" w:color="auto"/>
            </w:tcBorders>
          </w:tcPr>
          <w:p w14:paraId="75DD13D5" w14:textId="77777777" w:rsidR="006255D4" w:rsidRPr="00344819" w:rsidRDefault="006255D4" w:rsidP="00DC5CE3">
            <w:pPr>
              <w:pStyle w:val="TAH"/>
              <w:jc w:val="left"/>
              <w:rPr>
                <w:b w:val="0"/>
              </w:rPr>
            </w:pPr>
            <w:r w:rsidRPr="00344819">
              <w:rPr>
                <w:b w:val="0"/>
              </w:rPr>
              <w:tab/>
              <w:t>SIP-Version</w:t>
            </w:r>
          </w:p>
        </w:tc>
        <w:tc>
          <w:tcPr>
            <w:tcW w:w="878" w:type="dxa"/>
            <w:tcBorders>
              <w:left w:val="single" w:sz="4" w:space="0" w:color="auto"/>
              <w:bottom w:val="single" w:sz="4" w:space="0" w:color="auto"/>
              <w:right w:val="single" w:sz="4" w:space="0" w:color="auto"/>
            </w:tcBorders>
          </w:tcPr>
          <w:p w14:paraId="3D4ED98D" w14:textId="77777777" w:rsidR="006255D4" w:rsidRPr="00344819" w:rsidRDefault="006255D4" w:rsidP="00DC5CE3">
            <w:pPr>
              <w:pStyle w:val="TAH"/>
              <w:jc w:val="left"/>
              <w:rPr>
                <w:b w:val="0"/>
              </w:rPr>
            </w:pPr>
          </w:p>
        </w:tc>
        <w:tc>
          <w:tcPr>
            <w:tcW w:w="4768" w:type="dxa"/>
            <w:tcBorders>
              <w:left w:val="single" w:sz="4" w:space="0" w:color="auto"/>
              <w:bottom w:val="single" w:sz="4" w:space="0" w:color="auto"/>
              <w:right w:val="single" w:sz="4" w:space="0" w:color="auto"/>
            </w:tcBorders>
          </w:tcPr>
          <w:p w14:paraId="14FCC3C7" w14:textId="77777777" w:rsidR="006255D4" w:rsidRPr="00344819" w:rsidRDefault="006255D4" w:rsidP="00DC5CE3">
            <w:pPr>
              <w:pStyle w:val="TAH"/>
              <w:jc w:val="left"/>
              <w:rPr>
                <w:b w:val="0"/>
              </w:rPr>
            </w:pPr>
            <w:r w:rsidRPr="00344819">
              <w:rPr>
                <w:b w:val="0"/>
                <w:i/>
              </w:rPr>
              <w:t>SIP/2.0</w:t>
            </w:r>
          </w:p>
        </w:tc>
        <w:tc>
          <w:tcPr>
            <w:tcW w:w="747" w:type="dxa"/>
            <w:tcBorders>
              <w:left w:val="single" w:sz="4" w:space="0" w:color="auto"/>
              <w:bottom w:val="single" w:sz="4" w:space="0" w:color="auto"/>
              <w:right w:val="single" w:sz="4" w:space="0" w:color="auto"/>
            </w:tcBorders>
          </w:tcPr>
          <w:p w14:paraId="3FEF5CB2" w14:textId="77777777" w:rsidR="006255D4" w:rsidRPr="00344819" w:rsidRDefault="006255D4" w:rsidP="00DC5CE3">
            <w:pPr>
              <w:pStyle w:val="TAH"/>
              <w:jc w:val="left"/>
            </w:pPr>
          </w:p>
        </w:tc>
        <w:tc>
          <w:tcPr>
            <w:tcW w:w="1440" w:type="dxa"/>
            <w:tcBorders>
              <w:left w:val="single" w:sz="4" w:space="0" w:color="auto"/>
              <w:bottom w:val="single" w:sz="4" w:space="0" w:color="auto"/>
              <w:right w:val="single" w:sz="4" w:space="0" w:color="auto"/>
            </w:tcBorders>
          </w:tcPr>
          <w:p w14:paraId="5CC3E35E" w14:textId="77777777" w:rsidR="006255D4" w:rsidRPr="00344819" w:rsidRDefault="006255D4" w:rsidP="00DC5CE3">
            <w:pPr>
              <w:pStyle w:val="TAH"/>
              <w:jc w:val="left"/>
              <w:rPr>
                <w:b w:val="0"/>
              </w:rPr>
            </w:pPr>
          </w:p>
        </w:tc>
      </w:tr>
      <w:tr w:rsidR="006255D4" w:rsidRPr="00344819" w14:paraId="1CFA6E86" w14:textId="77777777" w:rsidTr="00E63E77">
        <w:trPr>
          <w:cantSplit/>
          <w:tblHeader/>
          <w:jc w:val="center"/>
        </w:trPr>
        <w:tc>
          <w:tcPr>
            <w:tcW w:w="1798" w:type="dxa"/>
            <w:tcBorders>
              <w:top w:val="single" w:sz="4" w:space="0" w:color="auto"/>
              <w:left w:val="single" w:sz="4" w:space="0" w:color="auto"/>
              <w:right w:val="single" w:sz="4" w:space="0" w:color="auto"/>
            </w:tcBorders>
          </w:tcPr>
          <w:p w14:paraId="4566A33F" w14:textId="77777777" w:rsidR="006255D4" w:rsidRPr="00344819" w:rsidRDefault="006255D4" w:rsidP="00DC5CE3">
            <w:pPr>
              <w:pStyle w:val="TAH"/>
              <w:jc w:val="left"/>
            </w:pPr>
            <w:r w:rsidRPr="00344819">
              <w:t>Via</w:t>
            </w:r>
          </w:p>
        </w:tc>
        <w:tc>
          <w:tcPr>
            <w:tcW w:w="878" w:type="dxa"/>
            <w:tcBorders>
              <w:top w:val="single" w:sz="4" w:space="0" w:color="auto"/>
              <w:left w:val="single" w:sz="4" w:space="0" w:color="auto"/>
              <w:right w:val="single" w:sz="4" w:space="0" w:color="auto"/>
            </w:tcBorders>
          </w:tcPr>
          <w:p w14:paraId="0D91772A" w14:textId="77777777" w:rsidR="006255D4" w:rsidRPr="00344819" w:rsidRDefault="006255D4" w:rsidP="00DC5CE3">
            <w:pPr>
              <w:pStyle w:val="TAH"/>
              <w:jc w:val="left"/>
              <w:rPr>
                <w:b w:val="0"/>
              </w:rPr>
            </w:pPr>
          </w:p>
        </w:tc>
        <w:tc>
          <w:tcPr>
            <w:tcW w:w="4768" w:type="dxa"/>
            <w:tcBorders>
              <w:top w:val="single" w:sz="4" w:space="0" w:color="auto"/>
              <w:left w:val="single" w:sz="4" w:space="0" w:color="auto"/>
              <w:right w:val="single" w:sz="4" w:space="0" w:color="auto"/>
            </w:tcBorders>
          </w:tcPr>
          <w:p w14:paraId="2095407B" w14:textId="77777777" w:rsidR="006255D4" w:rsidRPr="00344819" w:rsidRDefault="006255D4" w:rsidP="00DC5CE3">
            <w:pPr>
              <w:pStyle w:val="TAH"/>
              <w:jc w:val="left"/>
              <w:rPr>
                <w:b w:val="0"/>
              </w:rPr>
            </w:pPr>
          </w:p>
        </w:tc>
        <w:tc>
          <w:tcPr>
            <w:tcW w:w="747" w:type="dxa"/>
            <w:tcBorders>
              <w:top w:val="single" w:sz="4" w:space="0" w:color="auto"/>
              <w:left w:val="single" w:sz="4" w:space="0" w:color="auto"/>
              <w:right w:val="single" w:sz="4" w:space="0" w:color="auto"/>
            </w:tcBorders>
          </w:tcPr>
          <w:p w14:paraId="18D76755" w14:textId="77777777" w:rsidR="006255D4" w:rsidRPr="00344819" w:rsidRDefault="006255D4" w:rsidP="00DC5CE3">
            <w:pPr>
              <w:pStyle w:val="TAH"/>
              <w:jc w:val="left"/>
            </w:pPr>
          </w:p>
        </w:tc>
        <w:tc>
          <w:tcPr>
            <w:tcW w:w="1440" w:type="dxa"/>
            <w:tcBorders>
              <w:top w:val="single" w:sz="4" w:space="0" w:color="auto"/>
              <w:left w:val="single" w:sz="4" w:space="0" w:color="auto"/>
              <w:right w:val="single" w:sz="4" w:space="0" w:color="auto"/>
            </w:tcBorders>
          </w:tcPr>
          <w:p w14:paraId="1AA3E7A5" w14:textId="77777777" w:rsidR="006255D4" w:rsidRPr="00344819" w:rsidRDefault="006255D4" w:rsidP="00DC5CE3">
            <w:pPr>
              <w:pStyle w:val="TAH"/>
              <w:jc w:val="left"/>
              <w:rPr>
                <w:b w:val="0"/>
              </w:rPr>
            </w:pPr>
            <w:r w:rsidRPr="00344819">
              <w:rPr>
                <w:b w:val="0"/>
              </w:rPr>
              <w:t>RFC 3261 [15]</w:t>
            </w:r>
          </w:p>
        </w:tc>
      </w:tr>
      <w:tr w:rsidR="006255D4" w:rsidRPr="00344819" w14:paraId="709D0855" w14:textId="77777777" w:rsidTr="00E63E77">
        <w:trPr>
          <w:cantSplit/>
          <w:tblHeader/>
          <w:jc w:val="center"/>
        </w:trPr>
        <w:tc>
          <w:tcPr>
            <w:tcW w:w="1798" w:type="dxa"/>
            <w:tcBorders>
              <w:left w:val="single" w:sz="4" w:space="0" w:color="auto"/>
              <w:right w:val="single" w:sz="4" w:space="0" w:color="auto"/>
            </w:tcBorders>
          </w:tcPr>
          <w:p w14:paraId="4E6ECC64" w14:textId="77777777" w:rsidR="006255D4" w:rsidRPr="00344819" w:rsidRDefault="006255D4" w:rsidP="00DC5CE3">
            <w:pPr>
              <w:pStyle w:val="TAH"/>
              <w:jc w:val="left"/>
              <w:rPr>
                <w:b w:val="0"/>
              </w:rPr>
            </w:pPr>
            <w:r w:rsidRPr="00344819">
              <w:rPr>
                <w:b w:val="0"/>
              </w:rPr>
              <w:tab/>
              <w:t>sent-protocol</w:t>
            </w:r>
          </w:p>
        </w:tc>
        <w:tc>
          <w:tcPr>
            <w:tcW w:w="878" w:type="dxa"/>
            <w:tcBorders>
              <w:left w:val="single" w:sz="4" w:space="0" w:color="auto"/>
              <w:right w:val="single" w:sz="4" w:space="0" w:color="auto"/>
            </w:tcBorders>
          </w:tcPr>
          <w:p w14:paraId="0BA3FDA2" w14:textId="77777777" w:rsidR="006255D4" w:rsidRPr="00344819" w:rsidRDefault="006255D4" w:rsidP="00DC5CE3">
            <w:pPr>
              <w:pStyle w:val="TAH"/>
              <w:jc w:val="left"/>
              <w:rPr>
                <w:b w:val="0"/>
              </w:rPr>
            </w:pPr>
          </w:p>
        </w:tc>
        <w:tc>
          <w:tcPr>
            <w:tcW w:w="4768" w:type="dxa"/>
            <w:tcBorders>
              <w:left w:val="single" w:sz="4" w:space="0" w:color="auto"/>
              <w:right w:val="single" w:sz="4" w:space="0" w:color="auto"/>
            </w:tcBorders>
          </w:tcPr>
          <w:p w14:paraId="2D45F982" w14:textId="77777777" w:rsidR="006255D4" w:rsidRPr="00344819" w:rsidRDefault="006255D4" w:rsidP="00DC5CE3">
            <w:pPr>
              <w:pStyle w:val="TAL"/>
            </w:pPr>
            <w:r w:rsidRPr="00344819">
              <w:rPr>
                <w:i/>
              </w:rPr>
              <w:t>SIP/2.0/UDP</w:t>
            </w:r>
            <w:r w:rsidRPr="00344819">
              <w:t xml:space="preserve"> (when using UDP) or</w:t>
            </w:r>
            <w:r w:rsidRPr="00344819">
              <w:br/>
            </w:r>
            <w:r w:rsidRPr="00344819">
              <w:rPr>
                <w:i/>
              </w:rPr>
              <w:t xml:space="preserve">SIP/2.0/TCP </w:t>
            </w:r>
            <w:r w:rsidRPr="00344819">
              <w:t>(when using TCP)</w:t>
            </w:r>
          </w:p>
        </w:tc>
        <w:tc>
          <w:tcPr>
            <w:tcW w:w="747" w:type="dxa"/>
            <w:tcBorders>
              <w:left w:val="single" w:sz="4" w:space="0" w:color="auto"/>
              <w:right w:val="single" w:sz="4" w:space="0" w:color="auto"/>
            </w:tcBorders>
          </w:tcPr>
          <w:p w14:paraId="7081B8E8" w14:textId="77777777" w:rsidR="006255D4" w:rsidRPr="00344819" w:rsidRDefault="006255D4" w:rsidP="00DC5CE3">
            <w:pPr>
              <w:pStyle w:val="TAH"/>
              <w:jc w:val="left"/>
            </w:pPr>
          </w:p>
        </w:tc>
        <w:tc>
          <w:tcPr>
            <w:tcW w:w="1440" w:type="dxa"/>
            <w:tcBorders>
              <w:left w:val="single" w:sz="4" w:space="0" w:color="auto"/>
              <w:right w:val="single" w:sz="4" w:space="0" w:color="auto"/>
            </w:tcBorders>
          </w:tcPr>
          <w:p w14:paraId="3B9F7D77" w14:textId="77777777" w:rsidR="006255D4" w:rsidRPr="00344819" w:rsidRDefault="006255D4" w:rsidP="00DC5CE3">
            <w:pPr>
              <w:pStyle w:val="TAH"/>
              <w:jc w:val="left"/>
              <w:rPr>
                <w:b w:val="0"/>
              </w:rPr>
            </w:pPr>
          </w:p>
        </w:tc>
      </w:tr>
      <w:tr w:rsidR="006255D4" w:rsidRPr="00344819" w14:paraId="310D6192" w14:textId="77777777" w:rsidTr="00E63E77">
        <w:trPr>
          <w:cantSplit/>
          <w:tblHeader/>
          <w:jc w:val="center"/>
        </w:trPr>
        <w:tc>
          <w:tcPr>
            <w:tcW w:w="1798" w:type="dxa"/>
            <w:tcBorders>
              <w:left w:val="single" w:sz="4" w:space="0" w:color="auto"/>
              <w:right w:val="single" w:sz="4" w:space="0" w:color="auto"/>
            </w:tcBorders>
          </w:tcPr>
          <w:p w14:paraId="5355975E" w14:textId="77777777" w:rsidR="006255D4" w:rsidRPr="00344819" w:rsidRDefault="006255D4" w:rsidP="00DC5CE3">
            <w:pPr>
              <w:pStyle w:val="TAH"/>
              <w:jc w:val="left"/>
              <w:rPr>
                <w:b w:val="0"/>
              </w:rPr>
            </w:pPr>
            <w:r w:rsidRPr="00344819">
              <w:rPr>
                <w:b w:val="0"/>
              </w:rPr>
              <w:tab/>
              <w:t>sent-by</w:t>
            </w:r>
          </w:p>
        </w:tc>
        <w:tc>
          <w:tcPr>
            <w:tcW w:w="878" w:type="dxa"/>
            <w:tcBorders>
              <w:left w:val="single" w:sz="4" w:space="0" w:color="auto"/>
              <w:right w:val="single" w:sz="4" w:space="0" w:color="auto"/>
            </w:tcBorders>
          </w:tcPr>
          <w:p w14:paraId="159CDFF8" w14:textId="77777777" w:rsidR="006255D4" w:rsidRPr="00344819" w:rsidRDefault="006255D4" w:rsidP="00DC5CE3">
            <w:pPr>
              <w:pStyle w:val="TAH"/>
              <w:jc w:val="left"/>
              <w:rPr>
                <w:b w:val="0"/>
              </w:rPr>
            </w:pPr>
          </w:p>
        </w:tc>
        <w:tc>
          <w:tcPr>
            <w:tcW w:w="4768" w:type="dxa"/>
            <w:tcBorders>
              <w:left w:val="single" w:sz="4" w:space="0" w:color="auto"/>
              <w:right w:val="single" w:sz="4" w:space="0" w:color="auto"/>
            </w:tcBorders>
          </w:tcPr>
          <w:p w14:paraId="3E48F95F" w14:textId="77777777" w:rsidR="006255D4" w:rsidRPr="00344819" w:rsidRDefault="006255D4" w:rsidP="00DC5CE3">
            <w:pPr>
              <w:pStyle w:val="TAH"/>
              <w:jc w:val="left"/>
              <w:rPr>
                <w:b w:val="0"/>
              </w:rPr>
            </w:pPr>
            <w:r w:rsidRPr="00344819">
              <w:rPr>
                <w:b w:val="0"/>
              </w:rPr>
              <w:t>same value as in preceding INVITE message</w:t>
            </w:r>
          </w:p>
        </w:tc>
        <w:tc>
          <w:tcPr>
            <w:tcW w:w="747" w:type="dxa"/>
            <w:tcBorders>
              <w:left w:val="single" w:sz="4" w:space="0" w:color="auto"/>
              <w:right w:val="single" w:sz="4" w:space="0" w:color="auto"/>
            </w:tcBorders>
          </w:tcPr>
          <w:p w14:paraId="109387E8" w14:textId="77777777" w:rsidR="006255D4" w:rsidRPr="00344819" w:rsidRDefault="006255D4" w:rsidP="00DC5CE3">
            <w:pPr>
              <w:pStyle w:val="TAH"/>
              <w:jc w:val="left"/>
            </w:pPr>
          </w:p>
        </w:tc>
        <w:tc>
          <w:tcPr>
            <w:tcW w:w="1440" w:type="dxa"/>
            <w:tcBorders>
              <w:left w:val="single" w:sz="4" w:space="0" w:color="auto"/>
              <w:right w:val="single" w:sz="4" w:space="0" w:color="auto"/>
            </w:tcBorders>
          </w:tcPr>
          <w:p w14:paraId="06D19352" w14:textId="77777777" w:rsidR="006255D4" w:rsidRPr="00344819" w:rsidRDefault="006255D4" w:rsidP="00DC5CE3">
            <w:pPr>
              <w:pStyle w:val="TAH"/>
              <w:jc w:val="left"/>
              <w:rPr>
                <w:b w:val="0"/>
              </w:rPr>
            </w:pPr>
          </w:p>
        </w:tc>
      </w:tr>
      <w:tr w:rsidR="006255D4" w:rsidRPr="00344819" w14:paraId="50020D53" w14:textId="77777777" w:rsidTr="00E63E77">
        <w:trPr>
          <w:cantSplit/>
          <w:tblHeader/>
          <w:jc w:val="center"/>
        </w:trPr>
        <w:tc>
          <w:tcPr>
            <w:tcW w:w="1798" w:type="dxa"/>
            <w:tcBorders>
              <w:left w:val="single" w:sz="4" w:space="0" w:color="auto"/>
              <w:bottom w:val="single" w:sz="4" w:space="0" w:color="auto"/>
              <w:right w:val="single" w:sz="4" w:space="0" w:color="auto"/>
            </w:tcBorders>
          </w:tcPr>
          <w:p w14:paraId="6964DB07" w14:textId="77777777" w:rsidR="006255D4" w:rsidRPr="00344819" w:rsidRDefault="006255D4" w:rsidP="00DC5CE3">
            <w:pPr>
              <w:pStyle w:val="TAH"/>
              <w:jc w:val="left"/>
              <w:rPr>
                <w:b w:val="0"/>
              </w:rPr>
            </w:pPr>
            <w:r w:rsidRPr="00344819">
              <w:rPr>
                <w:b w:val="0"/>
              </w:rPr>
              <w:tab/>
              <w:t>via-branch</w:t>
            </w:r>
            <w:r w:rsidRPr="00344819">
              <w:rPr>
                <w:b w:val="0"/>
              </w:rPr>
              <w:tab/>
            </w:r>
          </w:p>
        </w:tc>
        <w:tc>
          <w:tcPr>
            <w:tcW w:w="878" w:type="dxa"/>
            <w:tcBorders>
              <w:left w:val="single" w:sz="4" w:space="0" w:color="auto"/>
              <w:bottom w:val="single" w:sz="4" w:space="0" w:color="auto"/>
              <w:right w:val="single" w:sz="4" w:space="0" w:color="auto"/>
            </w:tcBorders>
          </w:tcPr>
          <w:p w14:paraId="5D339633" w14:textId="77777777" w:rsidR="006255D4" w:rsidRPr="00344819" w:rsidRDefault="006255D4" w:rsidP="00DC5CE3">
            <w:pPr>
              <w:pStyle w:val="TAH"/>
              <w:jc w:val="left"/>
              <w:rPr>
                <w:b w:val="0"/>
              </w:rPr>
            </w:pPr>
          </w:p>
        </w:tc>
        <w:tc>
          <w:tcPr>
            <w:tcW w:w="4768" w:type="dxa"/>
            <w:tcBorders>
              <w:left w:val="single" w:sz="4" w:space="0" w:color="auto"/>
              <w:bottom w:val="single" w:sz="4" w:space="0" w:color="auto"/>
              <w:right w:val="single" w:sz="4" w:space="0" w:color="auto"/>
            </w:tcBorders>
          </w:tcPr>
          <w:p w14:paraId="1F1609A2" w14:textId="77777777" w:rsidR="006255D4" w:rsidRPr="00344819" w:rsidRDefault="006255D4" w:rsidP="00DC5CE3">
            <w:pPr>
              <w:pStyle w:val="TAH"/>
              <w:jc w:val="left"/>
              <w:rPr>
                <w:b w:val="0"/>
              </w:rPr>
            </w:pPr>
            <w:r w:rsidRPr="00344819">
              <w:rPr>
                <w:b w:val="0"/>
              </w:rPr>
              <w:t>value starting with ‘</w:t>
            </w:r>
            <w:r w:rsidRPr="00344819">
              <w:rPr>
                <w:b w:val="0"/>
                <w:i/>
              </w:rPr>
              <w:t xml:space="preserve">z9hG4bK’ </w:t>
            </w:r>
            <w:r w:rsidRPr="00344819">
              <w:rPr>
                <w:b w:val="0"/>
              </w:rPr>
              <w:t>(NOTE 1)</w:t>
            </w:r>
          </w:p>
        </w:tc>
        <w:tc>
          <w:tcPr>
            <w:tcW w:w="747" w:type="dxa"/>
            <w:tcBorders>
              <w:left w:val="single" w:sz="4" w:space="0" w:color="auto"/>
              <w:bottom w:val="single" w:sz="4" w:space="0" w:color="auto"/>
              <w:right w:val="single" w:sz="4" w:space="0" w:color="auto"/>
            </w:tcBorders>
          </w:tcPr>
          <w:p w14:paraId="2B7C3CEE" w14:textId="77777777" w:rsidR="006255D4" w:rsidRPr="00344819" w:rsidRDefault="006255D4" w:rsidP="00DC5CE3">
            <w:pPr>
              <w:pStyle w:val="TAH"/>
              <w:jc w:val="left"/>
            </w:pPr>
          </w:p>
        </w:tc>
        <w:tc>
          <w:tcPr>
            <w:tcW w:w="1440" w:type="dxa"/>
            <w:tcBorders>
              <w:left w:val="single" w:sz="4" w:space="0" w:color="auto"/>
              <w:bottom w:val="single" w:sz="4" w:space="0" w:color="auto"/>
              <w:right w:val="single" w:sz="4" w:space="0" w:color="auto"/>
            </w:tcBorders>
          </w:tcPr>
          <w:p w14:paraId="583A4F53" w14:textId="77777777" w:rsidR="006255D4" w:rsidRPr="00344819" w:rsidRDefault="006255D4" w:rsidP="00DC5CE3">
            <w:pPr>
              <w:pStyle w:val="TAH"/>
              <w:jc w:val="left"/>
              <w:rPr>
                <w:b w:val="0"/>
              </w:rPr>
            </w:pPr>
          </w:p>
        </w:tc>
      </w:tr>
      <w:tr w:rsidR="006255D4" w:rsidRPr="00344819" w14:paraId="44810EED" w14:textId="77777777" w:rsidTr="00E63E77">
        <w:tblPrEx>
          <w:tblW w:w="0" w:type="auto"/>
          <w:jc w:val="center"/>
          <w:tblCellMar>
            <w:left w:w="28" w:type="dxa"/>
            <w:right w:w="115" w:type="dxa"/>
          </w:tblCellMar>
          <w:tblLook w:val="01E0" w:firstRow="1" w:lastRow="1" w:firstColumn="1" w:lastColumn="1" w:noHBand="0" w:noVBand="0"/>
          <w:tblPrExChange w:id="7" w:author="MCC160" w:date="2025-05-05T19:40:00Z" w16du:dateUtc="2025-05-05T17:40:00Z">
            <w:tblPrEx>
              <w:tblW w:w="0" w:type="auto"/>
              <w:jc w:val="center"/>
              <w:tblCellMar>
                <w:left w:w="28" w:type="dxa"/>
                <w:right w:w="115" w:type="dxa"/>
              </w:tblCellMar>
              <w:tblLook w:val="01E0" w:firstRow="1" w:lastRow="1" w:firstColumn="1" w:lastColumn="1" w:noHBand="0" w:noVBand="0"/>
            </w:tblPrEx>
          </w:tblPrExChange>
        </w:tblPrEx>
        <w:trPr>
          <w:cantSplit/>
          <w:tblHeader/>
          <w:jc w:val="center"/>
          <w:trPrChange w:id="8" w:author="MCC160" w:date="2025-05-05T19:40:00Z" w16du:dateUtc="2025-05-05T17:40:00Z">
            <w:trPr>
              <w:gridAfter w:val="0"/>
              <w:cantSplit/>
              <w:tblHeader/>
              <w:jc w:val="center"/>
            </w:trPr>
          </w:trPrChange>
        </w:trPr>
        <w:tc>
          <w:tcPr>
            <w:tcW w:w="1798" w:type="dxa"/>
            <w:tcBorders>
              <w:top w:val="single" w:sz="4" w:space="0" w:color="auto"/>
              <w:left w:val="single" w:sz="4" w:space="0" w:color="auto"/>
              <w:right w:val="single" w:sz="4" w:space="0" w:color="auto"/>
            </w:tcBorders>
            <w:tcPrChange w:id="9" w:author="MCC160" w:date="2025-05-05T19:40:00Z" w16du:dateUtc="2025-05-05T17:40:00Z">
              <w:tcPr>
                <w:tcW w:w="1802" w:type="dxa"/>
                <w:gridSpan w:val="2"/>
                <w:tcBorders>
                  <w:top w:val="single" w:sz="4" w:space="0" w:color="auto"/>
                  <w:left w:val="single" w:sz="4" w:space="0" w:color="auto"/>
                  <w:right w:val="single" w:sz="4" w:space="0" w:color="auto"/>
                </w:tcBorders>
              </w:tcPr>
            </w:tcPrChange>
          </w:tcPr>
          <w:p w14:paraId="79C611C0" w14:textId="77777777" w:rsidR="006255D4" w:rsidRPr="00344819" w:rsidRDefault="006255D4" w:rsidP="00DC5CE3">
            <w:pPr>
              <w:pStyle w:val="TAH"/>
              <w:jc w:val="left"/>
            </w:pPr>
            <w:r w:rsidRPr="00344819">
              <w:t>Route</w:t>
            </w:r>
          </w:p>
        </w:tc>
        <w:tc>
          <w:tcPr>
            <w:tcW w:w="878" w:type="dxa"/>
            <w:tcBorders>
              <w:top w:val="single" w:sz="4" w:space="0" w:color="auto"/>
              <w:left w:val="single" w:sz="4" w:space="0" w:color="auto"/>
              <w:right w:val="single" w:sz="4" w:space="0" w:color="auto"/>
            </w:tcBorders>
            <w:tcPrChange w:id="10" w:author="MCC160" w:date="2025-05-05T19:40:00Z" w16du:dateUtc="2025-05-05T17:40:00Z">
              <w:tcPr>
                <w:tcW w:w="878" w:type="dxa"/>
                <w:gridSpan w:val="2"/>
                <w:tcBorders>
                  <w:top w:val="single" w:sz="4" w:space="0" w:color="auto"/>
                  <w:left w:val="single" w:sz="4" w:space="0" w:color="auto"/>
                  <w:right w:val="single" w:sz="4" w:space="0" w:color="auto"/>
                </w:tcBorders>
              </w:tcPr>
            </w:tcPrChange>
          </w:tcPr>
          <w:p w14:paraId="3EA3E278" w14:textId="77777777" w:rsidR="006255D4" w:rsidRPr="00344819" w:rsidRDefault="006255D4" w:rsidP="00DC5CE3">
            <w:pPr>
              <w:pStyle w:val="TAH"/>
              <w:jc w:val="left"/>
              <w:rPr>
                <w:b w:val="0"/>
              </w:rPr>
            </w:pPr>
            <w:r w:rsidRPr="00344819">
              <w:rPr>
                <w:b w:val="0"/>
              </w:rPr>
              <w:t>A</w:t>
            </w:r>
            <w:proofErr w:type="gramStart"/>
            <w:r w:rsidRPr="00344819">
              <w:rPr>
                <w:b w:val="0"/>
              </w:rPr>
              <w:t>1,A</w:t>
            </w:r>
            <w:proofErr w:type="gramEnd"/>
            <w:r w:rsidRPr="00344819">
              <w:rPr>
                <w:b w:val="0"/>
              </w:rPr>
              <w:t>2</w:t>
            </w:r>
          </w:p>
        </w:tc>
        <w:tc>
          <w:tcPr>
            <w:tcW w:w="4768" w:type="dxa"/>
            <w:tcBorders>
              <w:top w:val="single" w:sz="4" w:space="0" w:color="auto"/>
              <w:left w:val="single" w:sz="4" w:space="0" w:color="auto"/>
              <w:right w:val="single" w:sz="4" w:space="0" w:color="auto"/>
            </w:tcBorders>
            <w:tcPrChange w:id="11" w:author="MCC160" w:date="2025-05-05T19:40:00Z" w16du:dateUtc="2025-05-05T17:40:00Z">
              <w:tcPr>
                <w:tcW w:w="4795" w:type="dxa"/>
                <w:gridSpan w:val="2"/>
                <w:tcBorders>
                  <w:top w:val="single" w:sz="4" w:space="0" w:color="auto"/>
                  <w:left w:val="single" w:sz="4" w:space="0" w:color="auto"/>
                  <w:right w:val="single" w:sz="4" w:space="0" w:color="auto"/>
                </w:tcBorders>
              </w:tcPr>
            </w:tcPrChange>
          </w:tcPr>
          <w:p w14:paraId="3033E8D7" w14:textId="77777777" w:rsidR="006255D4" w:rsidRPr="00344819" w:rsidRDefault="006255D4" w:rsidP="00DC5CE3">
            <w:pPr>
              <w:pStyle w:val="TAH"/>
              <w:jc w:val="left"/>
              <w:rPr>
                <w:b w:val="0"/>
              </w:rPr>
            </w:pPr>
          </w:p>
        </w:tc>
        <w:tc>
          <w:tcPr>
            <w:tcW w:w="747" w:type="dxa"/>
            <w:tcBorders>
              <w:top w:val="single" w:sz="4" w:space="0" w:color="auto"/>
              <w:left w:val="single" w:sz="4" w:space="0" w:color="auto"/>
              <w:right w:val="single" w:sz="4" w:space="0" w:color="auto"/>
            </w:tcBorders>
            <w:tcPrChange w:id="12" w:author="MCC160" w:date="2025-05-05T19:40:00Z" w16du:dateUtc="2025-05-05T17:40:00Z">
              <w:tcPr>
                <w:tcW w:w="749" w:type="dxa"/>
                <w:gridSpan w:val="2"/>
                <w:tcBorders>
                  <w:top w:val="single" w:sz="4" w:space="0" w:color="auto"/>
                  <w:left w:val="single" w:sz="4" w:space="0" w:color="auto"/>
                  <w:right w:val="single" w:sz="4" w:space="0" w:color="auto"/>
                </w:tcBorders>
              </w:tcPr>
            </w:tcPrChange>
          </w:tcPr>
          <w:p w14:paraId="52785260" w14:textId="77777777" w:rsidR="006255D4" w:rsidRPr="00344819" w:rsidRDefault="006255D4" w:rsidP="00DC5CE3">
            <w:pPr>
              <w:pStyle w:val="TAH"/>
              <w:jc w:val="left"/>
            </w:pPr>
          </w:p>
        </w:tc>
        <w:tc>
          <w:tcPr>
            <w:tcW w:w="1440" w:type="dxa"/>
            <w:tcBorders>
              <w:top w:val="single" w:sz="4" w:space="0" w:color="auto"/>
              <w:left w:val="single" w:sz="4" w:space="0" w:color="auto"/>
              <w:right w:val="single" w:sz="4" w:space="0" w:color="auto"/>
            </w:tcBorders>
            <w:tcPrChange w:id="13" w:author="MCC160" w:date="2025-05-05T19:40:00Z" w16du:dateUtc="2025-05-05T17:40:00Z">
              <w:tcPr>
                <w:tcW w:w="1440" w:type="dxa"/>
                <w:gridSpan w:val="2"/>
                <w:tcBorders>
                  <w:top w:val="single" w:sz="4" w:space="0" w:color="auto"/>
                  <w:left w:val="single" w:sz="4" w:space="0" w:color="auto"/>
                  <w:right w:val="single" w:sz="4" w:space="0" w:color="auto"/>
                </w:tcBorders>
              </w:tcPr>
            </w:tcPrChange>
          </w:tcPr>
          <w:p w14:paraId="6CFD17A5" w14:textId="77777777" w:rsidR="006255D4" w:rsidRPr="00344819" w:rsidRDefault="006255D4" w:rsidP="00DC5CE3">
            <w:pPr>
              <w:pStyle w:val="TAH"/>
              <w:jc w:val="left"/>
              <w:rPr>
                <w:b w:val="0"/>
              </w:rPr>
            </w:pPr>
            <w:r w:rsidRPr="00344819">
              <w:rPr>
                <w:b w:val="0"/>
              </w:rPr>
              <w:t>RFC 3261 [15]</w:t>
            </w:r>
          </w:p>
        </w:tc>
      </w:tr>
      <w:tr w:rsidR="006255D4" w:rsidRPr="00344819" w:rsidDel="000F768C" w14:paraId="26C75449" w14:textId="1F38DA83" w:rsidTr="00E63E77">
        <w:tblPrEx>
          <w:tblW w:w="0" w:type="auto"/>
          <w:jc w:val="center"/>
          <w:tblCellMar>
            <w:left w:w="28" w:type="dxa"/>
            <w:right w:w="115" w:type="dxa"/>
          </w:tblCellMar>
          <w:tblLook w:val="01E0" w:firstRow="1" w:lastRow="1" w:firstColumn="1" w:lastColumn="1" w:noHBand="0" w:noVBand="0"/>
          <w:tblPrExChange w:id="14" w:author="MCC160" w:date="2025-05-05T19:40:00Z" w16du:dateUtc="2025-05-05T17:40:00Z">
            <w:tblPrEx>
              <w:tblW w:w="0" w:type="auto"/>
              <w:jc w:val="center"/>
              <w:tblCellMar>
                <w:left w:w="28" w:type="dxa"/>
                <w:right w:w="115" w:type="dxa"/>
              </w:tblCellMar>
              <w:tblLook w:val="01E0" w:firstRow="1" w:lastRow="1" w:firstColumn="1" w:lastColumn="1" w:noHBand="0" w:noVBand="0"/>
            </w:tblPrEx>
          </w:tblPrExChange>
        </w:tblPrEx>
        <w:trPr>
          <w:cantSplit/>
          <w:tblHeader/>
          <w:jc w:val="center"/>
          <w:del w:id="15" w:author="MCC160" w:date="2025-05-05T19:44:00Z"/>
          <w:trPrChange w:id="16" w:author="MCC160" w:date="2025-05-05T19:40:00Z" w16du:dateUtc="2025-05-05T17:40:00Z">
            <w:trPr>
              <w:gridAfter w:val="0"/>
              <w:cantSplit/>
              <w:tblHeader/>
              <w:jc w:val="center"/>
            </w:trPr>
          </w:trPrChange>
        </w:trPr>
        <w:tc>
          <w:tcPr>
            <w:tcW w:w="1798" w:type="dxa"/>
            <w:tcBorders>
              <w:left w:val="single" w:sz="4" w:space="0" w:color="auto"/>
              <w:right w:val="single" w:sz="4" w:space="0" w:color="auto"/>
            </w:tcBorders>
            <w:tcPrChange w:id="17" w:author="MCC160" w:date="2025-05-05T19:40:00Z" w16du:dateUtc="2025-05-05T17:40:00Z">
              <w:tcPr>
                <w:tcW w:w="1802" w:type="dxa"/>
                <w:gridSpan w:val="2"/>
                <w:tcBorders>
                  <w:left w:val="single" w:sz="4" w:space="0" w:color="auto"/>
                  <w:bottom w:val="single" w:sz="4" w:space="0" w:color="auto"/>
                  <w:right w:val="single" w:sz="4" w:space="0" w:color="auto"/>
                </w:tcBorders>
              </w:tcPr>
            </w:tcPrChange>
          </w:tcPr>
          <w:p w14:paraId="262668D9" w14:textId="465C1C20" w:rsidR="006255D4" w:rsidRPr="00344819" w:rsidDel="000F768C" w:rsidRDefault="006255D4" w:rsidP="00DC5CE3">
            <w:pPr>
              <w:pStyle w:val="TAH"/>
              <w:jc w:val="left"/>
              <w:rPr>
                <w:del w:id="18" w:author="MCC160" w:date="2025-05-05T19:44:00Z" w16du:dateUtc="2025-05-05T17:44:00Z"/>
                <w:b w:val="0"/>
              </w:rPr>
            </w:pPr>
            <w:del w:id="19" w:author="MCC160" w:date="2025-05-05T19:44:00Z" w16du:dateUtc="2025-05-05T17:44:00Z">
              <w:r w:rsidRPr="00344819" w:rsidDel="000F768C">
                <w:rPr>
                  <w:b w:val="0"/>
                </w:rPr>
                <w:tab/>
                <w:delText>route-param</w:delText>
              </w:r>
            </w:del>
          </w:p>
        </w:tc>
        <w:tc>
          <w:tcPr>
            <w:tcW w:w="878" w:type="dxa"/>
            <w:tcBorders>
              <w:left w:val="single" w:sz="4" w:space="0" w:color="auto"/>
              <w:right w:val="single" w:sz="4" w:space="0" w:color="auto"/>
            </w:tcBorders>
            <w:tcPrChange w:id="20" w:author="MCC160" w:date="2025-05-05T19:40:00Z" w16du:dateUtc="2025-05-05T17:40:00Z">
              <w:tcPr>
                <w:tcW w:w="878" w:type="dxa"/>
                <w:gridSpan w:val="2"/>
                <w:tcBorders>
                  <w:left w:val="single" w:sz="4" w:space="0" w:color="auto"/>
                  <w:bottom w:val="single" w:sz="4" w:space="0" w:color="auto"/>
                  <w:right w:val="single" w:sz="4" w:space="0" w:color="auto"/>
                </w:tcBorders>
              </w:tcPr>
            </w:tcPrChange>
          </w:tcPr>
          <w:p w14:paraId="2A912300" w14:textId="56AFCC71" w:rsidR="006255D4" w:rsidRPr="00344819" w:rsidDel="000F768C" w:rsidRDefault="006255D4" w:rsidP="00DC5CE3">
            <w:pPr>
              <w:pStyle w:val="TAH"/>
              <w:jc w:val="left"/>
              <w:rPr>
                <w:del w:id="21" w:author="MCC160" w:date="2025-05-05T19:44:00Z" w16du:dateUtc="2025-05-05T17:44:00Z"/>
                <w:b w:val="0"/>
              </w:rPr>
            </w:pPr>
          </w:p>
        </w:tc>
        <w:tc>
          <w:tcPr>
            <w:tcW w:w="4768" w:type="dxa"/>
            <w:tcBorders>
              <w:left w:val="single" w:sz="4" w:space="0" w:color="auto"/>
              <w:right w:val="single" w:sz="4" w:space="0" w:color="auto"/>
            </w:tcBorders>
            <w:tcPrChange w:id="22" w:author="MCC160" w:date="2025-05-05T19:40:00Z" w16du:dateUtc="2025-05-05T17:40:00Z">
              <w:tcPr>
                <w:tcW w:w="4795" w:type="dxa"/>
                <w:gridSpan w:val="2"/>
                <w:tcBorders>
                  <w:left w:val="single" w:sz="4" w:space="0" w:color="auto"/>
                  <w:bottom w:val="single" w:sz="4" w:space="0" w:color="auto"/>
                  <w:right w:val="single" w:sz="4" w:space="0" w:color="auto"/>
                </w:tcBorders>
              </w:tcPr>
            </w:tcPrChange>
          </w:tcPr>
          <w:p w14:paraId="1CF88C7F" w14:textId="71E027A1" w:rsidR="006255D4" w:rsidRPr="00344819" w:rsidDel="000F768C" w:rsidRDefault="006255D4" w:rsidP="00DC5CE3">
            <w:pPr>
              <w:pStyle w:val="TAL"/>
              <w:rPr>
                <w:del w:id="23" w:author="MCC160" w:date="2025-05-05T19:44:00Z" w16du:dateUtc="2025-05-05T17:44:00Z"/>
              </w:rPr>
            </w:pPr>
            <w:del w:id="24" w:author="MCC160" w:date="2025-05-05T19:44:00Z" w16du:dateUtc="2025-05-05T17:44:00Z">
              <w:r w:rsidRPr="00344819" w:rsidDel="000F768C">
                <w:delText>MO call (dialog creating INVITE sent by the UE):</w:delText>
              </w:r>
            </w:del>
          </w:p>
          <w:p w14:paraId="0632A148" w14:textId="5F15A14F" w:rsidR="006255D4" w:rsidRPr="00344819" w:rsidDel="000F768C" w:rsidRDefault="006255D4" w:rsidP="00DC5CE3">
            <w:pPr>
              <w:pStyle w:val="TAL"/>
              <w:rPr>
                <w:del w:id="25" w:author="MCC160" w:date="2025-05-05T19:44:00Z" w16du:dateUtc="2025-05-05T17:44:00Z"/>
              </w:rPr>
            </w:pPr>
            <w:del w:id="26" w:author="MCC160" w:date="2025-05-05T19:44:00Z" w16du:dateUtc="2025-05-05T17:44:00Z">
              <w:r w:rsidRPr="00344819" w:rsidDel="000F768C">
                <w:delText>URIs of the Record-Route header field as specified in A.2.3 (183 Session Progress) for condition A1 and A3 in reverse order.</w:delText>
              </w:r>
            </w:del>
          </w:p>
          <w:p w14:paraId="5F620306" w14:textId="60B22385" w:rsidR="006255D4" w:rsidRPr="00344819" w:rsidDel="000F768C" w:rsidRDefault="006255D4" w:rsidP="00DC5CE3">
            <w:pPr>
              <w:pStyle w:val="TAL"/>
              <w:rPr>
                <w:del w:id="27" w:author="MCC160" w:date="2025-05-05T19:44:00Z" w16du:dateUtc="2025-05-05T17:44:00Z"/>
              </w:rPr>
            </w:pPr>
            <w:del w:id="28" w:author="MCC160" w:date="2025-05-05T19:44:00Z" w16du:dateUtc="2025-05-05T17:44:00Z">
              <w:r w:rsidRPr="00344819" w:rsidDel="000F768C">
                <w:delText>MT call (dialog creating INVITE sent by the SS):</w:delText>
              </w:r>
            </w:del>
          </w:p>
          <w:p w14:paraId="4E1ADC0A" w14:textId="649302D5" w:rsidR="006255D4" w:rsidRPr="00344819" w:rsidDel="000F768C" w:rsidRDefault="006255D4" w:rsidP="00DC5CE3">
            <w:pPr>
              <w:pStyle w:val="TAL"/>
              <w:rPr>
                <w:del w:id="29" w:author="MCC160" w:date="2025-05-05T19:44:00Z" w16du:dateUtc="2025-05-05T17:44:00Z"/>
              </w:rPr>
            </w:pPr>
            <w:del w:id="30" w:author="MCC160" w:date="2025-05-05T19:44:00Z" w16du:dateUtc="2025-05-05T17:44:00Z">
              <w:r w:rsidRPr="00344819" w:rsidDel="000F768C">
                <w:delText>URIs of the Record-Route header field as specified in A.2.9 (INVITE for MT Call) for conditions A1, A2 and A4.</w:delText>
              </w:r>
            </w:del>
          </w:p>
        </w:tc>
        <w:tc>
          <w:tcPr>
            <w:tcW w:w="747" w:type="dxa"/>
            <w:tcBorders>
              <w:left w:val="single" w:sz="4" w:space="0" w:color="auto"/>
              <w:right w:val="single" w:sz="4" w:space="0" w:color="auto"/>
            </w:tcBorders>
            <w:tcPrChange w:id="31" w:author="MCC160" w:date="2025-05-05T19:40:00Z" w16du:dateUtc="2025-05-05T17:40:00Z">
              <w:tcPr>
                <w:tcW w:w="749" w:type="dxa"/>
                <w:gridSpan w:val="2"/>
                <w:tcBorders>
                  <w:left w:val="single" w:sz="4" w:space="0" w:color="auto"/>
                  <w:bottom w:val="single" w:sz="4" w:space="0" w:color="auto"/>
                  <w:right w:val="single" w:sz="4" w:space="0" w:color="auto"/>
                </w:tcBorders>
              </w:tcPr>
            </w:tcPrChange>
          </w:tcPr>
          <w:p w14:paraId="777843D2" w14:textId="76E09E63" w:rsidR="006255D4" w:rsidRPr="00344819" w:rsidDel="000F768C" w:rsidRDefault="006255D4" w:rsidP="00DC5CE3">
            <w:pPr>
              <w:pStyle w:val="TAH"/>
              <w:jc w:val="left"/>
              <w:rPr>
                <w:del w:id="32" w:author="MCC160" w:date="2025-05-05T19:44:00Z" w16du:dateUtc="2025-05-05T17:44:00Z"/>
              </w:rPr>
            </w:pPr>
          </w:p>
        </w:tc>
        <w:tc>
          <w:tcPr>
            <w:tcW w:w="1440" w:type="dxa"/>
            <w:tcBorders>
              <w:left w:val="single" w:sz="4" w:space="0" w:color="auto"/>
              <w:right w:val="single" w:sz="4" w:space="0" w:color="auto"/>
            </w:tcBorders>
            <w:tcPrChange w:id="33" w:author="MCC160" w:date="2025-05-05T19:40:00Z" w16du:dateUtc="2025-05-05T17:40:00Z">
              <w:tcPr>
                <w:tcW w:w="1440" w:type="dxa"/>
                <w:gridSpan w:val="2"/>
                <w:tcBorders>
                  <w:left w:val="single" w:sz="4" w:space="0" w:color="auto"/>
                  <w:bottom w:val="single" w:sz="4" w:space="0" w:color="auto"/>
                  <w:right w:val="single" w:sz="4" w:space="0" w:color="auto"/>
                </w:tcBorders>
              </w:tcPr>
            </w:tcPrChange>
          </w:tcPr>
          <w:p w14:paraId="5BCEC779" w14:textId="22292338" w:rsidR="006255D4" w:rsidRPr="00344819" w:rsidDel="000F768C" w:rsidRDefault="006255D4" w:rsidP="00DC5CE3">
            <w:pPr>
              <w:pStyle w:val="TAH"/>
              <w:jc w:val="left"/>
              <w:rPr>
                <w:del w:id="34" w:author="MCC160" w:date="2025-05-05T19:44:00Z" w16du:dateUtc="2025-05-05T17:44:00Z"/>
                <w:b w:val="0"/>
              </w:rPr>
            </w:pPr>
          </w:p>
        </w:tc>
      </w:tr>
      <w:tr w:rsidR="00E63E77" w:rsidRPr="00344819" w14:paraId="053B0BC8" w14:textId="77777777" w:rsidTr="00E63E77">
        <w:tblPrEx>
          <w:tblW w:w="0" w:type="auto"/>
          <w:jc w:val="center"/>
          <w:tblCellMar>
            <w:left w:w="28" w:type="dxa"/>
            <w:right w:w="115" w:type="dxa"/>
          </w:tblCellMar>
          <w:tblLook w:val="01E0" w:firstRow="1" w:lastRow="1" w:firstColumn="1" w:lastColumn="1" w:noHBand="0" w:noVBand="0"/>
          <w:tblPrExChange w:id="35" w:author="MCC160" w:date="2025-05-05T19:40:00Z" w16du:dateUtc="2025-05-05T17:40: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36" w:author="MCC160" w:date="2025-05-05T19:40:00Z"/>
          <w:trPrChange w:id="37" w:author="MCC160" w:date="2025-05-05T19:40:00Z" w16du:dateUtc="2025-05-05T17:40:00Z">
            <w:trPr>
              <w:gridAfter w:val="0"/>
              <w:cantSplit/>
              <w:tblHeader/>
              <w:jc w:val="center"/>
            </w:trPr>
          </w:trPrChange>
        </w:trPr>
        <w:tc>
          <w:tcPr>
            <w:tcW w:w="1798" w:type="dxa"/>
            <w:tcBorders>
              <w:left w:val="single" w:sz="4" w:space="0" w:color="auto"/>
              <w:bottom w:val="single" w:sz="4" w:space="0" w:color="auto"/>
              <w:right w:val="single" w:sz="4" w:space="0" w:color="auto"/>
            </w:tcBorders>
            <w:tcPrChange w:id="38" w:author="MCC160" w:date="2025-05-05T19:40:00Z" w16du:dateUtc="2025-05-05T17:40:00Z">
              <w:tcPr>
                <w:tcW w:w="1802" w:type="dxa"/>
                <w:gridSpan w:val="2"/>
                <w:tcBorders>
                  <w:left w:val="single" w:sz="4" w:space="0" w:color="auto"/>
                  <w:bottom w:val="single" w:sz="4" w:space="0" w:color="auto"/>
                  <w:right w:val="single" w:sz="4" w:space="0" w:color="auto"/>
                </w:tcBorders>
              </w:tcPr>
            </w:tcPrChange>
          </w:tcPr>
          <w:p w14:paraId="17079974" w14:textId="2E56085C" w:rsidR="00E63E77" w:rsidRPr="00344819" w:rsidRDefault="00E63E77" w:rsidP="00E63E77">
            <w:pPr>
              <w:pStyle w:val="TAH"/>
              <w:jc w:val="left"/>
              <w:rPr>
                <w:ins w:id="39" w:author="MCC160" w:date="2025-05-05T19:40:00Z" w16du:dateUtc="2025-05-05T17:40:00Z"/>
                <w:b w:val="0"/>
              </w:rPr>
            </w:pPr>
            <w:ins w:id="40" w:author="MCC160" w:date="2025-05-05T19:40:00Z" w16du:dateUtc="2025-05-05T17:40:00Z">
              <w:r w:rsidRPr="00344819">
                <w:rPr>
                  <w:b w:val="0"/>
                </w:rPr>
                <w:tab/>
                <w:t>route-param</w:t>
              </w:r>
            </w:ins>
          </w:p>
        </w:tc>
        <w:tc>
          <w:tcPr>
            <w:tcW w:w="878" w:type="dxa"/>
            <w:tcBorders>
              <w:left w:val="single" w:sz="4" w:space="0" w:color="auto"/>
              <w:bottom w:val="single" w:sz="4" w:space="0" w:color="auto"/>
              <w:right w:val="single" w:sz="4" w:space="0" w:color="auto"/>
            </w:tcBorders>
            <w:tcPrChange w:id="41" w:author="MCC160" w:date="2025-05-05T19:40:00Z" w16du:dateUtc="2025-05-05T17:40:00Z">
              <w:tcPr>
                <w:tcW w:w="878" w:type="dxa"/>
                <w:gridSpan w:val="2"/>
                <w:tcBorders>
                  <w:left w:val="single" w:sz="4" w:space="0" w:color="auto"/>
                  <w:bottom w:val="single" w:sz="4" w:space="0" w:color="auto"/>
                  <w:right w:val="single" w:sz="4" w:space="0" w:color="auto"/>
                </w:tcBorders>
              </w:tcPr>
            </w:tcPrChange>
          </w:tcPr>
          <w:p w14:paraId="1996B602" w14:textId="77777777" w:rsidR="00E63E77" w:rsidRPr="00344819" w:rsidRDefault="00E63E77" w:rsidP="00E63E77">
            <w:pPr>
              <w:pStyle w:val="TAH"/>
              <w:jc w:val="left"/>
              <w:rPr>
                <w:ins w:id="42" w:author="MCC160" w:date="2025-05-05T19:40:00Z" w16du:dateUtc="2025-05-05T17:40:00Z"/>
                <w:b w:val="0"/>
              </w:rPr>
            </w:pPr>
          </w:p>
        </w:tc>
        <w:tc>
          <w:tcPr>
            <w:tcW w:w="4768" w:type="dxa"/>
            <w:tcBorders>
              <w:left w:val="single" w:sz="4" w:space="0" w:color="auto"/>
              <w:bottom w:val="single" w:sz="4" w:space="0" w:color="auto"/>
              <w:right w:val="single" w:sz="4" w:space="0" w:color="auto"/>
            </w:tcBorders>
            <w:tcPrChange w:id="43" w:author="MCC160" w:date="2025-05-05T19:40:00Z" w16du:dateUtc="2025-05-05T17:40:00Z">
              <w:tcPr>
                <w:tcW w:w="4795" w:type="dxa"/>
                <w:gridSpan w:val="2"/>
                <w:tcBorders>
                  <w:left w:val="single" w:sz="4" w:space="0" w:color="auto"/>
                  <w:bottom w:val="single" w:sz="4" w:space="0" w:color="auto"/>
                  <w:right w:val="single" w:sz="4" w:space="0" w:color="auto"/>
                </w:tcBorders>
              </w:tcPr>
            </w:tcPrChange>
          </w:tcPr>
          <w:p w14:paraId="6F4E5813" w14:textId="77777777" w:rsidR="00E63E77" w:rsidRDefault="00E63E77" w:rsidP="00E63E77">
            <w:pPr>
              <w:pStyle w:val="TAL"/>
              <w:rPr>
                <w:ins w:id="44" w:author="MCC160" w:date="2025-05-05T19:40:00Z" w16du:dateUtc="2025-05-05T17:40:00Z"/>
              </w:rPr>
            </w:pPr>
            <w:ins w:id="45" w:author="MCC160" w:date="2025-05-05T19:40:00Z" w16du:dateUtc="2025-05-05T17:40:00Z">
              <w:r>
                <w:t>MO call (dialog creating INVITE sent by the UE):</w:t>
              </w:r>
            </w:ins>
          </w:p>
          <w:p w14:paraId="2B95B336" w14:textId="309BECC9" w:rsidR="00E63E77" w:rsidRDefault="00E63E77" w:rsidP="00E63E77">
            <w:pPr>
              <w:pStyle w:val="TAH"/>
              <w:overflowPunct w:val="0"/>
              <w:autoSpaceDE w:val="0"/>
              <w:autoSpaceDN w:val="0"/>
              <w:adjustRightInd w:val="0"/>
              <w:ind w:left="284"/>
              <w:jc w:val="left"/>
              <w:textAlignment w:val="baseline"/>
              <w:rPr>
                <w:ins w:id="46" w:author="MCC160" w:date="2025-05-05T19:42:00Z" w16du:dateUtc="2025-05-05T17:42:00Z"/>
                <w:rFonts w:eastAsia="Malgun Gothic"/>
                <w:b w:val="0"/>
                <w:lang w:eastAsia="en-GB"/>
              </w:rPr>
            </w:pPr>
            <w:ins w:id="47" w:author="MCC160" w:date="2025-05-05T19:40:00Z" w16du:dateUtc="2025-05-05T17:40:00Z">
              <w:r w:rsidRPr="00E63E77">
                <w:rPr>
                  <w:rFonts w:eastAsia="Malgun Gothic"/>
                  <w:b w:val="0"/>
                  <w:lang w:eastAsia="en-GB"/>
                  <w:rPrChange w:id="48" w:author="MCC160" w:date="2025-05-05T19:42:00Z" w16du:dateUtc="2025-05-05T17:42:00Z">
                    <w:rPr/>
                  </w:rPrChange>
                </w:rPr>
                <w:t>URIs of the Record-Route header field as sent to the UE in the 183 Session Progress</w:t>
              </w:r>
            </w:ins>
            <w:ins w:id="49" w:author="MCC160" w:date="2025-05-05T19:43:00Z" w16du:dateUtc="2025-05-05T17:43:00Z">
              <w:r w:rsidR="000F768C">
                <w:rPr>
                  <w:rFonts w:eastAsia="Malgun Gothic"/>
                  <w:b w:val="0"/>
                  <w:lang w:eastAsia="en-GB"/>
                </w:rPr>
                <w:t xml:space="preserve"> </w:t>
              </w:r>
              <w:r w:rsidRPr="00E63E77">
                <w:rPr>
                  <w:rFonts w:eastAsia="Malgun Gothic"/>
                  <w:b w:val="0"/>
                  <w:lang w:eastAsia="en-GB"/>
                </w:rPr>
                <w:t xml:space="preserve">in reverse order (or </w:t>
              </w:r>
            </w:ins>
            <w:ins w:id="50" w:author="MCC160" w:date="2025-05-05T19:44:00Z" w16du:dateUtc="2025-05-05T17:44:00Z">
              <w:r w:rsidR="000F768C">
                <w:rPr>
                  <w:rFonts w:eastAsia="Malgun Gothic"/>
                  <w:b w:val="0"/>
                  <w:lang w:eastAsia="en-GB"/>
                </w:rPr>
                <w:t xml:space="preserve">in </w:t>
              </w:r>
            </w:ins>
            <w:ins w:id="51" w:author="MCC160" w:date="2025-05-05T19:43:00Z" w16du:dateUtc="2025-05-05T17:43:00Z">
              <w:r w:rsidRPr="00E63E77">
                <w:rPr>
                  <w:rFonts w:eastAsia="Malgun Gothic"/>
                  <w:b w:val="0"/>
                  <w:lang w:eastAsia="en-GB"/>
                </w:rPr>
                <w:t>any other response creating the dialog according to RFC 3261 clause 12.1 [15])</w:t>
              </w:r>
              <w:r>
                <w:rPr>
                  <w:rFonts w:eastAsia="Malgun Gothic"/>
                  <w:b w:val="0"/>
                  <w:lang w:eastAsia="en-GB"/>
                </w:rPr>
                <w:t>.</w:t>
              </w:r>
            </w:ins>
          </w:p>
          <w:p w14:paraId="7905E38B" w14:textId="77777777" w:rsidR="00E63E77" w:rsidRPr="00E63E77" w:rsidRDefault="00E63E77">
            <w:pPr>
              <w:pStyle w:val="TAH"/>
              <w:overflowPunct w:val="0"/>
              <w:autoSpaceDE w:val="0"/>
              <w:autoSpaceDN w:val="0"/>
              <w:adjustRightInd w:val="0"/>
              <w:ind w:left="284"/>
              <w:jc w:val="left"/>
              <w:textAlignment w:val="baseline"/>
              <w:rPr>
                <w:ins w:id="52" w:author="MCC160" w:date="2025-05-05T19:40:00Z" w16du:dateUtc="2025-05-05T17:40:00Z"/>
                <w:rFonts w:eastAsia="Malgun Gothic"/>
                <w:lang w:eastAsia="en-GB"/>
                <w:rPrChange w:id="53" w:author="MCC160" w:date="2025-05-05T19:42:00Z" w16du:dateUtc="2025-05-05T17:42:00Z">
                  <w:rPr>
                    <w:ins w:id="54" w:author="MCC160" w:date="2025-05-05T19:40:00Z" w16du:dateUtc="2025-05-05T17:40:00Z"/>
                  </w:rPr>
                </w:rPrChange>
              </w:rPr>
              <w:pPrChange w:id="55" w:author="MCC160" w:date="2025-05-05T19:42:00Z" w16du:dateUtc="2025-05-05T17:42:00Z">
                <w:pPr>
                  <w:pStyle w:val="TAL"/>
                </w:pPr>
              </w:pPrChange>
            </w:pPr>
          </w:p>
          <w:p w14:paraId="2908DE15" w14:textId="77777777" w:rsidR="00E63E77" w:rsidRDefault="00E63E77" w:rsidP="00E63E77">
            <w:pPr>
              <w:pStyle w:val="TAL"/>
              <w:rPr>
                <w:ins w:id="56" w:author="MCC160" w:date="2025-05-05T19:40:00Z" w16du:dateUtc="2025-05-05T17:40:00Z"/>
              </w:rPr>
            </w:pPr>
            <w:ins w:id="57" w:author="MCC160" w:date="2025-05-05T19:40:00Z" w16du:dateUtc="2025-05-05T17:40:00Z">
              <w:r>
                <w:t>MT call (dialog creating INVITE sent by the SS):</w:t>
              </w:r>
            </w:ins>
          </w:p>
          <w:p w14:paraId="45D12D6A" w14:textId="543C9FB3" w:rsidR="00E63E77" w:rsidRPr="00344819" w:rsidRDefault="00E63E77">
            <w:pPr>
              <w:pStyle w:val="TAH"/>
              <w:overflowPunct w:val="0"/>
              <w:autoSpaceDE w:val="0"/>
              <w:autoSpaceDN w:val="0"/>
              <w:adjustRightInd w:val="0"/>
              <w:ind w:left="284"/>
              <w:jc w:val="left"/>
              <w:textAlignment w:val="baseline"/>
              <w:rPr>
                <w:ins w:id="58" w:author="MCC160" w:date="2025-05-05T19:40:00Z" w16du:dateUtc="2025-05-05T17:40:00Z"/>
              </w:rPr>
              <w:pPrChange w:id="59" w:author="MCC160" w:date="2025-05-05T19:43:00Z" w16du:dateUtc="2025-05-05T17:43:00Z">
                <w:pPr>
                  <w:pStyle w:val="TAL"/>
                </w:pPr>
              </w:pPrChange>
            </w:pPr>
            <w:ins w:id="60" w:author="MCC160" w:date="2025-05-05T19:40:00Z" w16du:dateUtc="2025-05-05T17:40:00Z">
              <w:r w:rsidRPr="00E63E77">
                <w:rPr>
                  <w:rFonts w:eastAsia="Malgun Gothic"/>
                  <w:b w:val="0"/>
                  <w:lang w:eastAsia="en-GB"/>
                  <w:rPrChange w:id="61" w:author="MCC160" w:date="2025-05-05T19:43:00Z" w16du:dateUtc="2025-05-05T17:43:00Z">
                    <w:rPr/>
                  </w:rPrChange>
                </w:rPr>
                <w:t>URIs of the Route header field as sent to the UE in the dialog creating INVITE.</w:t>
              </w:r>
            </w:ins>
          </w:p>
        </w:tc>
        <w:tc>
          <w:tcPr>
            <w:tcW w:w="747" w:type="dxa"/>
            <w:tcBorders>
              <w:left w:val="single" w:sz="4" w:space="0" w:color="auto"/>
              <w:bottom w:val="single" w:sz="4" w:space="0" w:color="auto"/>
              <w:right w:val="single" w:sz="4" w:space="0" w:color="auto"/>
            </w:tcBorders>
            <w:tcPrChange w:id="62" w:author="MCC160" w:date="2025-05-05T19:40:00Z" w16du:dateUtc="2025-05-05T17:40:00Z">
              <w:tcPr>
                <w:tcW w:w="749" w:type="dxa"/>
                <w:gridSpan w:val="2"/>
                <w:tcBorders>
                  <w:left w:val="single" w:sz="4" w:space="0" w:color="auto"/>
                  <w:bottom w:val="single" w:sz="4" w:space="0" w:color="auto"/>
                  <w:right w:val="single" w:sz="4" w:space="0" w:color="auto"/>
                </w:tcBorders>
              </w:tcPr>
            </w:tcPrChange>
          </w:tcPr>
          <w:p w14:paraId="04C80850" w14:textId="77777777" w:rsidR="00E63E77" w:rsidRPr="00344819" w:rsidRDefault="00E63E77" w:rsidP="00E63E77">
            <w:pPr>
              <w:pStyle w:val="TAH"/>
              <w:jc w:val="left"/>
              <w:rPr>
                <w:ins w:id="63" w:author="MCC160" w:date="2025-05-05T19:40:00Z" w16du:dateUtc="2025-05-05T17:40:00Z"/>
              </w:rPr>
            </w:pPr>
          </w:p>
        </w:tc>
        <w:tc>
          <w:tcPr>
            <w:tcW w:w="1440" w:type="dxa"/>
            <w:tcBorders>
              <w:left w:val="single" w:sz="4" w:space="0" w:color="auto"/>
              <w:bottom w:val="single" w:sz="4" w:space="0" w:color="auto"/>
              <w:right w:val="single" w:sz="4" w:space="0" w:color="auto"/>
            </w:tcBorders>
            <w:tcPrChange w:id="64" w:author="MCC160" w:date="2025-05-05T19:40:00Z" w16du:dateUtc="2025-05-05T17:40:00Z">
              <w:tcPr>
                <w:tcW w:w="1440" w:type="dxa"/>
                <w:gridSpan w:val="2"/>
                <w:tcBorders>
                  <w:left w:val="single" w:sz="4" w:space="0" w:color="auto"/>
                  <w:bottom w:val="single" w:sz="4" w:space="0" w:color="auto"/>
                  <w:right w:val="single" w:sz="4" w:space="0" w:color="auto"/>
                </w:tcBorders>
              </w:tcPr>
            </w:tcPrChange>
          </w:tcPr>
          <w:p w14:paraId="08F39F83" w14:textId="77777777" w:rsidR="00E63E77" w:rsidRPr="00344819" w:rsidRDefault="00E63E77" w:rsidP="00E63E77">
            <w:pPr>
              <w:pStyle w:val="TAH"/>
              <w:jc w:val="left"/>
              <w:rPr>
                <w:ins w:id="65" w:author="MCC160" w:date="2025-05-05T19:40:00Z" w16du:dateUtc="2025-05-05T17:40:00Z"/>
                <w:b w:val="0"/>
              </w:rPr>
            </w:pPr>
          </w:p>
        </w:tc>
      </w:tr>
      <w:tr w:rsidR="00E63E77" w:rsidRPr="00344819" w14:paraId="4161E50C" w14:textId="77777777" w:rsidTr="00E63E77">
        <w:trPr>
          <w:cantSplit/>
          <w:tblHeader/>
          <w:jc w:val="center"/>
        </w:trPr>
        <w:tc>
          <w:tcPr>
            <w:tcW w:w="1798" w:type="dxa"/>
            <w:tcBorders>
              <w:top w:val="single" w:sz="4" w:space="0" w:color="auto"/>
              <w:left w:val="single" w:sz="4" w:space="0" w:color="auto"/>
              <w:right w:val="single" w:sz="4" w:space="0" w:color="auto"/>
            </w:tcBorders>
          </w:tcPr>
          <w:p w14:paraId="47F93A81" w14:textId="77777777" w:rsidR="00E63E77" w:rsidRPr="00344819" w:rsidRDefault="00E63E77" w:rsidP="00E63E77">
            <w:pPr>
              <w:pStyle w:val="TAH"/>
              <w:jc w:val="left"/>
            </w:pPr>
            <w:r w:rsidRPr="00344819">
              <w:t>From</w:t>
            </w:r>
          </w:p>
        </w:tc>
        <w:tc>
          <w:tcPr>
            <w:tcW w:w="878" w:type="dxa"/>
            <w:tcBorders>
              <w:top w:val="single" w:sz="4" w:space="0" w:color="auto"/>
              <w:left w:val="single" w:sz="4" w:space="0" w:color="auto"/>
              <w:right w:val="single" w:sz="4" w:space="0" w:color="auto"/>
            </w:tcBorders>
          </w:tcPr>
          <w:p w14:paraId="3F46335E" w14:textId="77777777" w:rsidR="00E63E77" w:rsidRPr="00344819" w:rsidRDefault="00E63E77" w:rsidP="00E63E77">
            <w:pPr>
              <w:pStyle w:val="TAH"/>
              <w:jc w:val="left"/>
              <w:rPr>
                <w:b w:val="0"/>
              </w:rPr>
            </w:pPr>
          </w:p>
        </w:tc>
        <w:tc>
          <w:tcPr>
            <w:tcW w:w="4768" w:type="dxa"/>
            <w:tcBorders>
              <w:top w:val="single" w:sz="4" w:space="0" w:color="auto"/>
              <w:left w:val="single" w:sz="4" w:space="0" w:color="auto"/>
              <w:right w:val="single" w:sz="4" w:space="0" w:color="auto"/>
            </w:tcBorders>
          </w:tcPr>
          <w:p w14:paraId="032D6216" w14:textId="77777777" w:rsidR="00E63E77" w:rsidRPr="00344819" w:rsidRDefault="00E63E77" w:rsidP="00E63E77">
            <w:pPr>
              <w:pStyle w:val="TAH"/>
              <w:jc w:val="left"/>
              <w:rPr>
                <w:b w:val="0"/>
              </w:rPr>
            </w:pPr>
          </w:p>
        </w:tc>
        <w:tc>
          <w:tcPr>
            <w:tcW w:w="747" w:type="dxa"/>
            <w:tcBorders>
              <w:top w:val="single" w:sz="4" w:space="0" w:color="auto"/>
              <w:left w:val="single" w:sz="4" w:space="0" w:color="auto"/>
              <w:right w:val="single" w:sz="4" w:space="0" w:color="auto"/>
            </w:tcBorders>
          </w:tcPr>
          <w:p w14:paraId="7F189DA9" w14:textId="77777777" w:rsidR="00E63E77" w:rsidRPr="00344819" w:rsidRDefault="00E63E77" w:rsidP="00E63E77">
            <w:pPr>
              <w:pStyle w:val="TAH"/>
              <w:jc w:val="left"/>
            </w:pPr>
          </w:p>
        </w:tc>
        <w:tc>
          <w:tcPr>
            <w:tcW w:w="1440" w:type="dxa"/>
            <w:tcBorders>
              <w:top w:val="single" w:sz="4" w:space="0" w:color="auto"/>
              <w:left w:val="single" w:sz="4" w:space="0" w:color="auto"/>
              <w:right w:val="single" w:sz="4" w:space="0" w:color="auto"/>
            </w:tcBorders>
          </w:tcPr>
          <w:p w14:paraId="6E655B06" w14:textId="77777777" w:rsidR="00E63E77" w:rsidRPr="00344819" w:rsidRDefault="00E63E77" w:rsidP="00E63E77">
            <w:pPr>
              <w:pStyle w:val="TAH"/>
              <w:jc w:val="left"/>
              <w:rPr>
                <w:b w:val="0"/>
              </w:rPr>
            </w:pPr>
            <w:r w:rsidRPr="00344819">
              <w:rPr>
                <w:b w:val="0"/>
              </w:rPr>
              <w:t>RFC 3261 [15]</w:t>
            </w:r>
          </w:p>
        </w:tc>
      </w:tr>
      <w:tr w:rsidR="00E63E77" w:rsidRPr="00344819" w14:paraId="3268400D" w14:textId="77777777" w:rsidTr="00E63E77">
        <w:trPr>
          <w:cantSplit/>
          <w:tblHeader/>
          <w:jc w:val="center"/>
        </w:trPr>
        <w:tc>
          <w:tcPr>
            <w:tcW w:w="1798" w:type="dxa"/>
            <w:tcBorders>
              <w:left w:val="single" w:sz="4" w:space="0" w:color="auto"/>
              <w:right w:val="single" w:sz="4" w:space="0" w:color="auto"/>
            </w:tcBorders>
          </w:tcPr>
          <w:p w14:paraId="639CDE8A" w14:textId="77777777" w:rsidR="00E63E77" w:rsidRPr="00344819" w:rsidRDefault="00E63E77" w:rsidP="00E63E77">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8" w:type="dxa"/>
            <w:tcBorders>
              <w:left w:val="single" w:sz="4" w:space="0" w:color="auto"/>
              <w:right w:val="single" w:sz="4" w:space="0" w:color="auto"/>
            </w:tcBorders>
          </w:tcPr>
          <w:p w14:paraId="14124487" w14:textId="77777777" w:rsidR="00E63E77" w:rsidRPr="00344819" w:rsidRDefault="00E63E77" w:rsidP="00E63E77">
            <w:pPr>
              <w:pStyle w:val="TAH"/>
              <w:jc w:val="left"/>
              <w:rPr>
                <w:b w:val="0"/>
              </w:rPr>
            </w:pPr>
          </w:p>
        </w:tc>
        <w:tc>
          <w:tcPr>
            <w:tcW w:w="4768" w:type="dxa"/>
            <w:tcBorders>
              <w:left w:val="single" w:sz="4" w:space="0" w:color="auto"/>
              <w:right w:val="single" w:sz="4" w:space="0" w:color="auto"/>
            </w:tcBorders>
          </w:tcPr>
          <w:p w14:paraId="1BDBB434" w14:textId="77777777" w:rsidR="00E63E77" w:rsidRPr="00344819" w:rsidRDefault="00E63E77" w:rsidP="00E63E77">
            <w:pPr>
              <w:pStyle w:val="TAH"/>
              <w:jc w:val="left"/>
              <w:rPr>
                <w:b w:val="0"/>
              </w:rPr>
            </w:pPr>
            <w:r w:rsidRPr="00344819">
              <w:rPr>
                <w:b w:val="0"/>
              </w:rPr>
              <w:t xml:space="preserve">SIP URI of the UE when PRACK is sent by the UE, but SIP URI of the SS when PRACK is sent by the SS. </w:t>
            </w:r>
            <w:r w:rsidRPr="00344819">
              <w:rPr>
                <w:b w:val="0"/>
              </w:rPr>
              <w:br/>
              <w:t>URI must be the same as used for the endpoint in the earlier requests within the dialog.</w:t>
            </w:r>
          </w:p>
        </w:tc>
        <w:tc>
          <w:tcPr>
            <w:tcW w:w="747" w:type="dxa"/>
            <w:tcBorders>
              <w:left w:val="single" w:sz="4" w:space="0" w:color="auto"/>
              <w:right w:val="single" w:sz="4" w:space="0" w:color="auto"/>
            </w:tcBorders>
          </w:tcPr>
          <w:p w14:paraId="569CFB77"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5F67F67F" w14:textId="77777777" w:rsidR="00E63E77" w:rsidRPr="00344819" w:rsidRDefault="00E63E77" w:rsidP="00E63E77">
            <w:pPr>
              <w:pStyle w:val="TAH"/>
              <w:jc w:val="left"/>
              <w:rPr>
                <w:b w:val="0"/>
              </w:rPr>
            </w:pPr>
          </w:p>
        </w:tc>
      </w:tr>
      <w:tr w:rsidR="00E63E77" w:rsidRPr="00344819" w14:paraId="2A3991B5" w14:textId="77777777" w:rsidTr="00E63E77">
        <w:trPr>
          <w:cantSplit/>
          <w:tblHeader/>
          <w:jc w:val="center"/>
        </w:trPr>
        <w:tc>
          <w:tcPr>
            <w:tcW w:w="1798" w:type="dxa"/>
            <w:tcBorders>
              <w:left w:val="single" w:sz="4" w:space="0" w:color="auto"/>
              <w:bottom w:val="single" w:sz="4" w:space="0" w:color="auto"/>
              <w:right w:val="single" w:sz="4" w:space="0" w:color="auto"/>
            </w:tcBorders>
          </w:tcPr>
          <w:p w14:paraId="646E0B5C" w14:textId="77777777" w:rsidR="00E63E77" w:rsidRPr="00344819" w:rsidRDefault="00E63E77" w:rsidP="00E63E77">
            <w:pPr>
              <w:pStyle w:val="TAH"/>
              <w:jc w:val="left"/>
              <w:rPr>
                <w:b w:val="0"/>
              </w:rPr>
            </w:pPr>
            <w:r w:rsidRPr="00344819">
              <w:rPr>
                <w:b w:val="0"/>
              </w:rPr>
              <w:tab/>
              <w:t>tag</w:t>
            </w:r>
          </w:p>
        </w:tc>
        <w:tc>
          <w:tcPr>
            <w:tcW w:w="878" w:type="dxa"/>
            <w:tcBorders>
              <w:left w:val="single" w:sz="4" w:space="0" w:color="auto"/>
              <w:bottom w:val="single" w:sz="4" w:space="0" w:color="auto"/>
              <w:right w:val="single" w:sz="4" w:space="0" w:color="auto"/>
            </w:tcBorders>
          </w:tcPr>
          <w:p w14:paraId="6CB6C40D" w14:textId="77777777" w:rsidR="00E63E77" w:rsidRPr="00344819" w:rsidRDefault="00E63E77" w:rsidP="00E63E77">
            <w:pPr>
              <w:pStyle w:val="TAH"/>
              <w:jc w:val="left"/>
              <w:rPr>
                <w:b w:val="0"/>
              </w:rPr>
            </w:pPr>
          </w:p>
        </w:tc>
        <w:tc>
          <w:tcPr>
            <w:tcW w:w="4768" w:type="dxa"/>
            <w:tcBorders>
              <w:left w:val="single" w:sz="4" w:space="0" w:color="auto"/>
              <w:bottom w:val="single" w:sz="4" w:space="0" w:color="auto"/>
              <w:right w:val="single" w:sz="4" w:space="0" w:color="auto"/>
            </w:tcBorders>
          </w:tcPr>
          <w:p w14:paraId="3A8C1BB0" w14:textId="77777777" w:rsidR="00E63E77" w:rsidRPr="00344819" w:rsidRDefault="00E63E77" w:rsidP="00E63E77">
            <w:pPr>
              <w:pStyle w:val="TAH"/>
              <w:jc w:val="left"/>
              <w:rPr>
                <w:b w:val="0"/>
              </w:rPr>
            </w:pPr>
            <w:r w:rsidRPr="00344819">
              <w:rPr>
                <w:b w:val="0"/>
              </w:rPr>
              <w:t>local tag of the dialog ID</w:t>
            </w:r>
          </w:p>
        </w:tc>
        <w:tc>
          <w:tcPr>
            <w:tcW w:w="747" w:type="dxa"/>
            <w:tcBorders>
              <w:left w:val="single" w:sz="4" w:space="0" w:color="auto"/>
              <w:bottom w:val="single" w:sz="4" w:space="0" w:color="auto"/>
              <w:right w:val="single" w:sz="4" w:space="0" w:color="auto"/>
            </w:tcBorders>
          </w:tcPr>
          <w:p w14:paraId="2C0EF73F" w14:textId="77777777" w:rsidR="00E63E77" w:rsidRPr="00344819" w:rsidRDefault="00E63E77" w:rsidP="00E63E77">
            <w:pPr>
              <w:pStyle w:val="TAH"/>
              <w:jc w:val="left"/>
            </w:pPr>
          </w:p>
        </w:tc>
        <w:tc>
          <w:tcPr>
            <w:tcW w:w="1440" w:type="dxa"/>
            <w:tcBorders>
              <w:left w:val="single" w:sz="4" w:space="0" w:color="auto"/>
              <w:bottom w:val="single" w:sz="4" w:space="0" w:color="auto"/>
              <w:right w:val="single" w:sz="4" w:space="0" w:color="auto"/>
            </w:tcBorders>
          </w:tcPr>
          <w:p w14:paraId="552FEA3A" w14:textId="77777777" w:rsidR="00E63E77" w:rsidRPr="00344819" w:rsidRDefault="00E63E77" w:rsidP="00E63E77">
            <w:pPr>
              <w:pStyle w:val="TAH"/>
              <w:jc w:val="left"/>
              <w:rPr>
                <w:b w:val="0"/>
              </w:rPr>
            </w:pPr>
          </w:p>
        </w:tc>
      </w:tr>
      <w:tr w:rsidR="00E63E77" w:rsidRPr="00344819" w14:paraId="37788C17" w14:textId="77777777" w:rsidTr="00E63E77">
        <w:trPr>
          <w:cantSplit/>
          <w:tblHeader/>
          <w:jc w:val="center"/>
        </w:trPr>
        <w:tc>
          <w:tcPr>
            <w:tcW w:w="1798" w:type="dxa"/>
            <w:tcBorders>
              <w:top w:val="single" w:sz="4" w:space="0" w:color="auto"/>
              <w:left w:val="single" w:sz="4" w:space="0" w:color="auto"/>
              <w:right w:val="single" w:sz="4" w:space="0" w:color="auto"/>
            </w:tcBorders>
          </w:tcPr>
          <w:p w14:paraId="7D979009" w14:textId="77777777" w:rsidR="00E63E77" w:rsidRPr="00344819" w:rsidRDefault="00E63E77" w:rsidP="00E63E77">
            <w:pPr>
              <w:pStyle w:val="TAH"/>
              <w:jc w:val="left"/>
            </w:pPr>
            <w:r w:rsidRPr="00344819">
              <w:t>To</w:t>
            </w:r>
          </w:p>
        </w:tc>
        <w:tc>
          <w:tcPr>
            <w:tcW w:w="878" w:type="dxa"/>
            <w:tcBorders>
              <w:top w:val="single" w:sz="4" w:space="0" w:color="auto"/>
              <w:left w:val="single" w:sz="4" w:space="0" w:color="auto"/>
              <w:right w:val="single" w:sz="4" w:space="0" w:color="auto"/>
            </w:tcBorders>
          </w:tcPr>
          <w:p w14:paraId="3A7DADD1" w14:textId="77777777" w:rsidR="00E63E77" w:rsidRPr="00344819" w:rsidRDefault="00E63E77" w:rsidP="00E63E77">
            <w:pPr>
              <w:pStyle w:val="TAH"/>
              <w:jc w:val="left"/>
              <w:rPr>
                <w:b w:val="0"/>
              </w:rPr>
            </w:pPr>
          </w:p>
        </w:tc>
        <w:tc>
          <w:tcPr>
            <w:tcW w:w="4768" w:type="dxa"/>
            <w:tcBorders>
              <w:top w:val="single" w:sz="4" w:space="0" w:color="auto"/>
              <w:left w:val="single" w:sz="4" w:space="0" w:color="auto"/>
              <w:right w:val="single" w:sz="4" w:space="0" w:color="auto"/>
            </w:tcBorders>
          </w:tcPr>
          <w:p w14:paraId="02821135" w14:textId="77777777" w:rsidR="00E63E77" w:rsidRPr="00344819" w:rsidRDefault="00E63E77" w:rsidP="00E63E77">
            <w:pPr>
              <w:pStyle w:val="TAH"/>
              <w:jc w:val="left"/>
              <w:rPr>
                <w:b w:val="0"/>
              </w:rPr>
            </w:pPr>
          </w:p>
        </w:tc>
        <w:tc>
          <w:tcPr>
            <w:tcW w:w="747" w:type="dxa"/>
            <w:tcBorders>
              <w:top w:val="single" w:sz="4" w:space="0" w:color="auto"/>
              <w:left w:val="single" w:sz="4" w:space="0" w:color="auto"/>
              <w:right w:val="single" w:sz="4" w:space="0" w:color="auto"/>
            </w:tcBorders>
          </w:tcPr>
          <w:p w14:paraId="52DACF68" w14:textId="77777777" w:rsidR="00E63E77" w:rsidRPr="00344819" w:rsidRDefault="00E63E77" w:rsidP="00E63E77">
            <w:pPr>
              <w:pStyle w:val="TAH"/>
              <w:jc w:val="left"/>
            </w:pPr>
          </w:p>
        </w:tc>
        <w:tc>
          <w:tcPr>
            <w:tcW w:w="1440" w:type="dxa"/>
            <w:tcBorders>
              <w:top w:val="single" w:sz="4" w:space="0" w:color="auto"/>
              <w:left w:val="single" w:sz="4" w:space="0" w:color="auto"/>
              <w:right w:val="single" w:sz="4" w:space="0" w:color="auto"/>
            </w:tcBorders>
          </w:tcPr>
          <w:p w14:paraId="2F53A89E" w14:textId="77777777" w:rsidR="00E63E77" w:rsidRPr="00344819" w:rsidRDefault="00E63E77" w:rsidP="00E63E77">
            <w:pPr>
              <w:pStyle w:val="TAH"/>
              <w:jc w:val="left"/>
              <w:rPr>
                <w:b w:val="0"/>
              </w:rPr>
            </w:pPr>
            <w:r w:rsidRPr="00344819">
              <w:rPr>
                <w:b w:val="0"/>
              </w:rPr>
              <w:t>RFC 3261 [15]</w:t>
            </w:r>
          </w:p>
        </w:tc>
      </w:tr>
      <w:tr w:rsidR="00E63E77" w:rsidRPr="00344819" w14:paraId="6046EE96" w14:textId="77777777" w:rsidTr="00E63E77">
        <w:trPr>
          <w:cantSplit/>
          <w:tblHeader/>
          <w:jc w:val="center"/>
        </w:trPr>
        <w:tc>
          <w:tcPr>
            <w:tcW w:w="1798" w:type="dxa"/>
            <w:tcBorders>
              <w:left w:val="single" w:sz="4" w:space="0" w:color="auto"/>
              <w:right w:val="single" w:sz="4" w:space="0" w:color="auto"/>
            </w:tcBorders>
          </w:tcPr>
          <w:p w14:paraId="26A32E44" w14:textId="77777777" w:rsidR="00E63E77" w:rsidRPr="00344819" w:rsidRDefault="00E63E77" w:rsidP="00E63E77">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8" w:type="dxa"/>
            <w:tcBorders>
              <w:left w:val="single" w:sz="4" w:space="0" w:color="auto"/>
              <w:right w:val="single" w:sz="4" w:space="0" w:color="auto"/>
            </w:tcBorders>
          </w:tcPr>
          <w:p w14:paraId="5D32AD5C" w14:textId="77777777" w:rsidR="00E63E77" w:rsidRPr="00344819" w:rsidRDefault="00E63E77" w:rsidP="00E63E77">
            <w:pPr>
              <w:pStyle w:val="TAH"/>
              <w:jc w:val="left"/>
              <w:rPr>
                <w:b w:val="0"/>
              </w:rPr>
            </w:pPr>
          </w:p>
        </w:tc>
        <w:tc>
          <w:tcPr>
            <w:tcW w:w="4768" w:type="dxa"/>
            <w:tcBorders>
              <w:left w:val="single" w:sz="4" w:space="0" w:color="auto"/>
              <w:right w:val="single" w:sz="4" w:space="0" w:color="auto"/>
            </w:tcBorders>
          </w:tcPr>
          <w:p w14:paraId="7C318746" w14:textId="77777777" w:rsidR="00E63E77" w:rsidRPr="00344819" w:rsidRDefault="00E63E77" w:rsidP="00E63E77">
            <w:pPr>
              <w:pStyle w:val="TAH"/>
              <w:jc w:val="left"/>
              <w:rPr>
                <w:b w:val="0"/>
              </w:rPr>
            </w:pPr>
            <w:r w:rsidRPr="00344819">
              <w:rPr>
                <w:b w:val="0"/>
              </w:rPr>
              <w:t xml:space="preserve">SIP URI of the SS when PRACK is sent by the UE, but SIP URI of the UE when PRACK is sent by the SS. </w:t>
            </w:r>
            <w:r w:rsidRPr="00344819">
              <w:rPr>
                <w:b w:val="0"/>
              </w:rPr>
              <w:br/>
              <w:t>URI must be the same as used for the endpoint in the earlier requests within the dialog.</w:t>
            </w:r>
          </w:p>
        </w:tc>
        <w:tc>
          <w:tcPr>
            <w:tcW w:w="747" w:type="dxa"/>
            <w:tcBorders>
              <w:left w:val="single" w:sz="4" w:space="0" w:color="auto"/>
              <w:right w:val="single" w:sz="4" w:space="0" w:color="auto"/>
            </w:tcBorders>
          </w:tcPr>
          <w:p w14:paraId="131F7501"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38D8627C" w14:textId="77777777" w:rsidR="00E63E77" w:rsidRPr="00344819" w:rsidRDefault="00E63E77" w:rsidP="00E63E77">
            <w:pPr>
              <w:pStyle w:val="TAH"/>
              <w:jc w:val="left"/>
              <w:rPr>
                <w:b w:val="0"/>
              </w:rPr>
            </w:pPr>
          </w:p>
        </w:tc>
      </w:tr>
      <w:tr w:rsidR="00E63E77" w:rsidRPr="00344819" w14:paraId="0A76E034" w14:textId="77777777" w:rsidTr="00E63E77">
        <w:trPr>
          <w:cantSplit/>
          <w:tblHeader/>
          <w:jc w:val="center"/>
        </w:trPr>
        <w:tc>
          <w:tcPr>
            <w:tcW w:w="1798" w:type="dxa"/>
            <w:tcBorders>
              <w:left w:val="single" w:sz="4" w:space="0" w:color="auto"/>
              <w:bottom w:val="single" w:sz="4" w:space="0" w:color="auto"/>
              <w:right w:val="single" w:sz="4" w:space="0" w:color="auto"/>
            </w:tcBorders>
          </w:tcPr>
          <w:p w14:paraId="1C3BCB88" w14:textId="77777777" w:rsidR="00E63E77" w:rsidRPr="00344819" w:rsidRDefault="00E63E77" w:rsidP="00E63E77">
            <w:pPr>
              <w:pStyle w:val="TAH"/>
              <w:jc w:val="left"/>
              <w:rPr>
                <w:b w:val="0"/>
              </w:rPr>
            </w:pPr>
            <w:r w:rsidRPr="00344819">
              <w:rPr>
                <w:b w:val="0"/>
              </w:rPr>
              <w:tab/>
              <w:t>tag</w:t>
            </w:r>
            <w:r w:rsidRPr="00344819">
              <w:rPr>
                <w:b w:val="0"/>
              </w:rPr>
              <w:tab/>
            </w:r>
          </w:p>
        </w:tc>
        <w:tc>
          <w:tcPr>
            <w:tcW w:w="878" w:type="dxa"/>
            <w:tcBorders>
              <w:left w:val="single" w:sz="4" w:space="0" w:color="auto"/>
              <w:bottom w:val="single" w:sz="4" w:space="0" w:color="auto"/>
              <w:right w:val="single" w:sz="4" w:space="0" w:color="auto"/>
            </w:tcBorders>
          </w:tcPr>
          <w:p w14:paraId="3CFBEE7B" w14:textId="77777777" w:rsidR="00E63E77" w:rsidRPr="00344819" w:rsidRDefault="00E63E77" w:rsidP="00E63E77">
            <w:pPr>
              <w:pStyle w:val="TAH"/>
              <w:jc w:val="left"/>
              <w:rPr>
                <w:b w:val="0"/>
              </w:rPr>
            </w:pPr>
          </w:p>
        </w:tc>
        <w:tc>
          <w:tcPr>
            <w:tcW w:w="4768" w:type="dxa"/>
            <w:tcBorders>
              <w:left w:val="single" w:sz="4" w:space="0" w:color="auto"/>
              <w:bottom w:val="single" w:sz="4" w:space="0" w:color="auto"/>
              <w:right w:val="single" w:sz="4" w:space="0" w:color="auto"/>
            </w:tcBorders>
          </w:tcPr>
          <w:p w14:paraId="27F8C8DD" w14:textId="77777777" w:rsidR="00E63E77" w:rsidRPr="00344819" w:rsidRDefault="00E63E77" w:rsidP="00E63E77">
            <w:pPr>
              <w:pStyle w:val="TAH"/>
              <w:jc w:val="left"/>
              <w:rPr>
                <w:b w:val="0"/>
              </w:rPr>
            </w:pPr>
            <w:r w:rsidRPr="00344819">
              <w:rPr>
                <w:b w:val="0"/>
              </w:rPr>
              <w:t>remote tag of the dialog ID</w:t>
            </w:r>
          </w:p>
        </w:tc>
        <w:tc>
          <w:tcPr>
            <w:tcW w:w="747" w:type="dxa"/>
            <w:tcBorders>
              <w:left w:val="single" w:sz="4" w:space="0" w:color="auto"/>
              <w:bottom w:val="single" w:sz="4" w:space="0" w:color="auto"/>
              <w:right w:val="single" w:sz="4" w:space="0" w:color="auto"/>
            </w:tcBorders>
          </w:tcPr>
          <w:p w14:paraId="0E3E9A82" w14:textId="77777777" w:rsidR="00E63E77" w:rsidRPr="00344819" w:rsidRDefault="00E63E77" w:rsidP="00E63E77">
            <w:pPr>
              <w:pStyle w:val="TAH"/>
              <w:jc w:val="left"/>
            </w:pPr>
          </w:p>
        </w:tc>
        <w:tc>
          <w:tcPr>
            <w:tcW w:w="1440" w:type="dxa"/>
            <w:tcBorders>
              <w:left w:val="single" w:sz="4" w:space="0" w:color="auto"/>
              <w:bottom w:val="single" w:sz="4" w:space="0" w:color="auto"/>
              <w:right w:val="single" w:sz="4" w:space="0" w:color="auto"/>
            </w:tcBorders>
          </w:tcPr>
          <w:p w14:paraId="12BA2700" w14:textId="77777777" w:rsidR="00E63E77" w:rsidRPr="00344819" w:rsidRDefault="00E63E77" w:rsidP="00E63E77">
            <w:pPr>
              <w:pStyle w:val="TAH"/>
              <w:jc w:val="left"/>
              <w:rPr>
                <w:b w:val="0"/>
              </w:rPr>
            </w:pPr>
          </w:p>
        </w:tc>
      </w:tr>
      <w:tr w:rsidR="00E63E77" w:rsidRPr="00344819" w14:paraId="227125B7" w14:textId="77777777" w:rsidTr="00E63E77">
        <w:trPr>
          <w:cantSplit/>
          <w:tblHeader/>
          <w:jc w:val="center"/>
        </w:trPr>
        <w:tc>
          <w:tcPr>
            <w:tcW w:w="1798" w:type="dxa"/>
            <w:tcBorders>
              <w:top w:val="single" w:sz="4" w:space="0" w:color="auto"/>
              <w:left w:val="single" w:sz="4" w:space="0" w:color="auto"/>
              <w:right w:val="single" w:sz="4" w:space="0" w:color="auto"/>
            </w:tcBorders>
          </w:tcPr>
          <w:p w14:paraId="0D83DD05" w14:textId="77777777" w:rsidR="00E63E77" w:rsidRPr="00344819" w:rsidRDefault="00E63E77" w:rsidP="00E63E77">
            <w:pPr>
              <w:pStyle w:val="TAH"/>
              <w:jc w:val="left"/>
            </w:pPr>
            <w:r w:rsidRPr="00344819">
              <w:t>Call-ID</w:t>
            </w:r>
          </w:p>
        </w:tc>
        <w:tc>
          <w:tcPr>
            <w:tcW w:w="878" w:type="dxa"/>
            <w:tcBorders>
              <w:top w:val="single" w:sz="4" w:space="0" w:color="auto"/>
              <w:left w:val="single" w:sz="4" w:space="0" w:color="auto"/>
              <w:right w:val="single" w:sz="4" w:space="0" w:color="auto"/>
            </w:tcBorders>
          </w:tcPr>
          <w:p w14:paraId="16C2D027" w14:textId="77777777" w:rsidR="00E63E77" w:rsidRPr="00344819" w:rsidRDefault="00E63E77" w:rsidP="00E63E77">
            <w:pPr>
              <w:pStyle w:val="TAH"/>
              <w:jc w:val="left"/>
              <w:rPr>
                <w:b w:val="0"/>
              </w:rPr>
            </w:pPr>
          </w:p>
        </w:tc>
        <w:tc>
          <w:tcPr>
            <w:tcW w:w="4768" w:type="dxa"/>
            <w:tcBorders>
              <w:top w:val="single" w:sz="4" w:space="0" w:color="auto"/>
              <w:left w:val="single" w:sz="4" w:space="0" w:color="auto"/>
              <w:right w:val="single" w:sz="4" w:space="0" w:color="auto"/>
            </w:tcBorders>
          </w:tcPr>
          <w:p w14:paraId="4AB818A5" w14:textId="77777777" w:rsidR="00E63E77" w:rsidRPr="00344819" w:rsidRDefault="00E63E77" w:rsidP="00E63E77">
            <w:pPr>
              <w:pStyle w:val="TAH"/>
              <w:jc w:val="left"/>
              <w:rPr>
                <w:b w:val="0"/>
              </w:rPr>
            </w:pPr>
          </w:p>
        </w:tc>
        <w:tc>
          <w:tcPr>
            <w:tcW w:w="747" w:type="dxa"/>
            <w:tcBorders>
              <w:top w:val="single" w:sz="4" w:space="0" w:color="auto"/>
              <w:left w:val="single" w:sz="4" w:space="0" w:color="auto"/>
              <w:right w:val="single" w:sz="4" w:space="0" w:color="auto"/>
            </w:tcBorders>
          </w:tcPr>
          <w:p w14:paraId="13965FCA" w14:textId="77777777" w:rsidR="00E63E77" w:rsidRPr="00344819" w:rsidRDefault="00E63E77" w:rsidP="00E63E77">
            <w:pPr>
              <w:pStyle w:val="TAH"/>
              <w:jc w:val="left"/>
            </w:pPr>
          </w:p>
        </w:tc>
        <w:tc>
          <w:tcPr>
            <w:tcW w:w="1440" w:type="dxa"/>
            <w:tcBorders>
              <w:top w:val="single" w:sz="4" w:space="0" w:color="auto"/>
              <w:left w:val="single" w:sz="4" w:space="0" w:color="auto"/>
              <w:right w:val="single" w:sz="4" w:space="0" w:color="auto"/>
            </w:tcBorders>
          </w:tcPr>
          <w:p w14:paraId="0AE586CD" w14:textId="77777777" w:rsidR="00E63E77" w:rsidRPr="00344819" w:rsidRDefault="00E63E77" w:rsidP="00E63E77">
            <w:pPr>
              <w:pStyle w:val="TAH"/>
              <w:jc w:val="left"/>
              <w:rPr>
                <w:b w:val="0"/>
              </w:rPr>
            </w:pPr>
            <w:r w:rsidRPr="00344819">
              <w:rPr>
                <w:b w:val="0"/>
              </w:rPr>
              <w:t>RFC 3261 [15]</w:t>
            </w:r>
          </w:p>
        </w:tc>
      </w:tr>
      <w:tr w:rsidR="00E63E77" w:rsidRPr="00344819" w14:paraId="08ECD93B" w14:textId="77777777" w:rsidTr="00E63E77">
        <w:trPr>
          <w:cantSplit/>
          <w:tblHeader/>
          <w:jc w:val="center"/>
        </w:trPr>
        <w:tc>
          <w:tcPr>
            <w:tcW w:w="1798" w:type="dxa"/>
            <w:tcBorders>
              <w:left w:val="single" w:sz="4" w:space="0" w:color="auto"/>
              <w:bottom w:val="single" w:sz="4" w:space="0" w:color="auto"/>
              <w:right w:val="single" w:sz="4" w:space="0" w:color="auto"/>
            </w:tcBorders>
          </w:tcPr>
          <w:p w14:paraId="69C09CA5" w14:textId="77777777" w:rsidR="00E63E77" w:rsidRPr="00344819" w:rsidRDefault="00E63E77" w:rsidP="00E63E77">
            <w:pPr>
              <w:pStyle w:val="TAH"/>
              <w:jc w:val="left"/>
              <w:rPr>
                <w:b w:val="0"/>
              </w:rPr>
            </w:pPr>
            <w:r w:rsidRPr="00344819">
              <w:rPr>
                <w:b w:val="0"/>
              </w:rPr>
              <w:tab/>
            </w:r>
            <w:proofErr w:type="spellStart"/>
            <w:r w:rsidRPr="00344819">
              <w:rPr>
                <w:b w:val="0"/>
              </w:rPr>
              <w:t>callid</w:t>
            </w:r>
            <w:proofErr w:type="spellEnd"/>
          </w:p>
        </w:tc>
        <w:tc>
          <w:tcPr>
            <w:tcW w:w="878" w:type="dxa"/>
            <w:tcBorders>
              <w:left w:val="single" w:sz="4" w:space="0" w:color="auto"/>
              <w:bottom w:val="single" w:sz="4" w:space="0" w:color="auto"/>
              <w:right w:val="single" w:sz="4" w:space="0" w:color="auto"/>
            </w:tcBorders>
          </w:tcPr>
          <w:p w14:paraId="1D464481" w14:textId="77777777" w:rsidR="00E63E77" w:rsidRPr="00344819" w:rsidRDefault="00E63E77" w:rsidP="00E63E77">
            <w:pPr>
              <w:pStyle w:val="TAH"/>
              <w:jc w:val="left"/>
              <w:rPr>
                <w:b w:val="0"/>
              </w:rPr>
            </w:pPr>
          </w:p>
        </w:tc>
        <w:tc>
          <w:tcPr>
            <w:tcW w:w="4768" w:type="dxa"/>
            <w:tcBorders>
              <w:left w:val="single" w:sz="4" w:space="0" w:color="auto"/>
              <w:bottom w:val="single" w:sz="4" w:space="0" w:color="auto"/>
              <w:right w:val="single" w:sz="4" w:space="0" w:color="auto"/>
            </w:tcBorders>
          </w:tcPr>
          <w:p w14:paraId="2BBEC52F" w14:textId="77777777" w:rsidR="00E63E77" w:rsidRPr="00344819" w:rsidRDefault="00E63E77" w:rsidP="00E63E77">
            <w:pPr>
              <w:pStyle w:val="TAH"/>
              <w:jc w:val="left"/>
              <w:rPr>
                <w:b w:val="0"/>
              </w:rPr>
            </w:pPr>
            <w:r w:rsidRPr="00344819">
              <w:rPr>
                <w:b w:val="0"/>
              </w:rPr>
              <w:t>same value as received in INVITE message</w:t>
            </w:r>
          </w:p>
        </w:tc>
        <w:tc>
          <w:tcPr>
            <w:tcW w:w="747" w:type="dxa"/>
            <w:tcBorders>
              <w:left w:val="single" w:sz="4" w:space="0" w:color="auto"/>
              <w:bottom w:val="single" w:sz="4" w:space="0" w:color="auto"/>
              <w:right w:val="single" w:sz="4" w:space="0" w:color="auto"/>
            </w:tcBorders>
          </w:tcPr>
          <w:p w14:paraId="509F5804" w14:textId="77777777" w:rsidR="00E63E77" w:rsidRPr="00344819" w:rsidRDefault="00E63E77" w:rsidP="00E63E77">
            <w:pPr>
              <w:pStyle w:val="TAH"/>
              <w:jc w:val="left"/>
            </w:pPr>
          </w:p>
        </w:tc>
        <w:tc>
          <w:tcPr>
            <w:tcW w:w="1440" w:type="dxa"/>
            <w:tcBorders>
              <w:left w:val="single" w:sz="4" w:space="0" w:color="auto"/>
              <w:bottom w:val="single" w:sz="4" w:space="0" w:color="auto"/>
              <w:right w:val="single" w:sz="4" w:space="0" w:color="auto"/>
            </w:tcBorders>
          </w:tcPr>
          <w:p w14:paraId="0C007749" w14:textId="77777777" w:rsidR="00E63E77" w:rsidRPr="00344819" w:rsidRDefault="00E63E77" w:rsidP="00E63E77">
            <w:pPr>
              <w:pStyle w:val="TAH"/>
              <w:jc w:val="left"/>
              <w:rPr>
                <w:b w:val="0"/>
              </w:rPr>
            </w:pPr>
          </w:p>
        </w:tc>
      </w:tr>
      <w:tr w:rsidR="00E63E77" w:rsidRPr="00344819" w14:paraId="71767C86" w14:textId="77777777" w:rsidTr="00E63E77">
        <w:trPr>
          <w:cantSplit/>
          <w:tblHeader/>
          <w:jc w:val="center"/>
        </w:trPr>
        <w:tc>
          <w:tcPr>
            <w:tcW w:w="1798" w:type="dxa"/>
            <w:tcBorders>
              <w:top w:val="single" w:sz="4" w:space="0" w:color="auto"/>
              <w:left w:val="single" w:sz="4" w:space="0" w:color="auto"/>
              <w:right w:val="single" w:sz="4" w:space="0" w:color="auto"/>
            </w:tcBorders>
          </w:tcPr>
          <w:p w14:paraId="01565845" w14:textId="77777777" w:rsidR="00E63E77" w:rsidRPr="00344819" w:rsidRDefault="00E63E77" w:rsidP="00E63E77">
            <w:pPr>
              <w:pStyle w:val="TAH"/>
              <w:jc w:val="left"/>
            </w:pPr>
            <w:proofErr w:type="spellStart"/>
            <w:r w:rsidRPr="00344819">
              <w:t>CSeq</w:t>
            </w:r>
            <w:proofErr w:type="spellEnd"/>
          </w:p>
        </w:tc>
        <w:tc>
          <w:tcPr>
            <w:tcW w:w="878" w:type="dxa"/>
            <w:tcBorders>
              <w:top w:val="single" w:sz="4" w:space="0" w:color="auto"/>
              <w:left w:val="single" w:sz="4" w:space="0" w:color="auto"/>
              <w:right w:val="single" w:sz="4" w:space="0" w:color="auto"/>
            </w:tcBorders>
          </w:tcPr>
          <w:p w14:paraId="68850C81" w14:textId="77777777" w:rsidR="00E63E77" w:rsidRPr="00344819" w:rsidRDefault="00E63E77" w:rsidP="00E63E77">
            <w:pPr>
              <w:pStyle w:val="TAH"/>
              <w:jc w:val="left"/>
              <w:rPr>
                <w:b w:val="0"/>
              </w:rPr>
            </w:pPr>
          </w:p>
        </w:tc>
        <w:tc>
          <w:tcPr>
            <w:tcW w:w="4768" w:type="dxa"/>
            <w:tcBorders>
              <w:top w:val="single" w:sz="4" w:space="0" w:color="auto"/>
              <w:left w:val="single" w:sz="4" w:space="0" w:color="auto"/>
              <w:right w:val="single" w:sz="4" w:space="0" w:color="auto"/>
            </w:tcBorders>
          </w:tcPr>
          <w:p w14:paraId="533DAEF8" w14:textId="77777777" w:rsidR="00E63E77" w:rsidRPr="00344819" w:rsidRDefault="00E63E77" w:rsidP="00E63E77">
            <w:pPr>
              <w:pStyle w:val="TAH"/>
              <w:jc w:val="left"/>
              <w:rPr>
                <w:b w:val="0"/>
              </w:rPr>
            </w:pPr>
          </w:p>
        </w:tc>
        <w:tc>
          <w:tcPr>
            <w:tcW w:w="747" w:type="dxa"/>
            <w:tcBorders>
              <w:top w:val="single" w:sz="4" w:space="0" w:color="auto"/>
              <w:left w:val="single" w:sz="4" w:space="0" w:color="auto"/>
              <w:right w:val="single" w:sz="4" w:space="0" w:color="auto"/>
            </w:tcBorders>
          </w:tcPr>
          <w:p w14:paraId="006E39F0" w14:textId="77777777" w:rsidR="00E63E77" w:rsidRPr="00344819" w:rsidRDefault="00E63E77" w:rsidP="00E63E77">
            <w:pPr>
              <w:pStyle w:val="TAH"/>
              <w:jc w:val="left"/>
            </w:pPr>
          </w:p>
        </w:tc>
        <w:tc>
          <w:tcPr>
            <w:tcW w:w="1440" w:type="dxa"/>
            <w:tcBorders>
              <w:top w:val="single" w:sz="4" w:space="0" w:color="auto"/>
              <w:left w:val="single" w:sz="4" w:space="0" w:color="auto"/>
              <w:right w:val="single" w:sz="4" w:space="0" w:color="auto"/>
            </w:tcBorders>
          </w:tcPr>
          <w:p w14:paraId="1FB15780" w14:textId="77777777" w:rsidR="00E63E77" w:rsidRPr="00344819" w:rsidRDefault="00E63E77" w:rsidP="00E63E77">
            <w:pPr>
              <w:pStyle w:val="TAH"/>
              <w:jc w:val="left"/>
              <w:rPr>
                <w:b w:val="0"/>
              </w:rPr>
            </w:pPr>
            <w:r w:rsidRPr="00344819">
              <w:rPr>
                <w:b w:val="0"/>
              </w:rPr>
              <w:t>RFC 3261 [15]</w:t>
            </w:r>
          </w:p>
        </w:tc>
      </w:tr>
      <w:tr w:rsidR="00E63E77" w:rsidRPr="00344819" w14:paraId="12843957" w14:textId="77777777" w:rsidTr="00E63E77">
        <w:trPr>
          <w:cantSplit/>
          <w:tblHeader/>
          <w:jc w:val="center"/>
        </w:trPr>
        <w:tc>
          <w:tcPr>
            <w:tcW w:w="1798" w:type="dxa"/>
            <w:tcBorders>
              <w:left w:val="single" w:sz="4" w:space="0" w:color="auto"/>
              <w:right w:val="single" w:sz="4" w:space="0" w:color="auto"/>
            </w:tcBorders>
          </w:tcPr>
          <w:p w14:paraId="699420C4" w14:textId="77777777" w:rsidR="00E63E77" w:rsidRPr="00344819" w:rsidRDefault="00E63E77" w:rsidP="00E63E77">
            <w:pPr>
              <w:pStyle w:val="TAH"/>
              <w:jc w:val="left"/>
              <w:rPr>
                <w:b w:val="0"/>
              </w:rPr>
            </w:pPr>
            <w:r w:rsidRPr="00344819">
              <w:rPr>
                <w:b w:val="0"/>
              </w:rPr>
              <w:tab/>
              <w:t>value</w:t>
            </w:r>
          </w:p>
        </w:tc>
        <w:tc>
          <w:tcPr>
            <w:tcW w:w="878" w:type="dxa"/>
            <w:tcBorders>
              <w:left w:val="single" w:sz="4" w:space="0" w:color="auto"/>
              <w:right w:val="single" w:sz="4" w:space="0" w:color="auto"/>
            </w:tcBorders>
          </w:tcPr>
          <w:p w14:paraId="72BA0001" w14:textId="77777777" w:rsidR="00E63E77" w:rsidRPr="00344819" w:rsidRDefault="00E63E77" w:rsidP="00E63E77">
            <w:pPr>
              <w:pStyle w:val="TAH"/>
              <w:jc w:val="left"/>
              <w:rPr>
                <w:b w:val="0"/>
              </w:rPr>
            </w:pPr>
          </w:p>
        </w:tc>
        <w:tc>
          <w:tcPr>
            <w:tcW w:w="4768" w:type="dxa"/>
            <w:tcBorders>
              <w:left w:val="single" w:sz="4" w:space="0" w:color="auto"/>
              <w:right w:val="single" w:sz="4" w:space="0" w:color="auto"/>
            </w:tcBorders>
          </w:tcPr>
          <w:p w14:paraId="649F096B" w14:textId="77777777" w:rsidR="00E63E77" w:rsidRPr="00344819" w:rsidRDefault="00E63E77" w:rsidP="00E63E77">
            <w:pPr>
              <w:pStyle w:val="TAH"/>
              <w:jc w:val="left"/>
              <w:rPr>
                <w:b w:val="0"/>
              </w:rPr>
            </w:pPr>
            <w:r w:rsidRPr="00344819">
              <w:rPr>
                <w:b w:val="0"/>
              </w:rPr>
              <w:t xml:space="preserve">value of </w:t>
            </w:r>
            <w:proofErr w:type="spellStart"/>
            <w:r w:rsidRPr="00344819">
              <w:rPr>
                <w:b w:val="0"/>
              </w:rPr>
              <w:t>CSeq</w:t>
            </w:r>
            <w:proofErr w:type="spellEnd"/>
            <w:r w:rsidRPr="00344819">
              <w:rPr>
                <w:b w:val="0"/>
              </w:rPr>
              <w:t xml:space="preserve"> sent by the endpoint within its previous request in the same dialog but increased by one</w:t>
            </w:r>
          </w:p>
        </w:tc>
        <w:tc>
          <w:tcPr>
            <w:tcW w:w="747" w:type="dxa"/>
            <w:tcBorders>
              <w:left w:val="single" w:sz="4" w:space="0" w:color="auto"/>
              <w:right w:val="single" w:sz="4" w:space="0" w:color="auto"/>
            </w:tcBorders>
          </w:tcPr>
          <w:p w14:paraId="44392CCE"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6078B9FE" w14:textId="77777777" w:rsidR="00E63E77" w:rsidRPr="00344819" w:rsidRDefault="00E63E77" w:rsidP="00E63E77">
            <w:pPr>
              <w:pStyle w:val="TAH"/>
              <w:jc w:val="left"/>
              <w:rPr>
                <w:b w:val="0"/>
              </w:rPr>
            </w:pPr>
          </w:p>
        </w:tc>
      </w:tr>
      <w:tr w:rsidR="00E63E77" w:rsidRPr="00344819" w14:paraId="5206F21A" w14:textId="77777777" w:rsidTr="00E63E77">
        <w:trPr>
          <w:cantSplit/>
          <w:tblHeader/>
          <w:jc w:val="center"/>
        </w:trPr>
        <w:tc>
          <w:tcPr>
            <w:tcW w:w="1798" w:type="dxa"/>
            <w:tcBorders>
              <w:left w:val="single" w:sz="4" w:space="0" w:color="auto"/>
              <w:bottom w:val="single" w:sz="4" w:space="0" w:color="auto"/>
              <w:right w:val="single" w:sz="4" w:space="0" w:color="auto"/>
            </w:tcBorders>
          </w:tcPr>
          <w:p w14:paraId="75987FF1" w14:textId="77777777" w:rsidR="00E63E77" w:rsidRPr="00344819" w:rsidRDefault="00E63E77" w:rsidP="00E63E77">
            <w:pPr>
              <w:pStyle w:val="TAH"/>
              <w:jc w:val="left"/>
              <w:rPr>
                <w:b w:val="0"/>
              </w:rPr>
            </w:pPr>
            <w:r w:rsidRPr="00344819">
              <w:rPr>
                <w:b w:val="0"/>
              </w:rPr>
              <w:tab/>
              <w:t>method</w:t>
            </w:r>
          </w:p>
        </w:tc>
        <w:tc>
          <w:tcPr>
            <w:tcW w:w="878" w:type="dxa"/>
            <w:tcBorders>
              <w:left w:val="single" w:sz="4" w:space="0" w:color="auto"/>
              <w:bottom w:val="single" w:sz="4" w:space="0" w:color="auto"/>
              <w:right w:val="single" w:sz="4" w:space="0" w:color="auto"/>
            </w:tcBorders>
          </w:tcPr>
          <w:p w14:paraId="7671295F" w14:textId="77777777" w:rsidR="00E63E77" w:rsidRPr="00344819" w:rsidRDefault="00E63E77" w:rsidP="00E63E77">
            <w:pPr>
              <w:pStyle w:val="TAH"/>
              <w:jc w:val="left"/>
              <w:rPr>
                <w:b w:val="0"/>
              </w:rPr>
            </w:pPr>
          </w:p>
        </w:tc>
        <w:tc>
          <w:tcPr>
            <w:tcW w:w="4768" w:type="dxa"/>
            <w:tcBorders>
              <w:left w:val="single" w:sz="4" w:space="0" w:color="auto"/>
              <w:bottom w:val="single" w:sz="4" w:space="0" w:color="auto"/>
              <w:right w:val="single" w:sz="4" w:space="0" w:color="auto"/>
            </w:tcBorders>
          </w:tcPr>
          <w:p w14:paraId="6E4D2635" w14:textId="77777777" w:rsidR="00E63E77" w:rsidRPr="00344819" w:rsidRDefault="00E63E77" w:rsidP="00E63E77">
            <w:pPr>
              <w:pStyle w:val="TAH"/>
              <w:jc w:val="left"/>
              <w:rPr>
                <w:b w:val="0"/>
              </w:rPr>
            </w:pPr>
            <w:r w:rsidRPr="00344819">
              <w:rPr>
                <w:b w:val="0"/>
                <w:i/>
              </w:rPr>
              <w:t>PRACK</w:t>
            </w:r>
          </w:p>
        </w:tc>
        <w:tc>
          <w:tcPr>
            <w:tcW w:w="747" w:type="dxa"/>
            <w:tcBorders>
              <w:left w:val="single" w:sz="4" w:space="0" w:color="auto"/>
              <w:bottom w:val="single" w:sz="4" w:space="0" w:color="auto"/>
              <w:right w:val="single" w:sz="4" w:space="0" w:color="auto"/>
            </w:tcBorders>
          </w:tcPr>
          <w:p w14:paraId="20BFB378" w14:textId="77777777" w:rsidR="00E63E77" w:rsidRPr="00344819" w:rsidRDefault="00E63E77" w:rsidP="00E63E77">
            <w:pPr>
              <w:pStyle w:val="TAH"/>
              <w:jc w:val="left"/>
            </w:pPr>
          </w:p>
        </w:tc>
        <w:tc>
          <w:tcPr>
            <w:tcW w:w="1440" w:type="dxa"/>
            <w:tcBorders>
              <w:left w:val="single" w:sz="4" w:space="0" w:color="auto"/>
              <w:bottom w:val="single" w:sz="4" w:space="0" w:color="auto"/>
              <w:right w:val="single" w:sz="4" w:space="0" w:color="auto"/>
            </w:tcBorders>
          </w:tcPr>
          <w:p w14:paraId="7554D1F1" w14:textId="77777777" w:rsidR="00E63E77" w:rsidRPr="00344819" w:rsidRDefault="00E63E77" w:rsidP="00E63E77">
            <w:pPr>
              <w:pStyle w:val="TAH"/>
              <w:jc w:val="left"/>
              <w:rPr>
                <w:b w:val="0"/>
              </w:rPr>
            </w:pPr>
          </w:p>
        </w:tc>
      </w:tr>
      <w:tr w:rsidR="00E63E77" w:rsidRPr="00344819" w14:paraId="36B470AA" w14:textId="77777777" w:rsidTr="00E63E77">
        <w:trPr>
          <w:cantSplit/>
          <w:tblHeader/>
          <w:jc w:val="center"/>
        </w:trPr>
        <w:tc>
          <w:tcPr>
            <w:tcW w:w="1798" w:type="dxa"/>
            <w:tcBorders>
              <w:top w:val="single" w:sz="4" w:space="0" w:color="auto"/>
              <w:left w:val="single" w:sz="4" w:space="0" w:color="auto"/>
              <w:right w:val="single" w:sz="4" w:space="0" w:color="auto"/>
            </w:tcBorders>
          </w:tcPr>
          <w:p w14:paraId="6F82AA7B" w14:textId="77777777" w:rsidR="00E63E77" w:rsidRPr="00344819" w:rsidRDefault="00E63E77" w:rsidP="00E63E77">
            <w:pPr>
              <w:pStyle w:val="TAH"/>
              <w:jc w:val="left"/>
            </w:pPr>
            <w:r w:rsidRPr="00344819">
              <w:t>Max-Forwards</w:t>
            </w:r>
          </w:p>
        </w:tc>
        <w:tc>
          <w:tcPr>
            <w:tcW w:w="878" w:type="dxa"/>
            <w:tcBorders>
              <w:top w:val="single" w:sz="4" w:space="0" w:color="auto"/>
              <w:left w:val="single" w:sz="4" w:space="0" w:color="auto"/>
              <w:right w:val="single" w:sz="4" w:space="0" w:color="auto"/>
            </w:tcBorders>
          </w:tcPr>
          <w:p w14:paraId="02D32520" w14:textId="77777777" w:rsidR="00E63E77" w:rsidRPr="00344819" w:rsidRDefault="00E63E77" w:rsidP="00E63E77">
            <w:pPr>
              <w:pStyle w:val="TAH"/>
              <w:jc w:val="left"/>
              <w:rPr>
                <w:b w:val="0"/>
              </w:rPr>
            </w:pPr>
          </w:p>
        </w:tc>
        <w:tc>
          <w:tcPr>
            <w:tcW w:w="4768" w:type="dxa"/>
            <w:tcBorders>
              <w:top w:val="single" w:sz="4" w:space="0" w:color="auto"/>
              <w:left w:val="single" w:sz="4" w:space="0" w:color="auto"/>
              <w:right w:val="single" w:sz="4" w:space="0" w:color="auto"/>
            </w:tcBorders>
          </w:tcPr>
          <w:p w14:paraId="7943FA96" w14:textId="77777777" w:rsidR="00E63E77" w:rsidRPr="00344819" w:rsidRDefault="00E63E77" w:rsidP="00E63E77">
            <w:pPr>
              <w:pStyle w:val="TAH"/>
              <w:jc w:val="left"/>
              <w:rPr>
                <w:b w:val="0"/>
              </w:rPr>
            </w:pPr>
          </w:p>
        </w:tc>
        <w:tc>
          <w:tcPr>
            <w:tcW w:w="747" w:type="dxa"/>
            <w:tcBorders>
              <w:top w:val="single" w:sz="4" w:space="0" w:color="auto"/>
              <w:left w:val="single" w:sz="4" w:space="0" w:color="auto"/>
              <w:right w:val="single" w:sz="4" w:space="0" w:color="auto"/>
            </w:tcBorders>
          </w:tcPr>
          <w:p w14:paraId="3FF15504" w14:textId="77777777" w:rsidR="00E63E77" w:rsidRPr="00344819" w:rsidRDefault="00E63E77" w:rsidP="00E63E77">
            <w:pPr>
              <w:pStyle w:val="TAH"/>
              <w:jc w:val="left"/>
            </w:pPr>
          </w:p>
        </w:tc>
        <w:tc>
          <w:tcPr>
            <w:tcW w:w="1440" w:type="dxa"/>
            <w:tcBorders>
              <w:top w:val="single" w:sz="4" w:space="0" w:color="auto"/>
              <w:left w:val="single" w:sz="4" w:space="0" w:color="auto"/>
              <w:right w:val="single" w:sz="4" w:space="0" w:color="auto"/>
            </w:tcBorders>
          </w:tcPr>
          <w:p w14:paraId="2857430F" w14:textId="77777777" w:rsidR="00E63E77" w:rsidRPr="00344819" w:rsidRDefault="00E63E77" w:rsidP="00E63E77">
            <w:pPr>
              <w:pStyle w:val="TAH"/>
              <w:jc w:val="left"/>
              <w:rPr>
                <w:b w:val="0"/>
              </w:rPr>
            </w:pPr>
            <w:r w:rsidRPr="00344819">
              <w:rPr>
                <w:b w:val="0"/>
              </w:rPr>
              <w:t>RFC 3261 [15]</w:t>
            </w:r>
          </w:p>
        </w:tc>
      </w:tr>
      <w:tr w:rsidR="00E63E77" w:rsidRPr="00344819" w14:paraId="5487E03E" w14:textId="77777777" w:rsidTr="00E63E77">
        <w:trPr>
          <w:cantSplit/>
          <w:tblHeader/>
          <w:jc w:val="center"/>
        </w:trPr>
        <w:tc>
          <w:tcPr>
            <w:tcW w:w="1798" w:type="dxa"/>
            <w:tcBorders>
              <w:left w:val="single" w:sz="4" w:space="0" w:color="auto"/>
              <w:bottom w:val="single" w:sz="4" w:space="0" w:color="auto"/>
              <w:right w:val="single" w:sz="4" w:space="0" w:color="auto"/>
            </w:tcBorders>
          </w:tcPr>
          <w:p w14:paraId="4352F7E8" w14:textId="77777777" w:rsidR="00E63E77" w:rsidRPr="00344819" w:rsidRDefault="00E63E77" w:rsidP="00E63E77">
            <w:pPr>
              <w:pStyle w:val="TAH"/>
              <w:jc w:val="left"/>
              <w:rPr>
                <w:b w:val="0"/>
              </w:rPr>
            </w:pPr>
            <w:r w:rsidRPr="00344819">
              <w:rPr>
                <w:b w:val="0"/>
              </w:rPr>
              <w:tab/>
              <w:t>value</w:t>
            </w:r>
          </w:p>
        </w:tc>
        <w:tc>
          <w:tcPr>
            <w:tcW w:w="878" w:type="dxa"/>
            <w:tcBorders>
              <w:left w:val="single" w:sz="4" w:space="0" w:color="auto"/>
              <w:bottom w:val="single" w:sz="4" w:space="0" w:color="auto"/>
              <w:right w:val="single" w:sz="4" w:space="0" w:color="auto"/>
            </w:tcBorders>
          </w:tcPr>
          <w:p w14:paraId="60FD6A6D" w14:textId="77777777" w:rsidR="00E63E77" w:rsidRPr="00344819" w:rsidRDefault="00E63E77" w:rsidP="00E63E77">
            <w:pPr>
              <w:pStyle w:val="TAH"/>
              <w:jc w:val="left"/>
              <w:rPr>
                <w:b w:val="0"/>
              </w:rPr>
            </w:pPr>
          </w:p>
        </w:tc>
        <w:tc>
          <w:tcPr>
            <w:tcW w:w="4768" w:type="dxa"/>
            <w:tcBorders>
              <w:left w:val="single" w:sz="4" w:space="0" w:color="auto"/>
              <w:bottom w:val="single" w:sz="4" w:space="0" w:color="auto"/>
              <w:right w:val="single" w:sz="4" w:space="0" w:color="auto"/>
            </w:tcBorders>
          </w:tcPr>
          <w:p w14:paraId="74E8CE0E" w14:textId="77777777" w:rsidR="00E63E77" w:rsidRPr="00344819" w:rsidRDefault="00E63E77" w:rsidP="00E63E77">
            <w:pPr>
              <w:pStyle w:val="TAH"/>
              <w:jc w:val="left"/>
              <w:rPr>
                <w:b w:val="0"/>
              </w:rPr>
            </w:pPr>
            <w:r w:rsidRPr="00344819">
              <w:rPr>
                <w:b w:val="0"/>
              </w:rPr>
              <w:t>non-zero value</w:t>
            </w:r>
          </w:p>
        </w:tc>
        <w:tc>
          <w:tcPr>
            <w:tcW w:w="747" w:type="dxa"/>
            <w:tcBorders>
              <w:left w:val="single" w:sz="4" w:space="0" w:color="auto"/>
              <w:bottom w:val="single" w:sz="4" w:space="0" w:color="auto"/>
              <w:right w:val="single" w:sz="4" w:space="0" w:color="auto"/>
            </w:tcBorders>
          </w:tcPr>
          <w:p w14:paraId="2235F5F6" w14:textId="77777777" w:rsidR="00E63E77" w:rsidRPr="00344819" w:rsidRDefault="00E63E77" w:rsidP="00E63E77">
            <w:pPr>
              <w:pStyle w:val="TAH"/>
              <w:jc w:val="left"/>
            </w:pPr>
          </w:p>
        </w:tc>
        <w:tc>
          <w:tcPr>
            <w:tcW w:w="1440" w:type="dxa"/>
            <w:tcBorders>
              <w:left w:val="single" w:sz="4" w:space="0" w:color="auto"/>
              <w:bottom w:val="single" w:sz="4" w:space="0" w:color="auto"/>
              <w:right w:val="single" w:sz="4" w:space="0" w:color="auto"/>
            </w:tcBorders>
          </w:tcPr>
          <w:p w14:paraId="0B29900C" w14:textId="77777777" w:rsidR="00E63E77" w:rsidRPr="00344819" w:rsidRDefault="00E63E77" w:rsidP="00E63E77">
            <w:pPr>
              <w:pStyle w:val="TAH"/>
              <w:jc w:val="left"/>
              <w:rPr>
                <w:b w:val="0"/>
              </w:rPr>
            </w:pPr>
          </w:p>
        </w:tc>
      </w:tr>
      <w:tr w:rsidR="00E63E77" w:rsidRPr="00344819" w14:paraId="12E295F9" w14:textId="77777777" w:rsidTr="00E63E77">
        <w:trPr>
          <w:cantSplit/>
          <w:tblHeader/>
          <w:jc w:val="center"/>
        </w:trPr>
        <w:tc>
          <w:tcPr>
            <w:tcW w:w="1798" w:type="dxa"/>
            <w:tcBorders>
              <w:top w:val="single" w:sz="4" w:space="0" w:color="auto"/>
              <w:left w:val="single" w:sz="4" w:space="0" w:color="auto"/>
              <w:right w:val="single" w:sz="4" w:space="0" w:color="auto"/>
            </w:tcBorders>
          </w:tcPr>
          <w:p w14:paraId="7BB29A17" w14:textId="77777777" w:rsidR="00E63E77" w:rsidRPr="00344819" w:rsidRDefault="00E63E77" w:rsidP="00E63E77">
            <w:pPr>
              <w:pStyle w:val="TAH"/>
              <w:jc w:val="left"/>
            </w:pPr>
            <w:proofErr w:type="spellStart"/>
            <w:r w:rsidRPr="00344819">
              <w:t>RAck</w:t>
            </w:r>
            <w:proofErr w:type="spellEnd"/>
          </w:p>
        </w:tc>
        <w:tc>
          <w:tcPr>
            <w:tcW w:w="878" w:type="dxa"/>
            <w:tcBorders>
              <w:top w:val="single" w:sz="4" w:space="0" w:color="auto"/>
              <w:left w:val="single" w:sz="4" w:space="0" w:color="auto"/>
              <w:right w:val="single" w:sz="4" w:space="0" w:color="auto"/>
            </w:tcBorders>
          </w:tcPr>
          <w:p w14:paraId="0DCE4FF5" w14:textId="77777777" w:rsidR="00E63E77" w:rsidRPr="00344819" w:rsidRDefault="00E63E77" w:rsidP="00E63E77">
            <w:pPr>
              <w:pStyle w:val="TAH"/>
              <w:jc w:val="left"/>
              <w:rPr>
                <w:b w:val="0"/>
              </w:rPr>
            </w:pPr>
          </w:p>
        </w:tc>
        <w:tc>
          <w:tcPr>
            <w:tcW w:w="4768" w:type="dxa"/>
            <w:tcBorders>
              <w:top w:val="single" w:sz="4" w:space="0" w:color="auto"/>
              <w:left w:val="single" w:sz="4" w:space="0" w:color="auto"/>
              <w:right w:val="single" w:sz="4" w:space="0" w:color="auto"/>
            </w:tcBorders>
          </w:tcPr>
          <w:p w14:paraId="3EDE1730" w14:textId="77777777" w:rsidR="00E63E77" w:rsidRPr="00344819" w:rsidRDefault="00E63E77" w:rsidP="00E63E77">
            <w:pPr>
              <w:pStyle w:val="TAH"/>
              <w:jc w:val="left"/>
              <w:rPr>
                <w:b w:val="0"/>
              </w:rPr>
            </w:pPr>
          </w:p>
        </w:tc>
        <w:tc>
          <w:tcPr>
            <w:tcW w:w="747" w:type="dxa"/>
            <w:tcBorders>
              <w:top w:val="single" w:sz="4" w:space="0" w:color="auto"/>
              <w:left w:val="single" w:sz="4" w:space="0" w:color="auto"/>
              <w:right w:val="single" w:sz="4" w:space="0" w:color="auto"/>
            </w:tcBorders>
          </w:tcPr>
          <w:p w14:paraId="692C5437" w14:textId="77777777" w:rsidR="00E63E77" w:rsidRPr="00344819" w:rsidRDefault="00E63E77" w:rsidP="00E63E77">
            <w:pPr>
              <w:pStyle w:val="TAH"/>
              <w:jc w:val="left"/>
            </w:pPr>
          </w:p>
        </w:tc>
        <w:tc>
          <w:tcPr>
            <w:tcW w:w="1440" w:type="dxa"/>
            <w:tcBorders>
              <w:top w:val="single" w:sz="4" w:space="0" w:color="auto"/>
              <w:left w:val="single" w:sz="4" w:space="0" w:color="auto"/>
              <w:right w:val="single" w:sz="4" w:space="0" w:color="auto"/>
            </w:tcBorders>
          </w:tcPr>
          <w:p w14:paraId="64A7C2A1" w14:textId="77777777" w:rsidR="00E63E77" w:rsidRPr="00344819" w:rsidRDefault="00E63E77" w:rsidP="00E63E77">
            <w:pPr>
              <w:pStyle w:val="TAH"/>
              <w:jc w:val="left"/>
              <w:rPr>
                <w:b w:val="0"/>
              </w:rPr>
            </w:pPr>
            <w:r w:rsidRPr="00344819">
              <w:rPr>
                <w:b w:val="0"/>
              </w:rPr>
              <w:t>RFC 3262 [33]</w:t>
            </w:r>
          </w:p>
        </w:tc>
      </w:tr>
      <w:tr w:rsidR="00E63E77" w:rsidRPr="00344819" w14:paraId="417DA9CD" w14:textId="77777777" w:rsidTr="00E63E77">
        <w:trPr>
          <w:cantSplit/>
          <w:tblHeader/>
          <w:jc w:val="center"/>
        </w:trPr>
        <w:tc>
          <w:tcPr>
            <w:tcW w:w="1798" w:type="dxa"/>
            <w:tcBorders>
              <w:left w:val="single" w:sz="4" w:space="0" w:color="auto"/>
              <w:right w:val="single" w:sz="4" w:space="0" w:color="auto"/>
            </w:tcBorders>
          </w:tcPr>
          <w:p w14:paraId="19A0321F" w14:textId="77777777" w:rsidR="00E63E77" w:rsidRPr="00344819" w:rsidRDefault="00E63E77" w:rsidP="00E63E77">
            <w:pPr>
              <w:pStyle w:val="TAH"/>
              <w:jc w:val="left"/>
              <w:rPr>
                <w:b w:val="0"/>
              </w:rPr>
            </w:pPr>
            <w:r w:rsidRPr="00344819">
              <w:rPr>
                <w:b w:val="0"/>
              </w:rPr>
              <w:tab/>
              <w:t>response-</w:t>
            </w:r>
            <w:proofErr w:type="spellStart"/>
            <w:r w:rsidRPr="00344819">
              <w:rPr>
                <w:b w:val="0"/>
              </w:rPr>
              <w:t>num</w:t>
            </w:r>
            <w:proofErr w:type="spellEnd"/>
          </w:p>
        </w:tc>
        <w:tc>
          <w:tcPr>
            <w:tcW w:w="878" w:type="dxa"/>
            <w:tcBorders>
              <w:left w:val="single" w:sz="4" w:space="0" w:color="auto"/>
              <w:right w:val="single" w:sz="4" w:space="0" w:color="auto"/>
            </w:tcBorders>
          </w:tcPr>
          <w:p w14:paraId="31AF9FBC" w14:textId="77777777" w:rsidR="00E63E77" w:rsidRPr="00344819" w:rsidRDefault="00E63E77" w:rsidP="00E63E77">
            <w:pPr>
              <w:pStyle w:val="TAH"/>
              <w:jc w:val="left"/>
              <w:rPr>
                <w:b w:val="0"/>
              </w:rPr>
            </w:pPr>
          </w:p>
        </w:tc>
        <w:tc>
          <w:tcPr>
            <w:tcW w:w="4768" w:type="dxa"/>
            <w:tcBorders>
              <w:left w:val="single" w:sz="4" w:space="0" w:color="auto"/>
              <w:right w:val="single" w:sz="4" w:space="0" w:color="auto"/>
            </w:tcBorders>
          </w:tcPr>
          <w:p w14:paraId="398FCC49" w14:textId="77777777" w:rsidR="00E63E77" w:rsidRPr="00344819" w:rsidRDefault="00E63E77" w:rsidP="00E63E77">
            <w:pPr>
              <w:pStyle w:val="TAH"/>
              <w:jc w:val="left"/>
              <w:rPr>
                <w:b w:val="0"/>
              </w:rPr>
            </w:pPr>
            <w:r w:rsidRPr="00344819">
              <w:rPr>
                <w:b w:val="0"/>
              </w:rPr>
              <w:t xml:space="preserve">same value as in </w:t>
            </w:r>
            <w:proofErr w:type="spellStart"/>
            <w:r w:rsidRPr="00344819">
              <w:rPr>
                <w:b w:val="0"/>
              </w:rPr>
              <w:t>RSeq</w:t>
            </w:r>
            <w:proofErr w:type="spellEnd"/>
            <w:r w:rsidRPr="00344819">
              <w:rPr>
                <w:b w:val="0"/>
              </w:rPr>
              <w:t xml:space="preserve"> header of the reliable response</w:t>
            </w:r>
          </w:p>
        </w:tc>
        <w:tc>
          <w:tcPr>
            <w:tcW w:w="747" w:type="dxa"/>
            <w:tcBorders>
              <w:left w:val="single" w:sz="4" w:space="0" w:color="auto"/>
              <w:right w:val="single" w:sz="4" w:space="0" w:color="auto"/>
            </w:tcBorders>
          </w:tcPr>
          <w:p w14:paraId="5C9CCFF4"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06E2AFC4" w14:textId="77777777" w:rsidR="00E63E77" w:rsidRPr="00344819" w:rsidRDefault="00E63E77" w:rsidP="00E63E77">
            <w:pPr>
              <w:pStyle w:val="TAH"/>
              <w:jc w:val="left"/>
              <w:rPr>
                <w:b w:val="0"/>
              </w:rPr>
            </w:pPr>
          </w:p>
        </w:tc>
      </w:tr>
      <w:tr w:rsidR="00E63E77" w:rsidRPr="00344819" w14:paraId="5490DECF" w14:textId="77777777" w:rsidTr="00E63E77">
        <w:trPr>
          <w:cantSplit/>
          <w:tblHeader/>
          <w:jc w:val="center"/>
        </w:trPr>
        <w:tc>
          <w:tcPr>
            <w:tcW w:w="1798" w:type="dxa"/>
            <w:tcBorders>
              <w:left w:val="single" w:sz="4" w:space="0" w:color="auto"/>
              <w:right w:val="single" w:sz="4" w:space="0" w:color="auto"/>
            </w:tcBorders>
          </w:tcPr>
          <w:p w14:paraId="0CE7EEC6" w14:textId="77777777" w:rsidR="00E63E77" w:rsidRPr="00344819" w:rsidRDefault="00E63E77" w:rsidP="00E63E77">
            <w:pPr>
              <w:pStyle w:val="TAH"/>
              <w:jc w:val="left"/>
              <w:rPr>
                <w:b w:val="0"/>
              </w:rPr>
            </w:pPr>
            <w:r w:rsidRPr="00344819">
              <w:rPr>
                <w:b w:val="0"/>
              </w:rPr>
              <w:tab/>
            </w:r>
            <w:proofErr w:type="spellStart"/>
            <w:r w:rsidRPr="00344819">
              <w:rPr>
                <w:b w:val="0"/>
              </w:rPr>
              <w:t>cseq-num</w:t>
            </w:r>
            <w:proofErr w:type="spellEnd"/>
          </w:p>
        </w:tc>
        <w:tc>
          <w:tcPr>
            <w:tcW w:w="878" w:type="dxa"/>
            <w:tcBorders>
              <w:left w:val="single" w:sz="4" w:space="0" w:color="auto"/>
              <w:right w:val="single" w:sz="4" w:space="0" w:color="auto"/>
            </w:tcBorders>
          </w:tcPr>
          <w:p w14:paraId="38BFD87A" w14:textId="77777777" w:rsidR="00E63E77" w:rsidRPr="00344819" w:rsidRDefault="00E63E77" w:rsidP="00E63E77">
            <w:pPr>
              <w:pStyle w:val="TAH"/>
              <w:jc w:val="left"/>
              <w:rPr>
                <w:b w:val="0"/>
              </w:rPr>
            </w:pPr>
          </w:p>
        </w:tc>
        <w:tc>
          <w:tcPr>
            <w:tcW w:w="4768" w:type="dxa"/>
            <w:tcBorders>
              <w:left w:val="single" w:sz="4" w:space="0" w:color="auto"/>
              <w:right w:val="single" w:sz="4" w:space="0" w:color="auto"/>
            </w:tcBorders>
          </w:tcPr>
          <w:p w14:paraId="32E0A327" w14:textId="77777777" w:rsidR="00E63E77" w:rsidRPr="00344819" w:rsidRDefault="00E63E77" w:rsidP="00E63E77">
            <w:pPr>
              <w:pStyle w:val="TAH"/>
              <w:jc w:val="left"/>
              <w:rPr>
                <w:b w:val="0"/>
              </w:rPr>
            </w:pPr>
            <w:r w:rsidRPr="00344819">
              <w:rPr>
                <w:b w:val="0"/>
              </w:rPr>
              <w:t xml:space="preserve">same value as in </w:t>
            </w:r>
            <w:proofErr w:type="spellStart"/>
            <w:r w:rsidRPr="00344819">
              <w:rPr>
                <w:b w:val="0"/>
              </w:rPr>
              <w:t>CSeq</w:t>
            </w:r>
            <w:proofErr w:type="spellEnd"/>
            <w:r w:rsidRPr="00344819">
              <w:rPr>
                <w:b w:val="0"/>
              </w:rPr>
              <w:t xml:space="preserve"> of the reliable response</w:t>
            </w:r>
          </w:p>
        </w:tc>
        <w:tc>
          <w:tcPr>
            <w:tcW w:w="747" w:type="dxa"/>
            <w:tcBorders>
              <w:left w:val="single" w:sz="4" w:space="0" w:color="auto"/>
              <w:right w:val="single" w:sz="4" w:space="0" w:color="auto"/>
            </w:tcBorders>
          </w:tcPr>
          <w:p w14:paraId="6EDFD90B"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1C967EF3" w14:textId="77777777" w:rsidR="00E63E77" w:rsidRPr="00344819" w:rsidRDefault="00E63E77" w:rsidP="00E63E77">
            <w:pPr>
              <w:pStyle w:val="TAH"/>
              <w:jc w:val="left"/>
              <w:rPr>
                <w:b w:val="0"/>
              </w:rPr>
            </w:pPr>
          </w:p>
        </w:tc>
      </w:tr>
      <w:tr w:rsidR="00E63E77" w:rsidRPr="00344819" w14:paraId="677E5FAE" w14:textId="77777777" w:rsidTr="00E63E77">
        <w:trPr>
          <w:cantSplit/>
          <w:tblHeader/>
          <w:jc w:val="center"/>
        </w:trPr>
        <w:tc>
          <w:tcPr>
            <w:tcW w:w="1798" w:type="dxa"/>
            <w:tcBorders>
              <w:left w:val="single" w:sz="4" w:space="0" w:color="auto"/>
              <w:bottom w:val="single" w:sz="4" w:space="0" w:color="auto"/>
              <w:right w:val="single" w:sz="4" w:space="0" w:color="auto"/>
            </w:tcBorders>
          </w:tcPr>
          <w:p w14:paraId="54C07D52" w14:textId="77777777" w:rsidR="00E63E77" w:rsidRPr="00344819" w:rsidRDefault="00E63E77" w:rsidP="00E63E77">
            <w:pPr>
              <w:pStyle w:val="TAH"/>
              <w:jc w:val="left"/>
              <w:rPr>
                <w:b w:val="0"/>
              </w:rPr>
            </w:pPr>
            <w:r w:rsidRPr="00344819">
              <w:rPr>
                <w:b w:val="0"/>
              </w:rPr>
              <w:tab/>
              <w:t>method</w:t>
            </w:r>
          </w:p>
        </w:tc>
        <w:tc>
          <w:tcPr>
            <w:tcW w:w="878" w:type="dxa"/>
            <w:tcBorders>
              <w:left w:val="single" w:sz="4" w:space="0" w:color="auto"/>
              <w:bottom w:val="single" w:sz="4" w:space="0" w:color="auto"/>
              <w:right w:val="single" w:sz="4" w:space="0" w:color="auto"/>
            </w:tcBorders>
          </w:tcPr>
          <w:p w14:paraId="77948F9F" w14:textId="77777777" w:rsidR="00E63E77" w:rsidRPr="00344819" w:rsidRDefault="00E63E77" w:rsidP="00E63E77">
            <w:pPr>
              <w:pStyle w:val="TAH"/>
              <w:jc w:val="left"/>
              <w:rPr>
                <w:b w:val="0"/>
              </w:rPr>
            </w:pPr>
          </w:p>
        </w:tc>
        <w:tc>
          <w:tcPr>
            <w:tcW w:w="4768" w:type="dxa"/>
            <w:tcBorders>
              <w:left w:val="single" w:sz="4" w:space="0" w:color="auto"/>
              <w:bottom w:val="single" w:sz="4" w:space="0" w:color="auto"/>
              <w:right w:val="single" w:sz="4" w:space="0" w:color="auto"/>
            </w:tcBorders>
          </w:tcPr>
          <w:p w14:paraId="1956C8FD" w14:textId="77777777" w:rsidR="00E63E77" w:rsidRPr="00344819" w:rsidRDefault="00E63E77" w:rsidP="00E63E77">
            <w:pPr>
              <w:pStyle w:val="TAH"/>
              <w:jc w:val="left"/>
              <w:rPr>
                <w:b w:val="0"/>
              </w:rPr>
            </w:pPr>
            <w:r w:rsidRPr="00344819">
              <w:rPr>
                <w:b w:val="0"/>
              </w:rPr>
              <w:t xml:space="preserve">same value as in </w:t>
            </w:r>
            <w:proofErr w:type="spellStart"/>
            <w:r w:rsidRPr="00344819">
              <w:rPr>
                <w:b w:val="0"/>
              </w:rPr>
              <w:t>CSeq</w:t>
            </w:r>
            <w:proofErr w:type="spellEnd"/>
            <w:r w:rsidRPr="00344819">
              <w:rPr>
                <w:b w:val="0"/>
              </w:rPr>
              <w:t xml:space="preserve"> of the reliable response</w:t>
            </w:r>
          </w:p>
        </w:tc>
        <w:tc>
          <w:tcPr>
            <w:tcW w:w="747" w:type="dxa"/>
            <w:tcBorders>
              <w:left w:val="single" w:sz="4" w:space="0" w:color="auto"/>
              <w:bottom w:val="single" w:sz="4" w:space="0" w:color="auto"/>
              <w:right w:val="single" w:sz="4" w:space="0" w:color="auto"/>
            </w:tcBorders>
          </w:tcPr>
          <w:p w14:paraId="31696010" w14:textId="77777777" w:rsidR="00E63E77" w:rsidRPr="00344819" w:rsidRDefault="00E63E77" w:rsidP="00E63E77">
            <w:pPr>
              <w:pStyle w:val="TAH"/>
              <w:jc w:val="left"/>
            </w:pPr>
          </w:p>
        </w:tc>
        <w:tc>
          <w:tcPr>
            <w:tcW w:w="1440" w:type="dxa"/>
            <w:tcBorders>
              <w:left w:val="single" w:sz="4" w:space="0" w:color="auto"/>
              <w:bottom w:val="single" w:sz="4" w:space="0" w:color="auto"/>
              <w:right w:val="single" w:sz="4" w:space="0" w:color="auto"/>
            </w:tcBorders>
          </w:tcPr>
          <w:p w14:paraId="32970A99" w14:textId="77777777" w:rsidR="00E63E77" w:rsidRPr="00344819" w:rsidRDefault="00E63E77" w:rsidP="00E63E77">
            <w:pPr>
              <w:pStyle w:val="TAH"/>
              <w:jc w:val="left"/>
              <w:rPr>
                <w:b w:val="0"/>
              </w:rPr>
            </w:pPr>
          </w:p>
        </w:tc>
      </w:tr>
      <w:tr w:rsidR="00E63E77" w:rsidRPr="00344819" w14:paraId="54B1CFEA" w14:textId="77777777" w:rsidTr="00E63E77">
        <w:trPr>
          <w:cantSplit/>
          <w:tblHeader/>
          <w:jc w:val="center"/>
        </w:trPr>
        <w:tc>
          <w:tcPr>
            <w:tcW w:w="1798" w:type="dxa"/>
            <w:tcBorders>
              <w:top w:val="single" w:sz="4" w:space="0" w:color="auto"/>
              <w:left w:val="single" w:sz="4" w:space="0" w:color="auto"/>
              <w:right w:val="single" w:sz="4" w:space="0" w:color="auto"/>
            </w:tcBorders>
          </w:tcPr>
          <w:p w14:paraId="762976B7" w14:textId="77777777" w:rsidR="00E63E77" w:rsidRPr="00344819" w:rsidRDefault="00E63E77" w:rsidP="00E63E77">
            <w:pPr>
              <w:pStyle w:val="TAH"/>
              <w:jc w:val="left"/>
            </w:pPr>
            <w:r w:rsidRPr="00344819">
              <w:t>P-Access-Network-Info</w:t>
            </w:r>
          </w:p>
        </w:tc>
        <w:tc>
          <w:tcPr>
            <w:tcW w:w="878" w:type="dxa"/>
            <w:tcBorders>
              <w:top w:val="single" w:sz="4" w:space="0" w:color="auto"/>
              <w:left w:val="single" w:sz="4" w:space="0" w:color="auto"/>
              <w:right w:val="single" w:sz="4" w:space="0" w:color="auto"/>
            </w:tcBorders>
          </w:tcPr>
          <w:p w14:paraId="2FBC48E3" w14:textId="77777777" w:rsidR="00E63E77" w:rsidRPr="00344819" w:rsidRDefault="00E63E77" w:rsidP="00E63E77">
            <w:pPr>
              <w:pStyle w:val="TAH"/>
              <w:jc w:val="left"/>
              <w:rPr>
                <w:b w:val="0"/>
              </w:rPr>
            </w:pPr>
            <w:r w:rsidRPr="00344819">
              <w:rPr>
                <w:b w:val="0"/>
              </w:rPr>
              <w:t>A</w:t>
            </w:r>
            <w:proofErr w:type="gramStart"/>
            <w:r w:rsidRPr="00344819">
              <w:rPr>
                <w:b w:val="0"/>
              </w:rPr>
              <w:t>1,A</w:t>
            </w:r>
            <w:proofErr w:type="gramEnd"/>
            <w:r w:rsidRPr="00344819">
              <w:rPr>
                <w:b w:val="0"/>
              </w:rPr>
              <w:t>2(o)</w:t>
            </w:r>
          </w:p>
        </w:tc>
        <w:tc>
          <w:tcPr>
            <w:tcW w:w="4768" w:type="dxa"/>
            <w:tcBorders>
              <w:top w:val="single" w:sz="4" w:space="0" w:color="auto"/>
              <w:left w:val="single" w:sz="4" w:space="0" w:color="auto"/>
              <w:right w:val="single" w:sz="4" w:space="0" w:color="auto"/>
            </w:tcBorders>
          </w:tcPr>
          <w:p w14:paraId="6544F06C" w14:textId="77777777" w:rsidR="00E63E77" w:rsidRPr="00344819" w:rsidRDefault="00E63E77" w:rsidP="00E63E77">
            <w:pPr>
              <w:pStyle w:val="TAH"/>
              <w:jc w:val="left"/>
              <w:rPr>
                <w:b w:val="0"/>
              </w:rPr>
            </w:pPr>
          </w:p>
        </w:tc>
        <w:tc>
          <w:tcPr>
            <w:tcW w:w="747" w:type="dxa"/>
            <w:tcBorders>
              <w:top w:val="single" w:sz="4" w:space="0" w:color="auto"/>
              <w:left w:val="single" w:sz="4" w:space="0" w:color="auto"/>
              <w:right w:val="single" w:sz="4" w:space="0" w:color="auto"/>
            </w:tcBorders>
          </w:tcPr>
          <w:p w14:paraId="20C855C6" w14:textId="77777777" w:rsidR="00E63E77" w:rsidRPr="00344819" w:rsidRDefault="00E63E77" w:rsidP="00E63E77">
            <w:pPr>
              <w:pStyle w:val="TAH"/>
              <w:jc w:val="left"/>
            </w:pPr>
          </w:p>
        </w:tc>
        <w:tc>
          <w:tcPr>
            <w:tcW w:w="1440" w:type="dxa"/>
            <w:tcBorders>
              <w:top w:val="single" w:sz="4" w:space="0" w:color="auto"/>
              <w:left w:val="single" w:sz="4" w:space="0" w:color="auto"/>
              <w:right w:val="single" w:sz="4" w:space="0" w:color="auto"/>
            </w:tcBorders>
          </w:tcPr>
          <w:p w14:paraId="408F4E0B" w14:textId="77777777" w:rsidR="00E63E77" w:rsidRPr="00344819" w:rsidRDefault="00E63E77" w:rsidP="00E63E77">
            <w:pPr>
              <w:pStyle w:val="TAH"/>
              <w:jc w:val="left"/>
              <w:rPr>
                <w:b w:val="0"/>
              </w:rPr>
            </w:pPr>
            <w:r w:rsidRPr="00344819">
              <w:rPr>
                <w:b w:val="0"/>
              </w:rPr>
              <w:t>RFC 7315 [132]</w:t>
            </w:r>
            <w:r w:rsidRPr="00344819">
              <w:rPr>
                <w:b w:val="0"/>
              </w:rPr>
              <w:br/>
              <w:t>RFC 7913 [154]</w:t>
            </w:r>
          </w:p>
        </w:tc>
      </w:tr>
      <w:tr w:rsidR="00E63E77" w:rsidRPr="00344819" w14:paraId="13B57E05" w14:textId="77777777" w:rsidTr="00E63E77">
        <w:trPr>
          <w:cantSplit/>
          <w:tblHeader/>
          <w:jc w:val="center"/>
        </w:trPr>
        <w:tc>
          <w:tcPr>
            <w:tcW w:w="1798" w:type="dxa"/>
            <w:tcBorders>
              <w:left w:val="single" w:sz="4" w:space="0" w:color="auto"/>
              <w:right w:val="single" w:sz="4" w:space="0" w:color="auto"/>
            </w:tcBorders>
          </w:tcPr>
          <w:p w14:paraId="44822EA1" w14:textId="77777777" w:rsidR="00E63E77" w:rsidRPr="00344819" w:rsidRDefault="00E63E77" w:rsidP="00E63E77">
            <w:pPr>
              <w:pStyle w:val="TAH"/>
              <w:jc w:val="left"/>
              <w:rPr>
                <w:b w:val="0"/>
              </w:rPr>
            </w:pPr>
            <w:r w:rsidRPr="00344819">
              <w:rPr>
                <w:b w:val="0"/>
              </w:rPr>
              <w:tab/>
              <w:t>access-net-spec</w:t>
            </w:r>
          </w:p>
        </w:tc>
        <w:tc>
          <w:tcPr>
            <w:tcW w:w="878" w:type="dxa"/>
            <w:tcBorders>
              <w:left w:val="single" w:sz="4" w:space="0" w:color="auto"/>
              <w:right w:val="single" w:sz="4" w:space="0" w:color="auto"/>
            </w:tcBorders>
          </w:tcPr>
          <w:p w14:paraId="5143C289" w14:textId="77777777" w:rsidR="00E63E77" w:rsidRPr="00344819" w:rsidRDefault="00E63E77" w:rsidP="00E63E77">
            <w:pPr>
              <w:pStyle w:val="TAH"/>
              <w:jc w:val="left"/>
              <w:rPr>
                <w:b w:val="0"/>
              </w:rPr>
            </w:pPr>
            <w:r w:rsidRPr="00344819">
              <w:rPr>
                <w:b w:val="0"/>
              </w:rPr>
              <w:t>A6</w:t>
            </w:r>
          </w:p>
        </w:tc>
        <w:tc>
          <w:tcPr>
            <w:tcW w:w="4768" w:type="dxa"/>
            <w:tcBorders>
              <w:left w:val="single" w:sz="4" w:space="0" w:color="auto"/>
              <w:right w:val="single" w:sz="4" w:space="0" w:color="auto"/>
            </w:tcBorders>
          </w:tcPr>
          <w:p w14:paraId="2F8AD8C3" w14:textId="77777777" w:rsidR="00E63E77" w:rsidRPr="00344819" w:rsidRDefault="00E63E77" w:rsidP="00E63E77">
            <w:pPr>
              <w:pStyle w:val="TAH"/>
              <w:jc w:val="left"/>
              <w:rPr>
                <w:b w:val="0"/>
              </w:rPr>
            </w:pPr>
            <w:r w:rsidRPr="00344819">
              <w:rPr>
                <w:b w:val="0"/>
              </w:rPr>
              <w:t>access network information and, if applicable, the cell ID</w:t>
            </w:r>
          </w:p>
        </w:tc>
        <w:tc>
          <w:tcPr>
            <w:tcW w:w="747" w:type="dxa"/>
            <w:tcBorders>
              <w:left w:val="single" w:sz="4" w:space="0" w:color="auto"/>
              <w:right w:val="single" w:sz="4" w:space="0" w:color="auto"/>
            </w:tcBorders>
          </w:tcPr>
          <w:p w14:paraId="7CAA8641"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34ED6E84" w14:textId="77777777" w:rsidR="00E63E77" w:rsidRPr="00344819" w:rsidRDefault="00E63E77" w:rsidP="00E63E77">
            <w:pPr>
              <w:pStyle w:val="TAH"/>
              <w:jc w:val="left"/>
              <w:rPr>
                <w:b w:val="0"/>
              </w:rPr>
            </w:pPr>
          </w:p>
        </w:tc>
      </w:tr>
      <w:tr w:rsidR="00E63E77" w:rsidRPr="00344819" w14:paraId="607895EF" w14:textId="77777777" w:rsidTr="00E63E77">
        <w:trPr>
          <w:cantSplit/>
          <w:tblHeader/>
          <w:jc w:val="center"/>
        </w:trPr>
        <w:tc>
          <w:tcPr>
            <w:tcW w:w="1798" w:type="dxa"/>
            <w:tcBorders>
              <w:left w:val="single" w:sz="4" w:space="0" w:color="auto"/>
              <w:bottom w:val="single" w:sz="4" w:space="0" w:color="auto"/>
              <w:right w:val="single" w:sz="4" w:space="0" w:color="auto"/>
            </w:tcBorders>
          </w:tcPr>
          <w:p w14:paraId="34B044E8" w14:textId="77777777" w:rsidR="00E63E77" w:rsidRPr="00344819" w:rsidRDefault="00E63E77" w:rsidP="00E63E77">
            <w:pPr>
              <w:pStyle w:val="TAH"/>
              <w:jc w:val="left"/>
              <w:rPr>
                <w:b w:val="0"/>
              </w:rPr>
            </w:pPr>
          </w:p>
        </w:tc>
        <w:tc>
          <w:tcPr>
            <w:tcW w:w="878" w:type="dxa"/>
            <w:tcBorders>
              <w:left w:val="single" w:sz="4" w:space="0" w:color="auto"/>
              <w:bottom w:val="single" w:sz="4" w:space="0" w:color="auto"/>
              <w:right w:val="single" w:sz="4" w:space="0" w:color="auto"/>
            </w:tcBorders>
          </w:tcPr>
          <w:p w14:paraId="69504FDF" w14:textId="77777777" w:rsidR="00E63E77" w:rsidRPr="00344819" w:rsidRDefault="00E63E77" w:rsidP="00E63E77">
            <w:pPr>
              <w:pStyle w:val="TAH"/>
              <w:jc w:val="left"/>
              <w:rPr>
                <w:b w:val="0"/>
              </w:rPr>
            </w:pPr>
            <w:r w:rsidRPr="00344819">
              <w:rPr>
                <w:b w:val="0"/>
              </w:rPr>
              <w:t>A7</w:t>
            </w:r>
          </w:p>
        </w:tc>
        <w:tc>
          <w:tcPr>
            <w:tcW w:w="4768" w:type="dxa"/>
            <w:tcBorders>
              <w:left w:val="single" w:sz="4" w:space="0" w:color="auto"/>
              <w:bottom w:val="single" w:sz="4" w:space="0" w:color="auto"/>
              <w:right w:val="single" w:sz="4" w:space="0" w:color="auto"/>
            </w:tcBorders>
          </w:tcPr>
          <w:p w14:paraId="491504D0" w14:textId="77777777" w:rsidR="00E63E77" w:rsidRPr="00344819" w:rsidRDefault="00E63E77" w:rsidP="00E63E77">
            <w:pPr>
              <w:pStyle w:val="TAH"/>
              <w:jc w:val="left"/>
              <w:rPr>
                <w:b w:val="0"/>
              </w:rPr>
            </w:pPr>
            <w:r w:rsidRPr="00344819">
              <w:rPr>
                <w:b w:val="0"/>
              </w:rPr>
              <w:t>access network information for NR, containing access-class parameter with value "3GPP-NR" or access-type parameter with value "3GPP-NR-FDD" or "3GPP-NR-TDD", and also containing the cell ID</w:t>
            </w:r>
          </w:p>
        </w:tc>
        <w:tc>
          <w:tcPr>
            <w:tcW w:w="747" w:type="dxa"/>
            <w:tcBorders>
              <w:left w:val="single" w:sz="4" w:space="0" w:color="auto"/>
              <w:bottom w:val="single" w:sz="4" w:space="0" w:color="auto"/>
              <w:right w:val="single" w:sz="4" w:space="0" w:color="auto"/>
            </w:tcBorders>
          </w:tcPr>
          <w:p w14:paraId="4666817E" w14:textId="77777777" w:rsidR="00E63E77" w:rsidRPr="00344819" w:rsidRDefault="00E63E77" w:rsidP="00E63E77">
            <w:pPr>
              <w:pStyle w:val="TAH"/>
              <w:jc w:val="left"/>
              <w:rPr>
                <w:b w:val="0"/>
              </w:rPr>
            </w:pPr>
            <w:r w:rsidRPr="00344819">
              <w:rPr>
                <w:b w:val="0"/>
              </w:rPr>
              <w:t>Rel-15</w:t>
            </w:r>
          </w:p>
        </w:tc>
        <w:tc>
          <w:tcPr>
            <w:tcW w:w="1440" w:type="dxa"/>
            <w:tcBorders>
              <w:left w:val="single" w:sz="4" w:space="0" w:color="auto"/>
              <w:bottom w:val="single" w:sz="4" w:space="0" w:color="auto"/>
              <w:right w:val="single" w:sz="4" w:space="0" w:color="auto"/>
            </w:tcBorders>
          </w:tcPr>
          <w:p w14:paraId="6582A81F" w14:textId="77777777" w:rsidR="00E63E77" w:rsidRPr="00344819" w:rsidRDefault="00E63E77" w:rsidP="00E63E77">
            <w:pPr>
              <w:pStyle w:val="TAH"/>
              <w:jc w:val="left"/>
              <w:rPr>
                <w:b w:val="0"/>
              </w:rPr>
            </w:pPr>
          </w:p>
        </w:tc>
      </w:tr>
      <w:tr w:rsidR="00E63E77" w:rsidRPr="00344819" w14:paraId="1FEC03D5" w14:textId="77777777" w:rsidTr="00E63E77">
        <w:trPr>
          <w:cantSplit/>
          <w:tblHeader/>
          <w:jc w:val="center"/>
        </w:trPr>
        <w:tc>
          <w:tcPr>
            <w:tcW w:w="1798" w:type="dxa"/>
            <w:tcBorders>
              <w:top w:val="single" w:sz="4" w:space="0" w:color="auto"/>
              <w:left w:val="single" w:sz="4" w:space="0" w:color="auto"/>
              <w:right w:val="single" w:sz="4" w:space="0" w:color="auto"/>
            </w:tcBorders>
          </w:tcPr>
          <w:p w14:paraId="0D1CE884" w14:textId="77777777" w:rsidR="00E63E77" w:rsidRPr="00344819" w:rsidRDefault="00E63E77" w:rsidP="00E63E77">
            <w:pPr>
              <w:pStyle w:val="TAH"/>
              <w:jc w:val="left"/>
            </w:pPr>
            <w:r w:rsidRPr="00344819">
              <w:t>Proxy-Authorization</w:t>
            </w:r>
          </w:p>
        </w:tc>
        <w:tc>
          <w:tcPr>
            <w:tcW w:w="878" w:type="dxa"/>
            <w:tcBorders>
              <w:top w:val="single" w:sz="4" w:space="0" w:color="auto"/>
              <w:left w:val="single" w:sz="4" w:space="0" w:color="auto"/>
              <w:right w:val="single" w:sz="4" w:space="0" w:color="auto"/>
            </w:tcBorders>
          </w:tcPr>
          <w:p w14:paraId="2910B8A4" w14:textId="77777777" w:rsidR="00E63E77" w:rsidRPr="00344819" w:rsidRDefault="00E63E77" w:rsidP="00E63E77">
            <w:pPr>
              <w:pStyle w:val="TAH"/>
              <w:jc w:val="left"/>
              <w:rPr>
                <w:b w:val="0"/>
              </w:rPr>
            </w:pPr>
            <w:r w:rsidRPr="00344819">
              <w:rPr>
                <w:b w:val="0"/>
              </w:rPr>
              <w:t>A5</w:t>
            </w:r>
          </w:p>
        </w:tc>
        <w:tc>
          <w:tcPr>
            <w:tcW w:w="4768" w:type="dxa"/>
            <w:tcBorders>
              <w:top w:val="single" w:sz="4" w:space="0" w:color="auto"/>
              <w:left w:val="single" w:sz="4" w:space="0" w:color="auto"/>
              <w:right w:val="single" w:sz="4" w:space="0" w:color="auto"/>
            </w:tcBorders>
          </w:tcPr>
          <w:p w14:paraId="01883743" w14:textId="77777777" w:rsidR="00E63E77" w:rsidRPr="00344819" w:rsidRDefault="00E63E77" w:rsidP="00E63E77">
            <w:pPr>
              <w:pStyle w:val="TAH"/>
              <w:jc w:val="left"/>
              <w:rPr>
                <w:b w:val="0"/>
              </w:rPr>
            </w:pPr>
          </w:p>
        </w:tc>
        <w:tc>
          <w:tcPr>
            <w:tcW w:w="747" w:type="dxa"/>
            <w:tcBorders>
              <w:top w:val="single" w:sz="4" w:space="0" w:color="auto"/>
              <w:left w:val="single" w:sz="4" w:space="0" w:color="auto"/>
              <w:right w:val="single" w:sz="4" w:space="0" w:color="auto"/>
            </w:tcBorders>
          </w:tcPr>
          <w:p w14:paraId="61BCA3FC" w14:textId="77777777" w:rsidR="00E63E77" w:rsidRPr="00344819" w:rsidRDefault="00E63E77" w:rsidP="00E63E77">
            <w:pPr>
              <w:pStyle w:val="TAH"/>
              <w:jc w:val="left"/>
            </w:pPr>
          </w:p>
        </w:tc>
        <w:tc>
          <w:tcPr>
            <w:tcW w:w="1440" w:type="dxa"/>
            <w:tcBorders>
              <w:top w:val="single" w:sz="4" w:space="0" w:color="auto"/>
              <w:left w:val="single" w:sz="4" w:space="0" w:color="auto"/>
              <w:right w:val="single" w:sz="4" w:space="0" w:color="auto"/>
            </w:tcBorders>
          </w:tcPr>
          <w:p w14:paraId="1CEBDF8E" w14:textId="77777777" w:rsidR="00E63E77" w:rsidRPr="00344819" w:rsidRDefault="00E63E77" w:rsidP="00E63E77">
            <w:pPr>
              <w:pStyle w:val="TAL"/>
            </w:pPr>
            <w:r w:rsidRPr="00344819">
              <w:t>RFC 2617 [16]</w:t>
            </w:r>
            <w:r w:rsidRPr="00344819">
              <w:br/>
              <w:t>RFC 3310 </w:t>
            </w:r>
            <w:r w:rsidRPr="00344819">
              <w:rPr>
                <w:snapToGrid w:val="0"/>
              </w:rPr>
              <w:t>[17]</w:t>
            </w:r>
          </w:p>
        </w:tc>
      </w:tr>
      <w:tr w:rsidR="00E63E77" w:rsidRPr="00344819" w14:paraId="4BD9A3C7" w14:textId="77777777" w:rsidTr="00E63E77">
        <w:trPr>
          <w:cantSplit/>
          <w:tblHeader/>
          <w:jc w:val="center"/>
        </w:trPr>
        <w:tc>
          <w:tcPr>
            <w:tcW w:w="1798" w:type="dxa"/>
            <w:tcBorders>
              <w:left w:val="single" w:sz="4" w:space="0" w:color="auto"/>
              <w:right w:val="single" w:sz="4" w:space="0" w:color="auto"/>
            </w:tcBorders>
          </w:tcPr>
          <w:p w14:paraId="3C5BD387" w14:textId="77777777" w:rsidR="00E63E77" w:rsidRPr="00344819" w:rsidRDefault="00E63E77" w:rsidP="00E63E77">
            <w:pPr>
              <w:pStyle w:val="TAH"/>
              <w:jc w:val="left"/>
              <w:rPr>
                <w:b w:val="0"/>
              </w:rPr>
            </w:pPr>
            <w:r w:rsidRPr="00344819">
              <w:rPr>
                <w:b w:val="0"/>
              </w:rPr>
              <w:tab/>
              <w:t>username</w:t>
            </w:r>
          </w:p>
        </w:tc>
        <w:tc>
          <w:tcPr>
            <w:tcW w:w="878" w:type="dxa"/>
            <w:tcBorders>
              <w:left w:val="single" w:sz="4" w:space="0" w:color="auto"/>
              <w:right w:val="single" w:sz="4" w:space="0" w:color="auto"/>
            </w:tcBorders>
          </w:tcPr>
          <w:p w14:paraId="29CEB105" w14:textId="77777777" w:rsidR="00E63E77" w:rsidRPr="00344819" w:rsidRDefault="00E63E77" w:rsidP="00E63E77">
            <w:pPr>
              <w:pStyle w:val="TAH"/>
              <w:jc w:val="left"/>
              <w:rPr>
                <w:b w:val="0"/>
              </w:rPr>
            </w:pPr>
            <w:r w:rsidRPr="00344819">
              <w:rPr>
                <w:b w:val="0"/>
              </w:rPr>
              <w:t>A5</w:t>
            </w:r>
          </w:p>
        </w:tc>
        <w:tc>
          <w:tcPr>
            <w:tcW w:w="4768" w:type="dxa"/>
            <w:tcBorders>
              <w:left w:val="single" w:sz="4" w:space="0" w:color="auto"/>
              <w:right w:val="single" w:sz="4" w:space="0" w:color="auto"/>
            </w:tcBorders>
          </w:tcPr>
          <w:p w14:paraId="7969D186" w14:textId="77777777" w:rsidR="00E63E77" w:rsidRPr="00344819" w:rsidRDefault="00E63E77" w:rsidP="00E63E77">
            <w:pPr>
              <w:pStyle w:val="TAH"/>
              <w:jc w:val="left"/>
              <w:rPr>
                <w:b w:val="0"/>
              </w:rPr>
            </w:pPr>
            <w:r w:rsidRPr="00344819">
              <w:rPr>
                <w:b w:val="0"/>
                <w:snapToGrid w:val="0"/>
              </w:rPr>
              <w:t>preconfigured in the UE</w:t>
            </w:r>
          </w:p>
        </w:tc>
        <w:tc>
          <w:tcPr>
            <w:tcW w:w="747" w:type="dxa"/>
            <w:tcBorders>
              <w:left w:val="single" w:sz="4" w:space="0" w:color="auto"/>
              <w:right w:val="single" w:sz="4" w:space="0" w:color="auto"/>
            </w:tcBorders>
          </w:tcPr>
          <w:p w14:paraId="6B97F12C"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3F0C099D" w14:textId="77777777" w:rsidR="00E63E77" w:rsidRPr="00344819" w:rsidRDefault="00E63E77" w:rsidP="00E63E77">
            <w:pPr>
              <w:pStyle w:val="TAH"/>
              <w:jc w:val="left"/>
              <w:rPr>
                <w:b w:val="0"/>
              </w:rPr>
            </w:pPr>
          </w:p>
        </w:tc>
      </w:tr>
      <w:tr w:rsidR="00E63E77" w:rsidRPr="00344819" w14:paraId="25418700" w14:textId="77777777" w:rsidTr="00E63E77">
        <w:trPr>
          <w:cantSplit/>
          <w:tblHeader/>
          <w:jc w:val="center"/>
        </w:trPr>
        <w:tc>
          <w:tcPr>
            <w:tcW w:w="1798" w:type="dxa"/>
            <w:tcBorders>
              <w:left w:val="single" w:sz="4" w:space="0" w:color="auto"/>
              <w:right w:val="single" w:sz="4" w:space="0" w:color="auto"/>
            </w:tcBorders>
          </w:tcPr>
          <w:p w14:paraId="776CD7AA" w14:textId="77777777" w:rsidR="00E63E77" w:rsidRPr="00344819" w:rsidRDefault="00E63E77" w:rsidP="00E63E77">
            <w:pPr>
              <w:pStyle w:val="TAH"/>
              <w:jc w:val="left"/>
              <w:rPr>
                <w:b w:val="0"/>
              </w:rPr>
            </w:pPr>
            <w:r w:rsidRPr="00344819">
              <w:rPr>
                <w:b w:val="0"/>
              </w:rPr>
              <w:tab/>
              <w:t>realm</w:t>
            </w:r>
          </w:p>
        </w:tc>
        <w:tc>
          <w:tcPr>
            <w:tcW w:w="878" w:type="dxa"/>
            <w:tcBorders>
              <w:left w:val="single" w:sz="4" w:space="0" w:color="auto"/>
              <w:right w:val="single" w:sz="4" w:space="0" w:color="auto"/>
            </w:tcBorders>
          </w:tcPr>
          <w:p w14:paraId="259A94D0" w14:textId="77777777" w:rsidR="00E63E77" w:rsidRPr="00344819" w:rsidRDefault="00E63E77" w:rsidP="00E63E77">
            <w:pPr>
              <w:pStyle w:val="TAH"/>
              <w:jc w:val="left"/>
              <w:rPr>
                <w:b w:val="0"/>
              </w:rPr>
            </w:pPr>
            <w:r w:rsidRPr="00344819">
              <w:rPr>
                <w:b w:val="0"/>
              </w:rPr>
              <w:t>A5</w:t>
            </w:r>
          </w:p>
        </w:tc>
        <w:tc>
          <w:tcPr>
            <w:tcW w:w="4768" w:type="dxa"/>
            <w:tcBorders>
              <w:left w:val="single" w:sz="4" w:space="0" w:color="auto"/>
              <w:right w:val="single" w:sz="4" w:space="0" w:color="auto"/>
            </w:tcBorders>
          </w:tcPr>
          <w:p w14:paraId="364BB360" w14:textId="77777777" w:rsidR="00E63E77" w:rsidRPr="00344819" w:rsidRDefault="00E63E77" w:rsidP="00E63E77">
            <w:pPr>
              <w:pStyle w:val="TAH"/>
              <w:jc w:val="left"/>
              <w:rPr>
                <w:b w:val="0"/>
              </w:rPr>
            </w:pPr>
            <w:r w:rsidRPr="00344819">
              <w:rPr>
                <w:b w:val="0"/>
                <w:snapToGrid w:val="0"/>
              </w:rPr>
              <w:t>same value as received in the realm directive in the Proxy-Authorization header sent by SS</w:t>
            </w:r>
          </w:p>
        </w:tc>
        <w:tc>
          <w:tcPr>
            <w:tcW w:w="747" w:type="dxa"/>
            <w:tcBorders>
              <w:left w:val="single" w:sz="4" w:space="0" w:color="auto"/>
              <w:right w:val="single" w:sz="4" w:space="0" w:color="auto"/>
            </w:tcBorders>
          </w:tcPr>
          <w:p w14:paraId="112D2C1D"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0D021DE5" w14:textId="77777777" w:rsidR="00E63E77" w:rsidRPr="00344819" w:rsidRDefault="00E63E77" w:rsidP="00E63E77">
            <w:pPr>
              <w:pStyle w:val="TAH"/>
              <w:jc w:val="left"/>
              <w:rPr>
                <w:b w:val="0"/>
              </w:rPr>
            </w:pPr>
          </w:p>
        </w:tc>
      </w:tr>
      <w:tr w:rsidR="00E63E77" w:rsidRPr="00344819" w14:paraId="25F50033" w14:textId="77777777" w:rsidTr="00E63E77">
        <w:trPr>
          <w:cantSplit/>
          <w:tblHeader/>
          <w:jc w:val="center"/>
        </w:trPr>
        <w:tc>
          <w:tcPr>
            <w:tcW w:w="1798" w:type="dxa"/>
            <w:tcBorders>
              <w:left w:val="single" w:sz="4" w:space="0" w:color="auto"/>
              <w:right w:val="single" w:sz="4" w:space="0" w:color="auto"/>
            </w:tcBorders>
          </w:tcPr>
          <w:p w14:paraId="5DE4D64D" w14:textId="77777777" w:rsidR="00E63E77" w:rsidRPr="00344819" w:rsidRDefault="00E63E77" w:rsidP="00E63E77">
            <w:pPr>
              <w:pStyle w:val="TAH"/>
              <w:jc w:val="left"/>
              <w:rPr>
                <w:b w:val="0"/>
              </w:rPr>
            </w:pPr>
            <w:r w:rsidRPr="00344819">
              <w:rPr>
                <w:b w:val="0"/>
              </w:rPr>
              <w:tab/>
              <w:t>nonce</w:t>
            </w:r>
          </w:p>
        </w:tc>
        <w:tc>
          <w:tcPr>
            <w:tcW w:w="878" w:type="dxa"/>
            <w:tcBorders>
              <w:left w:val="single" w:sz="4" w:space="0" w:color="auto"/>
              <w:right w:val="single" w:sz="4" w:space="0" w:color="auto"/>
            </w:tcBorders>
          </w:tcPr>
          <w:p w14:paraId="2EFE36DE" w14:textId="77777777" w:rsidR="00E63E77" w:rsidRPr="00344819" w:rsidRDefault="00E63E77" w:rsidP="00E63E77">
            <w:pPr>
              <w:pStyle w:val="TAH"/>
              <w:jc w:val="left"/>
              <w:rPr>
                <w:b w:val="0"/>
              </w:rPr>
            </w:pPr>
            <w:r w:rsidRPr="00344819">
              <w:rPr>
                <w:b w:val="0"/>
              </w:rPr>
              <w:t>A5</w:t>
            </w:r>
          </w:p>
        </w:tc>
        <w:tc>
          <w:tcPr>
            <w:tcW w:w="4768" w:type="dxa"/>
            <w:tcBorders>
              <w:left w:val="single" w:sz="4" w:space="0" w:color="auto"/>
              <w:right w:val="single" w:sz="4" w:space="0" w:color="auto"/>
            </w:tcBorders>
          </w:tcPr>
          <w:p w14:paraId="698BB5E4" w14:textId="77777777" w:rsidR="00E63E77" w:rsidRPr="00344819" w:rsidRDefault="00E63E77" w:rsidP="00E63E77">
            <w:pPr>
              <w:pStyle w:val="TAH"/>
              <w:jc w:val="left"/>
              <w:rPr>
                <w:b w:val="0"/>
              </w:rPr>
            </w:pPr>
            <w:r w:rsidRPr="00344819">
              <w:rPr>
                <w:b w:val="0"/>
                <w:snapToGrid w:val="0"/>
              </w:rPr>
              <w:t>same value as in Proxy-Authorization header sent by SS</w:t>
            </w:r>
          </w:p>
        </w:tc>
        <w:tc>
          <w:tcPr>
            <w:tcW w:w="747" w:type="dxa"/>
            <w:tcBorders>
              <w:left w:val="single" w:sz="4" w:space="0" w:color="auto"/>
              <w:right w:val="single" w:sz="4" w:space="0" w:color="auto"/>
            </w:tcBorders>
          </w:tcPr>
          <w:p w14:paraId="2FCDE477"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08C26DA5" w14:textId="77777777" w:rsidR="00E63E77" w:rsidRPr="00344819" w:rsidRDefault="00E63E77" w:rsidP="00E63E77">
            <w:pPr>
              <w:pStyle w:val="TAH"/>
              <w:jc w:val="left"/>
              <w:rPr>
                <w:b w:val="0"/>
              </w:rPr>
            </w:pPr>
          </w:p>
        </w:tc>
      </w:tr>
      <w:tr w:rsidR="00E63E77" w:rsidRPr="00344819" w14:paraId="27D44BE0" w14:textId="77777777" w:rsidTr="00E63E77">
        <w:trPr>
          <w:cantSplit/>
          <w:tblHeader/>
          <w:jc w:val="center"/>
        </w:trPr>
        <w:tc>
          <w:tcPr>
            <w:tcW w:w="1798" w:type="dxa"/>
            <w:tcBorders>
              <w:left w:val="single" w:sz="4" w:space="0" w:color="auto"/>
              <w:right w:val="single" w:sz="4" w:space="0" w:color="auto"/>
            </w:tcBorders>
          </w:tcPr>
          <w:p w14:paraId="43157347" w14:textId="77777777" w:rsidR="00E63E77" w:rsidRPr="00344819" w:rsidRDefault="00E63E77" w:rsidP="00E63E77">
            <w:pPr>
              <w:pStyle w:val="TAH"/>
              <w:jc w:val="left"/>
              <w:rPr>
                <w:b w:val="0"/>
              </w:rPr>
            </w:pPr>
            <w:r w:rsidRPr="00344819">
              <w:rPr>
                <w:b w:val="0"/>
              </w:rPr>
              <w:tab/>
              <w:t>digest-</w:t>
            </w:r>
            <w:proofErr w:type="spellStart"/>
            <w:r w:rsidRPr="00344819">
              <w:rPr>
                <w:b w:val="0"/>
              </w:rPr>
              <w:t>uri</w:t>
            </w:r>
            <w:proofErr w:type="spellEnd"/>
          </w:p>
        </w:tc>
        <w:tc>
          <w:tcPr>
            <w:tcW w:w="878" w:type="dxa"/>
            <w:tcBorders>
              <w:left w:val="single" w:sz="4" w:space="0" w:color="auto"/>
              <w:right w:val="single" w:sz="4" w:space="0" w:color="auto"/>
            </w:tcBorders>
          </w:tcPr>
          <w:p w14:paraId="28F440F6" w14:textId="77777777" w:rsidR="00E63E77" w:rsidRPr="00344819" w:rsidRDefault="00E63E77" w:rsidP="00E63E77">
            <w:pPr>
              <w:pStyle w:val="TAH"/>
              <w:jc w:val="left"/>
              <w:rPr>
                <w:b w:val="0"/>
              </w:rPr>
            </w:pPr>
            <w:r w:rsidRPr="00344819">
              <w:rPr>
                <w:b w:val="0"/>
              </w:rPr>
              <w:t>A5</w:t>
            </w:r>
          </w:p>
        </w:tc>
        <w:tc>
          <w:tcPr>
            <w:tcW w:w="4768" w:type="dxa"/>
            <w:tcBorders>
              <w:left w:val="single" w:sz="4" w:space="0" w:color="auto"/>
              <w:right w:val="single" w:sz="4" w:space="0" w:color="auto"/>
            </w:tcBorders>
          </w:tcPr>
          <w:p w14:paraId="3D6CF2DC" w14:textId="77777777" w:rsidR="00E63E77" w:rsidRPr="00344819" w:rsidRDefault="00E63E77" w:rsidP="00E63E77">
            <w:pPr>
              <w:pStyle w:val="TAH"/>
              <w:jc w:val="left"/>
              <w:rPr>
                <w:b w:val="0"/>
              </w:rPr>
            </w:pPr>
            <w:r w:rsidRPr="00344819">
              <w:rPr>
                <w:b w:val="0"/>
                <w:snapToGrid w:val="0"/>
              </w:rPr>
              <w:t>preconfigured in the UE</w:t>
            </w:r>
          </w:p>
        </w:tc>
        <w:tc>
          <w:tcPr>
            <w:tcW w:w="747" w:type="dxa"/>
            <w:tcBorders>
              <w:left w:val="single" w:sz="4" w:space="0" w:color="auto"/>
              <w:right w:val="single" w:sz="4" w:space="0" w:color="auto"/>
            </w:tcBorders>
          </w:tcPr>
          <w:p w14:paraId="17ADC56E"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007BC8D5" w14:textId="77777777" w:rsidR="00E63E77" w:rsidRPr="00344819" w:rsidRDefault="00E63E77" w:rsidP="00E63E77">
            <w:pPr>
              <w:pStyle w:val="TAH"/>
              <w:jc w:val="left"/>
              <w:rPr>
                <w:b w:val="0"/>
              </w:rPr>
            </w:pPr>
          </w:p>
        </w:tc>
      </w:tr>
      <w:tr w:rsidR="00E63E77" w:rsidRPr="00344819" w14:paraId="43E98611" w14:textId="77777777" w:rsidTr="00E63E77">
        <w:trPr>
          <w:cantSplit/>
          <w:tblHeader/>
          <w:jc w:val="center"/>
        </w:trPr>
        <w:tc>
          <w:tcPr>
            <w:tcW w:w="1798" w:type="dxa"/>
            <w:tcBorders>
              <w:left w:val="single" w:sz="4" w:space="0" w:color="auto"/>
              <w:right w:val="single" w:sz="4" w:space="0" w:color="auto"/>
            </w:tcBorders>
          </w:tcPr>
          <w:p w14:paraId="166FA892" w14:textId="77777777" w:rsidR="00E63E77" w:rsidRPr="00344819" w:rsidRDefault="00E63E77" w:rsidP="00E63E77">
            <w:pPr>
              <w:pStyle w:val="TAH"/>
              <w:jc w:val="left"/>
              <w:rPr>
                <w:b w:val="0"/>
              </w:rPr>
            </w:pPr>
            <w:r w:rsidRPr="00344819">
              <w:rPr>
                <w:b w:val="0"/>
              </w:rPr>
              <w:tab/>
            </w:r>
            <w:proofErr w:type="spellStart"/>
            <w:r w:rsidRPr="00344819">
              <w:rPr>
                <w:b w:val="0"/>
              </w:rPr>
              <w:t>qop</w:t>
            </w:r>
            <w:proofErr w:type="spellEnd"/>
            <w:r w:rsidRPr="00344819">
              <w:rPr>
                <w:b w:val="0"/>
              </w:rPr>
              <w:t>-value</w:t>
            </w:r>
          </w:p>
        </w:tc>
        <w:tc>
          <w:tcPr>
            <w:tcW w:w="878" w:type="dxa"/>
            <w:tcBorders>
              <w:left w:val="single" w:sz="4" w:space="0" w:color="auto"/>
              <w:right w:val="single" w:sz="4" w:space="0" w:color="auto"/>
            </w:tcBorders>
          </w:tcPr>
          <w:p w14:paraId="54A29FFF" w14:textId="77777777" w:rsidR="00E63E77" w:rsidRPr="00344819" w:rsidRDefault="00E63E77" w:rsidP="00E63E77">
            <w:pPr>
              <w:pStyle w:val="TAH"/>
              <w:jc w:val="left"/>
              <w:rPr>
                <w:b w:val="0"/>
              </w:rPr>
            </w:pPr>
            <w:r w:rsidRPr="00344819">
              <w:rPr>
                <w:b w:val="0"/>
              </w:rPr>
              <w:t>A5</w:t>
            </w:r>
          </w:p>
        </w:tc>
        <w:tc>
          <w:tcPr>
            <w:tcW w:w="4768" w:type="dxa"/>
            <w:tcBorders>
              <w:left w:val="single" w:sz="4" w:space="0" w:color="auto"/>
              <w:right w:val="single" w:sz="4" w:space="0" w:color="auto"/>
            </w:tcBorders>
          </w:tcPr>
          <w:p w14:paraId="7DE0EF9C" w14:textId="77777777" w:rsidR="00E63E77" w:rsidRPr="00344819" w:rsidRDefault="00E63E77" w:rsidP="00E63E77">
            <w:pPr>
              <w:pStyle w:val="TAH"/>
              <w:jc w:val="left"/>
              <w:rPr>
                <w:b w:val="0"/>
                <w:i/>
              </w:rPr>
            </w:pPr>
            <w:r w:rsidRPr="00344819">
              <w:rPr>
                <w:b w:val="0"/>
                <w:i/>
                <w:snapToGrid w:val="0"/>
              </w:rPr>
              <w:t>auth</w:t>
            </w:r>
          </w:p>
        </w:tc>
        <w:tc>
          <w:tcPr>
            <w:tcW w:w="747" w:type="dxa"/>
            <w:tcBorders>
              <w:left w:val="single" w:sz="4" w:space="0" w:color="auto"/>
              <w:right w:val="single" w:sz="4" w:space="0" w:color="auto"/>
            </w:tcBorders>
          </w:tcPr>
          <w:p w14:paraId="39552078"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11CB6B8C" w14:textId="77777777" w:rsidR="00E63E77" w:rsidRPr="00344819" w:rsidRDefault="00E63E77" w:rsidP="00E63E77">
            <w:pPr>
              <w:pStyle w:val="TAH"/>
              <w:jc w:val="left"/>
              <w:rPr>
                <w:b w:val="0"/>
              </w:rPr>
            </w:pPr>
          </w:p>
        </w:tc>
      </w:tr>
      <w:tr w:rsidR="00E63E77" w:rsidRPr="00344819" w14:paraId="518F50B4" w14:textId="77777777" w:rsidTr="00E63E77">
        <w:trPr>
          <w:cantSplit/>
          <w:tblHeader/>
          <w:jc w:val="center"/>
        </w:trPr>
        <w:tc>
          <w:tcPr>
            <w:tcW w:w="1798" w:type="dxa"/>
            <w:tcBorders>
              <w:left w:val="single" w:sz="4" w:space="0" w:color="auto"/>
              <w:right w:val="single" w:sz="4" w:space="0" w:color="auto"/>
            </w:tcBorders>
          </w:tcPr>
          <w:p w14:paraId="70C91A75" w14:textId="77777777" w:rsidR="00E63E77" w:rsidRPr="00344819" w:rsidRDefault="00E63E77" w:rsidP="00E63E77">
            <w:pPr>
              <w:pStyle w:val="TAH"/>
              <w:jc w:val="left"/>
              <w:rPr>
                <w:b w:val="0"/>
              </w:rPr>
            </w:pPr>
            <w:r w:rsidRPr="00344819">
              <w:rPr>
                <w:b w:val="0"/>
              </w:rPr>
              <w:tab/>
            </w:r>
            <w:proofErr w:type="spellStart"/>
            <w:r w:rsidRPr="00344819">
              <w:rPr>
                <w:b w:val="0"/>
              </w:rPr>
              <w:t>cnonce</w:t>
            </w:r>
            <w:proofErr w:type="spellEnd"/>
            <w:r w:rsidRPr="00344819">
              <w:rPr>
                <w:b w:val="0"/>
              </w:rPr>
              <w:t>-value</w:t>
            </w:r>
          </w:p>
        </w:tc>
        <w:tc>
          <w:tcPr>
            <w:tcW w:w="878" w:type="dxa"/>
            <w:tcBorders>
              <w:left w:val="single" w:sz="4" w:space="0" w:color="auto"/>
              <w:right w:val="single" w:sz="4" w:space="0" w:color="auto"/>
            </w:tcBorders>
          </w:tcPr>
          <w:p w14:paraId="6E08E400" w14:textId="77777777" w:rsidR="00E63E77" w:rsidRPr="00344819" w:rsidRDefault="00E63E77" w:rsidP="00E63E77">
            <w:pPr>
              <w:pStyle w:val="TAH"/>
              <w:jc w:val="left"/>
              <w:rPr>
                <w:b w:val="0"/>
              </w:rPr>
            </w:pPr>
            <w:r w:rsidRPr="00344819">
              <w:rPr>
                <w:b w:val="0"/>
              </w:rPr>
              <w:t>A5</w:t>
            </w:r>
          </w:p>
        </w:tc>
        <w:tc>
          <w:tcPr>
            <w:tcW w:w="4768" w:type="dxa"/>
            <w:tcBorders>
              <w:left w:val="single" w:sz="4" w:space="0" w:color="auto"/>
              <w:right w:val="single" w:sz="4" w:space="0" w:color="auto"/>
            </w:tcBorders>
          </w:tcPr>
          <w:p w14:paraId="661FCA9C" w14:textId="77777777" w:rsidR="00E63E77" w:rsidRPr="00344819" w:rsidRDefault="00E63E77" w:rsidP="00E63E77">
            <w:pPr>
              <w:pStyle w:val="TAH"/>
              <w:jc w:val="left"/>
              <w:rPr>
                <w:b w:val="0"/>
              </w:rPr>
            </w:pPr>
            <w:r w:rsidRPr="00344819">
              <w:rPr>
                <w:b w:val="0"/>
                <w:snapToGrid w:val="0"/>
              </w:rPr>
              <w:t>value assigned by UE affecting the response calculation</w:t>
            </w:r>
          </w:p>
        </w:tc>
        <w:tc>
          <w:tcPr>
            <w:tcW w:w="747" w:type="dxa"/>
            <w:tcBorders>
              <w:left w:val="single" w:sz="4" w:space="0" w:color="auto"/>
              <w:right w:val="single" w:sz="4" w:space="0" w:color="auto"/>
            </w:tcBorders>
          </w:tcPr>
          <w:p w14:paraId="6CACB130"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38167B92" w14:textId="77777777" w:rsidR="00E63E77" w:rsidRPr="00344819" w:rsidRDefault="00E63E77" w:rsidP="00E63E77">
            <w:pPr>
              <w:pStyle w:val="TAH"/>
              <w:jc w:val="left"/>
              <w:rPr>
                <w:b w:val="0"/>
              </w:rPr>
            </w:pPr>
          </w:p>
        </w:tc>
      </w:tr>
      <w:tr w:rsidR="00E63E77" w:rsidRPr="00344819" w14:paraId="29FAB792" w14:textId="77777777" w:rsidTr="00E63E77">
        <w:trPr>
          <w:cantSplit/>
          <w:tblHeader/>
          <w:jc w:val="center"/>
        </w:trPr>
        <w:tc>
          <w:tcPr>
            <w:tcW w:w="1798" w:type="dxa"/>
            <w:tcBorders>
              <w:left w:val="single" w:sz="4" w:space="0" w:color="auto"/>
              <w:right w:val="single" w:sz="4" w:space="0" w:color="auto"/>
            </w:tcBorders>
          </w:tcPr>
          <w:p w14:paraId="0217D9DE" w14:textId="77777777" w:rsidR="00E63E77" w:rsidRPr="00344819" w:rsidRDefault="00E63E77" w:rsidP="00E63E77">
            <w:pPr>
              <w:pStyle w:val="TAH"/>
              <w:jc w:val="left"/>
              <w:rPr>
                <w:b w:val="0"/>
              </w:rPr>
            </w:pPr>
            <w:r w:rsidRPr="00344819">
              <w:rPr>
                <w:b w:val="0"/>
              </w:rPr>
              <w:lastRenderedPageBreak/>
              <w:tab/>
              <w:t>nonce-count</w:t>
            </w:r>
          </w:p>
        </w:tc>
        <w:tc>
          <w:tcPr>
            <w:tcW w:w="878" w:type="dxa"/>
            <w:tcBorders>
              <w:left w:val="single" w:sz="4" w:space="0" w:color="auto"/>
              <w:right w:val="single" w:sz="4" w:space="0" w:color="auto"/>
            </w:tcBorders>
          </w:tcPr>
          <w:p w14:paraId="680DD045" w14:textId="77777777" w:rsidR="00E63E77" w:rsidRPr="00344819" w:rsidRDefault="00E63E77" w:rsidP="00E63E77">
            <w:pPr>
              <w:pStyle w:val="TAH"/>
              <w:jc w:val="left"/>
              <w:rPr>
                <w:b w:val="0"/>
              </w:rPr>
            </w:pPr>
            <w:r w:rsidRPr="00344819">
              <w:rPr>
                <w:b w:val="0"/>
              </w:rPr>
              <w:t>A5</w:t>
            </w:r>
          </w:p>
        </w:tc>
        <w:tc>
          <w:tcPr>
            <w:tcW w:w="4768" w:type="dxa"/>
            <w:tcBorders>
              <w:left w:val="single" w:sz="4" w:space="0" w:color="auto"/>
              <w:right w:val="single" w:sz="4" w:space="0" w:color="auto"/>
            </w:tcBorders>
          </w:tcPr>
          <w:p w14:paraId="74FBD0DD" w14:textId="77777777" w:rsidR="00E63E77" w:rsidRPr="00344819" w:rsidRDefault="00E63E77" w:rsidP="00E63E77">
            <w:pPr>
              <w:pStyle w:val="TAH"/>
              <w:jc w:val="left"/>
              <w:rPr>
                <w:b w:val="0"/>
              </w:rPr>
            </w:pPr>
            <w:r w:rsidRPr="00344819">
              <w:rPr>
                <w:b w:val="0"/>
                <w:snapToGrid w:val="0"/>
              </w:rPr>
              <w:t>counter to indicate how many times UE has sent the same value of nonce within successive INVITEs, initial value shall be 1</w:t>
            </w:r>
          </w:p>
        </w:tc>
        <w:tc>
          <w:tcPr>
            <w:tcW w:w="747" w:type="dxa"/>
            <w:tcBorders>
              <w:left w:val="single" w:sz="4" w:space="0" w:color="auto"/>
              <w:right w:val="single" w:sz="4" w:space="0" w:color="auto"/>
            </w:tcBorders>
          </w:tcPr>
          <w:p w14:paraId="7B88B168"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460ADE30" w14:textId="77777777" w:rsidR="00E63E77" w:rsidRPr="00344819" w:rsidRDefault="00E63E77" w:rsidP="00E63E77">
            <w:pPr>
              <w:pStyle w:val="TAH"/>
              <w:jc w:val="left"/>
              <w:rPr>
                <w:b w:val="0"/>
              </w:rPr>
            </w:pPr>
          </w:p>
        </w:tc>
      </w:tr>
      <w:tr w:rsidR="00E63E77" w:rsidRPr="00344819" w14:paraId="060A1528" w14:textId="77777777" w:rsidTr="00E63E77">
        <w:trPr>
          <w:cantSplit/>
          <w:tblHeader/>
          <w:jc w:val="center"/>
        </w:trPr>
        <w:tc>
          <w:tcPr>
            <w:tcW w:w="1798" w:type="dxa"/>
            <w:tcBorders>
              <w:left w:val="single" w:sz="4" w:space="0" w:color="auto"/>
              <w:right w:val="single" w:sz="4" w:space="0" w:color="auto"/>
            </w:tcBorders>
          </w:tcPr>
          <w:p w14:paraId="1261379B" w14:textId="77777777" w:rsidR="00E63E77" w:rsidRPr="00344819" w:rsidRDefault="00E63E77" w:rsidP="00E63E77">
            <w:pPr>
              <w:pStyle w:val="TAH"/>
              <w:jc w:val="left"/>
              <w:rPr>
                <w:b w:val="0"/>
              </w:rPr>
            </w:pPr>
            <w:r w:rsidRPr="00344819">
              <w:rPr>
                <w:b w:val="0"/>
              </w:rPr>
              <w:tab/>
              <w:t>response</w:t>
            </w:r>
          </w:p>
        </w:tc>
        <w:tc>
          <w:tcPr>
            <w:tcW w:w="878" w:type="dxa"/>
            <w:tcBorders>
              <w:left w:val="single" w:sz="4" w:space="0" w:color="auto"/>
              <w:right w:val="single" w:sz="4" w:space="0" w:color="auto"/>
            </w:tcBorders>
          </w:tcPr>
          <w:p w14:paraId="369EE770" w14:textId="77777777" w:rsidR="00E63E77" w:rsidRPr="00344819" w:rsidRDefault="00E63E77" w:rsidP="00E63E77">
            <w:pPr>
              <w:pStyle w:val="TAH"/>
              <w:jc w:val="left"/>
              <w:rPr>
                <w:b w:val="0"/>
              </w:rPr>
            </w:pPr>
            <w:r w:rsidRPr="00344819">
              <w:rPr>
                <w:b w:val="0"/>
              </w:rPr>
              <w:t>A5</w:t>
            </w:r>
          </w:p>
        </w:tc>
        <w:tc>
          <w:tcPr>
            <w:tcW w:w="4768" w:type="dxa"/>
            <w:tcBorders>
              <w:left w:val="single" w:sz="4" w:space="0" w:color="auto"/>
              <w:right w:val="single" w:sz="4" w:space="0" w:color="auto"/>
            </w:tcBorders>
          </w:tcPr>
          <w:p w14:paraId="09217B06" w14:textId="77777777" w:rsidR="00E63E77" w:rsidRPr="00344819" w:rsidRDefault="00E63E77" w:rsidP="00E63E77">
            <w:pPr>
              <w:pStyle w:val="TAH"/>
              <w:jc w:val="left"/>
              <w:rPr>
                <w:b w:val="0"/>
              </w:rPr>
            </w:pPr>
            <w:r w:rsidRPr="00344819">
              <w:rPr>
                <w:b w:val="0"/>
                <w:snapToGrid w:val="0"/>
              </w:rPr>
              <w:t>response calculated by UE</w:t>
            </w:r>
          </w:p>
        </w:tc>
        <w:tc>
          <w:tcPr>
            <w:tcW w:w="747" w:type="dxa"/>
            <w:tcBorders>
              <w:left w:val="single" w:sz="4" w:space="0" w:color="auto"/>
              <w:right w:val="single" w:sz="4" w:space="0" w:color="auto"/>
            </w:tcBorders>
          </w:tcPr>
          <w:p w14:paraId="647945A8" w14:textId="77777777" w:rsidR="00E63E77" w:rsidRPr="00344819" w:rsidRDefault="00E63E77" w:rsidP="00E63E77">
            <w:pPr>
              <w:pStyle w:val="TAH"/>
              <w:jc w:val="left"/>
            </w:pPr>
          </w:p>
        </w:tc>
        <w:tc>
          <w:tcPr>
            <w:tcW w:w="1440" w:type="dxa"/>
            <w:tcBorders>
              <w:left w:val="single" w:sz="4" w:space="0" w:color="auto"/>
              <w:right w:val="single" w:sz="4" w:space="0" w:color="auto"/>
            </w:tcBorders>
          </w:tcPr>
          <w:p w14:paraId="1B722BE1" w14:textId="77777777" w:rsidR="00E63E77" w:rsidRPr="00344819" w:rsidRDefault="00E63E77" w:rsidP="00E63E77">
            <w:pPr>
              <w:pStyle w:val="TAH"/>
              <w:jc w:val="left"/>
              <w:rPr>
                <w:b w:val="0"/>
              </w:rPr>
            </w:pPr>
          </w:p>
        </w:tc>
      </w:tr>
      <w:tr w:rsidR="00E63E77" w:rsidRPr="00344819" w14:paraId="3F834E2B" w14:textId="77777777" w:rsidTr="00E63E77">
        <w:trPr>
          <w:cantSplit/>
          <w:tblHeader/>
          <w:jc w:val="center"/>
        </w:trPr>
        <w:tc>
          <w:tcPr>
            <w:tcW w:w="1798" w:type="dxa"/>
            <w:tcBorders>
              <w:left w:val="single" w:sz="4" w:space="0" w:color="auto"/>
              <w:bottom w:val="single" w:sz="4" w:space="0" w:color="auto"/>
              <w:right w:val="single" w:sz="4" w:space="0" w:color="auto"/>
            </w:tcBorders>
          </w:tcPr>
          <w:p w14:paraId="4BDA5EC5" w14:textId="77777777" w:rsidR="00E63E77" w:rsidRPr="00344819" w:rsidRDefault="00E63E77" w:rsidP="00E63E77">
            <w:pPr>
              <w:pStyle w:val="TAH"/>
              <w:jc w:val="left"/>
              <w:rPr>
                <w:b w:val="0"/>
              </w:rPr>
            </w:pPr>
            <w:r w:rsidRPr="00344819">
              <w:rPr>
                <w:b w:val="0"/>
              </w:rPr>
              <w:tab/>
              <w:t>algorithm</w:t>
            </w:r>
          </w:p>
        </w:tc>
        <w:tc>
          <w:tcPr>
            <w:tcW w:w="878" w:type="dxa"/>
            <w:tcBorders>
              <w:left w:val="single" w:sz="4" w:space="0" w:color="auto"/>
              <w:bottom w:val="single" w:sz="4" w:space="0" w:color="auto"/>
              <w:right w:val="single" w:sz="4" w:space="0" w:color="auto"/>
            </w:tcBorders>
          </w:tcPr>
          <w:p w14:paraId="13729119" w14:textId="77777777" w:rsidR="00E63E77" w:rsidRPr="00344819" w:rsidRDefault="00E63E77" w:rsidP="00E63E77">
            <w:pPr>
              <w:pStyle w:val="TAH"/>
              <w:jc w:val="left"/>
              <w:rPr>
                <w:b w:val="0"/>
              </w:rPr>
            </w:pPr>
            <w:r w:rsidRPr="00344819">
              <w:rPr>
                <w:b w:val="0"/>
              </w:rPr>
              <w:t>A5</w:t>
            </w:r>
          </w:p>
        </w:tc>
        <w:tc>
          <w:tcPr>
            <w:tcW w:w="4768" w:type="dxa"/>
            <w:tcBorders>
              <w:left w:val="single" w:sz="4" w:space="0" w:color="auto"/>
              <w:bottom w:val="single" w:sz="4" w:space="0" w:color="auto"/>
              <w:right w:val="single" w:sz="4" w:space="0" w:color="auto"/>
            </w:tcBorders>
          </w:tcPr>
          <w:p w14:paraId="2D352448" w14:textId="77777777" w:rsidR="00E63E77" w:rsidRPr="00344819" w:rsidRDefault="00E63E77" w:rsidP="00E63E77">
            <w:pPr>
              <w:pStyle w:val="TAH"/>
              <w:jc w:val="left"/>
              <w:rPr>
                <w:b w:val="0"/>
                <w:i/>
              </w:rPr>
            </w:pPr>
            <w:r w:rsidRPr="00344819">
              <w:rPr>
                <w:b w:val="0"/>
                <w:i/>
              </w:rPr>
              <w:t>MD5</w:t>
            </w:r>
          </w:p>
        </w:tc>
        <w:tc>
          <w:tcPr>
            <w:tcW w:w="747" w:type="dxa"/>
            <w:tcBorders>
              <w:left w:val="single" w:sz="4" w:space="0" w:color="auto"/>
              <w:bottom w:val="single" w:sz="4" w:space="0" w:color="auto"/>
              <w:right w:val="single" w:sz="4" w:space="0" w:color="auto"/>
            </w:tcBorders>
          </w:tcPr>
          <w:p w14:paraId="6ABD9A79" w14:textId="77777777" w:rsidR="00E63E77" w:rsidRPr="00344819" w:rsidRDefault="00E63E77" w:rsidP="00E63E77">
            <w:pPr>
              <w:pStyle w:val="TAH"/>
              <w:jc w:val="left"/>
            </w:pPr>
          </w:p>
        </w:tc>
        <w:tc>
          <w:tcPr>
            <w:tcW w:w="1440" w:type="dxa"/>
            <w:tcBorders>
              <w:left w:val="single" w:sz="4" w:space="0" w:color="auto"/>
              <w:bottom w:val="single" w:sz="4" w:space="0" w:color="auto"/>
              <w:right w:val="single" w:sz="4" w:space="0" w:color="auto"/>
            </w:tcBorders>
          </w:tcPr>
          <w:p w14:paraId="06DBF644" w14:textId="77777777" w:rsidR="00E63E77" w:rsidRPr="00344819" w:rsidRDefault="00E63E77" w:rsidP="00E63E77">
            <w:pPr>
              <w:pStyle w:val="TAH"/>
              <w:jc w:val="left"/>
              <w:rPr>
                <w:b w:val="0"/>
              </w:rPr>
            </w:pPr>
          </w:p>
        </w:tc>
      </w:tr>
      <w:tr w:rsidR="00E63E77" w:rsidRPr="00344819" w14:paraId="7C47F773" w14:textId="77777777" w:rsidTr="00E63E77">
        <w:trPr>
          <w:cantSplit/>
          <w:tblHeader/>
          <w:jc w:val="center"/>
        </w:trPr>
        <w:tc>
          <w:tcPr>
            <w:tcW w:w="1798" w:type="dxa"/>
            <w:tcBorders>
              <w:top w:val="single" w:sz="4" w:space="0" w:color="auto"/>
              <w:left w:val="single" w:sz="4" w:space="0" w:color="auto"/>
              <w:right w:val="single" w:sz="4" w:space="0" w:color="auto"/>
            </w:tcBorders>
          </w:tcPr>
          <w:p w14:paraId="2B5A9BB1" w14:textId="77777777" w:rsidR="00E63E77" w:rsidRPr="00344819" w:rsidRDefault="00E63E77" w:rsidP="00E63E77">
            <w:pPr>
              <w:pStyle w:val="TAH"/>
              <w:jc w:val="left"/>
            </w:pPr>
            <w:r w:rsidRPr="00344819">
              <w:t>Content-Type</w:t>
            </w:r>
          </w:p>
        </w:tc>
        <w:tc>
          <w:tcPr>
            <w:tcW w:w="878" w:type="dxa"/>
            <w:tcBorders>
              <w:top w:val="single" w:sz="4" w:space="0" w:color="auto"/>
              <w:left w:val="single" w:sz="4" w:space="0" w:color="auto"/>
              <w:right w:val="single" w:sz="4" w:space="0" w:color="auto"/>
            </w:tcBorders>
          </w:tcPr>
          <w:p w14:paraId="4E13A77F" w14:textId="77777777" w:rsidR="00E63E77" w:rsidRPr="00344819" w:rsidRDefault="00E63E77" w:rsidP="00E63E77">
            <w:pPr>
              <w:pStyle w:val="TAH"/>
              <w:jc w:val="left"/>
              <w:rPr>
                <w:b w:val="0"/>
              </w:rPr>
            </w:pPr>
          </w:p>
        </w:tc>
        <w:tc>
          <w:tcPr>
            <w:tcW w:w="4768" w:type="dxa"/>
            <w:tcBorders>
              <w:top w:val="single" w:sz="4" w:space="0" w:color="auto"/>
              <w:left w:val="single" w:sz="4" w:space="0" w:color="auto"/>
              <w:right w:val="single" w:sz="4" w:space="0" w:color="auto"/>
            </w:tcBorders>
          </w:tcPr>
          <w:p w14:paraId="630D96F0" w14:textId="77777777" w:rsidR="00E63E77" w:rsidRPr="00344819" w:rsidRDefault="00E63E77" w:rsidP="00E63E77">
            <w:pPr>
              <w:pStyle w:val="TAH"/>
              <w:jc w:val="left"/>
              <w:rPr>
                <w:b w:val="0"/>
              </w:rPr>
            </w:pPr>
            <w:r w:rsidRPr="00344819">
              <w:rPr>
                <w:b w:val="0"/>
              </w:rPr>
              <w:t>header shall be present only if there is SDP in Message-body</w:t>
            </w:r>
          </w:p>
        </w:tc>
        <w:tc>
          <w:tcPr>
            <w:tcW w:w="747" w:type="dxa"/>
            <w:tcBorders>
              <w:top w:val="single" w:sz="4" w:space="0" w:color="auto"/>
              <w:left w:val="single" w:sz="4" w:space="0" w:color="auto"/>
              <w:right w:val="single" w:sz="4" w:space="0" w:color="auto"/>
            </w:tcBorders>
          </w:tcPr>
          <w:p w14:paraId="1B64734B" w14:textId="77777777" w:rsidR="00E63E77" w:rsidRPr="00344819" w:rsidRDefault="00E63E77" w:rsidP="00E63E77">
            <w:pPr>
              <w:pStyle w:val="TAH"/>
              <w:jc w:val="left"/>
            </w:pPr>
          </w:p>
        </w:tc>
        <w:tc>
          <w:tcPr>
            <w:tcW w:w="1440" w:type="dxa"/>
            <w:tcBorders>
              <w:top w:val="single" w:sz="4" w:space="0" w:color="auto"/>
              <w:left w:val="single" w:sz="4" w:space="0" w:color="auto"/>
              <w:right w:val="single" w:sz="4" w:space="0" w:color="auto"/>
            </w:tcBorders>
          </w:tcPr>
          <w:p w14:paraId="77A7D29E" w14:textId="77777777" w:rsidR="00E63E77" w:rsidRPr="00344819" w:rsidRDefault="00E63E77" w:rsidP="00E63E77">
            <w:pPr>
              <w:pStyle w:val="TAH"/>
              <w:jc w:val="left"/>
              <w:rPr>
                <w:b w:val="0"/>
              </w:rPr>
            </w:pPr>
            <w:r w:rsidRPr="00344819">
              <w:rPr>
                <w:b w:val="0"/>
              </w:rPr>
              <w:t>RFC 3261 [15]</w:t>
            </w:r>
          </w:p>
        </w:tc>
      </w:tr>
      <w:tr w:rsidR="00E63E77" w:rsidRPr="00344819" w14:paraId="6D79AA58" w14:textId="77777777" w:rsidTr="00E63E77">
        <w:trPr>
          <w:cantSplit/>
          <w:tblHeader/>
          <w:jc w:val="center"/>
        </w:trPr>
        <w:tc>
          <w:tcPr>
            <w:tcW w:w="1798" w:type="dxa"/>
            <w:tcBorders>
              <w:left w:val="single" w:sz="4" w:space="0" w:color="auto"/>
              <w:bottom w:val="single" w:sz="4" w:space="0" w:color="auto"/>
              <w:right w:val="single" w:sz="4" w:space="0" w:color="auto"/>
            </w:tcBorders>
          </w:tcPr>
          <w:p w14:paraId="6FECE0F3" w14:textId="77777777" w:rsidR="00E63E77" w:rsidRPr="00344819" w:rsidRDefault="00E63E77" w:rsidP="00E63E77">
            <w:pPr>
              <w:pStyle w:val="TAH"/>
              <w:jc w:val="left"/>
              <w:rPr>
                <w:b w:val="0"/>
              </w:rPr>
            </w:pPr>
            <w:r w:rsidRPr="00344819">
              <w:rPr>
                <w:b w:val="0"/>
              </w:rPr>
              <w:tab/>
              <w:t>media-type</w:t>
            </w:r>
          </w:p>
        </w:tc>
        <w:tc>
          <w:tcPr>
            <w:tcW w:w="878" w:type="dxa"/>
            <w:tcBorders>
              <w:left w:val="single" w:sz="4" w:space="0" w:color="auto"/>
              <w:bottom w:val="single" w:sz="4" w:space="0" w:color="auto"/>
              <w:right w:val="single" w:sz="4" w:space="0" w:color="auto"/>
            </w:tcBorders>
          </w:tcPr>
          <w:p w14:paraId="6D7EB2F3" w14:textId="77777777" w:rsidR="00E63E77" w:rsidRPr="00344819" w:rsidRDefault="00E63E77" w:rsidP="00E63E77">
            <w:pPr>
              <w:pStyle w:val="TAH"/>
              <w:jc w:val="left"/>
              <w:rPr>
                <w:b w:val="0"/>
              </w:rPr>
            </w:pPr>
          </w:p>
        </w:tc>
        <w:tc>
          <w:tcPr>
            <w:tcW w:w="4768" w:type="dxa"/>
            <w:tcBorders>
              <w:left w:val="single" w:sz="4" w:space="0" w:color="auto"/>
              <w:bottom w:val="single" w:sz="4" w:space="0" w:color="auto"/>
              <w:right w:val="single" w:sz="4" w:space="0" w:color="auto"/>
            </w:tcBorders>
          </w:tcPr>
          <w:p w14:paraId="30A40B0A" w14:textId="77777777" w:rsidR="00E63E77" w:rsidRPr="00344819" w:rsidRDefault="00E63E77" w:rsidP="00E63E77">
            <w:pPr>
              <w:pStyle w:val="TAH"/>
              <w:jc w:val="left"/>
              <w:rPr>
                <w:b w:val="0"/>
              </w:rPr>
            </w:pPr>
            <w:r w:rsidRPr="00344819">
              <w:rPr>
                <w:b w:val="0"/>
                <w:i/>
              </w:rPr>
              <w:t>application/</w:t>
            </w:r>
            <w:proofErr w:type="spellStart"/>
            <w:r w:rsidRPr="00344819">
              <w:rPr>
                <w:b w:val="0"/>
                <w:i/>
              </w:rPr>
              <w:t>sdp</w:t>
            </w:r>
            <w:proofErr w:type="spellEnd"/>
          </w:p>
        </w:tc>
        <w:tc>
          <w:tcPr>
            <w:tcW w:w="747" w:type="dxa"/>
            <w:tcBorders>
              <w:left w:val="single" w:sz="4" w:space="0" w:color="auto"/>
              <w:bottom w:val="single" w:sz="4" w:space="0" w:color="auto"/>
              <w:right w:val="single" w:sz="4" w:space="0" w:color="auto"/>
            </w:tcBorders>
          </w:tcPr>
          <w:p w14:paraId="204854BA" w14:textId="77777777" w:rsidR="00E63E77" w:rsidRPr="00344819" w:rsidRDefault="00E63E77" w:rsidP="00E63E77">
            <w:pPr>
              <w:pStyle w:val="TAH"/>
              <w:jc w:val="left"/>
            </w:pPr>
          </w:p>
        </w:tc>
        <w:tc>
          <w:tcPr>
            <w:tcW w:w="1440" w:type="dxa"/>
            <w:tcBorders>
              <w:left w:val="single" w:sz="4" w:space="0" w:color="auto"/>
              <w:bottom w:val="single" w:sz="4" w:space="0" w:color="auto"/>
              <w:right w:val="single" w:sz="4" w:space="0" w:color="auto"/>
            </w:tcBorders>
          </w:tcPr>
          <w:p w14:paraId="11E73219" w14:textId="77777777" w:rsidR="00E63E77" w:rsidRPr="00344819" w:rsidRDefault="00E63E77" w:rsidP="00E63E77">
            <w:pPr>
              <w:pStyle w:val="TAH"/>
              <w:jc w:val="left"/>
              <w:rPr>
                <w:b w:val="0"/>
              </w:rPr>
            </w:pPr>
          </w:p>
        </w:tc>
      </w:tr>
      <w:tr w:rsidR="00E63E77" w:rsidRPr="00344819" w14:paraId="6BF10776" w14:textId="77777777" w:rsidTr="00E63E77">
        <w:trPr>
          <w:cantSplit/>
          <w:tblHeader/>
          <w:jc w:val="center"/>
        </w:trPr>
        <w:tc>
          <w:tcPr>
            <w:tcW w:w="1798" w:type="dxa"/>
            <w:tcBorders>
              <w:top w:val="single" w:sz="4" w:space="0" w:color="auto"/>
              <w:left w:val="single" w:sz="4" w:space="0" w:color="auto"/>
              <w:right w:val="single" w:sz="4" w:space="0" w:color="auto"/>
            </w:tcBorders>
          </w:tcPr>
          <w:p w14:paraId="6F88D3D3" w14:textId="77777777" w:rsidR="00E63E77" w:rsidRPr="00344819" w:rsidRDefault="00E63E77" w:rsidP="00E63E77">
            <w:pPr>
              <w:pStyle w:val="TAH"/>
              <w:jc w:val="left"/>
            </w:pPr>
            <w:r w:rsidRPr="00344819">
              <w:t>Content-Length</w:t>
            </w:r>
          </w:p>
        </w:tc>
        <w:tc>
          <w:tcPr>
            <w:tcW w:w="878" w:type="dxa"/>
            <w:tcBorders>
              <w:top w:val="single" w:sz="4" w:space="0" w:color="auto"/>
              <w:left w:val="single" w:sz="4" w:space="0" w:color="auto"/>
              <w:right w:val="single" w:sz="4" w:space="0" w:color="auto"/>
            </w:tcBorders>
          </w:tcPr>
          <w:p w14:paraId="6F33282E" w14:textId="77777777" w:rsidR="00E63E77" w:rsidRPr="00344819" w:rsidRDefault="00E63E77" w:rsidP="00E63E77">
            <w:pPr>
              <w:pStyle w:val="TAH"/>
              <w:jc w:val="left"/>
              <w:rPr>
                <w:b w:val="0"/>
              </w:rPr>
            </w:pPr>
          </w:p>
        </w:tc>
        <w:tc>
          <w:tcPr>
            <w:tcW w:w="4768" w:type="dxa"/>
            <w:tcBorders>
              <w:top w:val="single" w:sz="4" w:space="0" w:color="auto"/>
              <w:left w:val="single" w:sz="4" w:space="0" w:color="auto"/>
              <w:right w:val="single" w:sz="4" w:space="0" w:color="auto"/>
            </w:tcBorders>
          </w:tcPr>
          <w:p w14:paraId="18996785" w14:textId="77777777" w:rsidR="00E63E77" w:rsidRPr="00344819" w:rsidRDefault="00E63E77" w:rsidP="00E63E77">
            <w:pPr>
              <w:pStyle w:val="TAH"/>
              <w:jc w:val="left"/>
              <w:rPr>
                <w:b w:val="0"/>
              </w:rPr>
            </w:pPr>
          </w:p>
        </w:tc>
        <w:tc>
          <w:tcPr>
            <w:tcW w:w="747" w:type="dxa"/>
            <w:tcBorders>
              <w:top w:val="single" w:sz="4" w:space="0" w:color="auto"/>
              <w:left w:val="single" w:sz="4" w:space="0" w:color="auto"/>
              <w:right w:val="single" w:sz="4" w:space="0" w:color="auto"/>
            </w:tcBorders>
          </w:tcPr>
          <w:p w14:paraId="50252811" w14:textId="77777777" w:rsidR="00E63E77" w:rsidRPr="00344819" w:rsidRDefault="00E63E77" w:rsidP="00E63E77">
            <w:pPr>
              <w:pStyle w:val="TAH"/>
              <w:jc w:val="left"/>
            </w:pPr>
          </w:p>
        </w:tc>
        <w:tc>
          <w:tcPr>
            <w:tcW w:w="1440" w:type="dxa"/>
            <w:tcBorders>
              <w:top w:val="single" w:sz="4" w:space="0" w:color="auto"/>
              <w:left w:val="single" w:sz="4" w:space="0" w:color="auto"/>
              <w:right w:val="single" w:sz="4" w:space="0" w:color="auto"/>
            </w:tcBorders>
          </w:tcPr>
          <w:p w14:paraId="3C7EEA58" w14:textId="77777777" w:rsidR="00E63E77" w:rsidRPr="00344819" w:rsidRDefault="00E63E77" w:rsidP="00E63E77">
            <w:pPr>
              <w:pStyle w:val="TAH"/>
              <w:jc w:val="left"/>
              <w:rPr>
                <w:b w:val="0"/>
              </w:rPr>
            </w:pPr>
            <w:r w:rsidRPr="00344819">
              <w:rPr>
                <w:b w:val="0"/>
              </w:rPr>
              <w:t>RFC 3261 [15]</w:t>
            </w:r>
          </w:p>
        </w:tc>
      </w:tr>
      <w:tr w:rsidR="00E63E77" w:rsidRPr="00344819" w14:paraId="43CFB65F" w14:textId="77777777" w:rsidTr="00E63E77">
        <w:trPr>
          <w:cantSplit/>
          <w:tblHeader/>
          <w:jc w:val="center"/>
        </w:trPr>
        <w:tc>
          <w:tcPr>
            <w:tcW w:w="1798" w:type="dxa"/>
            <w:tcBorders>
              <w:left w:val="single" w:sz="4" w:space="0" w:color="auto"/>
              <w:bottom w:val="single" w:sz="4" w:space="0" w:color="auto"/>
              <w:right w:val="single" w:sz="4" w:space="0" w:color="auto"/>
            </w:tcBorders>
          </w:tcPr>
          <w:p w14:paraId="18B81D60" w14:textId="77777777" w:rsidR="00E63E77" w:rsidRPr="00344819" w:rsidRDefault="00E63E77" w:rsidP="00E63E77">
            <w:pPr>
              <w:pStyle w:val="TAH"/>
              <w:jc w:val="left"/>
              <w:rPr>
                <w:b w:val="0"/>
              </w:rPr>
            </w:pPr>
            <w:r w:rsidRPr="00344819">
              <w:rPr>
                <w:b w:val="0"/>
              </w:rPr>
              <w:tab/>
              <w:t>value</w:t>
            </w:r>
          </w:p>
        </w:tc>
        <w:tc>
          <w:tcPr>
            <w:tcW w:w="878" w:type="dxa"/>
            <w:tcBorders>
              <w:left w:val="single" w:sz="4" w:space="0" w:color="auto"/>
              <w:bottom w:val="single" w:sz="4" w:space="0" w:color="auto"/>
              <w:right w:val="single" w:sz="4" w:space="0" w:color="auto"/>
            </w:tcBorders>
          </w:tcPr>
          <w:p w14:paraId="6A4BA7BE" w14:textId="77777777" w:rsidR="00E63E77" w:rsidRPr="00344819" w:rsidRDefault="00E63E77" w:rsidP="00E63E77">
            <w:pPr>
              <w:pStyle w:val="TAH"/>
              <w:jc w:val="left"/>
              <w:rPr>
                <w:b w:val="0"/>
              </w:rPr>
            </w:pPr>
          </w:p>
        </w:tc>
        <w:tc>
          <w:tcPr>
            <w:tcW w:w="4768" w:type="dxa"/>
            <w:tcBorders>
              <w:left w:val="single" w:sz="4" w:space="0" w:color="auto"/>
              <w:bottom w:val="single" w:sz="4" w:space="0" w:color="auto"/>
              <w:right w:val="single" w:sz="4" w:space="0" w:color="auto"/>
            </w:tcBorders>
          </w:tcPr>
          <w:p w14:paraId="736F02E1" w14:textId="77777777" w:rsidR="00E63E77" w:rsidRPr="00344819" w:rsidRDefault="00E63E77" w:rsidP="00E63E77">
            <w:pPr>
              <w:pStyle w:val="TAH"/>
              <w:jc w:val="left"/>
              <w:rPr>
                <w:b w:val="0"/>
              </w:rPr>
            </w:pPr>
            <w:r w:rsidRPr="00344819">
              <w:rPr>
                <w:b w:val="0"/>
              </w:rPr>
              <w:t>length of Message-body</w:t>
            </w:r>
          </w:p>
        </w:tc>
        <w:tc>
          <w:tcPr>
            <w:tcW w:w="747" w:type="dxa"/>
            <w:tcBorders>
              <w:left w:val="single" w:sz="4" w:space="0" w:color="auto"/>
              <w:bottom w:val="single" w:sz="4" w:space="0" w:color="auto"/>
              <w:right w:val="single" w:sz="4" w:space="0" w:color="auto"/>
            </w:tcBorders>
          </w:tcPr>
          <w:p w14:paraId="04CE704C" w14:textId="77777777" w:rsidR="00E63E77" w:rsidRPr="00344819" w:rsidRDefault="00E63E77" w:rsidP="00E63E77">
            <w:pPr>
              <w:pStyle w:val="TAH"/>
              <w:jc w:val="left"/>
            </w:pPr>
          </w:p>
        </w:tc>
        <w:tc>
          <w:tcPr>
            <w:tcW w:w="1440" w:type="dxa"/>
            <w:tcBorders>
              <w:left w:val="single" w:sz="4" w:space="0" w:color="auto"/>
              <w:bottom w:val="single" w:sz="4" w:space="0" w:color="auto"/>
              <w:right w:val="single" w:sz="4" w:space="0" w:color="auto"/>
            </w:tcBorders>
          </w:tcPr>
          <w:p w14:paraId="7EB6BF24" w14:textId="77777777" w:rsidR="00E63E77" w:rsidRPr="00344819" w:rsidRDefault="00E63E77" w:rsidP="00E63E77">
            <w:pPr>
              <w:pStyle w:val="TAH"/>
              <w:jc w:val="left"/>
              <w:rPr>
                <w:b w:val="0"/>
              </w:rPr>
            </w:pPr>
          </w:p>
        </w:tc>
      </w:tr>
      <w:tr w:rsidR="00E63E77" w:rsidRPr="00344819" w14:paraId="22E0B25D" w14:textId="77777777" w:rsidTr="00E63E77">
        <w:trPr>
          <w:cantSplit/>
          <w:tblHeader/>
          <w:jc w:val="center"/>
        </w:trPr>
        <w:tc>
          <w:tcPr>
            <w:tcW w:w="1798" w:type="dxa"/>
            <w:tcBorders>
              <w:top w:val="single" w:sz="4" w:space="0" w:color="auto"/>
              <w:left w:val="single" w:sz="4" w:space="0" w:color="auto"/>
              <w:bottom w:val="single" w:sz="4" w:space="0" w:color="auto"/>
              <w:right w:val="single" w:sz="4" w:space="0" w:color="auto"/>
            </w:tcBorders>
          </w:tcPr>
          <w:p w14:paraId="129442BD" w14:textId="77777777" w:rsidR="00E63E77" w:rsidRPr="00344819" w:rsidRDefault="00E63E77" w:rsidP="00E63E77">
            <w:pPr>
              <w:pStyle w:val="TAH"/>
              <w:jc w:val="left"/>
            </w:pPr>
            <w:r w:rsidRPr="00344819">
              <w:t>Message-body</w:t>
            </w:r>
          </w:p>
        </w:tc>
        <w:tc>
          <w:tcPr>
            <w:tcW w:w="878" w:type="dxa"/>
            <w:tcBorders>
              <w:top w:val="single" w:sz="4" w:space="0" w:color="auto"/>
              <w:left w:val="single" w:sz="4" w:space="0" w:color="auto"/>
              <w:bottom w:val="single" w:sz="4" w:space="0" w:color="auto"/>
              <w:right w:val="single" w:sz="4" w:space="0" w:color="auto"/>
            </w:tcBorders>
          </w:tcPr>
          <w:p w14:paraId="5CD11989" w14:textId="77777777" w:rsidR="00E63E77" w:rsidRPr="00344819" w:rsidRDefault="00E63E77" w:rsidP="00E63E77">
            <w:pPr>
              <w:pStyle w:val="TAH"/>
              <w:jc w:val="left"/>
              <w:rPr>
                <w:b w:val="0"/>
              </w:rPr>
            </w:pPr>
          </w:p>
        </w:tc>
        <w:tc>
          <w:tcPr>
            <w:tcW w:w="4768" w:type="dxa"/>
            <w:tcBorders>
              <w:top w:val="single" w:sz="4" w:space="0" w:color="auto"/>
              <w:left w:val="single" w:sz="4" w:space="0" w:color="auto"/>
              <w:bottom w:val="single" w:sz="4" w:space="0" w:color="auto"/>
              <w:right w:val="single" w:sz="4" w:space="0" w:color="auto"/>
            </w:tcBorders>
          </w:tcPr>
          <w:p w14:paraId="5CCD848B" w14:textId="77777777" w:rsidR="00E63E77" w:rsidRPr="00344819" w:rsidRDefault="00E63E77" w:rsidP="00E63E77">
            <w:pPr>
              <w:pStyle w:val="TAH"/>
              <w:jc w:val="left"/>
              <w:rPr>
                <w:b w:val="0"/>
              </w:rPr>
            </w:pPr>
            <w:r w:rsidRPr="00344819">
              <w:rPr>
                <w:b w:val="0"/>
                <w:snapToGrid w:val="0"/>
              </w:rPr>
              <w:t>Optional SDP body. If included then the contents of the SDP shall be checked as described in the Test requirements section of the test case.</w:t>
            </w:r>
          </w:p>
        </w:tc>
        <w:tc>
          <w:tcPr>
            <w:tcW w:w="747" w:type="dxa"/>
            <w:tcBorders>
              <w:top w:val="single" w:sz="4" w:space="0" w:color="auto"/>
              <w:left w:val="single" w:sz="4" w:space="0" w:color="auto"/>
              <w:bottom w:val="single" w:sz="4" w:space="0" w:color="auto"/>
              <w:right w:val="single" w:sz="4" w:space="0" w:color="auto"/>
            </w:tcBorders>
          </w:tcPr>
          <w:p w14:paraId="5362B84A" w14:textId="77777777" w:rsidR="00E63E77" w:rsidRPr="00344819" w:rsidRDefault="00E63E77" w:rsidP="00E63E77">
            <w:pPr>
              <w:pStyle w:val="TAH"/>
              <w:jc w:val="left"/>
            </w:pPr>
          </w:p>
        </w:tc>
        <w:tc>
          <w:tcPr>
            <w:tcW w:w="1440" w:type="dxa"/>
            <w:tcBorders>
              <w:top w:val="single" w:sz="4" w:space="0" w:color="auto"/>
              <w:left w:val="single" w:sz="4" w:space="0" w:color="auto"/>
              <w:bottom w:val="single" w:sz="4" w:space="0" w:color="auto"/>
              <w:right w:val="single" w:sz="4" w:space="0" w:color="auto"/>
            </w:tcBorders>
          </w:tcPr>
          <w:p w14:paraId="0D44C906" w14:textId="77777777" w:rsidR="00E63E77" w:rsidRPr="00344819" w:rsidRDefault="00E63E77" w:rsidP="00E63E77">
            <w:pPr>
              <w:pStyle w:val="TAL"/>
            </w:pPr>
            <w:r w:rsidRPr="00344819">
              <w:t>RFC 4566 [27]</w:t>
            </w:r>
            <w:r w:rsidRPr="00344819">
              <w:br/>
              <w:t>RFC 3264 [30]</w:t>
            </w:r>
            <w:r w:rsidRPr="00344819">
              <w:br/>
              <w:t>RFC 3312 [31]</w:t>
            </w:r>
          </w:p>
        </w:tc>
      </w:tr>
    </w:tbl>
    <w:p w14:paraId="212762B1" w14:textId="77777777" w:rsidR="006255D4" w:rsidRPr="00344819" w:rsidRDefault="006255D4" w:rsidP="006255D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255D4" w:rsidRPr="00344819" w14:paraId="31C8AFFA" w14:textId="77777777" w:rsidTr="00DC5CE3">
        <w:trPr>
          <w:cantSplit/>
          <w:jc w:val="center"/>
        </w:trPr>
        <w:tc>
          <w:tcPr>
            <w:tcW w:w="2093" w:type="dxa"/>
            <w:tcBorders>
              <w:bottom w:val="single" w:sz="4" w:space="0" w:color="auto"/>
              <w:right w:val="single" w:sz="4" w:space="0" w:color="auto"/>
            </w:tcBorders>
          </w:tcPr>
          <w:p w14:paraId="7F01F005" w14:textId="77777777" w:rsidR="006255D4" w:rsidRPr="00344819" w:rsidRDefault="006255D4" w:rsidP="00DC5CE3">
            <w:pPr>
              <w:spacing w:after="0"/>
              <w:jc w:val="center"/>
              <w:rPr>
                <w:rFonts w:ascii="Arial" w:hAnsi="Arial"/>
                <w:b/>
                <w:sz w:val="18"/>
              </w:rPr>
            </w:pPr>
            <w:r w:rsidRPr="00344819">
              <w:rPr>
                <w:rFonts w:ascii="Arial" w:hAnsi="Arial"/>
                <w:b/>
                <w:sz w:val="18"/>
              </w:rPr>
              <w:t>Condition</w:t>
            </w:r>
          </w:p>
        </w:tc>
        <w:tc>
          <w:tcPr>
            <w:tcW w:w="7558" w:type="dxa"/>
            <w:tcBorders>
              <w:left w:val="single" w:sz="4" w:space="0" w:color="auto"/>
              <w:bottom w:val="single" w:sz="4" w:space="0" w:color="auto"/>
            </w:tcBorders>
          </w:tcPr>
          <w:p w14:paraId="0861FA36" w14:textId="77777777" w:rsidR="006255D4" w:rsidRPr="00344819" w:rsidRDefault="006255D4" w:rsidP="00DC5CE3">
            <w:pPr>
              <w:spacing w:after="0"/>
              <w:jc w:val="center"/>
              <w:rPr>
                <w:rFonts w:ascii="Arial" w:hAnsi="Arial"/>
                <w:b/>
                <w:sz w:val="18"/>
              </w:rPr>
            </w:pPr>
            <w:r w:rsidRPr="00344819">
              <w:rPr>
                <w:rFonts w:ascii="Arial" w:hAnsi="Arial"/>
                <w:b/>
                <w:sz w:val="18"/>
              </w:rPr>
              <w:t>Explanation</w:t>
            </w:r>
          </w:p>
        </w:tc>
      </w:tr>
      <w:tr w:rsidR="006255D4" w:rsidRPr="00344819" w14:paraId="63BA003D" w14:textId="77777777" w:rsidTr="00DC5CE3">
        <w:trPr>
          <w:cantSplit/>
          <w:jc w:val="center"/>
        </w:trPr>
        <w:tc>
          <w:tcPr>
            <w:tcW w:w="2093" w:type="dxa"/>
            <w:tcBorders>
              <w:top w:val="single" w:sz="4" w:space="0" w:color="auto"/>
              <w:right w:val="single" w:sz="4" w:space="0" w:color="auto"/>
            </w:tcBorders>
          </w:tcPr>
          <w:p w14:paraId="7B13D2CC" w14:textId="77777777" w:rsidR="006255D4" w:rsidRPr="00344819" w:rsidRDefault="006255D4" w:rsidP="00DC5CE3">
            <w:pPr>
              <w:spacing w:after="0"/>
              <w:rPr>
                <w:rFonts w:ascii="Arial" w:hAnsi="Arial"/>
                <w:sz w:val="18"/>
              </w:rPr>
            </w:pPr>
            <w:r w:rsidRPr="00344819">
              <w:rPr>
                <w:rFonts w:ascii="Arial" w:hAnsi="Arial"/>
                <w:sz w:val="18"/>
              </w:rPr>
              <w:t>A1</w:t>
            </w:r>
          </w:p>
        </w:tc>
        <w:tc>
          <w:tcPr>
            <w:tcW w:w="7558" w:type="dxa"/>
            <w:tcBorders>
              <w:top w:val="single" w:sz="4" w:space="0" w:color="auto"/>
              <w:left w:val="single" w:sz="4" w:space="0" w:color="auto"/>
            </w:tcBorders>
          </w:tcPr>
          <w:p w14:paraId="428AD92A" w14:textId="77777777" w:rsidR="006255D4" w:rsidRPr="00344819" w:rsidRDefault="006255D4" w:rsidP="00DC5CE3">
            <w:pPr>
              <w:spacing w:after="0"/>
              <w:rPr>
                <w:rFonts w:ascii="Arial" w:hAnsi="Arial"/>
                <w:sz w:val="18"/>
              </w:rPr>
            </w:pPr>
            <w:r w:rsidRPr="00344819">
              <w:rPr>
                <w:rFonts w:ascii="Arial" w:hAnsi="Arial"/>
                <w:sz w:val="18"/>
              </w:rPr>
              <w:t>PRACK sent by the UE (IMS security, A.6a/2 3GPP TS 34.229-2 [5]) (NOTE 2)</w:t>
            </w:r>
          </w:p>
        </w:tc>
      </w:tr>
      <w:tr w:rsidR="006255D4" w:rsidRPr="00344819" w14:paraId="713F56CA" w14:textId="77777777" w:rsidTr="00DC5CE3">
        <w:trPr>
          <w:cantSplit/>
          <w:jc w:val="center"/>
        </w:trPr>
        <w:tc>
          <w:tcPr>
            <w:tcW w:w="2093" w:type="dxa"/>
            <w:tcBorders>
              <w:right w:val="single" w:sz="4" w:space="0" w:color="auto"/>
            </w:tcBorders>
          </w:tcPr>
          <w:p w14:paraId="71A81825" w14:textId="77777777" w:rsidR="006255D4" w:rsidRPr="00344819" w:rsidRDefault="006255D4" w:rsidP="00DC5CE3">
            <w:pPr>
              <w:spacing w:after="0"/>
              <w:rPr>
                <w:rFonts w:ascii="Arial" w:hAnsi="Arial"/>
                <w:sz w:val="18"/>
              </w:rPr>
            </w:pPr>
            <w:r w:rsidRPr="00344819">
              <w:rPr>
                <w:rFonts w:ascii="Arial" w:hAnsi="Arial"/>
                <w:sz w:val="18"/>
              </w:rPr>
              <w:t>A2</w:t>
            </w:r>
          </w:p>
        </w:tc>
        <w:tc>
          <w:tcPr>
            <w:tcW w:w="7558" w:type="dxa"/>
            <w:tcBorders>
              <w:left w:val="single" w:sz="4" w:space="0" w:color="auto"/>
            </w:tcBorders>
          </w:tcPr>
          <w:p w14:paraId="58B34A89" w14:textId="77777777" w:rsidR="006255D4" w:rsidRPr="00344819" w:rsidRDefault="006255D4" w:rsidP="00DC5CE3">
            <w:pPr>
              <w:spacing w:after="0"/>
              <w:rPr>
                <w:rFonts w:ascii="Arial" w:hAnsi="Arial"/>
                <w:sz w:val="18"/>
              </w:rPr>
            </w:pPr>
            <w:r w:rsidRPr="00344819">
              <w:rPr>
                <w:rFonts w:ascii="Arial" w:hAnsi="Arial"/>
                <w:sz w:val="18"/>
              </w:rPr>
              <w:t>PRACK sent by the UE (GIBA, A.6a/1 3GPP TS 34.229-2 [5]) (NOTE 2)</w:t>
            </w:r>
          </w:p>
        </w:tc>
      </w:tr>
      <w:tr w:rsidR="006255D4" w:rsidRPr="00344819" w14:paraId="4F25614C" w14:textId="77777777" w:rsidTr="00DC5CE3">
        <w:trPr>
          <w:cantSplit/>
          <w:jc w:val="center"/>
        </w:trPr>
        <w:tc>
          <w:tcPr>
            <w:tcW w:w="2093" w:type="dxa"/>
            <w:tcBorders>
              <w:right w:val="single" w:sz="4" w:space="0" w:color="auto"/>
            </w:tcBorders>
          </w:tcPr>
          <w:p w14:paraId="25F1683D" w14:textId="77777777" w:rsidR="006255D4" w:rsidRPr="00344819" w:rsidRDefault="006255D4" w:rsidP="00DC5CE3">
            <w:pPr>
              <w:spacing w:after="0"/>
              <w:rPr>
                <w:rFonts w:ascii="Arial" w:hAnsi="Arial"/>
                <w:sz w:val="18"/>
              </w:rPr>
            </w:pPr>
            <w:r w:rsidRPr="00344819">
              <w:rPr>
                <w:rFonts w:ascii="Arial" w:hAnsi="Arial"/>
                <w:sz w:val="18"/>
              </w:rPr>
              <w:t>A3</w:t>
            </w:r>
          </w:p>
        </w:tc>
        <w:tc>
          <w:tcPr>
            <w:tcW w:w="7558" w:type="dxa"/>
            <w:tcBorders>
              <w:left w:val="single" w:sz="4" w:space="0" w:color="auto"/>
            </w:tcBorders>
          </w:tcPr>
          <w:p w14:paraId="3938B285" w14:textId="77777777" w:rsidR="006255D4" w:rsidRPr="00344819" w:rsidRDefault="006255D4" w:rsidP="00DC5CE3">
            <w:pPr>
              <w:spacing w:after="0"/>
              <w:rPr>
                <w:rFonts w:ascii="Arial" w:hAnsi="Arial"/>
                <w:sz w:val="18"/>
              </w:rPr>
            </w:pPr>
            <w:r w:rsidRPr="00344819">
              <w:rPr>
                <w:rFonts w:ascii="Arial" w:hAnsi="Arial"/>
                <w:sz w:val="18"/>
              </w:rPr>
              <w:t>PRACK sent by the SS (IMS security, A.6a/2 3GPP TS 34.229-2 [5]) (NOTE 2)</w:t>
            </w:r>
          </w:p>
        </w:tc>
      </w:tr>
      <w:tr w:rsidR="006255D4" w:rsidRPr="00344819" w14:paraId="33FD38C3" w14:textId="77777777" w:rsidTr="00DC5CE3">
        <w:trPr>
          <w:cantSplit/>
          <w:jc w:val="center"/>
        </w:trPr>
        <w:tc>
          <w:tcPr>
            <w:tcW w:w="2093" w:type="dxa"/>
            <w:tcBorders>
              <w:right w:val="single" w:sz="4" w:space="0" w:color="auto"/>
            </w:tcBorders>
          </w:tcPr>
          <w:p w14:paraId="6812774D" w14:textId="77777777" w:rsidR="006255D4" w:rsidRPr="00344819" w:rsidRDefault="006255D4" w:rsidP="00DC5CE3">
            <w:pPr>
              <w:spacing w:after="0"/>
              <w:rPr>
                <w:rFonts w:ascii="Arial" w:hAnsi="Arial"/>
                <w:sz w:val="18"/>
              </w:rPr>
            </w:pPr>
            <w:r w:rsidRPr="00344819">
              <w:rPr>
                <w:rFonts w:ascii="Arial" w:hAnsi="Arial"/>
                <w:sz w:val="18"/>
              </w:rPr>
              <w:t>A4</w:t>
            </w:r>
          </w:p>
        </w:tc>
        <w:tc>
          <w:tcPr>
            <w:tcW w:w="7558" w:type="dxa"/>
            <w:tcBorders>
              <w:left w:val="single" w:sz="4" w:space="0" w:color="auto"/>
            </w:tcBorders>
          </w:tcPr>
          <w:p w14:paraId="2777A4E2" w14:textId="77777777" w:rsidR="006255D4" w:rsidRPr="00344819" w:rsidRDefault="006255D4" w:rsidP="00DC5CE3">
            <w:pPr>
              <w:spacing w:after="0"/>
              <w:rPr>
                <w:rFonts w:ascii="Arial" w:hAnsi="Arial"/>
                <w:sz w:val="18"/>
              </w:rPr>
            </w:pPr>
            <w:r w:rsidRPr="00344819">
              <w:rPr>
                <w:rFonts w:ascii="Arial" w:hAnsi="Arial"/>
                <w:sz w:val="18"/>
              </w:rPr>
              <w:t>PRACK sent by the SS (GIBA, A.6a/1 3GPP TS 34.229-2 [5]) (NOTE 2)</w:t>
            </w:r>
          </w:p>
        </w:tc>
      </w:tr>
      <w:tr w:rsidR="006255D4" w:rsidRPr="00344819" w14:paraId="54C6CB66" w14:textId="77777777" w:rsidTr="00DC5CE3">
        <w:trPr>
          <w:cantSplit/>
          <w:jc w:val="center"/>
        </w:trPr>
        <w:tc>
          <w:tcPr>
            <w:tcW w:w="2093" w:type="dxa"/>
            <w:tcBorders>
              <w:right w:val="single" w:sz="4" w:space="0" w:color="auto"/>
            </w:tcBorders>
          </w:tcPr>
          <w:p w14:paraId="14774F55" w14:textId="77777777" w:rsidR="006255D4" w:rsidRPr="00344819" w:rsidRDefault="006255D4" w:rsidP="00DC5CE3">
            <w:pPr>
              <w:spacing w:after="0"/>
              <w:rPr>
                <w:rFonts w:ascii="Arial" w:hAnsi="Arial"/>
                <w:sz w:val="18"/>
              </w:rPr>
            </w:pPr>
            <w:r w:rsidRPr="00344819">
              <w:rPr>
                <w:rFonts w:ascii="Arial" w:hAnsi="Arial"/>
                <w:sz w:val="18"/>
              </w:rPr>
              <w:t>A5</w:t>
            </w:r>
          </w:p>
        </w:tc>
        <w:tc>
          <w:tcPr>
            <w:tcW w:w="7558" w:type="dxa"/>
            <w:tcBorders>
              <w:left w:val="single" w:sz="4" w:space="0" w:color="auto"/>
            </w:tcBorders>
          </w:tcPr>
          <w:p w14:paraId="402B3616" w14:textId="77777777" w:rsidR="006255D4" w:rsidRPr="00344819" w:rsidRDefault="006255D4" w:rsidP="00DC5CE3">
            <w:pPr>
              <w:spacing w:after="0"/>
              <w:rPr>
                <w:rFonts w:ascii="Arial" w:hAnsi="Arial"/>
                <w:sz w:val="18"/>
              </w:rPr>
            </w:pPr>
            <w:r w:rsidRPr="00344819">
              <w:rPr>
                <w:rFonts w:ascii="Arial" w:eastAsia="Batang" w:hAnsi="Arial"/>
                <w:sz w:val="18"/>
              </w:rPr>
              <w:t xml:space="preserve">SIP Digest without TLS for Fixed Broadband Access </w:t>
            </w:r>
            <w:r w:rsidRPr="00344819">
              <w:rPr>
                <w:rFonts w:ascii="Arial" w:hAnsi="Arial"/>
                <w:sz w:val="18"/>
              </w:rPr>
              <w:t>(SIP Digest without TLS, A.6a/5 3GPP TS 34.229-2 [5])</w:t>
            </w:r>
          </w:p>
        </w:tc>
      </w:tr>
      <w:tr w:rsidR="006255D4" w:rsidRPr="00344819" w14:paraId="78B81B3D" w14:textId="77777777" w:rsidTr="00DC5CE3">
        <w:trPr>
          <w:cantSplit/>
          <w:jc w:val="center"/>
        </w:trPr>
        <w:tc>
          <w:tcPr>
            <w:tcW w:w="2093" w:type="dxa"/>
            <w:tcBorders>
              <w:right w:val="single" w:sz="4" w:space="0" w:color="auto"/>
            </w:tcBorders>
          </w:tcPr>
          <w:p w14:paraId="6975E6FD" w14:textId="77777777" w:rsidR="006255D4" w:rsidRPr="00344819" w:rsidRDefault="006255D4" w:rsidP="00DC5CE3">
            <w:pPr>
              <w:spacing w:after="0"/>
              <w:rPr>
                <w:rFonts w:ascii="Arial" w:hAnsi="Arial"/>
                <w:sz w:val="18"/>
              </w:rPr>
            </w:pPr>
            <w:r w:rsidRPr="00344819">
              <w:rPr>
                <w:rFonts w:ascii="Arial" w:hAnsi="Arial"/>
                <w:sz w:val="18"/>
              </w:rPr>
              <w:t>A6</w:t>
            </w:r>
          </w:p>
        </w:tc>
        <w:tc>
          <w:tcPr>
            <w:tcW w:w="7558" w:type="dxa"/>
            <w:tcBorders>
              <w:left w:val="single" w:sz="4" w:space="0" w:color="auto"/>
            </w:tcBorders>
          </w:tcPr>
          <w:p w14:paraId="6B2B5711" w14:textId="77777777" w:rsidR="006255D4" w:rsidRPr="00344819" w:rsidRDefault="006255D4" w:rsidP="00DC5CE3">
            <w:pPr>
              <w:spacing w:after="0"/>
              <w:rPr>
                <w:rFonts w:ascii="Arial" w:eastAsia="Batang" w:hAnsi="Arial"/>
                <w:sz w:val="18"/>
              </w:rPr>
            </w:pPr>
            <w:r w:rsidRPr="00344819">
              <w:rPr>
                <w:rFonts w:ascii="Arial" w:hAnsi="Arial"/>
                <w:sz w:val="18"/>
              </w:rPr>
              <w:t>UE uses E-UTRAN access (A.18/1 3GPP TS 34.229-2 [5])</w:t>
            </w:r>
          </w:p>
        </w:tc>
      </w:tr>
      <w:tr w:rsidR="006255D4" w:rsidRPr="00344819" w14:paraId="697B5168" w14:textId="77777777" w:rsidTr="00DC5CE3">
        <w:trPr>
          <w:cantSplit/>
          <w:jc w:val="center"/>
        </w:trPr>
        <w:tc>
          <w:tcPr>
            <w:tcW w:w="2093" w:type="dxa"/>
            <w:tcBorders>
              <w:right w:val="single" w:sz="4" w:space="0" w:color="auto"/>
            </w:tcBorders>
          </w:tcPr>
          <w:p w14:paraId="49F9DAF0" w14:textId="77777777" w:rsidR="006255D4" w:rsidRPr="00344819" w:rsidRDefault="006255D4" w:rsidP="00DC5CE3">
            <w:pPr>
              <w:spacing w:after="0"/>
              <w:rPr>
                <w:rFonts w:ascii="Arial" w:hAnsi="Arial"/>
                <w:sz w:val="18"/>
              </w:rPr>
            </w:pPr>
            <w:r w:rsidRPr="00344819">
              <w:rPr>
                <w:rFonts w:ascii="Arial" w:hAnsi="Arial"/>
                <w:sz w:val="18"/>
              </w:rPr>
              <w:t>A7</w:t>
            </w:r>
          </w:p>
        </w:tc>
        <w:tc>
          <w:tcPr>
            <w:tcW w:w="7558" w:type="dxa"/>
            <w:tcBorders>
              <w:left w:val="single" w:sz="4" w:space="0" w:color="auto"/>
            </w:tcBorders>
          </w:tcPr>
          <w:p w14:paraId="1150F2B2" w14:textId="77777777" w:rsidR="006255D4" w:rsidRPr="00344819" w:rsidRDefault="006255D4" w:rsidP="00DC5CE3">
            <w:pPr>
              <w:spacing w:after="0"/>
              <w:rPr>
                <w:rFonts w:ascii="Arial" w:eastAsia="Batang" w:hAnsi="Arial"/>
                <w:sz w:val="18"/>
              </w:rPr>
            </w:pPr>
            <w:r w:rsidRPr="00344819">
              <w:rPr>
                <w:rFonts w:ascii="Arial" w:hAnsi="Arial"/>
                <w:sz w:val="18"/>
              </w:rPr>
              <w:t>UE uses NR access (A.18/5 3GPP TS 34.229-2 [5])</w:t>
            </w:r>
          </w:p>
        </w:tc>
      </w:tr>
    </w:tbl>
    <w:p w14:paraId="3AEEEC35" w14:textId="77777777" w:rsidR="006255D4" w:rsidRPr="00344819" w:rsidRDefault="006255D4" w:rsidP="006255D4">
      <w:pPr>
        <w:pStyle w:val="NO"/>
      </w:pPr>
    </w:p>
    <w:p w14:paraId="7AE87688" w14:textId="77777777" w:rsidR="006255D4" w:rsidRPr="00344819" w:rsidRDefault="006255D4" w:rsidP="006255D4">
      <w:pPr>
        <w:pStyle w:val="NO"/>
      </w:pPr>
      <w:r w:rsidRPr="00344819">
        <w:t>NOTE 1:</w:t>
      </w:r>
      <w:r w:rsidRPr="00344819">
        <w:tab/>
        <w:t>Branch parameter values sent by SS are different within a test case execution.</w:t>
      </w:r>
    </w:p>
    <w:p w14:paraId="6CDC6FB6" w14:textId="77777777" w:rsidR="006255D4" w:rsidRDefault="006255D4" w:rsidP="006255D4">
      <w:pPr>
        <w:pStyle w:val="NO"/>
      </w:pPr>
      <w:r w:rsidRPr="00344819">
        <w:t>NOTE 2:</w:t>
      </w:r>
      <w:r w:rsidRPr="00344819">
        <w:tab/>
        <w:t>When the UE supports IMS security then condition A1 or A3 is applied unless condition A2 or A4 is specified explicitly by the test case.</w:t>
      </w:r>
    </w:p>
    <w:p w14:paraId="6DFFD8A9" w14:textId="47C1B227" w:rsidR="006255D4" w:rsidRDefault="006255D4" w:rsidP="006255D4">
      <w:pPr>
        <w:rPr>
          <w:ins w:id="66" w:author="MCC160" w:date="2025-03-31T14:23:00Z" w16du:dateUtc="2025-03-31T12:23:00Z"/>
          <w:rFonts w:ascii="Arial" w:hAnsi="Arial" w:cs="Arial"/>
          <w:color w:val="0070C0"/>
          <w:sz w:val="28"/>
          <w:szCs w:val="28"/>
        </w:rPr>
      </w:pPr>
      <w:ins w:id="6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8" w:author="MCC160" w:date="2025-03-31T14:24:00Z" w16du:dateUtc="2025-03-31T12:24:00Z">
        <w:r>
          <w:rPr>
            <w:rFonts w:ascii="Arial" w:hAnsi="Arial" w:cs="Arial"/>
            <w:color w:val="0070C0"/>
            <w:sz w:val="28"/>
            <w:szCs w:val="28"/>
          </w:rPr>
          <w:t>d</w:t>
        </w:r>
      </w:ins>
      <w:ins w:id="69" w:author="MCC160" w:date="2025-03-31T14:23:00Z" w16du:dateUtc="2025-03-31T12:23:00Z">
        <w:r w:rsidRPr="00C4089F">
          <w:rPr>
            <w:rFonts w:ascii="Arial" w:hAnsi="Arial" w:cs="Arial"/>
            <w:color w:val="0070C0"/>
            <w:sz w:val="28"/>
            <w:szCs w:val="28"/>
          </w:rPr>
          <w:t xml:space="preserve"> of modification&gt;</w:t>
        </w:r>
      </w:ins>
    </w:p>
    <w:p w14:paraId="595885D6" w14:textId="77777777" w:rsidR="006255D4" w:rsidRDefault="006255D4" w:rsidP="006255D4">
      <w:pPr>
        <w:rPr>
          <w:ins w:id="70" w:author="MCC160" w:date="2025-03-29T15:03:00Z" w16du:dateUtc="2025-03-29T14:03:00Z"/>
          <w:rFonts w:ascii="Arial" w:hAnsi="Arial" w:cs="Arial"/>
          <w:color w:val="0070C0"/>
          <w:sz w:val="28"/>
          <w:szCs w:val="28"/>
        </w:rPr>
      </w:pPr>
      <w:ins w:id="71" w:author="MCC160" w:date="2025-03-29T15:03:00Z" w16du:dateUtc="2025-03-29T14:03:00Z">
        <w:r w:rsidRPr="00C4089F">
          <w:rPr>
            <w:rFonts w:ascii="Arial" w:hAnsi="Arial" w:cs="Arial"/>
            <w:color w:val="0070C0"/>
            <w:sz w:val="28"/>
            <w:szCs w:val="28"/>
          </w:rPr>
          <w:t>&lt;Start of modification&gt;</w:t>
        </w:r>
      </w:ins>
    </w:p>
    <w:p w14:paraId="4BD91AC8" w14:textId="77777777" w:rsidR="005C19C0" w:rsidRPr="00344819" w:rsidRDefault="005C19C0" w:rsidP="005C19C0">
      <w:pPr>
        <w:pStyle w:val="Heading2"/>
      </w:pPr>
      <w:bookmarkStart w:id="72" w:name="_Toc21077981"/>
      <w:bookmarkStart w:id="73" w:name="_Toc35972543"/>
      <w:bookmarkStart w:id="74" w:name="_Toc51774832"/>
      <w:bookmarkStart w:id="75" w:name="_Toc51835255"/>
      <w:bookmarkStart w:id="76" w:name="_Toc52220108"/>
      <w:bookmarkStart w:id="77" w:name="_Toc58360178"/>
      <w:bookmarkStart w:id="78" w:name="_Toc68193317"/>
      <w:bookmarkStart w:id="79" w:name="_Toc75422292"/>
      <w:bookmarkStart w:id="80" w:name="_Toc188272310"/>
      <w:bookmarkStart w:id="81" w:name="_Toc195519463"/>
      <w:r w:rsidRPr="00344819">
        <w:lastRenderedPageBreak/>
        <w:t>A.2.5</w:t>
      </w:r>
      <w:r w:rsidRPr="00344819">
        <w:tab/>
        <w:t>UPDATE</w:t>
      </w:r>
      <w:bookmarkEnd w:id="72"/>
      <w:bookmarkEnd w:id="73"/>
      <w:bookmarkEnd w:id="74"/>
      <w:bookmarkEnd w:id="75"/>
      <w:bookmarkEnd w:id="76"/>
      <w:bookmarkEnd w:id="77"/>
      <w:bookmarkEnd w:id="78"/>
      <w:bookmarkEnd w:id="79"/>
      <w:bookmarkEnd w:id="80"/>
      <w:bookmarkEnd w:id="81"/>
    </w:p>
    <w:tbl>
      <w:tblPr>
        <w:tblW w:w="0" w:type="auto"/>
        <w:jc w:val="center"/>
        <w:tblCellMar>
          <w:left w:w="28" w:type="dxa"/>
          <w:right w:w="115" w:type="dxa"/>
        </w:tblCellMar>
        <w:tblLook w:val="01E0" w:firstRow="1" w:lastRow="1" w:firstColumn="1" w:lastColumn="1" w:noHBand="0" w:noVBand="0"/>
        <w:tblPrChange w:id="82" w:author="MCC160" w:date="2025-05-05T20:18:00Z" w16du:dateUtc="2025-05-05T18:18:00Z">
          <w:tblPr>
            <w:tblW w:w="0" w:type="auto"/>
            <w:jc w:val="center"/>
            <w:tblCellMar>
              <w:left w:w="28" w:type="dxa"/>
              <w:right w:w="115" w:type="dxa"/>
            </w:tblCellMar>
            <w:tblLook w:val="01E0" w:firstRow="1" w:lastRow="1" w:firstColumn="1" w:lastColumn="1" w:noHBand="0" w:noVBand="0"/>
          </w:tblPr>
        </w:tblPrChange>
      </w:tblPr>
      <w:tblGrid>
        <w:gridCol w:w="1777"/>
        <w:gridCol w:w="878"/>
        <w:gridCol w:w="4789"/>
        <w:gridCol w:w="747"/>
        <w:gridCol w:w="1440"/>
        <w:tblGridChange w:id="83">
          <w:tblGrid>
            <w:gridCol w:w="1777"/>
            <w:gridCol w:w="878"/>
            <w:gridCol w:w="4789"/>
            <w:gridCol w:w="747"/>
            <w:gridCol w:w="1440"/>
          </w:tblGrid>
        </w:tblGridChange>
      </w:tblGrid>
      <w:tr w:rsidR="005C19C0" w:rsidRPr="00344819" w14:paraId="01AF1161" w14:textId="77777777" w:rsidTr="00A65697">
        <w:trPr>
          <w:cantSplit/>
          <w:tblHeader/>
          <w:jc w:val="center"/>
          <w:trPrChange w:id="84" w:author="MCC160" w:date="2025-05-05T20:18:00Z" w16du:dateUtc="2025-05-05T18:18:00Z">
            <w:trPr>
              <w:cantSplit/>
              <w:tblHeader/>
              <w:jc w:val="center"/>
            </w:trPr>
          </w:trPrChange>
        </w:trPr>
        <w:tc>
          <w:tcPr>
            <w:tcW w:w="1777" w:type="dxa"/>
            <w:tcBorders>
              <w:top w:val="single" w:sz="4" w:space="0" w:color="auto"/>
              <w:left w:val="single" w:sz="4" w:space="0" w:color="auto"/>
              <w:bottom w:val="single" w:sz="4" w:space="0" w:color="auto"/>
              <w:right w:val="single" w:sz="4" w:space="0" w:color="auto"/>
            </w:tcBorders>
            <w:tcPrChange w:id="85" w:author="MCC160" w:date="2025-05-05T20:18:00Z" w16du:dateUtc="2025-05-05T18:18:00Z">
              <w:tcPr>
                <w:tcW w:w="1780" w:type="dxa"/>
                <w:tcBorders>
                  <w:top w:val="single" w:sz="4" w:space="0" w:color="auto"/>
                  <w:left w:val="single" w:sz="4" w:space="0" w:color="auto"/>
                  <w:bottom w:val="single" w:sz="4" w:space="0" w:color="auto"/>
                  <w:right w:val="single" w:sz="4" w:space="0" w:color="auto"/>
                </w:tcBorders>
              </w:tcPr>
            </w:tcPrChange>
          </w:tcPr>
          <w:p w14:paraId="62E53D73" w14:textId="77777777" w:rsidR="005C19C0" w:rsidRPr="00344819" w:rsidRDefault="005C19C0" w:rsidP="00DC5CE3">
            <w:pPr>
              <w:pStyle w:val="TAH"/>
            </w:pPr>
            <w:r w:rsidRPr="00344819">
              <w:lastRenderedPageBreak/>
              <w:t>Header/param</w:t>
            </w:r>
          </w:p>
        </w:tc>
        <w:tc>
          <w:tcPr>
            <w:tcW w:w="878" w:type="dxa"/>
            <w:tcBorders>
              <w:top w:val="single" w:sz="4" w:space="0" w:color="auto"/>
              <w:left w:val="single" w:sz="4" w:space="0" w:color="auto"/>
              <w:bottom w:val="single" w:sz="4" w:space="0" w:color="auto"/>
              <w:right w:val="single" w:sz="4" w:space="0" w:color="auto"/>
            </w:tcBorders>
            <w:tcPrChange w:id="86" w:author="MCC160" w:date="2025-05-05T20:18:00Z" w16du:dateUtc="2025-05-05T18:18:00Z">
              <w:tcPr>
                <w:tcW w:w="878" w:type="dxa"/>
                <w:tcBorders>
                  <w:top w:val="single" w:sz="4" w:space="0" w:color="auto"/>
                  <w:left w:val="single" w:sz="4" w:space="0" w:color="auto"/>
                  <w:bottom w:val="single" w:sz="4" w:space="0" w:color="auto"/>
                  <w:right w:val="single" w:sz="4" w:space="0" w:color="auto"/>
                </w:tcBorders>
              </w:tcPr>
            </w:tcPrChange>
          </w:tcPr>
          <w:p w14:paraId="0F7359F8" w14:textId="77777777" w:rsidR="005C19C0" w:rsidRPr="00344819" w:rsidRDefault="005C19C0" w:rsidP="00DC5CE3">
            <w:pPr>
              <w:pStyle w:val="TAH"/>
            </w:pPr>
            <w:r w:rsidRPr="00344819">
              <w:t>Cond</w:t>
            </w:r>
          </w:p>
        </w:tc>
        <w:tc>
          <w:tcPr>
            <w:tcW w:w="4789" w:type="dxa"/>
            <w:tcBorders>
              <w:top w:val="single" w:sz="4" w:space="0" w:color="auto"/>
              <w:left w:val="single" w:sz="4" w:space="0" w:color="auto"/>
              <w:bottom w:val="single" w:sz="4" w:space="0" w:color="auto"/>
              <w:right w:val="single" w:sz="4" w:space="0" w:color="auto"/>
            </w:tcBorders>
            <w:tcPrChange w:id="87" w:author="MCC160" w:date="2025-05-05T20:18:00Z" w16du:dateUtc="2025-05-05T18:18:00Z">
              <w:tcPr>
                <w:tcW w:w="4813" w:type="dxa"/>
                <w:tcBorders>
                  <w:top w:val="single" w:sz="4" w:space="0" w:color="auto"/>
                  <w:left w:val="single" w:sz="4" w:space="0" w:color="auto"/>
                  <w:bottom w:val="single" w:sz="4" w:space="0" w:color="auto"/>
                  <w:right w:val="single" w:sz="4" w:space="0" w:color="auto"/>
                </w:tcBorders>
              </w:tcPr>
            </w:tcPrChange>
          </w:tcPr>
          <w:p w14:paraId="574F35DE" w14:textId="77777777" w:rsidR="005C19C0" w:rsidRPr="00344819" w:rsidRDefault="005C19C0" w:rsidP="00DC5CE3">
            <w:pPr>
              <w:pStyle w:val="TAH"/>
            </w:pPr>
            <w:r w:rsidRPr="00344819">
              <w:t>Value/remark</w:t>
            </w:r>
          </w:p>
        </w:tc>
        <w:tc>
          <w:tcPr>
            <w:tcW w:w="747" w:type="dxa"/>
            <w:tcBorders>
              <w:top w:val="single" w:sz="4" w:space="0" w:color="auto"/>
              <w:left w:val="single" w:sz="4" w:space="0" w:color="auto"/>
              <w:bottom w:val="single" w:sz="4" w:space="0" w:color="auto"/>
              <w:right w:val="single" w:sz="4" w:space="0" w:color="auto"/>
            </w:tcBorders>
            <w:tcPrChange w:id="88" w:author="MCC160" w:date="2025-05-05T20:18:00Z" w16du:dateUtc="2025-05-05T18:18:00Z">
              <w:tcPr>
                <w:tcW w:w="749" w:type="dxa"/>
                <w:tcBorders>
                  <w:top w:val="single" w:sz="4" w:space="0" w:color="auto"/>
                  <w:left w:val="single" w:sz="4" w:space="0" w:color="auto"/>
                  <w:bottom w:val="single" w:sz="4" w:space="0" w:color="auto"/>
                  <w:right w:val="single" w:sz="4" w:space="0" w:color="auto"/>
                </w:tcBorders>
              </w:tcPr>
            </w:tcPrChange>
          </w:tcPr>
          <w:p w14:paraId="14D25706" w14:textId="77777777" w:rsidR="005C19C0" w:rsidRPr="00344819" w:rsidRDefault="005C19C0" w:rsidP="00DC5CE3">
            <w:pPr>
              <w:pStyle w:val="TAH"/>
            </w:pPr>
            <w:proofErr w:type="spellStart"/>
            <w:r w:rsidRPr="00344819">
              <w:t>Rel</w:t>
            </w:r>
            <w:proofErr w:type="spellEnd"/>
          </w:p>
        </w:tc>
        <w:tc>
          <w:tcPr>
            <w:tcW w:w="1440" w:type="dxa"/>
            <w:tcBorders>
              <w:top w:val="single" w:sz="4" w:space="0" w:color="auto"/>
              <w:left w:val="single" w:sz="4" w:space="0" w:color="auto"/>
              <w:bottom w:val="single" w:sz="4" w:space="0" w:color="auto"/>
              <w:right w:val="single" w:sz="4" w:space="0" w:color="auto"/>
            </w:tcBorders>
            <w:tcPrChange w:id="89" w:author="MCC160" w:date="2025-05-05T20:18:00Z" w16du:dateUtc="2025-05-05T18:18:00Z">
              <w:tcPr>
                <w:tcW w:w="1440" w:type="dxa"/>
                <w:tcBorders>
                  <w:top w:val="single" w:sz="4" w:space="0" w:color="auto"/>
                  <w:left w:val="single" w:sz="4" w:space="0" w:color="auto"/>
                  <w:bottom w:val="single" w:sz="4" w:space="0" w:color="auto"/>
                  <w:right w:val="single" w:sz="4" w:space="0" w:color="auto"/>
                </w:tcBorders>
              </w:tcPr>
            </w:tcPrChange>
          </w:tcPr>
          <w:p w14:paraId="64613EB2" w14:textId="77777777" w:rsidR="005C19C0" w:rsidRPr="00344819" w:rsidRDefault="005C19C0" w:rsidP="00DC5CE3">
            <w:pPr>
              <w:pStyle w:val="TAH"/>
            </w:pPr>
            <w:r w:rsidRPr="00344819">
              <w:t>Reference</w:t>
            </w:r>
          </w:p>
        </w:tc>
      </w:tr>
      <w:tr w:rsidR="005C19C0" w:rsidRPr="00344819" w14:paraId="0FE20923" w14:textId="77777777" w:rsidTr="00A65697">
        <w:trPr>
          <w:cantSplit/>
          <w:tblHeader/>
          <w:jc w:val="center"/>
          <w:trPrChange w:id="90"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91" w:author="MCC160" w:date="2025-05-05T20:18:00Z" w16du:dateUtc="2025-05-05T18:18:00Z">
              <w:tcPr>
                <w:tcW w:w="1780" w:type="dxa"/>
                <w:tcBorders>
                  <w:top w:val="single" w:sz="4" w:space="0" w:color="auto"/>
                  <w:left w:val="single" w:sz="4" w:space="0" w:color="auto"/>
                  <w:right w:val="single" w:sz="4" w:space="0" w:color="auto"/>
                </w:tcBorders>
              </w:tcPr>
            </w:tcPrChange>
          </w:tcPr>
          <w:p w14:paraId="343A5A21" w14:textId="77777777" w:rsidR="005C19C0" w:rsidRPr="00344819" w:rsidRDefault="005C19C0" w:rsidP="00DC5CE3">
            <w:pPr>
              <w:pStyle w:val="TAH"/>
              <w:jc w:val="left"/>
            </w:pPr>
            <w:r w:rsidRPr="00344819">
              <w:t>Request-Line</w:t>
            </w:r>
          </w:p>
        </w:tc>
        <w:tc>
          <w:tcPr>
            <w:tcW w:w="878" w:type="dxa"/>
            <w:tcBorders>
              <w:top w:val="single" w:sz="4" w:space="0" w:color="auto"/>
              <w:left w:val="single" w:sz="4" w:space="0" w:color="auto"/>
              <w:right w:val="single" w:sz="4" w:space="0" w:color="auto"/>
            </w:tcBorders>
            <w:tcPrChange w:id="92" w:author="MCC160" w:date="2025-05-05T20:18:00Z" w16du:dateUtc="2025-05-05T18:18:00Z">
              <w:tcPr>
                <w:tcW w:w="878" w:type="dxa"/>
                <w:tcBorders>
                  <w:top w:val="single" w:sz="4" w:space="0" w:color="auto"/>
                  <w:left w:val="single" w:sz="4" w:space="0" w:color="auto"/>
                  <w:right w:val="single" w:sz="4" w:space="0" w:color="auto"/>
                </w:tcBorders>
              </w:tcPr>
            </w:tcPrChange>
          </w:tcPr>
          <w:p w14:paraId="3DA07E0E" w14:textId="77777777" w:rsidR="005C19C0" w:rsidRPr="00344819" w:rsidRDefault="005C19C0" w:rsidP="00DC5CE3">
            <w:pPr>
              <w:pStyle w:val="TAH"/>
              <w:jc w:val="left"/>
              <w:rPr>
                <w:b w:val="0"/>
              </w:rPr>
            </w:pPr>
          </w:p>
        </w:tc>
        <w:tc>
          <w:tcPr>
            <w:tcW w:w="4789" w:type="dxa"/>
            <w:tcBorders>
              <w:top w:val="single" w:sz="4" w:space="0" w:color="auto"/>
              <w:left w:val="single" w:sz="4" w:space="0" w:color="auto"/>
              <w:right w:val="single" w:sz="4" w:space="0" w:color="auto"/>
            </w:tcBorders>
            <w:tcPrChange w:id="93" w:author="MCC160" w:date="2025-05-05T20:18:00Z" w16du:dateUtc="2025-05-05T18:18:00Z">
              <w:tcPr>
                <w:tcW w:w="4813" w:type="dxa"/>
                <w:tcBorders>
                  <w:top w:val="single" w:sz="4" w:space="0" w:color="auto"/>
                  <w:left w:val="single" w:sz="4" w:space="0" w:color="auto"/>
                  <w:right w:val="single" w:sz="4" w:space="0" w:color="auto"/>
                </w:tcBorders>
              </w:tcPr>
            </w:tcPrChange>
          </w:tcPr>
          <w:p w14:paraId="5110B64D" w14:textId="77777777" w:rsidR="005C19C0" w:rsidRPr="00344819" w:rsidRDefault="005C19C0" w:rsidP="00DC5CE3">
            <w:pPr>
              <w:pStyle w:val="TAH"/>
              <w:jc w:val="left"/>
              <w:rPr>
                <w:b w:val="0"/>
              </w:rPr>
            </w:pPr>
          </w:p>
        </w:tc>
        <w:tc>
          <w:tcPr>
            <w:tcW w:w="747" w:type="dxa"/>
            <w:tcBorders>
              <w:top w:val="single" w:sz="4" w:space="0" w:color="auto"/>
              <w:left w:val="single" w:sz="4" w:space="0" w:color="auto"/>
              <w:right w:val="single" w:sz="4" w:space="0" w:color="auto"/>
            </w:tcBorders>
            <w:tcPrChange w:id="94" w:author="MCC160" w:date="2025-05-05T20:18:00Z" w16du:dateUtc="2025-05-05T18:18:00Z">
              <w:tcPr>
                <w:tcW w:w="749" w:type="dxa"/>
                <w:tcBorders>
                  <w:top w:val="single" w:sz="4" w:space="0" w:color="auto"/>
                  <w:left w:val="single" w:sz="4" w:space="0" w:color="auto"/>
                  <w:right w:val="single" w:sz="4" w:space="0" w:color="auto"/>
                </w:tcBorders>
              </w:tcPr>
            </w:tcPrChange>
          </w:tcPr>
          <w:p w14:paraId="092E924D" w14:textId="77777777" w:rsidR="005C19C0" w:rsidRPr="00344819" w:rsidRDefault="005C19C0" w:rsidP="00DC5CE3">
            <w:pPr>
              <w:pStyle w:val="TAH"/>
              <w:jc w:val="left"/>
              <w:rPr>
                <w:b w:val="0"/>
              </w:rPr>
            </w:pPr>
          </w:p>
        </w:tc>
        <w:tc>
          <w:tcPr>
            <w:tcW w:w="1440" w:type="dxa"/>
            <w:tcBorders>
              <w:top w:val="single" w:sz="4" w:space="0" w:color="auto"/>
              <w:left w:val="single" w:sz="4" w:space="0" w:color="auto"/>
              <w:right w:val="single" w:sz="4" w:space="0" w:color="auto"/>
            </w:tcBorders>
            <w:tcPrChange w:id="95" w:author="MCC160" w:date="2025-05-05T20:18:00Z" w16du:dateUtc="2025-05-05T18:18:00Z">
              <w:tcPr>
                <w:tcW w:w="1440" w:type="dxa"/>
                <w:tcBorders>
                  <w:top w:val="single" w:sz="4" w:space="0" w:color="auto"/>
                  <w:left w:val="single" w:sz="4" w:space="0" w:color="auto"/>
                  <w:right w:val="single" w:sz="4" w:space="0" w:color="auto"/>
                </w:tcBorders>
              </w:tcPr>
            </w:tcPrChange>
          </w:tcPr>
          <w:p w14:paraId="5AAF3DC8" w14:textId="77777777" w:rsidR="005C19C0" w:rsidRPr="00344819" w:rsidRDefault="005C19C0" w:rsidP="00DC5CE3">
            <w:pPr>
              <w:pStyle w:val="TAH"/>
              <w:jc w:val="left"/>
              <w:rPr>
                <w:b w:val="0"/>
              </w:rPr>
            </w:pPr>
            <w:r w:rsidRPr="00344819">
              <w:rPr>
                <w:b w:val="0"/>
              </w:rPr>
              <w:t>RFC 3261 [15]</w:t>
            </w:r>
          </w:p>
        </w:tc>
      </w:tr>
      <w:tr w:rsidR="005C19C0" w:rsidRPr="00344819" w14:paraId="3643B3F6" w14:textId="77777777" w:rsidTr="00A65697">
        <w:trPr>
          <w:cantSplit/>
          <w:tblHeader/>
          <w:jc w:val="center"/>
          <w:trPrChange w:id="96" w:author="MCC160" w:date="2025-05-05T20:18:00Z" w16du:dateUtc="2025-05-05T18:18:00Z">
            <w:trPr>
              <w:cantSplit/>
              <w:tblHeader/>
              <w:jc w:val="center"/>
            </w:trPr>
          </w:trPrChange>
        </w:trPr>
        <w:tc>
          <w:tcPr>
            <w:tcW w:w="1777" w:type="dxa"/>
            <w:tcBorders>
              <w:left w:val="single" w:sz="4" w:space="0" w:color="auto"/>
              <w:right w:val="single" w:sz="4" w:space="0" w:color="auto"/>
            </w:tcBorders>
            <w:tcPrChange w:id="97" w:author="MCC160" w:date="2025-05-05T20:18:00Z" w16du:dateUtc="2025-05-05T18:18:00Z">
              <w:tcPr>
                <w:tcW w:w="1780" w:type="dxa"/>
                <w:tcBorders>
                  <w:left w:val="single" w:sz="4" w:space="0" w:color="auto"/>
                  <w:right w:val="single" w:sz="4" w:space="0" w:color="auto"/>
                </w:tcBorders>
              </w:tcPr>
            </w:tcPrChange>
          </w:tcPr>
          <w:p w14:paraId="6D853145" w14:textId="77777777" w:rsidR="005C19C0" w:rsidRPr="00344819" w:rsidRDefault="005C19C0" w:rsidP="00DC5CE3">
            <w:pPr>
              <w:pStyle w:val="TAH"/>
              <w:jc w:val="left"/>
              <w:rPr>
                <w:b w:val="0"/>
              </w:rPr>
            </w:pPr>
            <w:r w:rsidRPr="00344819">
              <w:rPr>
                <w:b w:val="0"/>
              </w:rPr>
              <w:tab/>
              <w:t>Method</w:t>
            </w:r>
          </w:p>
        </w:tc>
        <w:tc>
          <w:tcPr>
            <w:tcW w:w="878" w:type="dxa"/>
            <w:tcBorders>
              <w:left w:val="single" w:sz="4" w:space="0" w:color="auto"/>
              <w:right w:val="single" w:sz="4" w:space="0" w:color="auto"/>
            </w:tcBorders>
            <w:tcPrChange w:id="98" w:author="MCC160" w:date="2025-05-05T20:18:00Z" w16du:dateUtc="2025-05-05T18:18:00Z">
              <w:tcPr>
                <w:tcW w:w="878" w:type="dxa"/>
                <w:tcBorders>
                  <w:left w:val="single" w:sz="4" w:space="0" w:color="auto"/>
                  <w:right w:val="single" w:sz="4" w:space="0" w:color="auto"/>
                </w:tcBorders>
              </w:tcPr>
            </w:tcPrChange>
          </w:tcPr>
          <w:p w14:paraId="29C00EB1" w14:textId="77777777" w:rsidR="005C19C0" w:rsidRPr="00344819" w:rsidRDefault="005C19C0" w:rsidP="00DC5CE3">
            <w:pPr>
              <w:pStyle w:val="TAH"/>
              <w:jc w:val="left"/>
              <w:rPr>
                <w:b w:val="0"/>
              </w:rPr>
            </w:pPr>
          </w:p>
        </w:tc>
        <w:tc>
          <w:tcPr>
            <w:tcW w:w="4789" w:type="dxa"/>
            <w:tcBorders>
              <w:left w:val="single" w:sz="4" w:space="0" w:color="auto"/>
              <w:right w:val="single" w:sz="4" w:space="0" w:color="auto"/>
            </w:tcBorders>
            <w:tcPrChange w:id="99" w:author="MCC160" w:date="2025-05-05T20:18:00Z" w16du:dateUtc="2025-05-05T18:18:00Z">
              <w:tcPr>
                <w:tcW w:w="4813" w:type="dxa"/>
                <w:tcBorders>
                  <w:left w:val="single" w:sz="4" w:space="0" w:color="auto"/>
                  <w:right w:val="single" w:sz="4" w:space="0" w:color="auto"/>
                </w:tcBorders>
              </w:tcPr>
            </w:tcPrChange>
          </w:tcPr>
          <w:p w14:paraId="4800620F" w14:textId="77777777" w:rsidR="005C19C0" w:rsidRPr="00344819" w:rsidRDefault="005C19C0" w:rsidP="00DC5CE3">
            <w:pPr>
              <w:pStyle w:val="TAH"/>
              <w:jc w:val="left"/>
              <w:rPr>
                <w:b w:val="0"/>
              </w:rPr>
            </w:pPr>
            <w:r w:rsidRPr="00344819">
              <w:rPr>
                <w:b w:val="0"/>
                <w:i/>
              </w:rPr>
              <w:t>UPDATE</w:t>
            </w:r>
          </w:p>
        </w:tc>
        <w:tc>
          <w:tcPr>
            <w:tcW w:w="747" w:type="dxa"/>
            <w:tcBorders>
              <w:left w:val="single" w:sz="4" w:space="0" w:color="auto"/>
              <w:right w:val="single" w:sz="4" w:space="0" w:color="auto"/>
            </w:tcBorders>
            <w:tcPrChange w:id="100" w:author="MCC160" w:date="2025-05-05T20:18:00Z" w16du:dateUtc="2025-05-05T18:18:00Z">
              <w:tcPr>
                <w:tcW w:w="749" w:type="dxa"/>
                <w:tcBorders>
                  <w:left w:val="single" w:sz="4" w:space="0" w:color="auto"/>
                  <w:right w:val="single" w:sz="4" w:space="0" w:color="auto"/>
                </w:tcBorders>
              </w:tcPr>
            </w:tcPrChange>
          </w:tcPr>
          <w:p w14:paraId="51BEB769" w14:textId="77777777" w:rsidR="005C19C0" w:rsidRPr="00344819" w:rsidRDefault="005C19C0" w:rsidP="00DC5CE3">
            <w:pPr>
              <w:pStyle w:val="TAH"/>
              <w:jc w:val="left"/>
              <w:rPr>
                <w:b w:val="0"/>
              </w:rPr>
            </w:pPr>
          </w:p>
        </w:tc>
        <w:tc>
          <w:tcPr>
            <w:tcW w:w="1440" w:type="dxa"/>
            <w:tcBorders>
              <w:left w:val="single" w:sz="4" w:space="0" w:color="auto"/>
              <w:right w:val="single" w:sz="4" w:space="0" w:color="auto"/>
            </w:tcBorders>
            <w:tcPrChange w:id="101" w:author="MCC160" w:date="2025-05-05T20:18:00Z" w16du:dateUtc="2025-05-05T18:18:00Z">
              <w:tcPr>
                <w:tcW w:w="1440" w:type="dxa"/>
                <w:tcBorders>
                  <w:left w:val="single" w:sz="4" w:space="0" w:color="auto"/>
                  <w:right w:val="single" w:sz="4" w:space="0" w:color="auto"/>
                </w:tcBorders>
              </w:tcPr>
            </w:tcPrChange>
          </w:tcPr>
          <w:p w14:paraId="1C8F0872" w14:textId="77777777" w:rsidR="005C19C0" w:rsidRPr="00344819" w:rsidRDefault="005C19C0" w:rsidP="00DC5CE3">
            <w:pPr>
              <w:pStyle w:val="TAH"/>
              <w:jc w:val="left"/>
              <w:rPr>
                <w:b w:val="0"/>
              </w:rPr>
            </w:pPr>
          </w:p>
        </w:tc>
      </w:tr>
      <w:tr w:rsidR="005C19C0" w:rsidRPr="00344819" w14:paraId="4861CD24" w14:textId="77777777" w:rsidTr="00A65697">
        <w:trPr>
          <w:cantSplit/>
          <w:tblHeader/>
          <w:jc w:val="center"/>
          <w:trPrChange w:id="102" w:author="MCC160" w:date="2025-05-05T20:18:00Z" w16du:dateUtc="2025-05-05T18:18:00Z">
            <w:trPr>
              <w:cantSplit/>
              <w:tblHeader/>
              <w:jc w:val="center"/>
            </w:trPr>
          </w:trPrChange>
        </w:trPr>
        <w:tc>
          <w:tcPr>
            <w:tcW w:w="1777" w:type="dxa"/>
            <w:tcBorders>
              <w:left w:val="single" w:sz="4" w:space="0" w:color="auto"/>
              <w:right w:val="single" w:sz="4" w:space="0" w:color="auto"/>
            </w:tcBorders>
            <w:tcPrChange w:id="103" w:author="MCC160" w:date="2025-05-05T20:18:00Z" w16du:dateUtc="2025-05-05T18:18:00Z">
              <w:tcPr>
                <w:tcW w:w="1780" w:type="dxa"/>
                <w:tcBorders>
                  <w:left w:val="single" w:sz="4" w:space="0" w:color="auto"/>
                  <w:right w:val="single" w:sz="4" w:space="0" w:color="auto"/>
                </w:tcBorders>
              </w:tcPr>
            </w:tcPrChange>
          </w:tcPr>
          <w:p w14:paraId="5E5BC732" w14:textId="77777777" w:rsidR="005C19C0" w:rsidRPr="00344819" w:rsidRDefault="005C19C0" w:rsidP="00DC5CE3">
            <w:pPr>
              <w:pStyle w:val="TAH"/>
              <w:jc w:val="left"/>
              <w:rPr>
                <w:b w:val="0"/>
              </w:rPr>
            </w:pPr>
            <w:r w:rsidRPr="00344819">
              <w:rPr>
                <w:b w:val="0"/>
              </w:rPr>
              <w:tab/>
              <w:t>Request-URI</w:t>
            </w:r>
          </w:p>
        </w:tc>
        <w:tc>
          <w:tcPr>
            <w:tcW w:w="878" w:type="dxa"/>
            <w:tcBorders>
              <w:left w:val="single" w:sz="4" w:space="0" w:color="auto"/>
              <w:right w:val="single" w:sz="4" w:space="0" w:color="auto"/>
            </w:tcBorders>
            <w:tcPrChange w:id="104" w:author="MCC160" w:date="2025-05-05T20:18:00Z" w16du:dateUtc="2025-05-05T18:18:00Z">
              <w:tcPr>
                <w:tcW w:w="878" w:type="dxa"/>
                <w:tcBorders>
                  <w:left w:val="single" w:sz="4" w:space="0" w:color="auto"/>
                  <w:right w:val="single" w:sz="4" w:space="0" w:color="auto"/>
                </w:tcBorders>
              </w:tcPr>
            </w:tcPrChange>
          </w:tcPr>
          <w:p w14:paraId="01F5B969" w14:textId="77777777" w:rsidR="005C19C0" w:rsidRPr="00344819" w:rsidRDefault="005C19C0" w:rsidP="00DC5CE3">
            <w:pPr>
              <w:pStyle w:val="TAH"/>
              <w:jc w:val="left"/>
              <w:rPr>
                <w:b w:val="0"/>
              </w:rPr>
            </w:pPr>
          </w:p>
        </w:tc>
        <w:tc>
          <w:tcPr>
            <w:tcW w:w="4789" w:type="dxa"/>
            <w:tcBorders>
              <w:left w:val="single" w:sz="4" w:space="0" w:color="auto"/>
              <w:right w:val="single" w:sz="4" w:space="0" w:color="auto"/>
            </w:tcBorders>
            <w:tcPrChange w:id="105" w:author="MCC160" w:date="2025-05-05T20:18:00Z" w16du:dateUtc="2025-05-05T18:18:00Z">
              <w:tcPr>
                <w:tcW w:w="4813" w:type="dxa"/>
                <w:tcBorders>
                  <w:left w:val="single" w:sz="4" w:space="0" w:color="auto"/>
                  <w:right w:val="single" w:sz="4" w:space="0" w:color="auto"/>
                </w:tcBorders>
              </w:tcPr>
            </w:tcPrChange>
          </w:tcPr>
          <w:p w14:paraId="4AD6A85E" w14:textId="77777777" w:rsidR="005C19C0" w:rsidRPr="00344819" w:rsidRDefault="005C19C0" w:rsidP="00DC5CE3">
            <w:pPr>
              <w:pStyle w:val="TAH"/>
              <w:jc w:val="left"/>
              <w:rPr>
                <w:b w:val="0"/>
              </w:rPr>
            </w:pPr>
            <w:r w:rsidRPr="00344819">
              <w:rPr>
                <w:b w:val="0"/>
              </w:rPr>
              <w:t>same URI value as the recipient of UPDATE has earlier sent in its Contact header within the same dialog</w:t>
            </w:r>
          </w:p>
        </w:tc>
        <w:tc>
          <w:tcPr>
            <w:tcW w:w="747" w:type="dxa"/>
            <w:tcBorders>
              <w:left w:val="single" w:sz="4" w:space="0" w:color="auto"/>
              <w:right w:val="single" w:sz="4" w:space="0" w:color="auto"/>
            </w:tcBorders>
            <w:tcPrChange w:id="106" w:author="MCC160" w:date="2025-05-05T20:18:00Z" w16du:dateUtc="2025-05-05T18:18:00Z">
              <w:tcPr>
                <w:tcW w:w="749" w:type="dxa"/>
                <w:tcBorders>
                  <w:left w:val="single" w:sz="4" w:space="0" w:color="auto"/>
                  <w:right w:val="single" w:sz="4" w:space="0" w:color="auto"/>
                </w:tcBorders>
              </w:tcPr>
            </w:tcPrChange>
          </w:tcPr>
          <w:p w14:paraId="2805F2F9" w14:textId="77777777" w:rsidR="005C19C0" w:rsidRPr="00344819" w:rsidRDefault="005C19C0" w:rsidP="00DC5CE3">
            <w:pPr>
              <w:pStyle w:val="TAH"/>
              <w:jc w:val="left"/>
              <w:rPr>
                <w:b w:val="0"/>
              </w:rPr>
            </w:pPr>
          </w:p>
        </w:tc>
        <w:tc>
          <w:tcPr>
            <w:tcW w:w="1440" w:type="dxa"/>
            <w:tcBorders>
              <w:left w:val="single" w:sz="4" w:space="0" w:color="auto"/>
              <w:right w:val="single" w:sz="4" w:space="0" w:color="auto"/>
            </w:tcBorders>
            <w:tcPrChange w:id="107" w:author="MCC160" w:date="2025-05-05T20:18:00Z" w16du:dateUtc="2025-05-05T18:18:00Z">
              <w:tcPr>
                <w:tcW w:w="1440" w:type="dxa"/>
                <w:tcBorders>
                  <w:left w:val="single" w:sz="4" w:space="0" w:color="auto"/>
                  <w:right w:val="single" w:sz="4" w:space="0" w:color="auto"/>
                </w:tcBorders>
              </w:tcPr>
            </w:tcPrChange>
          </w:tcPr>
          <w:p w14:paraId="0746F641" w14:textId="77777777" w:rsidR="005C19C0" w:rsidRPr="00344819" w:rsidRDefault="005C19C0" w:rsidP="00DC5CE3">
            <w:pPr>
              <w:pStyle w:val="TAH"/>
              <w:jc w:val="left"/>
              <w:rPr>
                <w:b w:val="0"/>
              </w:rPr>
            </w:pPr>
          </w:p>
        </w:tc>
      </w:tr>
      <w:tr w:rsidR="005C19C0" w:rsidRPr="00344819" w14:paraId="23C6BDC1" w14:textId="77777777" w:rsidTr="00A65697">
        <w:trPr>
          <w:cantSplit/>
          <w:tblHeader/>
          <w:jc w:val="center"/>
          <w:trPrChange w:id="108"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109" w:author="MCC160" w:date="2025-05-05T20:18:00Z" w16du:dateUtc="2025-05-05T18:18:00Z">
              <w:tcPr>
                <w:tcW w:w="1780" w:type="dxa"/>
                <w:tcBorders>
                  <w:left w:val="single" w:sz="4" w:space="0" w:color="auto"/>
                  <w:bottom w:val="single" w:sz="4" w:space="0" w:color="auto"/>
                  <w:right w:val="single" w:sz="4" w:space="0" w:color="auto"/>
                </w:tcBorders>
              </w:tcPr>
            </w:tcPrChange>
          </w:tcPr>
          <w:p w14:paraId="6B07BA63" w14:textId="77777777" w:rsidR="005C19C0" w:rsidRPr="00344819" w:rsidRDefault="005C19C0" w:rsidP="00DC5CE3">
            <w:pPr>
              <w:pStyle w:val="TAH"/>
              <w:jc w:val="left"/>
              <w:rPr>
                <w:b w:val="0"/>
              </w:rPr>
            </w:pPr>
            <w:r w:rsidRPr="00344819">
              <w:rPr>
                <w:b w:val="0"/>
              </w:rPr>
              <w:tab/>
              <w:t>SIP-Version</w:t>
            </w:r>
          </w:p>
        </w:tc>
        <w:tc>
          <w:tcPr>
            <w:tcW w:w="878" w:type="dxa"/>
            <w:tcBorders>
              <w:left w:val="single" w:sz="4" w:space="0" w:color="auto"/>
              <w:bottom w:val="single" w:sz="4" w:space="0" w:color="auto"/>
              <w:right w:val="single" w:sz="4" w:space="0" w:color="auto"/>
            </w:tcBorders>
            <w:tcPrChange w:id="110" w:author="MCC160" w:date="2025-05-05T20:18:00Z" w16du:dateUtc="2025-05-05T18:18:00Z">
              <w:tcPr>
                <w:tcW w:w="878" w:type="dxa"/>
                <w:tcBorders>
                  <w:left w:val="single" w:sz="4" w:space="0" w:color="auto"/>
                  <w:bottom w:val="single" w:sz="4" w:space="0" w:color="auto"/>
                  <w:right w:val="single" w:sz="4" w:space="0" w:color="auto"/>
                </w:tcBorders>
              </w:tcPr>
            </w:tcPrChange>
          </w:tcPr>
          <w:p w14:paraId="22865FC7" w14:textId="77777777" w:rsidR="005C19C0" w:rsidRPr="00344819" w:rsidRDefault="005C19C0" w:rsidP="00DC5CE3">
            <w:pPr>
              <w:pStyle w:val="TAH"/>
              <w:jc w:val="left"/>
              <w:rPr>
                <w:b w:val="0"/>
              </w:rPr>
            </w:pPr>
          </w:p>
        </w:tc>
        <w:tc>
          <w:tcPr>
            <w:tcW w:w="4789" w:type="dxa"/>
            <w:tcBorders>
              <w:left w:val="single" w:sz="4" w:space="0" w:color="auto"/>
              <w:bottom w:val="single" w:sz="4" w:space="0" w:color="auto"/>
              <w:right w:val="single" w:sz="4" w:space="0" w:color="auto"/>
            </w:tcBorders>
            <w:tcPrChange w:id="111" w:author="MCC160" w:date="2025-05-05T20:18:00Z" w16du:dateUtc="2025-05-05T18:18:00Z">
              <w:tcPr>
                <w:tcW w:w="4813" w:type="dxa"/>
                <w:tcBorders>
                  <w:left w:val="single" w:sz="4" w:space="0" w:color="auto"/>
                  <w:bottom w:val="single" w:sz="4" w:space="0" w:color="auto"/>
                  <w:right w:val="single" w:sz="4" w:space="0" w:color="auto"/>
                </w:tcBorders>
              </w:tcPr>
            </w:tcPrChange>
          </w:tcPr>
          <w:p w14:paraId="181519DB" w14:textId="77777777" w:rsidR="005C19C0" w:rsidRPr="00344819" w:rsidRDefault="005C19C0" w:rsidP="00DC5CE3">
            <w:pPr>
              <w:pStyle w:val="TAH"/>
              <w:jc w:val="left"/>
              <w:rPr>
                <w:b w:val="0"/>
              </w:rPr>
            </w:pPr>
            <w:r w:rsidRPr="00344819">
              <w:rPr>
                <w:b w:val="0"/>
                <w:i/>
              </w:rPr>
              <w:t>SIP/2.0</w:t>
            </w:r>
          </w:p>
        </w:tc>
        <w:tc>
          <w:tcPr>
            <w:tcW w:w="747" w:type="dxa"/>
            <w:tcBorders>
              <w:left w:val="single" w:sz="4" w:space="0" w:color="auto"/>
              <w:bottom w:val="single" w:sz="4" w:space="0" w:color="auto"/>
              <w:right w:val="single" w:sz="4" w:space="0" w:color="auto"/>
            </w:tcBorders>
            <w:tcPrChange w:id="112" w:author="MCC160" w:date="2025-05-05T20:18:00Z" w16du:dateUtc="2025-05-05T18:18:00Z">
              <w:tcPr>
                <w:tcW w:w="749" w:type="dxa"/>
                <w:tcBorders>
                  <w:left w:val="single" w:sz="4" w:space="0" w:color="auto"/>
                  <w:bottom w:val="single" w:sz="4" w:space="0" w:color="auto"/>
                  <w:right w:val="single" w:sz="4" w:space="0" w:color="auto"/>
                </w:tcBorders>
              </w:tcPr>
            </w:tcPrChange>
          </w:tcPr>
          <w:p w14:paraId="7C8DA1C0" w14:textId="77777777" w:rsidR="005C19C0" w:rsidRPr="00344819" w:rsidRDefault="005C19C0" w:rsidP="00DC5CE3">
            <w:pPr>
              <w:pStyle w:val="TAH"/>
              <w:jc w:val="left"/>
              <w:rPr>
                <w:b w:val="0"/>
              </w:rPr>
            </w:pPr>
          </w:p>
        </w:tc>
        <w:tc>
          <w:tcPr>
            <w:tcW w:w="1440" w:type="dxa"/>
            <w:tcBorders>
              <w:left w:val="single" w:sz="4" w:space="0" w:color="auto"/>
              <w:bottom w:val="single" w:sz="4" w:space="0" w:color="auto"/>
              <w:right w:val="single" w:sz="4" w:space="0" w:color="auto"/>
            </w:tcBorders>
            <w:tcPrChange w:id="113" w:author="MCC160" w:date="2025-05-05T20:18:00Z" w16du:dateUtc="2025-05-05T18:18:00Z">
              <w:tcPr>
                <w:tcW w:w="1440" w:type="dxa"/>
                <w:tcBorders>
                  <w:left w:val="single" w:sz="4" w:space="0" w:color="auto"/>
                  <w:bottom w:val="single" w:sz="4" w:space="0" w:color="auto"/>
                  <w:right w:val="single" w:sz="4" w:space="0" w:color="auto"/>
                </w:tcBorders>
              </w:tcPr>
            </w:tcPrChange>
          </w:tcPr>
          <w:p w14:paraId="60832F9F" w14:textId="77777777" w:rsidR="005C19C0" w:rsidRPr="00344819" w:rsidRDefault="005C19C0" w:rsidP="00DC5CE3">
            <w:pPr>
              <w:pStyle w:val="TAH"/>
              <w:jc w:val="left"/>
              <w:rPr>
                <w:b w:val="0"/>
              </w:rPr>
            </w:pPr>
          </w:p>
        </w:tc>
      </w:tr>
      <w:tr w:rsidR="005C19C0" w:rsidRPr="00344819" w14:paraId="06334533" w14:textId="77777777" w:rsidTr="00A65697">
        <w:trPr>
          <w:cantSplit/>
          <w:tblHeader/>
          <w:jc w:val="center"/>
          <w:trPrChange w:id="114"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115" w:author="MCC160" w:date="2025-05-05T20:18:00Z" w16du:dateUtc="2025-05-05T18:18:00Z">
              <w:tcPr>
                <w:tcW w:w="1780" w:type="dxa"/>
                <w:tcBorders>
                  <w:top w:val="single" w:sz="4" w:space="0" w:color="auto"/>
                  <w:left w:val="single" w:sz="4" w:space="0" w:color="auto"/>
                  <w:right w:val="single" w:sz="4" w:space="0" w:color="auto"/>
                </w:tcBorders>
              </w:tcPr>
            </w:tcPrChange>
          </w:tcPr>
          <w:p w14:paraId="1A6A6A89" w14:textId="77777777" w:rsidR="005C19C0" w:rsidRPr="00344819" w:rsidRDefault="005C19C0" w:rsidP="00DC5CE3">
            <w:pPr>
              <w:pStyle w:val="TAH"/>
              <w:jc w:val="left"/>
            </w:pPr>
            <w:r w:rsidRPr="00344819">
              <w:t>Via</w:t>
            </w:r>
          </w:p>
        </w:tc>
        <w:tc>
          <w:tcPr>
            <w:tcW w:w="878" w:type="dxa"/>
            <w:tcBorders>
              <w:top w:val="single" w:sz="4" w:space="0" w:color="auto"/>
              <w:left w:val="single" w:sz="4" w:space="0" w:color="auto"/>
              <w:right w:val="single" w:sz="4" w:space="0" w:color="auto"/>
            </w:tcBorders>
            <w:tcPrChange w:id="116" w:author="MCC160" w:date="2025-05-05T20:18:00Z" w16du:dateUtc="2025-05-05T18:18:00Z">
              <w:tcPr>
                <w:tcW w:w="878" w:type="dxa"/>
                <w:tcBorders>
                  <w:top w:val="single" w:sz="4" w:space="0" w:color="auto"/>
                  <w:left w:val="single" w:sz="4" w:space="0" w:color="auto"/>
                  <w:right w:val="single" w:sz="4" w:space="0" w:color="auto"/>
                </w:tcBorders>
              </w:tcPr>
            </w:tcPrChange>
          </w:tcPr>
          <w:p w14:paraId="7F85BFF0" w14:textId="77777777" w:rsidR="005C19C0" w:rsidRPr="00344819" w:rsidRDefault="005C19C0" w:rsidP="00DC5CE3">
            <w:pPr>
              <w:pStyle w:val="TAH"/>
              <w:jc w:val="left"/>
              <w:rPr>
                <w:b w:val="0"/>
              </w:rPr>
            </w:pPr>
          </w:p>
        </w:tc>
        <w:tc>
          <w:tcPr>
            <w:tcW w:w="4789" w:type="dxa"/>
            <w:tcBorders>
              <w:top w:val="single" w:sz="4" w:space="0" w:color="auto"/>
              <w:left w:val="single" w:sz="4" w:space="0" w:color="auto"/>
              <w:right w:val="single" w:sz="4" w:space="0" w:color="auto"/>
            </w:tcBorders>
            <w:tcPrChange w:id="117" w:author="MCC160" w:date="2025-05-05T20:18:00Z" w16du:dateUtc="2025-05-05T18:18:00Z">
              <w:tcPr>
                <w:tcW w:w="4813" w:type="dxa"/>
                <w:tcBorders>
                  <w:top w:val="single" w:sz="4" w:space="0" w:color="auto"/>
                  <w:left w:val="single" w:sz="4" w:space="0" w:color="auto"/>
                  <w:right w:val="single" w:sz="4" w:space="0" w:color="auto"/>
                </w:tcBorders>
              </w:tcPr>
            </w:tcPrChange>
          </w:tcPr>
          <w:p w14:paraId="492166E7" w14:textId="77777777" w:rsidR="005C19C0" w:rsidRPr="00344819" w:rsidRDefault="005C19C0" w:rsidP="00DC5CE3">
            <w:pPr>
              <w:pStyle w:val="TAH"/>
              <w:jc w:val="left"/>
              <w:rPr>
                <w:b w:val="0"/>
              </w:rPr>
            </w:pPr>
          </w:p>
        </w:tc>
        <w:tc>
          <w:tcPr>
            <w:tcW w:w="747" w:type="dxa"/>
            <w:tcBorders>
              <w:top w:val="single" w:sz="4" w:space="0" w:color="auto"/>
              <w:left w:val="single" w:sz="4" w:space="0" w:color="auto"/>
              <w:right w:val="single" w:sz="4" w:space="0" w:color="auto"/>
            </w:tcBorders>
            <w:tcPrChange w:id="118" w:author="MCC160" w:date="2025-05-05T20:18:00Z" w16du:dateUtc="2025-05-05T18:18:00Z">
              <w:tcPr>
                <w:tcW w:w="749" w:type="dxa"/>
                <w:tcBorders>
                  <w:top w:val="single" w:sz="4" w:space="0" w:color="auto"/>
                  <w:left w:val="single" w:sz="4" w:space="0" w:color="auto"/>
                  <w:right w:val="single" w:sz="4" w:space="0" w:color="auto"/>
                </w:tcBorders>
              </w:tcPr>
            </w:tcPrChange>
          </w:tcPr>
          <w:p w14:paraId="21758A8E" w14:textId="77777777" w:rsidR="005C19C0" w:rsidRPr="00344819" w:rsidRDefault="005C19C0" w:rsidP="00DC5CE3">
            <w:pPr>
              <w:pStyle w:val="TAH"/>
              <w:jc w:val="left"/>
              <w:rPr>
                <w:b w:val="0"/>
              </w:rPr>
            </w:pPr>
          </w:p>
        </w:tc>
        <w:tc>
          <w:tcPr>
            <w:tcW w:w="1440" w:type="dxa"/>
            <w:tcBorders>
              <w:top w:val="single" w:sz="4" w:space="0" w:color="auto"/>
              <w:left w:val="single" w:sz="4" w:space="0" w:color="auto"/>
              <w:right w:val="single" w:sz="4" w:space="0" w:color="auto"/>
            </w:tcBorders>
            <w:tcPrChange w:id="119" w:author="MCC160" w:date="2025-05-05T20:18:00Z" w16du:dateUtc="2025-05-05T18:18:00Z">
              <w:tcPr>
                <w:tcW w:w="1440" w:type="dxa"/>
                <w:tcBorders>
                  <w:top w:val="single" w:sz="4" w:space="0" w:color="auto"/>
                  <w:left w:val="single" w:sz="4" w:space="0" w:color="auto"/>
                  <w:right w:val="single" w:sz="4" w:space="0" w:color="auto"/>
                </w:tcBorders>
              </w:tcPr>
            </w:tcPrChange>
          </w:tcPr>
          <w:p w14:paraId="35512CDF" w14:textId="77777777" w:rsidR="005C19C0" w:rsidRPr="00344819" w:rsidRDefault="005C19C0" w:rsidP="00DC5CE3">
            <w:pPr>
              <w:pStyle w:val="TAH"/>
              <w:jc w:val="left"/>
              <w:rPr>
                <w:b w:val="0"/>
              </w:rPr>
            </w:pPr>
            <w:r w:rsidRPr="00344819">
              <w:rPr>
                <w:b w:val="0"/>
              </w:rPr>
              <w:t>RFC 3261 [15]</w:t>
            </w:r>
          </w:p>
        </w:tc>
      </w:tr>
      <w:tr w:rsidR="005C19C0" w:rsidRPr="00344819" w14:paraId="3ACD1670" w14:textId="77777777" w:rsidTr="00A65697">
        <w:trPr>
          <w:cantSplit/>
          <w:tblHeader/>
          <w:jc w:val="center"/>
          <w:trPrChange w:id="120" w:author="MCC160" w:date="2025-05-05T20:18:00Z" w16du:dateUtc="2025-05-05T18:18:00Z">
            <w:trPr>
              <w:cantSplit/>
              <w:tblHeader/>
              <w:jc w:val="center"/>
            </w:trPr>
          </w:trPrChange>
        </w:trPr>
        <w:tc>
          <w:tcPr>
            <w:tcW w:w="1777" w:type="dxa"/>
            <w:tcBorders>
              <w:left w:val="single" w:sz="4" w:space="0" w:color="auto"/>
              <w:right w:val="single" w:sz="4" w:space="0" w:color="auto"/>
            </w:tcBorders>
            <w:tcPrChange w:id="121" w:author="MCC160" w:date="2025-05-05T20:18:00Z" w16du:dateUtc="2025-05-05T18:18:00Z">
              <w:tcPr>
                <w:tcW w:w="1780" w:type="dxa"/>
                <w:tcBorders>
                  <w:left w:val="single" w:sz="4" w:space="0" w:color="auto"/>
                  <w:right w:val="single" w:sz="4" w:space="0" w:color="auto"/>
                </w:tcBorders>
              </w:tcPr>
            </w:tcPrChange>
          </w:tcPr>
          <w:p w14:paraId="77F2755D" w14:textId="77777777" w:rsidR="005C19C0" w:rsidRPr="00344819" w:rsidRDefault="005C19C0" w:rsidP="00DC5CE3">
            <w:pPr>
              <w:pStyle w:val="TAH"/>
              <w:jc w:val="left"/>
              <w:rPr>
                <w:b w:val="0"/>
              </w:rPr>
            </w:pPr>
            <w:r w:rsidRPr="00344819">
              <w:rPr>
                <w:b w:val="0"/>
              </w:rPr>
              <w:tab/>
              <w:t>sent-protocol</w:t>
            </w:r>
          </w:p>
        </w:tc>
        <w:tc>
          <w:tcPr>
            <w:tcW w:w="878" w:type="dxa"/>
            <w:tcBorders>
              <w:left w:val="single" w:sz="4" w:space="0" w:color="auto"/>
              <w:right w:val="single" w:sz="4" w:space="0" w:color="auto"/>
            </w:tcBorders>
            <w:tcPrChange w:id="122" w:author="MCC160" w:date="2025-05-05T20:18:00Z" w16du:dateUtc="2025-05-05T18:18:00Z">
              <w:tcPr>
                <w:tcW w:w="878" w:type="dxa"/>
                <w:tcBorders>
                  <w:left w:val="single" w:sz="4" w:space="0" w:color="auto"/>
                  <w:right w:val="single" w:sz="4" w:space="0" w:color="auto"/>
                </w:tcBorders>
              </w:tcPr>
            </w:tcPrChange>
          </w:tcPr>
          <w:p w14:paraId="2B8D67B3" w14:textId="77777777" w:rsidR="005C19C0" w:rsidRPr="00344819" w:rsidRDefault="005C19C0" w:rsidP="00DC5CE3">
            <w:pPr>
              <w:pStyle w:val="TAH"/>
              <w:jc w:val="left"/>
              <w:rPr>
                <w:b w:val="0"/>
              </w:rPr>
            </w:pPr>
          </w:p>
        </w:tc>
        <w:tc>
          <w:tcPr>
            <w:tcW w:w="4789" w:type="dxa"/>
            <w:tcBorders>
              <w:left w:val="single" w:sz="4" w:space="0" w:color="auto"/>
              <w:right w:val="single" w:sz="4" w:space="0" w:color="auto"/>
            </w:tcBorders>
            <w:tcPrChange w:id="123" w:author="MCC160" w:date="2025-05-05T20:18:00Z" w16du:dateUtc="2025-05-05T18:18:00Z">
              <w:tcPr>
                <w:tcW w:w="4813" w:type="dxa"/>
                <w:tcBorders>
                  <w:left w:val="single" w:sz="4" w:space="0" w:color="auto"/>
                  <w:right w:val="single" w:sz="4" w:space="0" w:color="auto"/>
                </w:tcBorders>
              </w:tcPr>
            </w:tcPrChange>
          </w:tcPr>
          <w:p w14:paraId="6ACFFBB1" w14:textId="77777777" w:rsidR="005C19C0" w:rsidRPr="00344819" w:rsidRDefault="005C19C0" w:rsidP="00DC5CE3">
            <w:pPr>
              <w:pStyle w:val="TAL"/>
            </w:pPr>
            <w:r w:rsidRPr="00344819">
              <w:rPr>
                <w:i/>
              </w:rPr>
              <w:t>SIP/2.0/UDP</w:t>
            </w:r>
            <w:r w:rsidRPr="00344819">
              <w:t xml:space="preserve"> (when using UDP) or</w:t>
            </w:r>
            <w:r w:rsidRPr="00344819">
              <w:br/>
            </w:r>
            <w:r w:rsidRPr="00344819">
              <w:rPr>
                <w:i/>
              </w:rPr>
              <w:t xml:space="preserve">SIP/2.0/TCP </w:t>
            </w:r>
            <w:r w:rsidRPr="00344819">
              <w:t>(when using TCP)</w:t>
            </w:r>
          </w:p>
        </w:tc>
        <w:tc>
          <w:tcPr>
            <w:tcW w:w="747" w:type="dxa"/>
            <w:tcBorders>
              <w:left w:val="single" w:sz="4" w:space="0" w:color="auto"/>
              <w:right w:val="single" w:sz="4" w:space="0" w:color="auto"/>
            </w:tcBorders>
            <w:tcPrChange w:id="124" w:author="MCC160" w:date="2025-05-05T20:18:00Z" w16du:dateUtc="2025-05-05T18:18:00Z">
              <w:tcPr>
                <w:tcW w:w="749" w:type="dxa"/>
                <w:tcBorders>
                  <w:left w:val="single" w:sz="4" w:space="0" w:color="auto"/>
                  <w:right w:val="single" w:sz="4" w:space="0" w:color="auto"/>
                </w:tcBorders>
              </w:tcPr>
            </w:tcPrChange>
          </w:tcPr>
          <w:p w14:paraId="47F7A1F2" w14:textId="77777777" w:rsidR="005C19C0" w:rsidRPr="00344819" w:rsidRDefault="005C19C0" w:rsidP="00DC5CE3">
            <w:pPr>
              <w:pStyle w:val="TAH"/>
              <w:jc w:val="left"/>
              <w:rPr>
                <w:b w:val="0"/>
              </w:rPr>
            </w:pPr>
          </w:p>
        </w:tc>
        <w:tc>
          <w:tcPr>
            <w:tcW w:w="1440" w:type="dxa"/>
            <w:tcBorders>
              <w:left w:val="single" w:sz="4" w:space="0" w:color="auto"/>
              <w:right w:val="single" w:sz="4" w:space="0" w:color="auto"/>
            </w:tcBorders>
            <w:tcPrChange w:id="125" w:author="MCC160" w:date="2025-05-05T20:18:00Z" w16du:dateUtc="2025-05-05T18:18:00Z">
              <w:tcPr>
                <w:tcW w:w="1440" w:type="dxa"/>
                <w:tcBorders>
                  <w:left w:val="single" w:sz="4" w:space="0" w:color="auto"/>
                  <w:right w:val="single" w:sz="4" w:space="0" w:color="auto"/>
                </w:tcBorders>
              </w:tcPr>
            </w:tcPrChange>
          </w:tcPr>
          <w:p w14:paraId="020CA971" w14:textId="77777777" w:rsidR="005C19C0" w:rsidRPr="00344819" w:rsidRDefault="005C19C0" w:rsidP="00DC5CE3">
            <w:pPr>
              <w:pStyle w:val="TAH"/>
              <w:jc w:val="left"/>
              <w:rPr>
                <w:b w:val="0"/>
              </w:rPr>
            </w:pPr>
          </w:p>
        </w:tc>
      </w:tr>
      <w:tr w:rsidR="005C19C0" w:rsidRPr="00344819" w14:paraId="1D1D1973" w14:textId="77777777" w:rsidTr="00A65697">
        <w:trPr>
          <w:cantSplit/>
          <w:tblHeader/>
          <w:jc w:val="center"/>
          <w:trPrChange w:id="126" w:author="MCC160" w:date="2025-05-05T20:18:00Z" w16du:dateUtc="2025-05-05T18:18:00Z">
            <w:trPr>
              <w:cantSplit/>
              <w:tblHeader/>
              <w:jc w:val="center"/>
            </w:trPr>
          </w:trPrChange>
        </w:trPr>
        <w:tc>
          <w:tcPr>
            <w:tcW w:w="1777" w:type="dxa"/>
            <w:tcBorders>
              <w:left w:val="single" w:sz="4" w:space="0" w:color="auto"/>
              <w:right w:val="single" w:sz="4" w:space="0" w:color="auto"/>
            </w:tcBorders>
            <w:tcPrChange w:id="127" w:author="MCC160" w:date="2025-05-05T20:18:00Z" w16du:dateUtc="2025-05-05T18:18:00Z">
              <w:tcPr>
                <w:tcW w:w="1780" w:type="dxa"/>
                <w:tcBorders>
                  <w:left w:val="single" w:sz="4" w:space="0" w:color="auto"/>
                  <w:right w:val="single" w:sz="4" w:space="0" w:color="auto"/>
                </w:tcBorders>
              </w:tcPr>
            </w:tcPrChange>
          </w:tcPr>
          <w:p w14:paraId="68E29DFB" w14:textId="77777777" w:rsidR="005C19C0" w:rsidRPr="00344819" w:rsidRDefault="005C19C0" w:rsidP="00DC5CE3">
            <w:pPr>
              <w:keepNext/>
              <w:keepLines/>
              <w:spacing w:after="0"/>
              <w:rPr>
                <w:rFonts w:ascii="Arial" w:hAnsi="Arial"/>
                <w:sz w:val="18"/>
              </w:rPr>
            </w:pPr>
            <w:r w:rsidRPr="00344819">
              <w:rPr>
                <w:rFonts w:ascii="Arial" w:hAnsi="Arial"/>
                <w:sz w:val="18"/>
              </w:rPr>
              <w:tab/>
              <w:t>sent-by</w:t>
            </w:r>
          </w:p>
        </w:tc>
        <w:tc>
          <w:tcPr>
            <w:tcW w:w="878" w:type="dxa"/>
            <w:tcBorders>
              <w:left w:val="single" w:sz="4" w:space="0" w:color="auto"/>
              <w:right w:val="single" w:sz="4" w:space="0" w:color="auto"/>
            </w:tcBorders>
            <w:tcPrChange w:id="128" w:author="MCC160" w:date="2025-05-05T20:18:00Z" w16du:dateUtc="2025-05-05T18:18:00Z">
              <w:tcPr>
                <w:tcW w:w="878" w:type="dxa"/>
                <w:tcBorders>
                  <w:left w:val="single" w:sz="4" w:space="0" w:color="auto"/>
                  <w:right w:val="single" w:sz="4" w:space="0" w:color="auto"/>
                </w:tcBorders>
              </w:tcPr>
            </w:tcPrChange>
          </w:tcPr>
          <w:p w14:paraId="58D3881D" w14:textId="77777777" w:rsidR="005C19C0" w:rsidRPr="00344819" w:rsidRDefault="005C19C0" w:rsidP="00DC5CE3">
            <w:pPr>
              <w:keepNext/>
              <w:keepLines/>
              <w:spacing w:after="0"/>
              <w:rPr>
                <w:rFonts w:ascii="Arial" w:hAnsi="Arial"/>
                <w:sz w:val="18"/>
              </w:rPr>
            </w:pPr>
            <w:r w:rsidRPr="00344819">
              <w:rPr>
                <w:rFonts w:ascii="Arial" w:hAnsi="Arial"/>
                <w:sz w:val="18"/>
              </w:rPr>
              <w:t>A</w:t>
            </w:r>
            <w:proofErr w:type="gramStart"/>
            <w:r w:rsidRPr="00344819">
              <w:rPr>
                <w:rFonts w:ascii="Arial" w:hAnsi="Arial"/>
                <w:sz w:val="18"/>
              </w:rPr>
              <w:t>1,A</w:t>
            </w:r>
            <w:proofErr w:type="gramEnd"/>
            <w:r w:rsidRPr="00344819">
              <w:rPr>
                <w:rFonts w:ascii="Arial" w:hAnsi="Arial"/>
                <w:sz w:val="18"/>
              </w:rPr>
              <w:t>2</w:t>
            </w:r>
          </w:p>
        </w:tc>
        <w:tc>
          <w:tcPr>
            <w:tcW w:w="4789" w:type="dxa"/>
            <w:tcBorders>
              <w:left w:val="single" w:sz="4" w:space="0" w:color="auto"/>
              <w:right w:val="single" w:sz="4" w:space="0" w:color="auto"/>
            </w:tcBorders>
            <w:tcPrChange w:id="129" w:author="MCC160" w:date="2025-05-05T20:18:00Z" w16du:dateUtc="2025-05-05T18:18:00Z">
              <w:tcPr>
                <w:tcW w:w="4813" w:type="dxa"/>
                <w:tcBorders>
                  <w:left w:val="single" w:sz="4" w:space="0" w:color="auto"/>
                  <w:right w:val="single" w:sz="4" w:space="0" w:color="auto"/>
                </w:tcBorders>
              </w:tcPr>
            </w:tcPrChange>
          </w:tcPr>
          <w:p w14:paraId="4619A9E2" w14:textId="77777777" w:rsidR="005C19C0" w:rsidRPr="00344819" w:rsidRDefault="005C19C0" w:rsidP="00DC5CE3">
            <w:pPr>
              <w:keepNext/>
              <w:keepLines/>
              <w:spacing w:after="0"/>
              <w:rPr>
                <w:rFonts w:ascii="Arial" w:hAnsi="Arial"/>
                <w:sz w:val="18"/>
              </w:rPr>
            </w:pPr>
            <w:r w:rsidRPr="00344819">
              <w:rPr>
                <w:rFonts w:ascii="Arial" w:hAnsi="Arial"/>
                <w:sz w:val="18"/>
              </w:rPr>
              <w:t>MO call:</w:t>
            </w:r>
            <w:r w:rsidRPr="00344819">
              <w:rPr>
                <w:rFonts w:ascii="Arial" w:hAnsi="Arial"/>
                <w:sz w:val="18"/>
              </w:rPr>
              <w:br/>
              <w:t>same value as in INVITE message</w:t>
            </w:r>
            <w:r w:rsidRPr="00344819">
              <w:rPr>
                <w:rFonts w:ascii="Arial" w:hAnsi="Arial"/>
                <w:sz w:val="18"/>
              </w:rPr>
              <w:br/>
            </w:r>
            <w:r w:rsidRPr="00344819">
              <w:rPr>
                <w:rFonts w:ascii="Arial" w:hAnsi="Arial"/>
                <w:sz w:val="18"/>
              </w:rPr>
              <w:br/>
              <w:t xml:space="preserve">MT call: </w:t>
            </w:r>
            <w:r w:rsidRPr="00344819">
              <w:rPr>
                <w:rFonts w:ascii="Arial" w:hAnsi="Arial"/>
                <w:sz w:val="18"/>
              </w:rPr>
              <w:br/>
              <w:t>as defined in A.2.1</w:t>
            </w:r>
          </w:p>
        </w:tc>
        <w:tc>
          <w:tcPr>
            <w:tcW w:w="747" w:type="dxa"/>
            <w:tcBorders>
              <w:left w:val="single" w:sz="4" w:space="0" w:color="auto"/>
              <w:right w:val="single" w:sz="4" w:space="0" w:color="auto"/>
            </w:tcBorders>
            <w:tcPrChange w:id="130" w:author="MCC160" w:date="2025-05-05T20:18:00Z" w16du:dateUtc="2025-05-05T18:18:00Z">
              <w:tcPr>
                <w:tcW w:w="749" w:type="dxa"/>
                <w:tcBorders>
                  <w:left w:val="single" w:sz="4" w:space="0" w:color="auto"/>
                  <w:right w:val="single" w:sz="4" w:space="0" w:color="auto"/>
                </w:tcBorders>
              </w:tcPr>
            </w:tcPrChange>
          </w:tcPr>
          <w:p w14:paraId="61972BC6" w14:textId="77777777" w:rsidR="005C19C0" w:rsidRPr="00344819" w:rsidRDefault="005C19C0" w:rsidP="00DC5CE3">
            <w:pPr>
              <w:keepNext/>
              <w:keepLines/>
              <w:spacing w:after="0"/>
              <w:rPr>
                <w:rFonts w:ascii="Arial" w:hAnsi="Arial"/>
                <w:sz w:val="18"/>
              </w:rPr>
            </w:pPr>
          </w:p>
        </w:tc>
        <w:tc>
          <w:tcPr>
            <w:tcW w:w="1440" w:type="dxa"/>
            <w:tcBorders>
              <w:left w:val="single" w:sz="4" w:space="0" w:color="auto"/>
              <w:right w:val="single" w:sz="4" w:space="0" w:color="auto"/>
            </w:tcBorders>
            <w:tcPrChange w:id="131" w:author="MCC160" w:date="2025-05-05T20:18:00Z" w16du:dateUtc="2025-05-05T18:18:00Z">
              <w:tcPr>
                <w:tcW w:w="1440" w:type="dxa"/>
                <w:tcBorders>
                  <w:left w:val="single" w:sz="4" w:space="0" w:color="auto"/>
                  <w:right w:val="single" w:sz="4" w:space="0" w:color="auto"/>
                </w:tcBorders>
              </w:tcPr>
            </w:tcPrChange>
          </w:tcPr>
          <w:p w14:paraId="7F77419D" w14:textId="77777777" w:rsidR="005C19C0" w:rsidRPr="00344819" w:rsidRDefault="005C19C0" w:rsidP="00DC5CE3">
            <w:pPr>
              <w:keepNext/>
              <w:keepLines/>
              <w:spacing w:after="0"/>
              <w:rPr>
                <w:rFonts w:ascii="Arial" w:hAnsi="Arial"/>
                <w:sz w:val="18"/>
              </w:rPr>
            </w:pPr>
          </w:p>
        </w:tc>
      </w:tr>
      <w:tr w:rsidR="005C19C0" w:rsidRPr="00344819" w14:paraId="6257B9DF" w14:textId="77777777" w:rsidTr="00A65697">
        <w:trPr>
          <w:cantSplit/>
          <w:tblHeader/>
          <w:jc w:val="center"/>
          <w:trPrChange w:id="132" w:author="MCC160" w:date="2025-05-05T20:18:00Z" w16du:dateUtc="2025-05-05T18:18:00Z">
            <w:trPr>
              <w:cantSplit/>
              <w:tblHeader/>
              <w:jc w:val="center"/>
            </w:trPr>
          </w:trPrChange>
        </w:trPr>
        <w:tc>
          <w:tcPr>
            <w:tcW w:w="1777" w:type="dxa"/>
            <w:tcBorders>
              <w:left w:val="single" w:sz="4" w:space="0" w:color="auto"/>
              <w:right w:val="single" w:sz="4" w:space="0" w:color="auto"/>
            </w:tcBorders>
            <w:tcPrChange w:id="133" w:author="MCC160" w:date="2025-05-05T20:18:00Z" w16du:dateUtc="2025-05-05T18:18:00Z">
              <w:tcPr>
                <w:tcW w:w="1780" w:type="dxa"/>
                <w:tcBorders>
                  <w:left w:val="single" w:sz="4" w:space="0" w:color="auto"/>
                  <w:right w:val="single" w:sz="4" w:space="0" w:color="auto"/>
                </w:tcBorders>
              </w:tcPr>
            </w:tcPrChange>
          </w:tcPr>
          <w:p w14:paraId="00661C89" w14:textId="77777777" w:rsidR="005C19C0" w:rsidRPr="00344819" w:rsidRDefault="005C19C0" w:rsidP="00DC5CE3">
            <w:pPr>
              <w:keepNext/>
              <w:keepLines/>
              <w:spacing w:after="0"/>
              <w:rPr>
                <w:rFonts w:ascii="Arial" w:hAnsi="Arial"/>
                <w:sz w:val="18"/>
              </w:rPr>
            </w:pPr>
          </w:p>
        </w:tc>
        <w:tc>
          <w:tcPr>
            <w:tcW w:w="878" w:type="dxa"/>
            <w:tcBorders>
              <w:left w:val="single" w:sz="4" w:space="0" w:color="auto"/>
              <w:right w:val="single" w:sz="4" w:space="0" w:color="auto"/>
            </w:tcBorders>
            <w:tcPrChange w:id="134" w:author="MCC160" w:date="2025-05-05T20:18:00Z" w16du:dateUtc="2025-05-05T18:18:00Z">
              <w:tcPr>
                <w:tcW w:w="878" w:type="dxa"/>
                <w:tcBorders>
                  <w:left w:val="single" w:sz="4" w:space="0" w:color="auto"/>
                  <w:right w:val="single" w:sz="4" w:space="0" w:color="auto"/>
                </w:tcBorders>
              </w:tcPr>
            </w:tcPrChange>
          </w:tcPr>
          <w:p w14:paraId="68615962" w14:textId="77777777" w:rsidR="005C19C0" w:rsidRPr="00344819" w:rsidRDefault="005C19C0" w:rsidP="00DC5CE3">
            <w:pPr>
              <w:keepNext/>
              <w:keepLines/>
              <w:spacing w:after="0"/>
              <w:rPr>
                <w:rFonts w:ascii="Arial" w:hAnsi="Arial"/>
                <w:sz w:val="18"/>
              </w:rPr>
            </w:pPr>
            <w:r w:rsidRPr="00344819">
              <w:rPr>
                <w:rFonts w:ascii="Arial" w:hAnsi="Arial"/>
                <w:sz w:val="18"/>
              </w:rPr>
              <w:t>A</w:t>
            </w:r>
            <w:proofErr w:type="gramStart"/>
            <w:r w:rsidRPr="00344819">
              <w:rPr>
                <w:rFonts w:ascii="Arial" w:hAnsi="Arial"/>
                <w:sz w:val="18"/>
              </w:rPr>
              <w:t>3,A</w:t>
            </w:r>
            <w:proofErr w:type="gramEnd"/>
            <w:r w:rsidRPr="00344819">
              <w:rPr>
                <w:rFonts w:ascii="Arial" w:hAnsi="Arial"/>
                <w:sz w:val="18"/>
              </w:rPr>
              <w:t>4</w:t>
            </w:r>
          </w:p>
        </w:tc>
        <w:tc>
          <w:tcPr>
            <w:tcW w:w="4789" w:type="dxa"/>
            <w:tcBorders>
              <w:left w:val="single" w:sz="4" w:space="0" w:color="auto"/>
              <w:right w:val="single" w:sz="4" w:space="0" w:color="auto"/>
            </w:tcBorders>
            <w:tcPrChange w:id="135" w:author="MCC160" w:date="2025-05-05T20:18:00Z" w16du:dateUtc="2025-05-05T18:18:00Z">
              <w:tcPr>
                <w:tcW w:w="4813" w:type="dxa"/>
                <w:tcBorders>
                  <w:left w:val="single" w:sz="4" w:space="0" w:color="auto"/>
                  <w:right w:val="single" w:sz="4" w:space="0" w:color="auto"/>
                </w:tcBorders>
              </w:tcPr>
            </w:tcPrChange>
          </w:tcPr>
          <w:p w14:paraId="79AEE57B" w14:textId="77777777" w:rsidR="005C19C0" w:rsidRPr="00344819" w:rsidRDefault="005C19C0" w:rsidP="00DC5CE3">
            <w:pPr>
              <w:keepNext/>
              <w:keepLines/>
              <w:spacing w:after="0"/>
              <w:rPr>
                <w:rFonts w:ascii="Arial" w:hAnsi="Arial"/>
                <w:sz w:val="18"/>
              </w:rPr>
            </w:pPr>
            <w:r w:rsidRPr="00344819">
              <w:rPr>
                <w:rFonts w:ascii="Arial" w:hAnsi="Arial"/>
                <w:sz w:val="18"/>
              </w:rPr>
              <w:t>as defined in A.2.9</w:t>
            </w:r>
            <w:r w:rsidRPr="00344819">
              <w:rPr>
                <w:rFonts w:ascii="Arial" w:hAnsi="Arial"/>
                <w:sz w:val="18"/>
              </w:rPr>
              <w:br/>
              <w:t>(There is more than one value)</w:t>
            </w:r>
          </w:p>
        </w:tc>
        <w:tc>
          <w:tcPr>
            <w:tcW w:w="747" w:type="dxa"/>
            <w:tcBorders>
              <w:left w:val="single" w:sz="4" w:space="0" w:color="auto"/>
              <w:right w:val="single" w:sz="4" w:space="0" w:color="auto"/>
            </w:tcBorders>
            <w:tcPrChange w:id="136" w:author="MCC160" w:date="2025-05-05T20:18:00Z" w16du:dateUtc="2025-05-05T18:18:00Z">
              <w:tcPr>
                <w:tcW w:w="749" w:type="dxa"/>
                <w:tcBorders>
                  <w:left w:val="single" w:sz="4" w:space="0" w:color="auto"/>
                  <w:right w:val="single" w:sz="4" w:space="0" w:color="auto"/>
                </w:tcBorders>
              </w:tcPr>
            </w:tcPrChange>
          </w:tcPr>
          <w:p w14:paraId="45A6A8F4" w14:textId="77777777" w:rsidR="005C19C0" w:rsidRPr="00344819" w:rsidRDefault="005C19C0" w:rsidP="00DC5CE3">
            <w:pPr>
              <w:keepNext/>
              <w:keepLines/>
              <w:spacing w:after="0"/>
              <w:rPr>
                <w:rFonts w:ascii="Arial" w:hAnsi="Arial"/>
                <w:sz w:val="18"/>
              </w:rPr>
            </w:pPr>
          </w:p>
        </w:tc>
        <w:tc>
          <w:tcPr>
            <w:tcW w:w="1440" w:type="dxa"/>
            <w:tcBorders>
              <w:left w:val="single" w:sz="4" w:space="0" w:color="auto"/>
              <w:right w:val="single" w:sz="4" w:space="0" w:color="auto"/>
            </w:tcBorders>
            <w:tcPrChange w:id="137" w:author="MCC160" w:date="2025-05-05T20:18:00Z" w16du:dateUtc="2025-05-05T18:18:00Z">
              <w:tcPr>
                <w:tcW w:w="1440" w:type="dxa"/>
                <w:tcBorders>
                  <w:left w:val="single" w:sz="4" w:space="0" w:color="auto"/>
                  <w:right w:val="single" w:sz="4" w:space="0" w:color="auto"/>
                </w:tcBorders>
              </w:tcPr>
            </w:tcPrChange>
          </w:tcPr>
          <w:p w14:paraId="25AC697D" w14:textId="77777777" w:rsidR="005C19C0" w:rsidRPr="00344819" w:rsidRDefault="005C19C0" w:rsidP="00DC5CE3">
            <w:pPr>
              <w:keepNext/>
              <w:keepLines/>
              <w:spacing w:after="0"/>
              <w:rPr>
                <w:rFonts w:ascii="Arial" w:hAnsi="Arial"/>
                <w:sz w:val="18"/>
              </w:rPr>
            </w:pPr>
          </w:p>
        </w:tc>
      </w:tr>
      <w:tr w:rsidR="005C19C0" w:rsidRPr="00344819" w14:paraId="699077CC" w14:textId="77777777" w:rsidTr="00A65697">
        <w:trPr>
          <w:cantSplit/>
          <w:tblHeader/>
          <w:jc w:val="center"/>
          <w:trPrChange w:id="138"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139" w:author="MCC160" w:date="2025-05-05T20:18:00Z" w16du:dateUtc="2025-05-05T18:18:00Z">
              <w:tcPr>
                <w:tcW w:w="1780" w:type="dxa"/>
                <w:tcBorders>
                  <w:left w:val="single" w:sz="4" w:space="0" w:color="auto"/>
                  <w:bottom w:val="single" w:sz="4" w:space="0" w:color="auto"/>
                  <w:right w:val="single" w:sz="4" w:space="0" w:color="auto"/>
                </w:tcBorders>
              </w:tcPr>
            </w:tcPrChange>
          </w:tcPr>
          <w:p w14:paraId="5A829B91" w14:textId="77777777" w:rsidR="005C19C0" w:rsidRPr="00344819" w:rsidRDefault="005C19C0" w:rsidP="00DC5CE3">
            <w:pPr>
              <w:pStyle w:val="TAH"/>
              <w:jc w:val="left"/>
              <w:rPr>
                <w:b w:val="0"/>
              </w:rPr>
            </w:pPr>
            <w:r w:rsidRPr="00344819">
              <w:rPr>
                <w:b w:val="0"/>
              </w:rPr>
              <w:tab/>
              <w:t>via-branch</w:t>
            </w:r>
            <w:r w:rsidRPr="00344819">
              <w:rPr>
                <w:b w:val="0"/>
              </w:rPr>
              <w:tab/>
            </w:r>
          </w:p>
        </w:tc>
        <w:tc>
          <w:tcPr>
            <w:tcW w:w="878" w:type="dxa"/>
            <w:tcBorders>
              <w:left w:val="single" w:sz="4" w:space="0" w:color="auto"/>
              <w:bottom w:val="single" w:sz="4" w:space="0" w:color="auto"/>
              <w:right w:val="single" w:sz="4" w:space="0" w:color="auto"/>
            </w:tcBorders>
            <w:tcPrChange w:id="140" w:author="MCC160" w:date="2025-05-05T20:18:00Z" w16du:dateUtc="2025-05-05T18:18:00Z">
              <w:tcPr>
                <w:tcW w:w="878" w:type="dxa"/>
                <w:tcBorders>
                  <w:left w:val="single" w:sz="4" w:space="0" w:color="auto"/>
                  <w:bottom w:val="single" w:sz="4" w:space="0" w:color="auto"/>
                  <w:right w:val="single" w:sz="4" w:space="0" w:color="auto"/>
                </w:tcBorders>
              </w:tcPr>
            </w:tcPrChange>
          </w:tcPr>
          <w:p w14:paraId="5F96F7AB" w14:textId="77777777" w:rsidR="005C19C0" w:rsidRPr="00344819" w:rsidRDefault="005C19C0" w:rsidP="00DC5CE3">
            <w:pPr>
              <w:pStyle w:val="TAH"/>
              <w:jc w:val="left"/>
              <w:rPr>
                <w:b w:val="0"/>
              </w:rPr>
            </w:pPr>
          </w:p>
        </w:tc>
        <w:tc>
          <w:tcPr>
            <w:tcW w:w="4789" w:type="dxa"/>
            <w:tcBorders>
              <w:left w:val="single" w:sz="4" w:space="0" w:color="auto"/>
              <w:bottom w:val="single" w:sz="4" w:space="0" w:color="auto"/>
              <w:right w:val="single" w:sz="4" w:space="0" w:color="auto"/>
            </w:tcBorders>
            <w:tcPrChange w:id="141" w:author="MCC160" w:date="2025-05-05T20:18:00Z" w16du:dateUtc="2025-05-05T18:18:00Z">
              <w:tcPr>
                <w:tcW w:w="4813" w:type="dxa"/>
                <w:tcBorders>
                  <w:left w:val="single" w:sz="4" w:space="0" w:color="auto"/>
                  <w:bottom w:val="single" w:sz="4" w:space="0" w:color="auto"/>
                  <w:right w:val="single" w:sz="4" w:space="0" w:color="auto"/>
                </w:tcBorders>
              </w:tcPr>
            </w:tcPrChange>
          </w:tcPr>
          <w:p w14:paraId="3DA84DD6" w14:textId="77777777" w:rsidR="005C19C0" w:rsidRPr="00344819" w:rsidRDefault="005C19C0" w:rsidP="00DC5CE3">
            <w:pPr>
              <w:pStyle w:val="TAH"/>
              <w:jc w:val="left"/>
              <w:rPr>
                <w:b w:val="0"/>
              </w:rPr>
            </w:pPr>
            <w:r w:rsidRPr="00344819">
              <w:rPr>
                <w:b w:val="0"/>
              </w:rPr>
              <w:t>value starting with ‘</w:t>
            </w:r>
            <w:r w:rsidRPr="00344819">
              <w:rPr>
                <w:b w:val="0"/>
                <w:i/>
              </w:rPr>
              <w:t>z9hG4bK’</w:t>
            </w:r>
            <w:r w:rsidRPr="00344819">
              <w:rPr>
                <w:b w:val="0"/>
              </w:rPr>
              <w:t xml:space="preserve"> (NOTE 2)</w:t>
            </w:r>
          </w:p>
        </w:tc>
        <w:tc>
          <w:tcPr>
            <w:tcW w:w="747" w:type="dxa"/>
            <w:tcBorders>
              <w:left w:val="single" w:sz="4" w:space="0" w:color="auto"/>
              <w:bottom w:val="single" w:sz="4" w:space="0" w:color="auto"/>
              <w:right w:val="single" w:sz="4" w:space="0" w:color="auto"/>
            </w:tcBorders>
            <w:tcPrChange w:id="142" w:author="MCC160" w:date="2025-05-05T20:18:00Z" w16du:dateUtc="2025-05-05T18:18:00Z">
              <w:tcPr>
                <w:tcW w:w="749" w:type="dxa"/>
                <w:tcBorders>
                  <w:left w:val="single" w:sz="4" w:space="0" w:color="auto"/>
                  <w:bottom w:val="single" w:sz="4" w:space="0" w:color="auto"/>
                  <w:right w:val="single" w:sz="4" w:space="0" w:color="auto"/>
                </w:tcBorders>
              </w:tcPr>
            </w:tcPrChange>
          </w:tcPr>
          <w:p w14:paraId="7CBEE819" w14:textId="77777777" w:rsidR="005C19C0" w:rsidRPr="00344819" w:rsidRDefault="005C19C0" w:rsidP="00DC5CE3">
            <w:pPr>
              <w:pStyle w:val="TAH"/>
              <w:jc w:val="left"/>
              <w:rPr>
                <w:b w:val="0"/>
              </w:rPr>
            </w:pPr>
          </w:p>
        </w:tc>
        <w:tc>
          <w:tcPr>
            <w:tcW w:w="1440" w:type="dxa"/>
            <w:tcBorders>
              <w:left w:val="single" w:sz="4" w:space="0" w:color="auto"/>
              <w:bottom w:val="single" w:sz="4" w:space="0" w:color="auto"/>
              <w:right w:val="single" w:sz="4" w:space="0" w:color="auto"/>
            </w:tcBorders>
            <w:tcPrChange w:id="143" w:author="MCC160" w:date="2025-05-05T20:18:00Z" w16du:dateUtc="2025-05-05T18:18:00Z">
              <w:tcPr>
                <w:tcW w:w="1440" w:type="dxa"/>
                <w:tcBorders>
                  <w:left w:val="single" w:sz="4" w:space="0" w:color="auto"/>
                  <w:bottom w:val="single" w:sz="4" w:space="0" w:color="auto"/>
                  <w:right w:val="single" w:sz="4" w:space="0" w:color="auto"/>
                </w:tcBorders>
              </w:tcPr>
            </w:tcPrChange>
          </w:tcPr>
          <w:p w14:paraId="42DB13B9" w14:textId="77777777" w:rsidR="005C19C0" w:rsidRPr="00344819" w:rsidRDefault="005C19C0" w:rsidP="00DC5CE3">
            <w:pPr>
              <w:pStyle w:val="TAH"/>
              <w:jc w:val="left"/>
              <w:rPr>
                <w:b w:val="0"/>
              </w:rPr>
            </w:pPr>
          </w:p>
        </w:tc>
      </w:tr>
      <w:tr w:rsidR="005C19C0" w:rsidRPr="00344819" w14:paraId="69E62EC8" w14:textId="77777777" w:rsidTr="00A65697">
        <w:trPr>
          <w:cantSplit/>
          <w:tblHeader/>
          <w:jc w:val="center"/>
          <w:trPrChange w:id="144"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145" w:author="MCC160" w:date="2025-05-05T20:18:00Z" w16du:dateUtc="2025-05-05T18:18:00Z">
              <w:tcPr>
                <w:tcW w:w="1780" w:type="dxa"/>
                <w:tcBorders>
                  <w:top w:val="single" w:sz="4" w:space="0" w:color="auto"/>
                  <w:left w:val="single" w:sz="4" w:space="0" w:color="auto"/>
                  <w:right w:val="single" w:sz="4" w:space="0" w:color="auto"/>
                </w:tcBorders>
              </w:tcPr>
            </w:tcPrChange>
          </w:tcPr>
          <w:p w14:paraId="6650B3E9" w14:textId="77777777" w:rsidR="005C19C0" w:rsidRPr="00344819" w:rsidRDefault="005C19C0" w:rsidP="00DC5CE3">
            <w:pPr>
              <w:pStyle w:val="TAH"/>
              <w:jc w:val="left"/>
            </w:pPr>
            <w:r w:rsidRPr="00344819">
              <w:t>Route</w:t>
            </w:r>
          </w:p>
        </w:tc>
        <w:tc>
          <w:tcPr>
            <w:tcW w:w="878" w:type="dxa"/>
            <w:tcBorders>
              <w:top w:val="single" w:sz="4" w:space="0" w:color="auto"/>
              <w:left w:val="single" w:sz="4" w:space="0" w:color="auto"/>
              <w:right w:val="single" w:sz="4" w:space="0" w:color="auto"/>
            </w:tcBorders>
            <w:tcPrChange w:id="146" w:author="MCC160" w:date="2025-05-05T20:18:00Z" w16du:dateUtc="2025-05-05T18:18:00Z">
              <w:tcPr>
                <w:tcW w:w="878" w:type="dxa"/>
                <w:tcBorders>
                  <w:top w:val="single" w:sz="4" w:space="0" w:color="auto"/>
                  <w:left w:val="single" w:sz="4" w:space="0" w:color="auto"/>
                  <w:right w:val="single" w:sz="4" w:space="0" w:color="auto"/>
                </w:tcBorders>
              </w:tcPr>
            </w:tcPrChange>
          </w:tcPr>
          <w:p w14:paraId="4112D393" w14:textId="77777777" w:rsidR="005C19C0" w:rsidRPr="00344819" w:rsidRDefault="005C19C0" w:rsidP="00DC5CE3">
            <w:pPr>
              <w:pStyle w:val="TAH"/>
              <w:jc w:val="left"/>
              <w:rPr>
                <w:b w:val="0"/>
              </w:rPr>
            </w:pPr>
            <w:r w:rsidRPr="00344819">
              <w:rPr>
                <w:b w:val="0"/>
              </w:rPr>
              <w:t>A</w:t>
            </w:r>
            <w:proofErr w:type="gramStart"/>
            <w:r w:rsidRPr="00344819">
              <w:rPr>
                <w:b w:val="0"/>
              </w:rPr>
              <w:t>1,A</w:t>
            </w:r>
            <w:proofErr w:type="gramEnd"/>
            <w:r w:rsidRPr="00344819">
              <w:rPr>
                <w:b w:val="0"/>
              </w:rPr>
              <w:t>2</w:t>
            </w:r>
          </w:p>
        </w:tc>
        <w:tc>
          <w:tcPr>
            <w:tcW w:w="4789" w:type="dxa"/>
            <w:tcBorders>
              <w:top w:val="single" w:sz="4" w:space="0" w:color="auto"/>
              <w:left w:val="single" w:sz="4" w:space="0" w:color="auto"/>
              <w:right w:val="single" w:sz="4" w:space="0" w:color="auto"/>
            </w:tcBorders>
            <w:tcPrChange w:id="147" w:author="MCC160" w:date="2025-05-05T20:18:00Z" w16du:dateUtc="2025-05-05T18:18:00Z">
              <w:tcPr>
                <w:tcW w:w="4813" w:type="dxa"/>
                <w:tcBorders>
                  <w:top w:val="single" w:sz="4" w:space="0" w:color="auto"/>
                  <w:left w:val="single" w:sz="4" w:space="0" w:color="auto"/>
                  <w:right w:val="single" w:sz="4" w:space="0" w:color="auto"/>
                </w:tcBorders>
              </w:tcPr>
            </w:tcPrChange>
          </w:tcPr>
          <w:p w14:paraId="0A4B97C1" w14:textId="77777777" w:rsidR="005C19C0" w:rsidRPr="00344819" w:rsidRDefault="005C19C0" w:rsidP="00DC5CE3">
            <w:pPr>
              <w:pStyle w:val="TAH"/>
              <w:jc w:val="left"/>
              <w:rPr>
                <w:b w:val="0"/>
              </w:rPr>
            </w:pPr>
          </w:p>
        </w:tc>
        <w:tc>
          <w:tcPr>
            <w:tcW w:w="747" w:type="dxa"/>
            <w:tcBorders>
              <w:top w:val="single" w:sz="4" w:space="0" w:color="auto"/>
              <w:left w:val="single" w:sz="4" w:space="0" w:color="auto"/>
              <w:right w:val="single" w:sz="4" w:space="0" w:color="auto"/>
            </w:tcBorders>
            <w:tcPrChange w:id="148" w:author="MCC160" w:date="2025-05-05T20:18:00Z" w16du:dateUtc="2025-05-05T18:18:00Z">
              <w:tcPr>
                <w:tcW w:w="749" w:type="dxa"/>
                <w:tcBorders>
                  <w:top w:val="single" w:sz="4" w:space="0" w:color="auto"/>
                  <w:left w:val="single" w:sz="4" w:space="0" w:color="auto"/>
                  <w:right w:val="single" w:sz="4" w:space="0" w:color="auto"/>
                </w:tcBorders>
              </w:tcPr>
            </w:tcPrChange>
          </w:tcPr>
          <w:p w14:paraId="1109896E" w14:textId="77777777" w:rsidR="005C19C0" w:rsidRPr="00344819" w:rsidRDefault="005C19C0" w:rsidP="00DC5CE3">
            <w:pPr>
              <w:pStyle w:val="TAH"/>
              <w:jc w:val="left"/>
              <w:rPr>
                <w:b w:val="0"/>
              </w:rPr>
            </w:pPr>
          </w:p>
        </w:tc>
        <w:tc>
          <w:tcPr>
            <w:tcW w:w="1440" w:type="dxa"/>
            <w:tcBorders>
              <w:top w:val="single" w:sz="4" w:space="0" w:color="auto"/>
              <w:left w:val="single" w:sz="4" w:space="0" w:color="auto"/>
              <w:right w:val="single" w:sz="4" w:space="0" w:color="auto"/>
            </w:tcBorders>
            <w:tcPrChange w:id="149" w:author="MCC160" w:date="2025-05-05T20:18:00Z" w16du:dateUtc="2025-05-05T18:18:00Z">
              <w:tcPr>
                <w:tcW w:w="1440" w:type="dxa"/>
                <w:tcBorders>
                  <w:top w:val="single" w:sz="4" w:space="0" w:color="auto"/>
                  <w:left w:val="single" w:sz="4" w:space="0" w:color="auto"/>
                  <w:right w:val="single" w:sz="4" w:space="0" w:color="auto"/>
                </w:tcBorders>
              </w:tcPr>
            </w:tcPrChange>
          </w:tcPr>
          <w:p w14:paraId="35E9EAEC" w14:textId="77777777" w:rsidR="005C19C0" w:rsidRPr="00344819" w:rsidRDefault="005C19C0" w:rsidP="00DC5CE3">
            <w:pPr>
              <w:pStyle w:val="TAH"/>
              <w:jc w:val="left"/>
              <w:rPr>
                <w:b w:val="0"/>
              </w:rPr>
            </w:pPr>
            <w:r w:rsidRPr="00344819">
              <w:rPr>
                <w:b w:val="0"/>
              </w:rPr>
              <w:t>RFC 3261 [15]</w:t>
            </w:r>
          </w:p>
        </w:tc>
      </w:tr>
      <w:tr w:rsidR="005C19C0" w:rsidRPr="00344819" w:rsidDel="00A65697" w14:paraId="4CA5B4FE" w14:textId="5F995D47" w:rsidTr="00A65697">
        <w:trPr>
          <w:cantSplit/>
          <w:tblHeader/>
          <w:jc w:val="center"/>
          <w:del w:id="150" w:author="MCC160" w:date="2025-05-05T20:18:00Z"/>
          <w:trPrChange w:id="151" w:author="MCC160" w:date="2025-05-05T20:18:00Z" w16du:dateUtc="2025-05-05T18:18:00Z">
            <w:trPr>
              <w:cantSplit/>
              <w:tblHeader/>
              <w:jc w:val="center"/>
            </w:trPr>
          </w:trPrChange>
        </w:trPr>
        <w:tc>
          <w:tcPr>
            <w:tcW w:w="1777" w:type="dxa"/>
            <w:tcBorders>
              <w:left w:val="single" w:sz="4" w:space="0" w:color="auto"/>
              <w:right w:val="single" w:sz="4" w:space="0" w:color="auto"/>
            </w:tcBorders>
            <w:tcPrChange w:id="152" w:author="MCC160" w:date="2025-05-05T20:18:00Z" w16du:dateUtc="2025-05-05T18:18:00Z">
              <w:tcPr>
                <w:tcW w:w="1780" w:type="dxa"/>
                <w:tcBorders>
                  <w:left w:val="single" w:sz="4" w:space="0" w:color="auto"/>
                  <w:bottom w:val="single" w:sz="4" w:space="0" w:color="auto"/>
                  <w:right w:val="single" w:sz="4" w:space="0" w:color="auto"/>
                </w:tcBorders>
              </w:tcPr>
            </w:tcPrChange>
          </w:tcPr>
          <w:p w14:paraId="3E9DA0B3" w14:textId="70323545" w:rsidR="005C19C0" w:rsidRPr="00344819" w:rsidDel="00A65697" w:rsidRDefault="005C19C0" w:rsidP="00DC5CE3">
            <w:pPr>
              <w:pStyle w:val="TAH"/>
              <w:jc w:val="left"/>
              <w:rPr>
                <w:del w:id="153" w:author="MCC160" w:date="2025-05-05T20:18:00Z" w16du:dateUtc="2025-05-05T18:18:00Z"/>
                <w:b w:val="0"/>
              </w:rPr>
            </w:pPr>
            <w:del w:id="154" w:author="MCC160" w:date="2025-05-05T20:18:00Z" w16du:dateUtc="2025-05-05T18:18:00Z">
              <w:r w:rsidRPr="00344819" w:rsidDel="00A65697">
                <w:rPr>
                  <w:b w:val="0"/>
                </w:rPr>
                <w:tab/>
                <w:delText>route-param</w:delText>
              </w:r>
            </w:del>
          </w:p>
        </w:tc>
        <w:tc>
          <w:tcPr>
            <w:tcW w:w="878" w:type="dxa"/>
            <w:tcBorders>
              <w:left w:val="single" w:sz="4" w:space="0" w:color="auto"/>
              <w:right w:val="single" w:sz="4" w:space="0" w:color="auto"/>
            </w:tcBorders>
            <w:tcPrChange w:id="155" w:author="MCC160" w:date="2025-05-05T20:18:00Z" w16du:dateUtc="2025-05-05T18:18:00Z">
              <w:tcPr>
                <w:tcW w:w="878" w:type="dxa"/>
                <w:tcBorders>
                  <w:left w:val="single" w:sz="4" w:space="0" w:color="auto"/>
                  <w:bottom w:val="single" w:sz="4" w:space="0" w:color="auto"/>
                  <w:right w:val="single" w:sz="4" w:space="0" w:color="auto"/>
                </w:tcBorders>
              </w:tcPr>
            </w:tcPrChange>
          </w:tcPr>
          <w:p w14:paraId="402AB809" w14:textId="51328384" w:rsidR="005C19C0" w:rsidRPr="00344819" w:rsidDel="00A65697" w:rsidRDefault="005C19C0" w:rsidP="00DC5CE3">
            <w:pPr>
              <w:pStyle w:val="TAH"/>
              <w:jc w:val="left"/>
              <w:rPr>
                <w:del w:id="156" w:author="MCC160" w:date="2025-05-05T20:18:00Z" w16du:dateUtc="2025-05-05T18:18:00Z"/>
                <w:b w:val="0"/>
              </w:rPr>
            </w:pPr>
          </w:p>
        </w:tc>
        <w:tc>
          <w:tcPr>
            <w:tcW w:w="4789" w:type="dxa"/>
            <w:tcBorders>
              <w:left w:val="single" w:sz="4" w:space="0" w:color="auto"/>
              <w:right w:val="single" w:sz="4" w:space="0" w:color="auto"/>
            </w:tcBorders>
            <w:tcPrChange w:id="157" w:author="MCC160" w:date="2025-05-05T20:18:00Z" w16du:dateUtc="2025-05-05T18:18:00Z">
              <w:tcPr>
                <w:tcW w:w="4813" w:type="dxa"/>
                <w:tcBorders>
                  <w:left w:val="single" w:sz="4" w:space="0" w:color="auto"/>
                  <w:bottom w:val="single" w:sz="4" w:space="0" w:color="auto"/>
                  <w:right w:val="single" w:sz="4" w:space="0" w:color="auto"/>
                </w:tcBorders>
              </w:tcPr>
            </w:tcPrChange>
          </w:tcPr>
          <w:p w14:paraId="41E31646" w14:textId="16B8D082" w:rsidR="005C19C0" w:rsidRPr="00344819" w:rsidDel="00A65697" w:rsidRDefault="005C19C0" w:rsidP="00DC5CE3">
            <w:pPr>
              <w:pStyle w:val="TAL"/>
              <w:rPr>
                <w:del w:id="158" w:author="MCC160" w:date="2025-05-05T20:18:00Z" w16du:dateUtc="2025-05-05T18:18:00Z"/>
              </w:rPr>
            </w:pPr>
            <w:del w:id="159" w:author="MCC160" w:date="2025-05-05T20:18:00Z" w16du:dateUtc="2025-05-05T18:18:00Z">
              <w:r w:rsidRPr="00344819" w:rsidDel="00A65697">
                <w:delText>MO call (dialog creating INVITE sent by the UE):</w:delText>
              </w:r>
            </w:del>
          </w:p>
          <w:p w14:paraId="3FDA4F93" w14:textId="34CDD745" w:rsidR="005C19C0" w:rsidRPr="00344819" w:rsidDel="00A65697" w:rsidRDefault="005C19C0" w:rsidP="00DC5CE3">
            <w:pPr>
              <w:pStyle w:val="TAL"/>
              <w:rPr>
                <w:del w:id="160" w:author="MCC160" w:date="2025-05-05T20:18:00Z" w16du:dateUtc="2025-05-05T18:18:00Z"/>
              </w:rPr>
            </w:pPr>
            <w:del w:id="161" w:author="MCC160" w:date="2025-05-05T20:18:00Z" w16du:dateUtc="2025-05-05T18:18:00Z">
              <w:r w:rsidRPr="00344819" w:rsidDel="00A65697">
                <w:delText>URIs of the Record-Route header field as specified in A.2.3 (183 Session Progress) for condition A1 and A3 in reverse order.</w:delText>
              </w:r>
            </w:del>
          </w:p>
          <w:p w14:paraId="352B9391" w14:textId="3AE98B62" w:rsidR="005C19C0" w:rsidRPr="00344819" w:rsidDel="00A65697" w:rsidRDefault="005C19C0" w:rsidP="00DC5CE3">
            <w:pPr>
              <w:pStyle w:val="TAL"/>
              <w:rPr>
                <w:del w:id="162" w:author="MCC160" w:date="2025-05-05T20:18:00Z" w16du:dateUtc="2025-05-05T18:18:00Z"/>
              </w:rPr>
            </w:pPr>
            <w:del w:id="163" w:author="MCC160" w:date="2025-05-05T20:18:00Z" w16du:dateUtc="2025-05-05T18:18:00Z">
              <w:r w:rsidRPr="00344819" w:rsidDel="00A65697">
                <w:delText>MT call (dialog creating INVITE sent by the SS):</w:delText>
              </w:r>
            </w:del>
          </w:p>
          <w:p w14:paraId="63C9015B" w14:textId="6CAB2622" w:rsidR="005C19C0" w:rsidRPr="00344819" w:rsidDel="00A65697" w:rsidRDefault="005C19C0" w:rsidP="00DC5CE3">
            <w:pPr>
              <w:pStyle w:val="TAL"/>
              <w:rPr>
                <w:del w:id="164" w:author="MCC160" w:date="2025-05-05T20:18:00Z" w16du:dateUtc="2025-05-05T18:18:00Z"/>
              </w:rPr>
            </w:pPr>
            <w:del w:id="165" w:author="MCC160" w:date="2025-05-05T20:18:00Z" w16du:dateUtc="2025-05-05T18:18:00Z">
              <w:r w:rsidRPr="00344819" w:rsidDel="00A65697">
                <w:delText>URIs of the Record-Route header field as specified in A.2.9 (INVITE for MT Call) for conditions A1, A2 and A4.</w:delText>
              </w:r>
            </w:del>
          </w:p>
        </w:tc>
        <w:tc>
          <w:tcPr>
            <w:tcW w:w="747" w:type="dxa"/>
            <w:tcBorders>
              <w:left w:val="single" w:sz="4" w:space="0" w:color="auto"/>
              <w:right w:val="single" w:sz="4" w:space="0" w:color="auto"/>
            </w:tcBorders>
            <w:tcPrChange w:id="166" w:author="MCC160" w:date="2025-05-05T20:18:00Z" w16du:dateUtc="2025-05-05T18:18:00Z">
              <w:tcPr>
                <w:tcW w:w="749" w:type="dxa"/>
                <w:tcBorders>
                  <w:left w:val="single" w:sz="4" w:space="0" w:color="auto"/>
                  <w:bottom w:val="single" w:sz="4" w:space="0" w:color="auto"/>
                  <w:right w:val="single" w:sz="4" w:space="0" w:color="auto"/>
                </w:tcBorders>
              </w:tcPr>
            </w:tcPrChange>
          </w:tcPr>
          <w:p w14:paraId="3145FE8A" w14:textId="7CE2E068" w:rsidR="005C19C0" w:rsidRPr="00344819" w:rsidDel="00A65697" w:rsidRDefault="005C19C0" w:rsidP="00DC5CE3">
            <w:pPr>
              <w:pStyle w:val="TAH"/>
              <w:jc w:val="left"/>
              <w:rPr>
                <w:del w:id="167" w:author="MCC160" w:date="2025-05-05T20:18:00Z" w16du:dateUtc="2025-05-05T18:18:00Z"/>
                <w:b w:val="0"/>
              </w:rPr>
            </w:pPr>
          </w:p>
        </w:tc>
        <w:tc>
          <w:tcPr>
            <w:tcW w:w="1440" w:type="dxa"/>
            <w:tcBorders>
              <w:left w:val="single" w:sz="4" w:space="0" w:color="auto"/>
              <w:right w:val="single" w:sz="4" w:space="0" w:color="auto"/>
            </w:tcBorders>
            <w:tcPrChange w:id="168" w:author="MCC160" w:date="2025-05-05T20:18:00Z" w16du:dateUtc="2025-05-05T18:18:00Z">
              <w:tcPr>
                <w:tcW w:w="1440" w:type="dxa"/>
                <w:tcBorders>
                  <w:left w:val="single" w:sz="4" w:space="0" w:color="auto"/>
                  <w:bottom w:val="single" w:sz="4" w:space="0" w:color="auto"/>
                  <w:right w:val="single" w:sz="4" w:space="0" w:color="auto"/>
                </w:tcBorders>
              </w:tcPr>
            </w:tcPrChange>
          </w:tcPr>
          <w:p w14:paraId="6542BEFC" w14:textId="26C7F1F0" w:rsidR="005C19C0" w:rsidRPr="00344819" w:rsidDel="00A65697" w:rsidRDefault="005C19C0" w:rsidP="00DC5CE3">
            <w:pPr>
              <w:pStyle w:val="TAH"/>
              <w:jc w:val="left"/>
              <w:rPr>
                <w:del w:id="169" w:author="MCC160" w:date="2025-05-05T20:18:00Z" w16du:dateUtc="2025-05-05T18:18:00Z"/>
                <w:b w:val="0"/>
              </w:rPr>
            </w:pPr>
          </w:p>
        </w:tc>
      </w:tr>
      <w:tr w:rsidR="00A65697" w:rsidRPr="00344819" w14:paraId="41E2FC59" w14:textId="77777777" w:rsidTr="00A65697">
        <w:trPr>
          <w:cantSplit/>
          <w:tblHeader/>
          <w:jc w:val="center"/>
          <w:ins w:id="170" w:author="MCC160" w:date="2025-05-05T20:18:00Z"/>
          <w:trPrChange w:id="171"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172" w:author="MCC160" w:date="2025-05-05T20:18:00Z" w16du:dateUtc="2025-05-05T18:18:00Z">
              <w:tcPr>
                <w:tcW w:w="1780" w:type="dxa"/>
                <w:tcBorders>
                  <w:left w:val="single" w:sz="4" w:space="0" w:color="auto"/>
                  <w:bottom w:val="single" w:sz="4" w:space="0" w:color="auto"/>
                  <w:right w:val="single" w:sz="4" w:space="0" w:color="auto"/>
                </w:tcBorders>
              </w:tcPr>
            </w:tcPrChange>
          </w:tcPr>
          <w:p w14:paraId="2CF00469" w14:textId="559C6DA4" w:rsidR="00A65697" w:rsidRPr="00344819" w:rsidRDefault="00A65697" w:rsidP="00A65697">
            <w:pPr>
              <w:pStyle w:val="TAH"/>
              <w:jc w:val="left"/>
              <w:rPr>
                <w:ins w:id="173" w:author="MCC160" w:date="2025-05-05T20:18:00Z" w16du:dateUtc="2025-05-05T18:18:00Z"/>
                <w:b w:val="0"/>
              </w:rPr>
            </w:pPr>
            <w:ins w:id="174" w:author="MCC160" w:date="2025-05-05T20:18:00Z" w16du:dateUtc="2025-05-05T18:18:00Z">
              <w:r w:rsidRPr="00344819">
                <w:rPr>
                  <w:b w:val="0"/>
                </w:rPr>
                <w:tab/>
                <w:t>route-param</w:t>
              </w:r>
            </w:ins>
          </w:p>
        </w:tc>
        <w:tc>
          <w:tcPr>
            <w:tcW w:w="878" w:type="dxa"/>
            <w:tcBorders>
              <w:left w:val="single" w:sz="4" w:space="0" w:color="auto"/>
              <w:bottom w:val="single" w:sz="4" w:space="0" w:color="auto"/>
              <w:right w:val="single" w:sz="4" w:space="0" w:color="auto"/>
            </w:tcBorders>
            <w:tcPrChange w:id="175" w:author="MCC160" w:date="2025-05-05T20:18:00Z" w16du:dateUtc="2025-05-05T18:18:00Z">
              <w:tcPr>
                <w:tcW w:w="878" w:type="dxa"/>
                <w:tcBorders>
                  <w:left w:val="single" w:sz="4" w:space="0" w:color="auto"/>
                  <w:bottom w:val="single" w:sz="4" w:space="0" w:color="auto"/>
                  <w:right w:val="single" w:sz="4" w:space="0" w:color="auto"/>
                </w:tcBorders>
              </w:tcPr>
            </w:tcPrChange>
          </w:tcPr>
          <w:p w14:paraId="0EE5EA4B" w14:textId="77777777" w:rsidR="00A65697" w:rsidRPr="00344819" w:rsidRDefault="00A65697" w:rsidP="00A65697">
            <w:pPr>
              <w:pStyle w:val="TAH"/>
              <w:jc w:val="left"/>
              <w:rPr>
                <w:ins w:id="176" w:author="MCC160" w:date="2025-05-05T20:18:00Z" w16du:dateUtc="2025-05-05T18:18:00Z"/>
                <w:b w:val="0"/>
              </w:rPr>
            </w:pPr>
          </w:p>
        </w:tc>
        <w:tc>
          <w:tcPr>
            <w:tcW w:w="4789" w:type="dxa"/>
            <w:tcBorders>
              <w:left w:val="single" w:sz="4" w:space="0" w:color="auto"/>
              <w:bottom w:val="single" w:sz="4" w:space="0" w:color="auto"/>
              <w:right w:val="single" w:sz="4" w:space="0" w:color="auto"/>
            </w:tcBorders>
            <w:tcPrChange w:id="177" w:author="MCC160" w:date="2025-05-05T20:18:00Z" w16du:dateUtc="2025-05-05T18:18:00Z">
              <w:tcPr>
                <w:tcW w:w="4813" w:type="dxa"/>
                <w:tcBorders>
                  <w:left w:val="single" w:sz="4" w:space="0" w:color="auto"/>
                  <w:bottom w:val="single" w:sz="4" w:space="0" w:color="auto"/>
                  <w:right w:val="single" w:sz="4" w:space="0" w:color="auto"/>
                </w:tcBorders>
              </w:tcPr>
            </w:tcPrChange>
          </w:tcPr>
          <w:p w14:paraId="6D26FCF9" w14:textId="77777777" w:rsidR="00A65697" w:rsidRDefault="00A65697" w:rsidP="00A65697">
            <w:pPr>
              <w:pStyle w:val="TAL"/>
              <w:rPr>
                <w:ins w:id="178" w:author="MCC160" w:date="2025-05-05T20:18:00Z" w16du:dateUtc="2025-05-05T18:18:00Z"/>
              </w:rPr>
            </w:pPr>
            <w:ins w:id="179" w:author="MCC160" w:date="2025-05-05T20:18:00Z" w16du:dateUtc="2025-05-05T18:18:00Z">
              <w:r>
                <w:t>MO call (dialog creating INVITE sent by the UE):</w:t>
              </w:r>
            </w:ins>
          </w:p>
          <w:p w14:paraId="0BC3D8D7" w14:textId="77777777" w:rsidR="00A65697" w:rsidRDefault="00A65697" w:rsidP="00A65697">
            <w:pPr>
              <w:pStyle w:val="TAH"/>
              <w:overflowPunct w:val="0"/>
              <w:autoSpaceDE w:val="0"/>
              <w:autoSpaceDN w:val="0"/>
              <w:adjustRightInd w:val="0"/>
              <w:ind w:left="284"/>
              <w:jc w:val="left"/>
              <w:textAlignment w:val="baseline"/>
              <w:rPr>
                <w:ins w:id="180" w:author="MCC160" w:date="2025-05-05T20:18:00Z" w16du:dateUtc="2025-05-05T18:18:00Z"/>
                <w:rFonts w:eastAsia="Malgun Gothic"/>
                <w:b w:val="0"/>
                <w:lang w:eastAsia="en-GB"/>
              </w:rPr>
            </w:pPr>
            <w:ins w:id="181" w:author="MCC160" w:date="2025-05-05T20:18:00Z" w16du:dateUtc="2025-05-05T18:18:00Z">
              <w:r w:rsidRPr="00DC5CE3">
                <w:rPr>
                  <w:rFonts w:eastAsia="Malgun Gothic"/>
                  <w:b w:val="0"/>
                  <w:lang w:eastAsia="en-GB"/>
                </w:rPr>
                <w:t>URIs of the Record-Route header field as sent to the UE in the 183 Session Progress</w:t>
              </w:r>
              <w:r>
                <w:rPr>
                  <w:rFonts w:eastAsia="Malgun Gothic"/>
                  <w:b w:val="0"/>
                  <w:lang w:eastAsia="en-GB"/>
                </w:rPr>
                <w:t xml:space="preserve"> </w:t>
              </w:r>
              <w:r w:rsidRPr="00E63E77">
                <w:rPr>
                  <w:rFonts w:eastAsia="Malgun Gothic"/>
                  <w:b w:val="0"/>
                  <w:lang w:eastAsia="en-GB"/>
                </w:rPr>
                <w:t xml:space="preserve">in reverse order (or </w:t>
              </w:r>
              <w:r>
                <w:rPr>
                  <w:rFonts w:eastAsia="Malgun Gothic"/>
                  <w:b w:val="0"/>
                  <w:lang w:eastAsia="en-GB"/>
                </w:rPr>
                <w:t xml:space="preserve">in </w:t>
              </w:r>
              <w:r w:rsidRPr="00E63E77">
                <w:rPr>
                  <w:rFonts w:eastAsia="Malgun Gothic"/>
                  <w:b w:val="0"/>
                  <w:lang w:eastAsia="en-GB"/>
                </w:rPr>
                <w:t>any other response creating the dialog according to RFC 3261 clause 12.1 [15])</w:t>
              </w:r>
              <w:r>
                <w:rPr>
                  <w:rFonts w:eastAsia="Malgun Gothic"/>
                  <w:b w:val="0"/>
                  <w:lang w:eastAsia="en-GB"/>
                </w:rPr>
                <w:t>.</w:t>
              </w:r>
            </w:ins>
          </w:p>
          <w:p w14:paraId="736277A9" w14:textId="77777777" w:rsidR="00A65697" w:rsidRPr="00DC5CE3" w:rsidRDefault="00A65697" w:rsidP="00A65697">
            <w:pPr>
              <w:pStyle w:val="TAH"/>
              <w:overflowPunct w:val="0"/>
              <w:autoSpaceDE w:val="0"/>
              <w:autoSpaceDN w:val="0"/>
              <w:adjustRightInd w:val="0"/>
              <w:ind w:left="284"/>
              <w:jc w:val="left"/>
              <w:textAlignment w:val="baseline"/>
              <w:rPr>
                <w:ins w:id="182" w:author="MCC160" w:date="2025-05-05T20:18:00Z" w16du:dateUtc="2025-05-05T18:18:00Z"/>
                <w:rFonts w:eastAsia="Malgun Gothic"/>
                <w:b w:val="0"/>
                <w:lang w:eastAsia="en-GB"/>
              </w:rPr>
            </w:pPr>
          </w:p>
          <w:p w14:paraId="23957A25" w14:textId="77777777" w:rsidR="00A65697" w:rsidRDefault="00A65697" w:rsidP="00A65697">
            <w:pPr>
              <w:pStyle w:val="TAL"/>
              <w:rPr>
                <w:ins w:id="183" w:author="MCC160" w:date="2025-05-05T20:18:00Z" w16du:dateUtc="2025-05-05T18:18:00Z"/>
              </w:rPr>
            </w:pPr>
            <w:ins w:id="184" w:author="MCC160" w:date="2025-05-05T20:18:00Z" w16du:dateUtc="2025-05-05T18:18:00Z">
              <w:r>
                <w:t>MT call (dialog creating INVITE sent by the SS):</w:t>
              </w:r>
            </w:ins>
          </w:p>
          <w:p w14:paraId="2559F0ED" w14:textId="71B09058" w:rsidR="00A65697" w:rsidRPr="00A65697" w:rsidRDefault="00A65697">
            <w:pPr>
              <w:pStyle w:val="TAH"/>
              <w:overflowPunct w:val="0"/>
              <w:autoSpaceDE w:val="0"/>
              <w:autoSpaceDN w:val="0"/>
              <w:adjustRightInd w:val="0"/>
              <w:ind w:left="284"/>
              <w:jc w:val="left"/>
              <w:textAlignment w:val="baseline"/>
              <w:rPr>
                <w:ins w:id="185" w:author="MCC160" w:date="2025-05-05T20:18:00Z" w16du:dateUtc="2025-05-05T18:18:00Z"/>
                <w:rFonts w:eastAsia="Malgun Gothic"/>
                <w:lang w:eastAsia="en-GB"/>
                <w:rPrChange w:id="186" w:author="MCC160" w:date="2025-05-05T20:19:00Z" w16du:dateUtc="2025-05-05T18:19:00Z">
                  <w:rPr>
                    <w:ins w:id="187" w:author="MCC160" w:date="2025-05-05T20:18:00Z" w16du:dateUtc="2025-05-05T18:18:00Z"/>
                  </w:rPr>
                </w:rPrChange>
              </w:rPr>
              <w:pPrChange w:id="188" w:author="MCC160" w:date="2025-05-05T20:19:00Z" w16du:dateUtc="2025-05-05T18:19:00Z">
                <w:pPr>
                  <w:pStyle w:val="TAL"/>
                </w:pPr>
              </w:pPrChange>
            </w:pPr>
            <w:ins w:id="189" w:author="MCC160" w:date="2025-05-05T20:18:00Z" w16du:dateUtc="2025-05-05T18:18:00Z">
              <w:r w:rsidRPr="00DC5CE3">
                <w:rPr>
                  <w:rFonts w:eastAsia="Malgun Gothic"/>
                  <w:b w:val="0"/>
                  <w:lang w:eastAsia="en-GB"/>
                </w:rPr>
                <w:t>URIs of the Route header field as sent to the UE in the dialog creating INVITE.</w:t>
              </w:r>
            </w:ins>
          </w:p>
        </w:tc>
        <w:tc>
          <w:tcPr>
            <w:tcW w:w="747" w:type="dxa"/>
            <w:tcBorders>
              <w:left w:val="single" w:sz="4" w:space="0" w:color="auto"/>
              <w:bottom w:val="single" w:sz="4" w:space="0" w:color="auto"/>
              <w:right w:val="single" w:sz="4" w:space="0" w:color="auto"/>
            </w:tcBorders>
            <w:tcPrChange w:id="190" w:author="MCC160" w:date="2025-05-05T20:18:00Z" w16du:dateUtc="2025-05-05T18:18:00Z">
              <w:tcPr>
                <w:tcW w:w="749" w:type="dxa"/>
                <w:tcBorders>
                  <w:left w:val="single" w:sz="4" w:space="0" w:color="auto"/>
                  <w:bottom w:val="single" w:sz="4" w:space="0" w:color="auto"/>
                  <w:right w:val="single" w:sz="4" w:space="0" w:color="auto"/>
                </w:tcBorders>
              </w:tcPr>
            </w:tcPrChange>
          </w:tcPr>
          <w:p w14:paraId="067C77FD" w14:textId="77777777" w:rsidR="00A65697" w:rsidRPr="00344819" w:rsidRDefault="00A65697" w:rsidP="00A65697">
            <w:pPr>
              <w:pStyle w:val="TAH"/>
              <w:jc w:val="left"/>
              <w:rPr>
                <w:ins w:id="191" w:author="MCC160" w:date="2025-05-05T20:18:00Z" w16du:dateUtc="2025-05-05T18:18:00Z"/>
                <w:b w:val="0"/>
              </w:rPr>
            </w:pPr>
          </w:p>
        </w:tc>
        <w:tc>
          <w:tcPr>
            <w:tcW w:w="1440" w:type="dxa"/>
            <w:tcBorders>
              <w:left w:val="single" w:sz="4" w:space="0" w:color="auto"/>
              <w:bottom w:val="single" w:sz="4" w:space="0" w:color="auto"/>
              <w:right w:val="single" w:sz="4" w:space="0" w:color="auto"/>
            </w:tcBorders>
            <w:tcPrChange w:id="192" w:author="MCC160" w:date="2025-05-05T20:18:00Z" w16du:dateUtc="2025-05-05T18:18:00Z">
              <w:tcPr>
                <w:tcW w:w="1440" w:type="dxa"/>
                <w:tcBorders>
                  <w:left w:val="single" w:sz="4" w:space="0" w:color="auto"/>
                  <w:bottom w:val="single" w:sz="4" w:space="0" w:color="auto"/>
                  <w:right w:val="single" w:sz="4" w:space="0" w:color="auto"/>
                </w:tcBorders>
              </w:tcPr>
            </w:tcPrChange>
          </w:tcPr>
          <w:p w14:paraId="7013C7C0" w14:textId="77777777" w:rsidR="00A65697" w:rsidRPr="00344819" w:rsidRDefault="00A65697" w:rsidP="00A65697">
            <w:pPr>
              <w:pStyle w:val="TAH"/>
              <w:jc w:val="left"/>
              <w:rPr>
                <w:ins w:id="193" w:author="MCC160" w:date="2025-05-05T20:18:00Z" w16du:dateUtc="2025-05-05T18:18:00Z"/>
                <w:b w:val="0"/>
              </w:rPr>
            </w:pPr>
          </w:p>
        </w:tc>
      </w:tr>
      <w:tr w:rsidR="00A65697" w:rsidRPr="00344819" w14:paraId="7F3BD135" w14:textId="77777777" w:rsidTr="00A65697">
        <w:trPr>
          <w:cantSplit/>
          <w:tblHeader/>
          <w:jc w:val="center"/>
          <w:trPrChange w:id="194"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195" w:author="MCC160" w:date="2025-05-05T20:18:00Z" w16du:dateUtc="2025-05-05T18:18:00Z">
              <w:tcPr>
                <w:tcW w:w="1780" w:type="dxa"/>
                <w:tcBorders>
                  <w:top w:val="single" w:sz="4" w:space="0" w:color="auto"/>
                  <w:left w:val="single" w:sz="4" w:space="0" w:color="auto"/>
                  <w:right w:val="single" w:sz="4" w:space="0" w:color="auto"/>
                </w:tcBorders>
              </w:tcPr>
            </w:tcPrChange>
          </w:tcPr>
          <w:p w14:paraId="0C1D6040" w14:textId="77777777" w:rsidR="00A65697" w:rsidRPr="00344819" w:rsidRDefault="00A65697" w:rsidP="00A65697">
            <w:pPr>
              <w:pStyle w:val="TAH"/>
              <w:jc w:val="left"/>
            </w:pPr>
            <w:r w:rsidRPr="00344819">
              <w:t>From</w:t>
            </w:r>
          </w:p>
        </w:tc>
        <w:tc>
          <w:tcPr>
            <w:tcW w:w="878" w:type="dxa"/>
            <w:tcBorders>
              <w:top w:val="single" w:sz="4" w:space="0" w:color="auto"/>
              <w:left w:val="single" w:sz="4" w:space="0" w:color="auto"/>
              <w:right w:val="single" w:sz="4" w:space="0" w:color="auto"/>
            </w:tcBorders>
            <w:tcPrChange w:id="196" w:author="MCC160" w:date="2025-05-05T20:18:00Z" w16du:dateUtc="2025-05-05T18:18:00Z">
              <w:tcPr>
                <w:tcW w:w="878" w:type="dxa"/>
                <w:tcBorders>
                  <w:top w:val="single" w:sz="4" w:space="0" w:color="auto"/>
                  <w:left w:val="single" w:sz="4" w:space="0" w:color="auto"/>
                  <w:right w:val="single" w:sz="4" w:space="0" w:color="auto"/>
                </w:tcBorders>
              </w:tcPr>
            </w:tcPrChange>
          </w:tcPr>
          <w:p w14:paraId="5E0220E9" w14:textId="77777777" w:rsidR="00A65697" w:rsidRPr="00344819" w:rsidRDefault="00A65697" w:rsidP="00A65697">
            <w:pPr>
              <w:pStyle w:val="TAH"/>
              <w:jc w:val="left"/>
              <w:rPr>
                <w:b w:val="0"/>
              </w:rPr>
            </w:pPr>
          </w:p>
        </w:tc>
        <w:tc>
          <w:tcPr>
            <w:tcW w:w="4789" w:type="dxa"/>
            <w:tcBorders>
              <w:top w:val="single" w:sz="4" w:space="0" w:color="auto"/>
              <w:left w:val="single" w:sz="4" w:space="0" w:color="auto"/>
              <w:right w:val="single" w:sz="4" w:space="0" w:color="auto"/>
            </w:tcBorders>
            <w:tcPrChange w:id="197" w:author="MCC160" w:date="2025-05-05T20:18:00Z" w16du:dateUtc="2025-05-05T18:18:00Z">
              <w:tcPr>
                <w:tcW w:w="4813" w:type="dxa"/>
                <w:tcBorders>
                  <w:top w:val="single" w:sz="4" w:space="0" w:color="auto"/>
                  <w:left w:val="single" w:sz="4" w:space="0" w:color="auto"/>
                  <w:right w:val="single" w:sz="4" w:space="0" w:color="auto"/>
                </w:tcBorders>
              </w:tcPr>
            </w:tcPrChange>
          </w:tcPr>
          <w:p w14:paraId="12B56430" w14:textId="77777777" w:rsidR="00A65697" w:rsidRPr="00344819" w:rsidRDefault="00A65697" w:rsidP="00A65697">
            <w:pPr>
              <w:pStyle w:val="TAH"/>
              <w:jc w:val="left"/>
              <w:rPr>
                <w:b w:val="0"/>
              </w:rPr>
            </w:pPr>
          </w:p>
        </w:tc>
        <w:tc>
          <w:tcPr>
            <w:tcW w:w="747" w:type="dxa"/>
            <w:tcBorders>
              <w:top w:val="single" w:sz="4" w:space="0" w:color="auto"/>
              <w:left w:val="single" w:sz="4" w:space="0" w:color="auto"/>
              <w:right w:val="single" w:sz="4" w:space="0" w:color="auto"/>
            </w:tcBorders>
            <w:tcPrChange w:id="198" w:author="MCC160" w:date="2025-05-05T20:18:00Z" w16du:dateUtc="2025-05-05T18:18:00Z">
              <w:tcPr>
                <w:tcW w:w="749" w:type="dxa"/>
                <w:tcBorders>
                  <w:top w:val="single" w:sz="4" w:space="0" w:color="auto"/>
                  <w:left w:val="single" w:sz="4" w:space="0" w:color="auto"/>
                  <w:right w:val="single" w:sz="4" w:space="0" w:color="auto"/>
                </w:tcBorders>
              </w:tcPr>
            </w:tcPrChange>
          </w:tcPr>
          <w:p w14:paraId="53D13B3C" w14:textId="77777777" w:rsidR="00A65697" w:rsidRPr="00344819" w:rsidRDefault="00A65697" w:rsidP="00A65697">
            <w:pPr>
              <w:pStyle w:val="TAH"/>
              <w:jc w:val="left"/>
              <w:rPr>
                <w:b w:val="0"/>
              </w:rPr>
            </w:pPr>
          </w:p>
        </w:tc>
        <w:tc>
          <w:tcPr>
            <w:tcW w:w="1440" w:type="dxa"/>
            <w:tcBorders>
              <w:top w:val="single" w:sz="4" w:space="0" w:color="auto"/>
              <w:left w:val="single" w:sz="4" w:space="0" w:color="auto"/>
              <w:right w:val="single" w:sz="4" w:space="0" w:color="auto"/>
            </w:tcBorders>
            <w:tcPrChange w:id="199" w:author="MCC160" w:date="2025-05-05T20:18:00Z" w16du:dateUtc="2025-05-05T18:18:00Z">
              <w:tcPr>
                <w:tcW w:w="1440" w:type="dxa"/>
                <w:tcBorders>
                  <w:top w:val="single" w:sz="4" w:space="0" w:color="auto"/>
                  <w:left w:val="single" w:sz="4" w:space="0" w:color="auto"/>
                  <w:right w:val="single" w:sz="4" w:space="0" w:color="auto"/>
                </w:tcBorders>
              </w:tcPr>
            </w:tcPrChange>
          </w:tcPr>
          <w:p w14:paraId="1CDA56AC" w14:textId="77777777" w:rsidR="00A65697" w:rsidRPr="00344819" w:rsidRDefault="00A65697" w:rsidP="00A65697">
            <w:pPr>
              <w:pStyle w:val="TAH"/>
              <w:jc w:val="left"/>
              <w:rPr>
                <w:b w:val="0"/>
              </w:rPr>
            </w:pPr>
          </w:p>
        </w:tc>
      </w:tr>
      <w:tr w:rsidR="00A65697" w:rsidRPr="00344819" w14:paraId="45E28A90" w14:textId="77777777" w:rsidTr="00A65697">
        <w:trPr>
          <w:cantSplit/>
          <w:tblHeader/>
          <w:jc w:val="center"/>
          <w:trPrChange w:id="200" w:author="MCC160" w:date="2025-05-05T20:18:00Z" w16du:dateUtc="2025-05-05T18:18:00Z">
            <w:trPr>
              <w:cantSplit/>
              <w:tblHeader/>
              <w:jc w:val="center"/>
            </w:trPr>
          </w:trPrChange>
        </w:trPr>
        <w:tc>
          <w:tcPr>
            <w:tcW w:w="1777" w:type="dxa"/>
            <w:tcBorders>
              <w:left w:val="single" w:sz="4" w:space="0" w:color="auto"/>
              <w:right w:val="single" w:sz="4" w:space="0" w:color="auto"/>
            </w:tcBorders>
            <w:tcPrChange w:id="201" w:author="MCC160" w:date="2025-05-05T20:18:00Z" w16du:dateUtc="2025-05-05T18:18:00Z">
              <w:tcPr>
                <w:tcW w:w="1780" w:type="dxa"/>
                <w:tcBorders>
                  <w:left w:val="single" w:sz="4" w:space="0" w:color="auto"/>
                  <w:right w:val="single" w:sz="4" w:space="0" w:color="auto"/>
                </w:tcBorders>
              </w:tcPr>
            </w:tcPrChange>
          </w:tcPr>
          <w:p w14:paraId="34D5DE75" w14:textId="77777777" w:rsidR="00A65697" w:rsidRPr="00344819" w:rsidRDefault="00A65697" w:rsidP="00A65697">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8" w:type="dxa"/>
            <w:tcBorders>
              <w:left w:val="single" w:sz="4" w:space="0" w:color="auto"/>
              <w:right w:val="single" w:sz="4" w:space="0" w:color="auto"/>
            </w:tcBorders>
            <w:tcPrChange w:id="202" w:author="MCC160" w:date="2025-05-05T20:18:00Z" w16du:dateUtc="2025-05-05T18:18:00Z">
              <w:tcPr>
                <w:tcW w:w="878" w:type="dxa"/>
                <w:tcBorders>
                  <w:left w:val="single" w:sz="4" w:space="0" w:color="auto"/>
                  <w:right w:val="single" w:sz="4" w:space="0" w:color="auto"/>
                </w:tcBorders>
              </w:tcPr>
            </w:tcPrChange>
          </w:tcPr>
          <w:p w14:paraId="0BC40041" w14:textId="77777777" w:rsidR="00A65697" w:rsidRPr="00344819" w:rsidRDefault="00A65697" w:rsidP="00A65697">
            <w:pPr>
              <w:pStyle w:val="TAH"/>
              <w:jc w:val="left"/>
              <w:rPr>
                <w:b w:val="0"/>
              </w:rPr>
            </w:pPr>
          </w:p>
        </w:tc>
        <w:tc>
          <w:tcPr>
            <w:tcW w:w="4789" w:type="dxa"/>
            <w:tcBorders>
              <w:left w:val="single" w:sz="4" w:space="0" w:color="auto"/>
              <w:right w:val="single" w:sz="4" w:space="0" w:color="auto"/>
            </w:tcBorders>
            <w:tcPrChange w:id="203" w:author="MCC160" w:date="2025-05-05T20:18:00Z" w16du:dateUtc="2025-05-05T18:18:00Z">
              <w:tcPr>
                <w:tcW w:w="4813" w:type="dxa"/>
                <w:tcBorders>
                  <w:left w:val="single" w:sz="4" w:space="0" w:color="auto"/>
                  <w:right w:val="single" w:sz="4" w:space="0" w:color="auto"/>
                </w:tcBorders>
              </w:tcPr>
            </w:tcPrChange>
          </w:tcPr>
          <w:p w14:paraId="794A779B" w14:textId="77777777" w:rsidR="00A65697" w:rsidRPr="00344819" w:rsidRDefault="00A65697" w:rsidP="00A65697">
            <w:pPr>
              <w:pStyle w:val="TAH"/>
              <w:jc w:val="left"/>
              <w:rPr>
                <w:b w:val="0"/>
              </w:rPr>
            </w:pPr>
            <w:r w:rsidRPr="00344819">
              <w:rPr>
                <w:b w:val="0"/>
              </w:rPr>
              <w:t xml:space="preserve">SIP URI of the UE when UPDATE is sent by the UE, but SIP URI of the SS when UPDATE is sent by the SS. </w:t>
            </w:r>
            <w:r w:rsidRPr="00344819">
              <w:rPr>
                <w:b w:val="0"/>
              </w:rPr>
              <w:br/>
              <w:t>URI must be the same as used for the endpoint in the earlier requests within the dialog.</w:t>
            </w:r>
          </w:p>
        </w:tc>
        <w:tc>
          <w:tcPr>
            <w:tcW w:w="747" w:type="dxa"/>
            <w:tcBorders>
              <w:left w:val="single" w:sz="4" w:space="0" w:color="auto"/>
              <w:right w:val="single" w:sz="4" w:space="0" w:color="auto"/>
            </w:tcBorders>
            <w:tcPrChange w:id="204" w:author="MCC160" w:date="2025-05-05T20:18:00Z" w16du:dateUtc="2025-05-05T18:18:00Z">
              <w:tcPr>
                <w:tcW w:w="749" w:type="dxa"/>
                <w:tcBorders>
                  <w:left w:val="single" w:sz="4" w:space="0" w:color="auto"/>
                  <w:right w:val="single" w:sz="4" w:space="0" w:color="auto"/>
                </w:tcBorders>
              </w:tcPr>
            </w:tcPrChange>
          </w:tcPr>
          <w:p w14:paraId="38DB65C7" w14:textId="77777777" w:rsidR="00A65697" w:rsidRPr="00344819" w:rsidRDefault="00A65697" w:rsidP="00A65697">
            <w:pPr>
              <w:pStyle w:val="TAH"/>
              <w:jc w:val="left"/>
              <w:rPr>
                <w:b w:val="0"/>
              </w:rPr>
            </w:pPr>
          </w:p>
        </w:tc>
        <w:tc>
          <w:tcPr>
            <w:tcW w:w="1440" w:type="dxa"/>
            <w:tcBorders>
              <w:left w:val="single" w:sz="4" w:space="0" w:color="auto"/>
              <w:right w:val="single" w:sz="4" w:space="0" w:color="auto"/>
            </w:tcBorders>
            <w:tcPrChange w:id="205" w:author="MCC160" w:date="2025-05-05T20:18:00Z" w16du:dateUtc="2025-05-05T18:18:00Z">
              <w:tcPr>
                <w:tcW w:w="1440" w:type="dxa"/>
                <w:tcBorders>
                  <w:left w:val="single" w:sz="4" w:space="0" w:color="auto"/>
                  <w:right w:val="single" w:sz="4" w:space="0" w:color="auto"/>
                </w:tcBorders>
              </w:tcPr>
            </w:tcPrChange>
          </w:tcPr>
          <w:p w14:paraId="53DC4F7F" w14:textId="77777777" w:rsidR="00A65697" w:rsidRPr="00344819" w:rsidRDefault="00A65697" w:rsidP="00A65697">
            <w:pPr>
              <w:pStyle w:val="TAH"/>
              <w:jc w:val="left"/>
              <w:rPr>
                <w:b w:val="0"/>
              </w:rPr>
            </w:pPr>
            <w:r w:rsidRPr="00344819">
              <w:rPr>
                <w:b w:val="0"/>
              </w:rPr>
              <w:t>RFC 3261 [15]</w:t>
            </w:r>
          </w:p>
        </w:tc>
      </w:tr>
      <w:tr w:rsidR="00A65697" w:rsidRPr="00344819" w14:paraId="619C5F30" w14:textId="77777777" w:rsidTr="00A65697">
        <w:trPr>
          <w:cantSplit/>
          <w:tblHeader/>
          <w:jc w:val="center"/>
          <w:trPrChange w:id="206"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207" w:author="MCC160" w:date="2025-05-05T20:18:00Z" w16du:dateUtc="2025-05-05T18:18:00Z">
              <w:tcPr>
                <w:tcW w:w="1780" w:type="dxa"/>
                <w:tcBorders>
                  <w:left w:val="single" w:sz="4" w:space="0" w:color="auto"/>
                  <w:bottom w:val="single" w:sz="4" w:space="0" w:color="auto"/>
                  <w:right w:val="single" w:sz="4" w:space="0" w:color="auto"/>
                </w:tcBorders>
              </w:tcPr>
            </w:tcPrChange>
          </w:tcPr>
          <w:p w14:paraId="1EEA7E79" w14:textId="77777777" w:rsidR="00A65697" w:rsidRPr="00344819" w:rsidRDefault="00A65697" w:rsidP="00A65697">
            <w:pPr>
              <w:pStyle w:val="TAH"/>
              <w:jc w:val="left"/>
              <w:rPr>
                <w:b w:val="0"/>
              </w:rPr>
            </w:pPr>
            <w:r w:rsidRPr="00344819">
              <w:rPr>
                <w:b w:val="0"/>
              </w:rPr>
              <w:tab/>
              <w:t>tag</w:t>
            </w:r>
          </w:p>
        </w:tc>
        <w:tc>
          <w:tcPr>
            <w:tcW w:w="878" w:type="dxa"/>
            <w:tcBorders>
              <w:left w:val="single" w:sz="4" w:space="0" w:color="auto"/>
              <w:bottom w:val="single" w:sz="4" w:space="0" w:color="auto"/>
              <w:right w:val="single" w:sz="4" w:space="0" w:color="auto"/>
            </w:tcBorders>
            <w:tcPrChange w:id="208" w:author="MCC160" w:date="2025-05-05T20:18:00Z" w16du:dateUtc="2025-05-05T18:18:00Z">
              <w:tcPr>
                <w:tcW w:w="878" w:type="dxa"/>
                <w:tcBorders>
                  <w:left w:val="single" w:sz="4" w:space="0" w:color="auto"/>
                  <w:bottom w:val="single" w:sz="4" w:space="0" w:color="auto"/>
                  <w:right w:val="single" w:sz="4" w:space="0" w:color="auto"/>
                </w:tcBorders>
              </w:tcPr>
            </w:tcPrChange>
          </w:tcPr>
          <w:p w14:paraId="2502985D" w14:textId="77777777" w:rsidR="00A65697" w:rsidRPr="00344819" w:rsidRDefault="00A65697" w:rsidP="00A65697">
            <w:pPr>
              <w:pStyle w:val="TAH"/>
              <w:jc w:val="left"/>
              <w:rPr>
                <w:b w:val="0"/>
              </w:rPr>
            </w:pPr>
          </w:p>
        </w:tc>
        <w:tc>
          <w:tcPr>
            <w:tcW w:w="4789" w:type="dxa"/>
            <w:tcBorders>
              <w:left w:val="single" w:sz="4" w:space="0" w:color="auto"/>
              <w:bottom w:val="single" w:sz="4" w:space="0" w:color="auto"/>
              <w:right w:val="single" w:sz="4" w:space="0" w:color="auto"/>
            </w:tcBorders>
            <w:tcPrChange w:id="209" w:author="MCC160" w:date="2025-05-05T20:18:00Z" w16du:dateUtc="2025-05-05T18:18:00Z">
              <w:tcPr>
                <w:tcW w:w="4813" w:type="dxa"/>
                <w:tcBorders>
                  <w:left w:val="single" w:sz="4" w:space="0" w:color="auto"/>
                  <w:bottom w:val="single" w:sz="4" w:space="0" w:color="auto"/>
                  <w:right w:val="single" w:sz="4" w:space="0" w:color="auto"/>
                </w:tcBorders>
              </w:tcPr>
            </w:tcPrChange>
          </w:tcPr>
          <w:p w14:paraId="6F9BE84C" w14:textId="77777777" w:rsidR="00A65697" w:rsidRPr="00344819" w:rsidRDefault="00A65697" w:rsidP="00A65697">
            <w:pPr>
              <w:pStyle w:val="TAH"/>
              <w:jc w:val="left"/>
              <w:rPr>
                <w:b w:val="0"/>
              </w:rPr>
            </w:pPr>
            <w:r w:rsidRPr="00344819">
              <w:rPr>
                <w:b w:val="0"/>
              </w:rPr>
              <w:t>local tag of the dialog ID</w:t>
            </w:r>
          </w:p>
        </w:tc>
        <w:tc>
          <w:tcPr>
            <w:tcW w:w="747" w:type="dxa"/>
            <w:tcBorders>
              <w:left w:val="single" w:sz="4" w:space="0" w:color="auto"/>
              <w:bottom w:val="single" w:sz="4" w:space="0" w:color="auto"/>
              <w:right w:val="single" w:sz="4" w:space="0" w:color="auto"/>
            </w:tcBorders>
            <w:tcPrChange w:id="210" w:author="MCC160" w:date="2025-05-05T20:18:00Z" w16du:dateUtc="2025-05-05T18:18:00Z">
              <w:tcPr>
                <w:tcW w:w="749" w:type="dxa"/>
                <w:tcBorders>
                  <w:left w:val="single" w:sz="4" w:space="0" w:color="auto"/>
                  <w:bottom w:val="single" w:sz="4" w:space="0" w:color="auto"/>
                  <w:right w:val="single" w:sz="4" w:space="0" w:color="auto"/>
                </w:tcBorders>
              </w:tcPr>
            </w:tcPrChange>
          </w:tcPr>
          <w:p w14:paraId="4B2B9482" w14:textId="77777777" w:rsidR="00A65697" w:rsidRPr="00344819" w:rsidRDefault="00A65697" w:rsidP="00A65697">
            <w:pPr>
              <w:pStyle w:val="TAH"/>
              <w:jc w:val="left"/>
              <w:rPr>
                <w:b w:val="0"/>
              </w:rPr>
            </w:pPr>
          </w:p>
        </w:tc>
        <w:tc>
          <w:tcPr>
            <w:tcW w:w="1440" w:type="dxa"/>
            <w:tcBorders>
              <w:left w:val="single" w:sz="4" w:space="0" w:color="auto"/>
              <w:bottom w:val="single" w:sz="4" w:space="0" w:color="auto"/>
              <w:right w:val="single" w:sz="4" w:space="0" w:color="auto"/>
            </w:tcBorders>
            <w:tcPrChange w:id="211" w:author="MCC160" w:date="2025-05-05T20:18:00Z" w16du:dateUtc="2025-05-05T18:18:00Z">
              <w:tcPr>
                <w:tcW w:w="1440" w:type="dxa"/>
                <w:tcBorders>
                  <w:left w:val="single" w:sz="4" w:space="0" w:color="auto"/>
                  <w:bottom w:val="single" w:sz="4" w:space="0" w:color="auto"/>
                  <w:right w:val="single" w:sz="4" w:space="0" w:color="auto"/>
                </w:tcBorders>
              </w:tcPr>
            </w:tcPrChange>
          </w:tcPr>
          <w:p w14:paraId="61ED2474" w14:textId="77777777" w:rsidR="00A65697" w:rsidRPr="00344819" w:rsidRDefault="00A65697" w:rsidP="00A65697">
            <w:pPr>
              <w:pStyle w:val="TAH"/>
              <w:jc w:val="left"/>
              <w:rPr>
                <w:b w:val="0"/>
              </w:rPr>
            </w:pPr>
          </w:p>
        </w:tc>
      </w:tr>
      <w:tr w:rsidR="00A65697" w:rsidRPr="00344819" w14:paraId="5FEE272F" w14:textId="77777777" w:rsidTr="00A65697">
        <w:trPr>
          <w:cantSplit/>
          <w:tblHeader/>
          <w:jc w:val="center"/>
          <w:trPrChange w:id="212"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213" w:author="MCC160" w:date="2025-05-05T20:18:00Z" w16du:dateUtc="2025-05-05T18:18:00Z">
              <w:tcPr>
                <w:tcW w:w="1780" w:type="dxa"/>
                <w:tcBorders>
                  <w:top w:val="single" w:sz="4" w:space="0" w:color="auto"/>
                  <w:left w:val="single" w:sz="4" w:space="0" w:color="auto"/>
                  <w:right w:val="single" w:sz="4" w:space="0" w:color="auto"/>
                </w:tcBorders>
              </w:tcPr>
            </w:tcPrChange>
          </w:tcPr>
          <w:p w14:paraId="46FCA79A" w14:textId="77777777" w:rsidR="00A65697" w:rsidRPr="00344819" w:rsidRDefault="00A65697" w:rsidP="00A65697">
            <w:pPr>
              <w:pStyle w:val="TAH"/>
              <w:jc w:val="left"/>
            </w:pPr>
            <w:r w:rsidRPr="00344819">
              <w:t>To</w:t>
            </w:r>
          </w:p>
        </w:tc>
        <w:tc>
          <w:tcPr>
            <w:tcW w:w="878" w:type="dxa"/>
            <w:tcBorders>
              <w:top w:val="single" w:sz="4" w:space="0" w:color="auto"/>
              <w:left w:val="single" w:sz="4" w:space="0" w:color="auto"/>
              <w:right w:val="single" w:sz="4" w:space="0" w:color="auto"/>
            </w:tcBorders>
            <w:tcPrChange w:id="214" w:author="MCC160" w:date="2025-05-05T20:18:00Z" w16du:dateUtc="2025-05-05T18:18:00Z">
              <w:tcPr>
                <w:tcW w:w="878" w:type="dxa"/>
                <w:tcBorders>
                  <w:top w:val="single" w:sz="4" w:space="0" w:color="auto"/>
                  <w:left w:val="single" w:sz="4" w:space="0" w:color="auto"/>
                  <w:right w:val="single" w:sz="4" w:space="0" w:color="auto"/>
                </w:tcBorders>
              </w:tcPr>
            </w:tcPrChange>
          </w:tcPr>
          <w:p w14:paraId="65B69FC0" w14:textId="77777777" w:rsidR="00A65697" w:rsidRPr="00344819" w:rsidRDefault="00A65697" w:rsidP="00A65697">
            <w:pPr>
              <w:pStyle w:val="TAH"/>
              <w:jc w:val="left"/>
              <w:rPr>
                <w:b w:val="0"/>
              </w:rPr>
            </w:pPr>
          </w:p>
        </w:tc>
        <w:tc>
          <w:tcPr>
            <w:tcW w:w="4789" w:type="dxa"/>
            <w:tcBorders>
              <w:top w:val="single" w:sz="4" w:space="0" w:color="auto"/>
              <w:left w:val="single" w:sz="4" w:space="0" w:color="auto"/>
              <w:right w:val="single" w:sz="4" w:space="0" w:color="auto"/>
            </w:tcBorders>
            <w:tcPrChange w:id="215" w:author="MCC160" w:date="2025-05-05T20:18:00Z" w16du:dateUtc="2025-05-05T18:18:00Z">
              <w:tcPr>
                <w:tcW w:w="4813" w:type="dxa"/>
                <w:tcBorders>
                  <w:top w:val="single" w:sz="4" w:space="0" w:color="auto"/>
                  <w:left w:val="single" w:sz="4" w:space="0" w:color="auto"/>
                  <w:right w:val="single" w:sz="4" w:space="0" w:color="auto"/>
                </w:tcBorders>
              </w:tcPr>
            </w:tcPrChange>
          </w:tcPr>
          <w:p w14:paraId="2A1B7CAA" w14:textId="77777777" w:rsidR="00A65697" w:rsidRPr="00344819" w:rsidRDefault="00A65697" w:rsidP="00A65697">
            <w:pPr>
              <w:pStyle w:val="TAH"/>
              <w:jc w:val="left"/>
              <w:rPr>
                <w:b w:val="0"/>
              </w:rPr>
            </w:pPr>
          </w:p>
        </w:tc>
        <w:tc>
          <w:tcPr>
            <w:tcW w:w="747" w:type="dxa"/>
            <w:tcBorders>
              <w:top w:val="single" w:sz="4" w:space="0" w:color="auto"/>
              <w:left w:val="single" w:sz="4" w:space="0" w:color="auto"/>
              <w:right w:val="single" w:sz="4" w:space="0" w:color="auto"/>
            </w:tcBorders>
            <w:tcPrChange w:id="216" w:author="MCC160" w:date="2025-05-05T20:18:00Z" w16du:dateUtc="2025-05-05T18:18:00Z">
              <w:tcPr>
                <w:tcW w:w="749" w:type="dxa"/>
                <w:tcBorders>
                  <w:top w:val="single" w:sz="4" w:space="0" w:color="auto"/>
                  <w:left w:val="single" w:sz="4" w:space="0" w:color="auto"/>
                  <w:right w:val="single" w:sz="4" w:space="0" w:color="auto"/>
                </w:tcBorders>
              </w:tcPr>
            </w:tcPrChange>
          </w:tcPr>
          <w:p w14:paraId="7B8A5F85" w14:textId="77777777" w:rsidR="00A65697" w:rsidRPr="00344819" w:rsidRDefault="00A65697" w:rsidP="00A65697">
            <w:pPr>
              <w:pStyle w:val="TAH"/>
              <w:jc w:val="left"/>
              <w:rPr>
                <w:b w:val="0"/>
              </w:rPr>
            </w:pPr>
          </w:p>
        </w:tc>
        <w:tc>
          <w:tcPr>
            <w:tcW w:w="1440" w:type="dxa"/>
            <w:tcBorders>
              <w:top w:val="single" w:sz="4" w:space="0" w:color="auto"/>
              <w:left w:val="single" w:sz="4" w:space="0" w:color="auto"/>
              <w:right w:val="single" w:sz="4" w:space="0" w:color="auto"/>
            </w:tcBorders>
            <w:tcPrChange w:id="217" w:author="MCC160" w:date="2025-05-05T20:18:00Z" w16du:dateUtc="2025-05-05T18:18:00Z">
              <w:tcPr>
                <w:tcW w:w="1440" w:type="dxa"/>
                <w:tcBorders>
                  <w:top w:val="single" w:sz="4" w:space="0" w:color="auto"/>
                  <w:left w:val="single" w:sz="4" w:space="0" w:color="auto"/>
                  <w:right w:val="single" w:sz="4" w:space="0" w:color="auto"/>
                </w:tcBorders>
              </w:tcPr>
            </w:tcPrChange>
          </w:tcPr>
          <w:p w14:paraId="067F6263" w14:textId="77777777" w:rsidR="00A65697" w:rsidRPr="00344819" w:rsidRDefault="00A65697" w:rsidP="00A65697">
            <w:pPr>
              <w:pStyle w:val="TAH"/>
              <w:jc w:val="left"/>
              <w:rPr>
                <w:b w:val="0"/>
              </w:rPr>
            </w:pPr>
            <w:r w:rsidRPr="00344819">
              <w:rPr>
                <w:b w:val="0"/>
              </w:rPr>
              <w:t>RFC 3261 [15]</w:t>
            </w:r>
          </w:p>
        </w:tc>
      </w:tr>
      <w:tr w:rsidR="00A65697" w:rsidRPr="00344819" w14:paraId="06A2D602" w14:textId="77777777" w:rsidTr="00A65697">
        <w:trPr>
          <w:cantSplit/>
          <w:tblHeader/>
          <w:jc w:val="center"/>
          <w:trPrChange w:id="218" w:author="MCC160" w:date="2025-05-05T20:18:00Z" w16du:dateUtc="2025-05-05T18:18:00Z">
            <w:trPr>
              <w:cantSplit/>
              <w:tblHeader/>
              <w:jc w:val="center"/>
            </w:trPr>
          </w:trPrChange>
        </w:trPr>
        <w:tc>
          <w:tcPr>
            <w:tcW w:w="1777" w:type="dxa"/>
            <w:tcBorders>
              <w:left w:val="single" w:sz="4" w:space="0" w:color="auto"/>
              <w:right w:val="single" w:sz="4" w:space="0" w:color="auto"/>
            </w:tcBorders>
            <w:tcPrChange w:id="219" w:author="MCC160" w:date="2025-05-05T20:18:00Z" w16du:dateUtc="2025-05-05T18:18:00Z">
              <w:tcPr>
                <w:tcW w:w="1780" w:type="dxa"/>
                <w:tcBorders>
                  <w:left w:val="single" w:sz="4" w:space="0" w:color="auto"/>
                  <w:right w:val="single" w:sz="4" w:space="0" w:color="auto"/>
                </w:tcBorders>
              </w:tcPr>
            </w:tcPrChange>
          </w:tcPr>
          <w:p w14:paraId="4E623141" w14:textId="77777777" w:rsidR="00A65697" w:rsidRPr="00344819" w:rsidRDefault="00A65697" w:rsidP="00A65697">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8" w:type="dxa"/>
            <w:tcBorders>
              <w:left w:val="single" w:sz="4" w:space="0" w:color="auto"/>
              <w:right w:val="single" w:sz="4" w:space="0" w:color="auto"/>
            </w:tcBorders>
            <w:tcPrChange w:id="220" w:author="MCC160" w:date="2025-05-05T20:18:00Z" w16du:dateUtc="2025-05-05T18:18:00Z">
              <w:tcPr>
                <w:tcW w:w="878" w:type="dxa"/>
                <w:tcBorders>
                  <w:left w:val="single" w:sz="4" w:space="0" w:color="auto"/>
                  <w:right w:val="single" w:sz="4" w:space="0" w:color="auto"/>
                </w:tcBorders>
              </w:tcPr>
            </w:tcPrChange>
          </w:tcPr>
          <w:p w14:paraId="28087C22" w14:textId="77777777" w:rsidR="00A65697" w:rsidRPr="00344819" w:rsidRDefault="00A65697" w:rsidP="00A65697">
            <w:pPr>
              <w:pStyle w:val="TAH"/>
              <w:jc w:val="left"/>
              <w:rPr>
                <w:b w:val="0"/>
              </w:rPr>
            </w:pPr>
          </w:p>
        </w:tc>
        <w:tc>
          <w:tcPr>
            <w:tcW w:w="4789" w:type="dxa"/>
            <w:tcBorders>
              <w:left w:val="single" w:sz="4" w:space="0" w:color="auto"/>
              <w:right w:val="single" w:sz="4" w:space="0" w:color="auto"/>
            </w:tcBorders>
            <w:tcPrChange w:id="221" w:author="MCC160" w:date="2025-05-05T20:18:00Z" w16du:dateUtc="2025-05-05T18:18:00Z">
              <w:tcPr>
                <w:tcW w:w="4813" w:type="dxa"/>
                <w:tcBorders>
                  <w:left w:val="single" w:sz="4" w:space="0" w:color="auto"/>
                  <w:right w:val="single" w:sz="4" w:space="0" w:color="auto"/>
                </w:tcBorders>
              </w:tcPr>
            </w:tcPrChange>
          </w:tcPr>
          <w:p w14:paraId="688EDEF1" w14:textId="77777777" w:rsidR="00A65697" w:rsidRPr="00344819" w:rsidRDefault="00A65697" w:rsidP="00A65697">
            <w:pPr>
              <w:pStyle w:val="TAH"/>
              <w:jc w:val="left"/>
              <w:rPr>
                <w:b w:val="0"/>
              </w:rPr>
            </w:pPr>
            <w:r w:rsidRPr="00344819">
              <w:rPr>
                <w:b w:val="0"/>
              </w:rPr>
              <w:t xml:space="preserve">SIP URI of the SS when UPDATE is sent by the UE, but SIP URI of the UE when UPDATE is sent by the SS. </w:t>
            </w:r>
            <w:r w:rsidRPr="00344819">
              <w:rPr>
                <w:b w:val="0"/>
              </w:rPr>
              <w:br/>
              <w:t>URI must be the same as used for the endpoint in the earlier requests within the dialog.</w:t>
            </w:r>
          </w:p>
        </w:tc>
        <w:tc>
          <w:tcPr>
            <w:tcW w:w="747" w:type="dxa"/>
            <w:tcBorders>
              <w:left w:val="single" w:sz="4" w:space="0" w:color="auto"/>
              <w:right w:val="single" w:sz="4" w:space="0" w:color="auto"/>
            </w:tcBorders>
            <w:tcPrChange w:id="222" w:author="MCC160" w:date="2025-05-05T20:18:00Z" w16du:dateUtc="2025-05-05T18:18:00Z">
              <w:tcPr>
                <w:tcW w:w="749" w:type="dxa"/>
                <w:tcBorders>
                  <w:left w:val="single" w:sz="4" w:space="0" w:color="auto"/>
                  <w:right w:val="single" w:sz="4" w:space="0" w:color="auto"/>
                </w:tcBorders>
              </w:tcPr>
            </w:tcPrChange>
          </w:tcPr>
          <w:p w14:paraId="4C0BC567" w14:textId="77777777" w:rsidR="00A65697" w:rsidRPr="00344819" w:rsidRDefault="00A65697" w:rsidP="00A65697">
            <w:pPr>
              <w:pStyle w:val="TAH"/>
              <w:jc w:val="left"/>
              <w:rPr>
                <w:b w:val="0"/>
              </w:rPr>
            </w:pPr>
          </w:p>
        </w:tc>
        <w:tc>
          <w:tcPr>
            <w:tcW w:w="1440" w:type="dxa"/>
            <w:tcBorders>
              <w:left w:val="single" w:sz="4" w:space="0" w:color="auto"/>
              <w:right w:val="single" w:sz="4" w:space="0" w:color="auto"/>
            </w:tcBorders>
            <w:tcPrChange w:id="223" w:author="MCC160" w:date="2025-05-05T20:18:00Z" w16du:dateUtc="2025-05-05T18:18:00Z">
              <w:tcPr>
                <w:tcW w:w="1440" w:type="dxa"/>
                <w:tcBorders>
                  <w:left w:val="single" w:sz="4" w:space="0" w:color="auto"/>
                  <w:right w:val="single" w:sz="4" w:space="0" w:color="auto"/>
                </w:tcBorders>
              </w:tcPr>
            </w:tcPrChange>
          </w:tcPr>
          <w:p w14:paraId="7AA0D1F0" w14:textId="77777777" w:rsidR="00A65697" w:rsidRPr="00344819" w:rsidRDefault="00A65697" w:rsidP="00A65697">
            <w:pPr>
              <w:pStyle w:val="TAH"/>
              <w:jc w:val="left"/>
              <w:rPr>
                <w:b w:val="0"/>
              </w:rPr>
            </w:pPr>
          </w:p>
        </w:tc>
      </w:tr>
      <w:tr w:rsidR="00A65697" w:rsidRPr="00344819" w14:paraId="6A5D2526" w14:textId="77777777" w:rsidTr="00A65697">
        <w:trPr>
          <w:cantSplit/>
          <w:tblHeader/>
          <w:jc w:val="center"/>
          <w:trPrChange w:id="224"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225" w:author="MCC160" w:date="2025-05-05T20:18:00Z" w16du:dateUtc="2025-05-05T18:18:00Z">
              <w:tcPr>
                <w:tcW w:w="1780" w:type="dxa"/>
                <w:tcBorders>
                  <w:left w:val="single" w:sz="4" w:space="0" w:color="auto"/>
                  <w:bottom w:val="single" w:sz="4" w:space="0" w:color="auto"/>
                  <w:right w:val="single" w:sz="4" w:space="0" w:color="auto"/>
                </w:tcBorders>
              </w:tcPr>
            </w:tcPrChange>
          </w:tcPr>
          <w:p w14:paraId="2FF8BAE8" w14:textId="77777777" w:rsidR="00A65697" w:rsidRPr="00344819" w:rsidRDefault="00A65697" w:rsidP="00A65697">
            <w:pPr>
              <w:pStyle w:val="TAH"/>
              <w:jc w:val="left"/>
              <w:rPr>
                <w:b w:val="0"/>
              </w:rPr>
            </w:pPr>
            <w:r w:rsidRPr="00344819">
              <w:rPr>
                <w:b w:val="0"/>
              </w:rPr>
              <w:tab/>
              <w:t>tag</w:t>
            </w:r>
            <w:r w:rsidRPr="00344819">
              <w:rPr>
                <w:b w:val="0"/>
              </w:rPr>
              <w:tab/>
            </w:r>
          </w:p>
        </w:tc>
        <w:tc>
          <w:tcPr>
            <w:tcW w:w="878" w:type="dxa"/>
            <w:tcBorders>
              <w:left w:val="single" w:sz="4" w:space="0" w:color="auto"/>
              <w:bottom w:val="single" w:sz="4" w:space="0" w:color="auto"/>
              <w:right w:val="single" w:sz="4" w:space="0" w:color="auto"/>
            </w:tcBorders>
            <w:tcPrChange w:id="226" w:author="MCC160" w:date="2025-05-05T20:18:00Z" w16du:dateUtc="2025-05-05T18:18:00Z">
              <w:tcPr>
                <w:tcW w:w="878" w:type="dxa"/>
                <w:tcBorders>
                  <w:left w:val="single" w:sz="4" w:space="0" w:color="auto"/>
                  <w:bottom w:val="single" w:sz="4" w:space="0" w:color="auto"/>
                  <w:right w:val="single" w:sz="4" w:space="0" w:color="auto"/>
                </w:tcBorders>
              </w:tcPr>
            </w:tcPrChange>
          </w:tcPr>
          <w:p w14:paraId="74272840" w14:textId="77777777" w:rsidR="00A65697" w:rsidRPr="00344819" w:rsidRDefault="00A65697" w:rsidP="00A65697">
            <w:pPr>
              <w:pStyle w:val="TAH"/>
              <w:jc w:val="left"/>
              <w:rPr>
                <w:b w:val="0"/>
              </w:rPr>
            </w:pPr>
          </w:p>
        </w:tc>
        <w:tc>
          <w:tcPr>
            <w:tcW w:w="4789" w:type="dxa"/>
            <w:tcBorders>
              <w:left w:val="single" w:sz="4" w:space="0" w:color="auto"/>
              <w:bottom w:val="single" w:sz="4" w:space="0" w:color="auto"/>
              <w:right w:val="single" w:sz="4" w:space="0" w:color="auto"/>
            </w:tcBorders>
            <w:tcPrChange w:id="227" w:author="MCC160" w:date="2025-05-05T20:18:00Z" w16du:dateUtc="2025-05-05T18:18:00Z">
              <w:tcPr>
                <w:tcW w:w="4813" w:type="dxa"/>
                <w:tcBorders>
                  <w:left w:val="single" w:sz="4" w:space="0" w:color="auto"/>
                  <w:bottom w:val="single" w:sz="4" w:space="0" w:color="auto"/>
                  <w:right w:val="single" w:sz="4" w:space="0" w:color="auto"/>
                </w:tcBorders>
              </w:tcPr>
            </w:tcPrChange>
          </w:tcPr>
          <w:p w14:paraId="1D401484" w14:textId="77777777" w:rsidR="00A65697" w:rsidRPr="00344819" w:rsidRDefault="00A65697" w:rsidP="00A65697">
            <w:pPr>
              <w:pStyle w:val="TAH"/>
              <w:jc w:val="left"/>
              <w:rPr>
                <w:b w:val="0"/>
              </w:rPr>
            </w:pPr>
            <w:r w:rsidRPr="00344819">
              <w:rPr>
                <w:b w:val="0"/>
              </w:rPr>
              <w:t>remote tag of the dialog ID</w:t>
            </w:r>
          </w:p>
        </w:tc>
        <w:tc>
          <w:tcPr>
            <w:tcW w:w="747" w:type="dxa"/>
            <w:tcBorders>
              <w:left w:val="single" w:sz="4" w:space="0" w:color="auto"/>
              <w:bottom w:val="single" w:sz="4" w:space="0" w:color="auto"/>
              <w:right w:val="single" w:sz="4" w:space="0" w:color="auto"/>
            </w:tcBorders>
            <w:tcPrChange w:id="228" w:author="MCC160" w:date="2025-05-05T20:18:00Z" w16du:dateUtc="2025-05-05T18:18:00Z">
              <w:tcPr>
                <w:tcW w:w="749" w:type="dxa"/>
                <w:tcBorders>
                  <w:left w:val="single" w:sz="4" w:space="0" w:color="auto"/>
                  <w:bottom w:val="single" w:sz="4" w:space="0" w:color="auto"/>
                  <w:right w:val="single" w:sz="4" w:space="0" w:color="auto"/>
                </w:tcBorders>
              </w:tcPr>
            </w:tcPrChange>
          </w:tcPr>
          <w:p w14:paraId="3E5FC9C5" w14:textId="77777777" w:rsidR="00A65697" w:rsidRPr="00344819" w:rsidRDefault="00A65697" w:rsidP="00A65697">
            <w:pPr>
              <w:pStyle w:val="TAH"/>
              <w:jc w:val="left"/>
              <w:rPr>
                <w:b w:val="0"/>
              </w:rPr>
            </w:pPr>
          </w:p>
        </w:tc>
        <w:tc>
          <w:tcPr>
            <w:tcW w:w="1440" w:type="dxa"/>
            <w:tcBorders>
              <w:left w:val="single" w:sz="4" w:space="0" w:color="auto"/>
              <w:bottom w:val="single" w:sz="4" w:space="0" w:color="auto"/>
              <w:right w:val="single" w:sz="4" w:space="0" w:color="auto"/>
            </w:tcBorders>
            <w:tcPrChange w:id="229" w:author="MCC160" w:date="2025-05-05T20:18:00Z" w16du:dateUtc="2025-05-05T18:18:00Z">
              <w:tcPr>
                <w:tcW w:w="1440" w:type="dxa"/>
                <w:tcBorders>
                  <w:left w:val="single" w:sz="4" w:space="0" w:color="auto"/>
                  <w:bottom w:val="single" w:sz="4" w:space="0" w:color="auto"/>
                  <w:right w:val="single" w:sz="4" w:space="0" w:color="auto"/>
                </w:tcBorders>
              </w:tcPr>
            </w:tcPrChange>
          </w:tcPr>
          <w:p w14:paraId="7BCC5EC8" w14:textId="77777777" w:rsidR="00A65697" w:rsidRPr="00344819" w:rsidRDefault="00A65697" w:rsidP="00A65697">
            <w:pPr>
              <w:pStyle w:val="TAH"/>
              <w:jc w:val="left"/>
              <w:rPr>
                <w:b w:val="0"/>
              </w:rPr>
            </w:pPr>
          </w:p>
        </w:tc>
      </w:tr>
      <w:tr w:rsidR="00A65697" w:rsidRPr="00344819" w14:paraId="3B7F1B9D" w14:textId="77777777" w:rsidTr="00A65697">
        <w:trPr>
          <w:cantSplit/>
          <w:tblHeader/>
          <w:jc w:val="center"/>
          <w:trPrChange w:id="230"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231" w:author="MCC160" w:date="2025-05-05T20:18:00Z" w16du:dateUtc="2025-05-05T18:18:00Z">
              <w:tcPr>
                <w:tcW w:w="1780" w:type="dxa"/>
                <w:tcBorders>
                  <w:top w:val="single" w:sz="4" w:space="0" w:color="auto"/>
                  <w:left w:val="single" w:sz="4" w:space="0" w:color="auto"/>
                  <w:right w:val="single" w:sz="4" w:space="0" w:color="auto"/>
                </w:tcBorders>
              </w:tcPr>
            </w:tcPrChange>
          </w:tcPr>
          <w:p w14:paraId="126724CF" w14:textId="77777777" w:rsidR="00A65697" w:rsidRPr="00344819" w:rsidRDefault="00A65697" w:rsidP="00A65697">
            <w:pPr>
              <w:pStyle w:val="TAH"/>
              <w:jc w:val="left"/>
            </w:pPr>
            <w:r w:rsidRPr="00344819">
              <w:t>Call-ID</w:t>
            </w:r>
          </w:p>
        </w:tc>
        <w:tc>
          <w:tcPr>
            <w:tcW w:w="878" w:type="dxa"/>
            <w:tcBorders>
              <w:top w:val="single" w:sz="4" w:space="0" w:color="auto"/>
              <w:left w:val="single" w:sz="4" w:space="0" w:color="auto"/>
              <w:right w:val="single" w:sz="4" w:space="0" w:color="auto"/>
            </w:tcBorders>
            <w:tcPrChange w:id="232" w:author="MCC160" w:date="2025-05-05T20:18:00Z" w16du:dateUtc="2025-05-05T18:18:00Z">
              <w:tcPr>
                <w:tcW w:w="878" w:type="dxa"/>
                <w:tcBorders>
                  <w:top w:val="single" w:sz="4" w:space="0" w:color="auto"/>
                  <w:left w:val="single" w:sz="4" w:space="0" w:color="auto"/>
                  <w:right w:val="single" w:sz="4" w:space="0" w:color="auto"/>
                </w:tcBorders>
              </w:tcPr>
            </w:tcPrChange>
          </w:tcPr>
          <w:p w14:paraId="19FBD24C" w14:textId="77777777" w:rsidR="00A65697" w:rsidRPr="00344819" w:rsidRDefault="00A65697" w:rsidP="00A65697">
            <w:pPr>
              <w:pStyle w:val="TAH"/>
              <w:jc w:val="left"/>
              <w:rPr>
                <w:b w:val="0"/>
              </w:rPr>
            </w:pPr>
          </w:p>
        </w:tc>
        <w:tc>
          <w:tcPr>
            <w:tcW w:w="4789" w:type="dxa"/>
            <w:tcBorders>
              <w:top w:val="single" w:sz="4" w:space="0" w:color="auto"/>
              <w:left w:val="single" w:sz="4" w:space="0" w:color="auto"/>
              <w:right w:val="single" w:sz="4" w:space="0" w:color="auto"/>
            </w:tcBorders>
            <w:tcPrChange w:id="233" w:author="MCC160" w:date="2025-05-05T20:18:00Z" w16du:dateUtc="2025-05-05T18:18:00Z">
              <w:tcPr>
                <w:tcW w:w="4813" w:type="dxa"/>
                <w:tcBorders>
                  <w:top w:val="single" w:sz="4" w:space="0" w:color="auto"/>
                  <w:left w:val="single" w:sz="4" w:space="0" w:color="auto"/>
                  <w:right w:val="single" w:sz="4" w:space="0" w:color="auto"/>
                </w:tcBorders>
              </w:tcPr>
            </w:tcPrChange>
          </w:tcPr>
          <w:p w14:paraId="6CBF70D1" w14:textId="77777777" w:rsidR="00A65697" w:rsidRPr="00344819" w:rsidRDefault="00A65697" w:rsidP="00A65697">
            <w:pPr>
              <w:pStyle w:val="TAH"/>
              <w:jc w:val="left"/>
              <w:rPr>
                <w:b w:val="0"/>
              </w:rPr>
            </w:pPr>
          </w:p>
        </w:tc>
        <w:tc>
          <w:tcPr>
            <w:tcW w:w="747" w:type="dxa"/>
            <w:tcBorders>
              <w:top w:val="single" w:sz="4" w:space="0" w:color="auto"/>
              <w:left w:val="single" w:sz="4" w:space="0" w:color="auto"/>
              <w:right w:val="single" w:sz="4" w:space="0" w:color="auto"/>
            </w:tcBorders>
            <w:tcPrChange w:id="234" w:author="MCC160" w:date="2025-05-05T20:18:00Z" w16du:dateUtc="2025-05-05T18:18:00Z">
              <w:tcPr>
                <w:tcW w:w="749" w:type="dxa"/>
                <w:tcBorders>
                  <w:top w:val="single" w:sz="4" w:space="0" w:color="auto"/>
                  <w:left w:val="single" w:sz="4" w:space="0" w:color="auto"/>
                  <w:right w:val="single" w:sz="4" w:space="0" w:color="auto"/>
                </w:tcBorders>
              </w:tcPr>
            </w:tcPrChange>
          </w:tcPr>
          <w:p w14:paraId="0757FF82" w14:textId="77777777" w:rsidR="00A65697" w:rsidRPr="00344819" w:rsidRDefault="00A65697" w:rsidP="00A65697">
            <w:pPr>
              <w:pStyle w:val="TAH"/>
              <w:jc w:val="left"/>
              <w:rPr>
                <w:b w:val="0"/>
              </w:rPr>
            </w:pPr>
          </w:p>
        </w:tc>
        <w:tc>
          <w:tcPr>
            <w:tcW w:w="1440" w:type="dxa"/>
            <w:tcBorders>
              <w:top w:val="single" w:sz="4" w:space="0" w:color="auto"/>
              <w:left w:val="single" w:sz="4" w:space="0" w:color="auto"/>
              <w:right w:val="single" w:sz="4" w:space="0" w:color="auto"/>
            </w:tcBorders>
            <w:tcPrChange w:id="235" w:author="MCC160" w:date="2025-05-05T20:18:00Z" w16du:dateUtc="2025-05-05T18:18:00Z">
              <w:tcPr>
                <w:tcW w:w="1440" w:type="dxa"/>
                <w:tcBorders>
                  <w:top w:val="single" w:sz="4" w:space="0" w:color="auto"/>
                  <w:left w:val="single" w:sz="4" w:space="0" w:color="auto"/>
                  <w:right w:val="single" w:sz="4" w:space="0" w:color="auto"/>
                </w:tcBorders>
              </w:tcPr>
            </w:tcPrChange>
          </w:tcPr>
          <w:p w14:paraId="55F1E22F" w14:textId="77777777" w:rsidR="00A65697" w:rsidRPr="00344819" w:rsidRDefault="00A65697" w:rsidP="00A65697">
            <w:pPr>
              <w:pStyle w:val="TAH"/>
              <w:jc w:val="left"/>
              <w:rPr>
                <w:b w:val="0"/>
              </w:rPr>
            </w:pPr>
            <w:r w:rsidRPr="00344819">
              <w:rPr>
                <w:b w:val="0"/>
              </w:rPr>
              <w:t>RFC 3261 [15]</w:t>
            </w:r>
          </w:p>
        </w:tc>
      </w:tr>
      <w:tr w:rsidR="00A65697" w:rsidRPr="00344819" w14:paraId="35F58854" w14:textId="77777777" w:rsidTr="00A65697">
        <w:trPr>
          <w:cantSplit/>
          <w:tblHeader/>
          <w:jc w:val="center"/>
          <w:trPrChange w:id="236"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237" w:author="MCC160" w:date="2025-05-05T20:18:00Z" w16du:dateUtc="2025-05-05T18:18:00Z">
              <w:tcPr>
                <w:tcW w:w="1780" w:type="dxa"/>
                <w:tcBorders>
                  <w:left w:val="single" w:sz="4" w:space="0" w:color="auto"/>
                  <w:bottom w:val="single" w:sz="4" w:space="0" w:color="auto"/>
                  <w:right w:val="single" w:sz="4" w:space="0" w:color="auto"/>
                </w:tcBorders>
              </w:tcPr>
            </w:tcPrChange>
          </w:tcPr>
          <w:p w14:paraId="16531727" w14:textId="77777777" w:rsidR="00A65697" w:rsidRPr="00344819" w:rsidRDefault="00A65697" w:rsidP="00A65697">
            <w:pPr>
              <w:pStyle w:val="TAH"/>
              <w:jc w:val="left"/>
              <w:rPr>
                <w:b w:val="0"/>
              </w:rPr>
            </w:pPr>
            <w:r w:rsidRPr="00344819">
              <w:rPr>
                <w:b w:val="0"/>
              </w:rPr>
              <w:tab/>
            </w:r>
            <w:proofErr w:type="spellStart"/>
            <w:r w:rsidRPr="00344819">
              <w:rPr>
                <w:b w:val="0"/>
              </w:rPr>
              <w:t>callid</w:t>
            </w:r>
            <w:proofErr w:type="spellEnd"/>
          </w:p>
        </w:tc>
        <w:tc>
          <w:tcPr>
            <w:tcW w:w="878" w:type="dxa"/>
            <w:tcBorders>
              <w:left w:val="single" w:sz="4" w:space="0" w:color="auto"/>
              <w:bottom w:val="single" w:sz="4" w:space="0" w:color="auto"/>
              <w:right w:val="single" w:sz="4" w:space="0" w:color="auto"/>
            </w:tcBorders>
            <w:tcPrChange w:id="238" w:author="MCC160" w:date="2025-05-05T20:18:00Z" w16du:dateUtc="2025-05-05T18:18:00Z">
              <w:tcPr>
                <w:tcW w:w="878" w:type="dxa"/>
                <w:tcBorders>
                  <w:left w:val="single" w:sz="4" w:space="0" w:color="auto"/>
                  <w:bottom w:val="single" w:sz="4" w:space="0" w:color="auto"/>
                  <w:right w:val="single" w:sz="4" w:space="0" w:color="auto"/>
                </w:tcBorders>
              </w:tcPr>
            </w:tcPrChange>
          </w:tcPr>
          <w:p w14:paraId="0CABE0BA" w14:textId="77777777" w:rsidR="00A65697" w:rsidRPr="00344819" w:rsidRDefault="00A65697" w:rsidP="00A65697">
            <w:pPr>
              <w:pStyle w:val="TAH"/>
              <w:jc w:val="left"/>
              <w:rPr>
                <w:b w:val="0"/>
              </w:rPr>
            </w:pPr>
          </w:p>
        </w:tc>
        <w:tc>
          <w:tcPr>
            <w:tcW w:w="4789" w:type="dxa"/>
            <w:tcBorders>
              <w:left w:val="single" w:sz="4" w:space="0" w:color="auto"/>
              <w:bottom w:val="single" w:sz="4" w:space="0" w:color="auto"/>
              <w:right w:val="single" w:sz="4" w:space="0" w:color="auto"/>
            </w:tcBorders>
            <w:tcPrChange w:id="239" w:author="MCC160" w:date="2025-05-05T20:18:00Z" w16du:dateUtc="2025-05-05T18:18:00Z">
              <w:tcPr>
                <w:tcW w:w="4813" w:type="dxa"/>
                <w:tcBorders>
                  <w:left w:val="single" w:sz="4" w:space="0" w:color="auto"/>
                  <w:bottom w:val="single" w:sz="4" w:space="0" w:color="auto"/>
                  <w:right w:val="single" w:sz="4" w:space="0" w:color="auto"/>
                </w:tcBorders>
              </w:tcPr>
            </w:tcPrChange>
          </w:tcPr>
          <w:p w14:paraId="38D903D5" w14:textId="77777777" w:rsidR="00A65697" w:rsidRPr="00344819" w:rsidRDefault="00A65697" w:rsidP="00A65697">
            <w:pPr>
              <w:pStyle w:val="TAH"/>
              <w:jc w:val="left"/>
              <w:rPr>
                <w:b w:val="0"/>
              </w:rPr>
            </w:pPr>
            <w:r w:rsidRPr="00344819">
              <w:rPr>
                <w:b w:val="0"/>
              </w:rPr>
              <w:t>same value as received in INVITE message</w:t>
            </w:r>
          </w:p>
        </w:tc>
        <w:tc>
          <w:tcPr>
            <w:tcW w:w="747" w:type="dxa"/>
            <w:tcBorders>
              <w:left w:val="single" w:sz="4" w:space="0" w:color="auto"/>
              <w:bottom w:val="single" w:sz="4" w:space="0" w:color="auto"/>
              <w:right w:val="single" w:sz="4" w:space="0" w:color="auto"/>
            </w:tcBorders>
            <w:tcPrChange w:id="240" w:author="MCC160" w:date="2025-05-05T20:18:00Z" w16du:dateUtc="2025-05-05T18:18:00Z">
              <w:tcPr>
                <w:tcW w:w="749" w:type="dxa"/>
                <w:tcBorders>
                  <w:left w:val="single" w:sz="4" w:space="0" w:color="auto"/>
                  <w:bottom w:val="single" w:sz="4" w:space="0" w:color="auto"/>
                  <w:right w:val="single" w:sz="4" w:space="0" w:color="auto"/>
                </w:tcBorders>
              </w:tcPr>
            </w:tcPrChange>
          </w:tcPr>
          <w:p w14:paraId="7874C80F" w14:textId="77777777" w:rsidR="00A65697" w:rsidRPr="00344819" w:rsidRDefault="00A65697" w:rsidP="00A65697">
            <w:pPr>
              <w:pStyle w:val="TAH"/>
              <w:jc w:val="left"/>
              <w:rPr>
                <w:b w:val="0"/>
              </w:rPr>
            </w:pPr>
          </w:p>
        </w:tc>
        <w:tc>
          <w:tcPr>
            <w:tcW w:w="1440" w:type="dxa"/>
            <w:tcBorders>
              <w:left w:val="single" w:sz="4" w:space="0" w:color="auto"/>
              <w:bottom w:val="single" w:sz="4" w:space="0" w:color="auto"/>
              <w:right w:val="single" w:sz="4" w:space="0" w:color="auto"/>
            </w:tcBorders>
            <w:tcPrChange w:id="241" w:author="MCC160" w:date="2025-05-05T20:18:00Z" w16du:dateUtc="2025-05-05T18:18:00Z">
              <w:tcPr>
                <w:tcW w:w="1440" w:type="dxa"/>
                <w:tcBorders>
                  <w:left w:val="single" w:sz="4" w:space="0" w:color="auto"/>
                  <w:bottom w:val="single" w:sz="4" w:space="0" w:color="auto"/>
                  <w:right w:val="single" w:sz="4" w:space="0" w:color="auto"/>
                </w:tcBorders>
              </w:tcPr>
            </w:tcPrChange>
          </w:tcPr>
          <w:p w14:paraId="332BE4CE" w14:textId="77777777" w:rsidR="00A65697" w:rsidRPr="00344819" w:rsidRDefault="00A65697" w:rsidP="00A65697">
            <w:pPr>
              <w:pStyle w:val="TAH"/>
              <w:jc w:val="left"/>
              <w:rPr>
                <w:b w:val="0"/>
              </w:rPr>
            </w:pPr>
          </w:p>
        </w:tc>
      </w:tr>
      <w:tr w:rsidR="00A65697" w:rsidRPr="00344819" w14:paraId="0247CC30" w14:textId="77777777" w:rsidTr="00A65697">
        <w:trPr>
          <w:cantSplit/>
          <w:tblHeader/>
          <w:jc w:val="center"/>
          <w:trPrChange w:id="242"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243" w:author="MCC160" w:date="2025-05-05T20:18:00Z" w16du:dateUtc="2025-05-05T18:18:00Z">
              <w:tcPr>
                <w:tcW w:w="1780" w:type="dxa"/>
                <w:tcBorders>
                  <w:top w:val="single" w:sz="4" w:space="0" w:color="auto"/>
                  <w:left w:val="single" w:sz="4" w:space="0" w:color="auto"/>
                  <w:right w:val="single" w:sz="4" w:space="0" w:color="auto"/>
                </w:tcBorders>
              </w:tcPr>
            </w:tcPrChange>
          </w:tcPr>
          <w:p w14:paraId="277BE206" w14:textId="77777777" w:rsidR="00A65697" w:rsidRPr="00344819" w:rsidRDefault="00A65697" w:rsidP="00A65697">
            <w:pPr>
              <w:pStyle w:val="TAH"/>
              <w:jc w:val="left"/>
            </w:pPr>
            <w:r w:rsidRPr="00344819">
              <w:t>Contact</w:t>
            </w:r>
          </w:p>
        </w:tc>
        <w:tc>
          <w:tcPr>
            <w:tcW w:w="878" w:type="dxa"/>
            <w:tcBorders>
              <w:top w:val="single" w:sz="4" w:space="0" w:color="auto"/>
              <w:left w:val="single" w:sz="4" w:space="0" w:color="auto"/>
              <w:right w:val="single" w:sz="4" w:space="0" w:color="auto"/>
            </w:tcBorders>
            <w:tcPrChange w:id="244" w:author="MCC160" w:date="2025-05-05T20:18:00Z" w16du:dateUtc="2025-05-05T18:18:00Z">
              <w:tcPr>
                <w:tcW w:w="878" w:type="dxa"/>
                <w:tcBorders>
                  <w:top w:val="single" w:sz="4" w:space="0" w:color="auto"/>
                  <w:left w:val="single" w:sz="4" w:space="0" w:color="auto"/>
                  <w:right w:val="single" w:sz="4" w:space="0" w:color="auto"/>
                </w:tcBorders>
              </w:tcPr>
            </w:tcPrChange>
          </w:tcPr>
          <w:p w14:paraId="569ABC0C" w14:textId="77777777" w:rsidR="00A65697" w:rsidRPr="00344819" w:rsidRDefault="00A65697" w:rsidP="00A65697">
            <w:pPr>
              <w:pStyle w:val="TAL"/>
            </w:pPr>
            <w:r w:rsidRPr="00344819">
              <w:t>A</w:t>
            </w:r>
            <w:proofErr w:type="gramStart"/>
            <w:r w:rsidRPr="00344819">
              <w:t>1,A</w:t>
            </w:r>
            <w:proofErr w:type="gramEnd"/>
            <w:r w:rsidRPr="00344819">
              <w:t>2</w:t>
            </w:r>
          </w:p>
        </w:tc>
        <w:tc>
          <w:tcPr>
            <w:tcW w:w="4789" w:type="dxa"/>
            <w:tcBorders>
              <w:top w:val="single" w:sz="4" w:space="0" w:color="auto"/>
              <w:left w:val="single" w:sz="4" w:space="0" w:color="auto"/>
              <w:right w:val="single" w:sz="4" w:space="0" w:color="auto"/>
            </w:tcBorders>
            <w:tcPrChange w:id="245" w:author="MCC160" w:date="2025-05-05T20:18:00Z" w16du:dateUtc="2025-05-05T18:18:00Z">
              <w:tcPr>
                <w:tcW w:w="4813" w:type="dxa"/>
                <w:tcBorders>
                  <w:top w:val="single" w:sz="4" w:space="0" w:color="auto"/>
                  <w:left w:val="single" w:sz="4" w:space="0" w:color="auto"/>
                  <w:right w:val="single" w:sz="4" w:space="0" w:color="auto"/>
                </w:tcBorders>
              </w:tcPr>
            </w:tcPrChange>
          </w:tcPr>
          <w:p w14:paraId="092CF739" w14:textId="77777777" w:rsidR="00A65697" w:rsidRPr="00344819" w:rsidRDefault="00A65697" w:rsidP="00A65697">
            <w:pPr>
              <w:pStyle w:val="TAL"/>
            </w:pPr>
            <w:r w:rsidRPr="00344819">
              <w:t>Must be present, value not checked</w:t>
            </w:r>
          </w:p>
        </w:tc>
        <w:tc>
          <w:tcPr>
            <w:tcW w:w="747" w:type="dxa"/>
            <w:tcBorders>
              <w:top w:val="single" w:sz="4" w:space="0" w:color="auto"/>
              <w:left w:val="single" w:sz="4" w:space="0" w:color="auto"/>
              <w:right w:val="single" w:sz="4" w:space="0" w:color="auto"/>
            </w:tcBorders>
            <w:tcPrChange w:id="246" w:author="MCC160" w:date="2025-05-05T20:18:00Z" w16du:dateUtc="2025-05-05T18:18:00Z">
              <w:tcPr>
                <w:tcW w:w="749" w:type="dxa"/>
                <w:tcBorders>
                  <w:top w:val="single" w:sz="4" w:space="0" w:color="auto"/>
                  <w:left w:val="single" w:sz="4" w:space="0" w:color="auto"/>
                  <w:right w:val="single" w:sz="4" w:space="0" w:color="auto"/>
                </w:tcBorders>
              </w:tcPr>
            </w:tcPrChange>
          </w:tcPr>
          <w:p w14:paraId="1D14F789" w14:textId="77777777" w:rsidR="00A65697" w:rsidRPr="00344819" w:rsidRDefault="00A65697" w:rsidP="00A65697">
            <w:pPr>
              <w:pStyle w:val="TAH"/>
              <w:jc w:val="left"/>
              <w:rPr>
                <w:b w:val="0"/>
              </w:rPr>
            </w:pPr>
          </w:p>
        </w:tc>
        <w:tc>
          <w:tcPr>
            <w:tcW w:w="1440" w:type="dxa"/>
            <w:tcBorders>
              <w:top w:val="single" w:sz="4" w:space="0" w:color="auto"/>
              <w:left w:val="single" w:sz="4" w:space="0" w:color="auto"/>
              <w:right w:val="single" w:sz="4" w:space="0" w:color="auto"/>
            </w:tcBorders>
            <w:tcPrChange w:id="247" w:author="MCC160" w:date="2025-05-05T20:18:00Z" w16du:dateUtc="2025-05-05T18:18:00Z">
              <w:tcPr>
                <w:tcW w:w="1440" w:type="dxa"/>
                <w:tcBorders>
                  <w:top w:val="single" w:sz="4" w:space="0" w:color="auto"/>
                  <w:left w:val="single" w:sz="4" w:space="0" w:color="auto"/>
                  <w:right w:val="single" w:sz="4" w:space="0" w:color="auto"/>
                </w:tcBorders>
              </w:tcPr>
            </w:tcPrChange>
          </w:tcPr>
          <w:p w14:paraId="48691497" w14:textId="77777777" w:rsidR="00A65697" w:rsidRPr="00344819" w:rsidRDefault="00A65697" w:rsidP="00A65697">
            <w:pPr>
              <w:pStyle w:val="TAH"/>
              <w:jc w:val="left"/>
              <w:rPr>
                <w:b w:val="0"/>
              </w:rPr>
            </w:pPr>
            <w:r w:rsidRPr="00344819">
              <w:rPr>
                <w:b w:val="0"/>
              </w:rPr>
              <w:t>RFC 3261 [15]</w:t>
            </w:r>
            <w:r w:rsidRPr="00344819">
              <w:rPr>
                <w:b w:val="0"/>
              </w:rPr>
              <w:br/>
              <w:t>RFC 3311 [137]</w:t>
            </w:r>
          </w:p>
        </w:tc>
      </w:tr>
      <w:tr w:rsidR="00A65697" w:rsidRPr="00344819" w14:paraId="195A91AF" w14:textId="77777777" w:rsidTr="00A65697">
        <w:trPr>
          <w:cantSplit/>
          <w:tblHeader/>
          <w:jc w:val="center"/>
          <w:trPrChange w:id="248" w:author="MCC160" w:date="2025-05-05T20:18:00Z" w16du:dateUtc="2025-05-05T18:18:00Z">
            <w:trPr>
              <w:cantSplit/>
              <w:tblHeader/>
              <w:jc w:val="center"/>
            </w:trPr>
          </w:trPrChange>
        </w:trPr>
        <w:tc>
          <w:tcPr>
            <w:tcW w:w="1777" w:type="dxa"/>
            <w:tcBorders>
              <w:left w:val="single" w:sz="4" w:space="0" w:color="auto"/>
              <w:right w:val="single" w:sz="4" w:space="0" w:color="auto"/>
            </w:tcBorders>
            <w:tcPrChange w:id="249" w:author="MCC160" w:date="2025-05-05T20:18:00Z" w16du:dateUtc="2025-05-05T18:18:00Z">
              <w:tcPr>
                <w:tcW w:w="1780" w:type="dxa"/>
                <w:tcBorders>
                  <w:left w:val="single" w:sz="4" w:space="0" w:color="auto"/>
                  <w:right w:val="single" w:sz="4" w:space="0" w:color="auto"/>
                </w:tcBorders>
              </w:tcPr>
            </w:tcPrChange>
          </w:tcPr>
          <w:p w14:paraId="1770ED0F" w14:textId="77777777" w:rsidR="00A65697" w:rsidRPr="00344819" w:rsidRDefault="00A65697" w:rsidP="00A65697">
            <w:pPr>
              <w:keepNext/>
              <w:keepLines/>
              <w:spacing w:after="0"/>
              <w:rPr>
                <w:rFonts w:ascii="Arial" w:hAnsi="Arial"/>
                <w:b/>
                <w:sz w:val="18"/>
              </w:rPr>
            </w:pPr>
          </w:p>
        </w:tc>
        <w:tc>
          <w:tcPr>
            <w:tcW w:w="878" w:type="dxa"/>
            <w:tcBorders>
              <w:left w:val="single" w:sz="4" w:space="0" w:color="auto"/>
              <w:right w:val="single" w:sz="4" w:space="0" w:color="auto"/>
            </w:tcBorders>
            <w:tcPrChange w:id="250" w:author="MCC160" w:date="2025-05-05T20:18:00Z" w16du:dateUtc="2025-05-05T18:18:00Z">
              <w:tcPr>
                <w:tcW w:w="878" w:type="dxa"/>
                <w:tcBorders>
                  <w:left w:val="single" w:sz="4" w:space="0" w:color="auto"/>
                  <w:right w:val="single" w:sz="4" w:space="0" w:color="auto"/>
                </w:tcBorders>
              </w:tcPr>
            </w:tcPrChange>
          </w:tcPr>
          <w:p w14:paraId="624324F4" w14:textId="77777777" w:rsidR="00A65697" w:rsidRPr="00344819" w:rsidRDefault="00A65697" w:rsidP="00A65697">
            <w:pPr>
              <w:keepNext/>
              <w:keepLines/>
              <w:spacing w:after="0"/>
              <w:rPr>
                <w:rFonts w:ascii="Arial" w:hAnsi="Arial"/>
                <w:sz w:val="18"/>
              </w:rPr>
            </w:pPr>
            <w:r w:rsidRPr="00344819">
              <w:rPr>
                <w:rFonts w:ascii="Arial" w:hAnsi="Arial"/>
                <w:sz w:val="18"/>
              </w:rPr>
              <w:t>A</w:t>
            </w:r>
            <w:proofErr w:type="gramStart"/>
            <w:r w:rsidRPr="00344819">
              <w:rPr>
                <w:rFonts w:ascii="Arial" w:hAnsi="Arial"/>
                <w:sz w:val="18"/>
              </w:rPr>
              <w:t>3,A</w:t>
            </w:r>
            <w:proofErr w:type="gramEnd"/>
            <w:r w:rsidRPr="00344819">
              <w:rPr>
                <w:rFonts w:ascii="Arial" w:hAnsi="Arial"/>
                <w:sz w:val="18"/>
              </w:rPr>
              <w:t>4</w:t>
            </w:r>
          </w:p>
        </w:tc>
        <w:tc>
          <w:tcPr>
            <w:tcW w:w="4789" w:type="dxa"/>
            <w:tcBorders>
              <w:left w:val="single" w:sz="4" w:space="0" w:color="auto"/>
              <w:right w:val="single" w:sz="4" w:space="0" w:color="auto"/>
            </w:tcBorders>
            <w:tcPrChange w:id="251" w:author="MCC160" w:date="2025-05-05T20:18:00Z" w16du:dateUtc="2025-05-05T18:18:00Z">
              <w:tcPr>
                <w:tcW w:w="4813" w:type="dxa"/>
                <w:tcBorders>
                  <w:left w:val="single" w:sz="4" w:space="0" w:color="auto"/>
                  <w:right w:val="single" w:sz="4" w:space="0" w:color="auto"/>
                </w:tcBorders>
              </w:tcPr>
            </w:tcPrChange>
          </w:tcPr>
          <w:p w14:paraId="44ED8094" w14:textId="77777777" w:rsidR="00A65697" w:rsidRPr="00344819" w:rsidRDefault="00A65697" w:rsidP="00A65697">
            <w:pPr>
              <w:keepNext/>
              <w:keepLines/>
              <w:spacing w:after="0"/>
              <w:rPr>
                <w:rFonts w:ascii="Arial" w:hAnsi="Arial"/>
                <w:b/>
                <w:sz w:val="18"/>
              </w:rPr>
            </w:pPr>
            <w:r w:rsidRPr="00344819">
              <w:rPr>
                <w:rFonts w:ascii="Arial" w:hAnsi="Arial"/>
                <w:sz w:val="18"/>
              </w:rPr>
              <w:t xml:space="preserve">MO call: </w:t>
            </w:r>
            <w:r w:rsidRPr="00344819">
              <w:rPr>
                <w:rFonts w:ascii="Arial" w:hAnsi="Arial"/>
                <w:sz w:val="18"/>
              </w:rPr>
              <w:br/>
              <w:t>same Contact header as sent by SS in this dialog (e.g. in a 183 or 180 response)</w:t>
            </w:r>
            <w:r w:rsidRPr="00344819">
              <w:rPr>
                <w:rFonts w:ascii="Arial" w:hAnsi="Arial"/>
                <w:sz w:val="18"/>
              </w:rPr>
              <w:br/>
            </w:r>
            <w:r w:rsidRPr="00344819">
              <w:rPr>
                <w:rFonts w:ascii="Arial" w:hAnsi="Arial"/>
                <w:sz w:val="18"/>
              </w:rPr>
              <w:br/>
              <w:t>MT call:</w:t>
            </w:r>
            <w:r w:rsidRPr="00344819">
              <w:rPr>
                <w:rFonts w:ascii="Arial" w:hAnsi="Arial"/>
                <w:sz w:val="18"/>
              </w:rPr>
              <w:br/>
              <w:t>same value as used in MT INVITE</w:t>
            </w:r>
          </w:p>
        </w:tc>
        <w:tc>
          <w:tcPr>
            <w:tcW w:w="747" w:type="dxa"/>
            <w:tcBorders>
              <w:left w:val="single" w:sz="4" w:space="0" w:color="auto"/>
              <w:right w:val="single" w:sz="4" w:space="0" w:color="auto"/>
            </w:tcBorders>
            <w:tcPrChange w:id="252" w:author="MCC160" w:date="2025-05-05T20:18:00Z" w16du:dateUtc="2025-05-05T18:18:00Z">
              <w:tcPr>
                <w:tcW w:w="749" w:type="dxa"/>
                <w:tcBorders>
                  <w:left w:val="single" w:sz="4" w:space="0" w:color="auto"/>
                  <w:right w:val="single" w:sz="4" w:space="0" w:color="auto"/>
                </w:tcBorders>
              </w:tcPr>
            </w:tcPrChange>
          </w:tcPr>
          <w:p w14:paraId="666A82BB" w14:textId="77777777" w:rsidR="00A65697" w:rsidRPr="00344819" w:rsidRDefault="00A65697" w:rsidP="00A65697">
            <w:pPr>
              <w:keepNext/>
              <w:keepLines/>
              <w:spacing w:after="0"/>
              <w:rPr>
                <w:rFonts w:ascii="Arial" w:hAnsi="Arial"/>
                <w:sz w:val="18"/>
              </w:rPr>
            </w:pPr>
          </w:p>
        </w:tc>
        <w:tc>
          <w:tcPr>
            <w:tcW w:w="1440" w:type="dxa"/>
            <w:tcBorders>
              <w:left w:val="single" w:sz="4" w:space="0" w:color="auto"/>
              <w:right w:val="single" w:sz="4" w:space="0" w:color="auto"/>
            </w:tcBorders>
            <w:tcPrChange w:id="253" w:author="MCC160" w:date="2025-05-05T20:18:00Z" w16du:dateUtc="2025-05-05T18:18:00Z">
              <w:tcPr>
                <w:tcW w:w="1440" w:type="dxa"/>
                <w:tcBorders>
                  <w:left w:val="single" w:sz="4" w:space="0" w:color="auto"/>
                  <w:right w:val="single" w:sz="4" w:space="0" w:color="auto"/>
                </w:tcBorders>
              </w:tcPr>
            </w:tcPrChange>
          </w:tcPr>
          <w:p w14:paraId="1F263F64" w14:textId="77777777" w:rsidR="00A65697" w:rsidRPr="00344819" w:rsidRDefault="00A65697" w:rsidP="00A65697">
            <w:pPr>
              <w:keepNext/>
              <w:keepLines/>
              <w:spacing w:after="0"/>
              <w:rPr>
                <w:rFonts w:ascii="Arial" w:hAnsi="Arial"/>
                <w:sz w:val="18"/>
              </w:rPr>
            </w:pPr>
          </w:p>
        </w:tc>
      </w:tr>
      <w:tr w:rsidR="00A65697" w:rsidRPr="00344819" w14:paraId="73C17C1E" w14:textId="77777777" w:rsidTr="00A65697">
        <w:trPr>
          <w:cantSplit/>
          <w:tblHeader/>
          <w:jc w:val="center"/>
          <w:trPrChange w:id="254"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255" w:author="MCC160" w:date="2025-05-05T20:18:00Z" w16du:dateUtc="2025-05-05T18:18:00Z">
              <w:tcPr>
                <w:tcW w:w="1780" w:type="dxa"/>
                <w:tcBorders>
                  <w:top w:val="single" w:sz="4" w:space="0" w:color="auto"/>
                  <w:left w:val="single" w:sz="4" w:space="0" w:color="auto"/>
                  <w:right w:val="single" w:sz="4" w:space="0" w:color="auto"/>
                </w:tcBorders>
              </w:tcPr>
            </w:tcPrChange>
          </w:tcPr>
          <w:p w14:paraId="42939C73" w14:textId="77777777" w:rsidR="00A65697" w:rsidRPr="00344819" w:rsidRDefault="00A65697" w:rsidP="00A65697">
            <w:pPr>
              <w:pStyle w:val="TAH"/>
              <w:jc w:val="left"/>
            </w:pPr>
            <w:proofErr w:type="spellStart"/>
            <w:r w:rsidRPr="00344819">
              <w:t>CSeq</w:t>
            </w:r>
            <w:proofErr w:type="spellEnd"/>
          </w:p>
        </w:tc>
        <w:tc>
          <w:tcPr>
            <w:tcW w:w="878" w:type="dxa"/>
            <w:tcBorders>
              <w:top w:val="single" w:sz="4" w:space="0" w:color="auto"/>
              <w:left w:val="single" w:sz="4" w:space="0" w:color="auto"/>
              <w:right w:val="single" w:sz="4" w:space="0" w:color="auto"/>
            </w:tcBorders>
            <w:tcPrChange w:id="256" w:author="MCC160" w:date="2025-05-05T20:18:00Z" w16du:dateUtc="2025-05-05T18:18:00Z">
              <w:tcPr>
                <w:tcW w:w="878" w:type="dxa"/>
                <w:tcBorders>
                  <w:top w:val="single" w:sz="4" w:space="0" w:color="auto"/>
                  <w:left w:val="single" w:sz="4" w:space="0" w:color="auto"/>
                  <w:right w:val="single" w:sz="4" w:space="0" w:color="auto"/>
                </w:tcBorders>
              </w:tcPr>
            </w:tcPrChange>
          </w:tcPr>
          <w:p w14:paraId="33E5B242" w14:textId="77777777" w:rsidR="00A65697" w:rsidRPr="00344819" w:rsidRDefault="00A65697" w:rsidP="00A65697">
            <w:pPr>
              <w:pStyle w:val="TAH"/>
              <w:jc w:val="left"/>
              <w:rPr>
                <w:b w:val="0"/>
              </w:rPr>
            </w:pPr>
          </w:p>
        </w:tc>
        <w:tc>
          <w:tcPr>
            <w:tcW w:w="4789" w:type="dxa"/>
            <w:tcBorders>
              <w:top w:val="single" w:sz="4" w:space="0" w:color="auto"/>
              <w:left w:val="single" w:sz="4" w:space="0" w:color="auto"/>
              <w:right w:val="single" w:sz="4" w:space="0" w:color="auto"/>
            </w:tcBorders>
            <w:tcPrChange w:id="257" w:author="MCC160" w:date="2025-05-05T20:18:00Z" w16du:dateUtc="2025-05-05T18:18:00Z">
              <w:tcPr>
                <w:tcW w:w="4813" w:type="dxa"/>
                <w:tcBorders>
                  <w:top w:val="single" w:sz="4" w:space="0" w:color="auto"/>
                  <w:left w:val="single" w:sz="4" w:space="0" w:color="auto"/>
                  <w:right w:val="single" w:sz="4" w:space="0" w:color="auto"/>
                </w:tcBorders>
              </w:tcPr>
            </w:tcPrChange>
          </w:tcPr>
          <w:p w14:paraId="0DF45696" w14:textId="77777777" w:rsidR="00A65697" w:rsidRPr="00344819" w:rsidRDefault="00A65697" w:rsidP="00A65697">
            <w:pPr>
              <w:pStyle w:val="TAH"/>
              <w:jc w:val="left"/>
              <w:rPr>
                <w:b w:val="0"/>
              </w:rPr>
            </w:pPr>
          </w:p>
        </w:tc>
        <w:tc>
          <w:tcPr>
            <w:tcW w:w="747" w:type="dxa"/>
            <w:tcBorders>
              <w:top w:val="single" w:sz="4" w:space="0" w:color="auto"/>
              <w:left w:val="single" w:sz="4" w:space="0" w:color="auto"/>
              <w:right w:val="single" w:sz="4" w:space="0" w:color="auto"/>
            </w:tcBorders>
            <w:tcPrChange w:id="258" w:author="MCC160" w:date="2025-05-05T20:18:00Z" w16du:dateUtc="2025-05-05T18:18:00Z">
              <w:tcPr>
                <w:tcW w:w="749" w:type="dxa"/>
                <w:tcBorders>
                  <w:top w:val="single" w:sz="4" w:space="0" w:color="auto"/>
                  <w:left w:val="single" w:sz="4" w:space="0" w:color="auto"/>
                  <w:right w:val="single" w:sz="4" w:space="0" w:color="auto"/>
                </w:tcBorders>
              </w:tcPr>
            </w:tcPrChange>
          </w:tcPr>
          <w:p w14:paraId="71AA6C57" w14:textId="77777777" w:rsidR="00A65697" w:rsidRPr="00344819" w:rsidRDefault="00A65697" w:rsidP="00A65697">
            <w:pPr>
              <w:pStyle w:val="TAH"/>
              <w:jc w:val="left"/>
              <w:rPr>
                <w:b w:val="0"/>
              </w:rPr>
            </w:pPr>
          </w:p>
        </w:tc>
        <w:tc>
          <w:tcPr>
            <w:tcW w:w="1440" w:type="dxa"/>
            <w:tcBorders>
              <w:top w:val="single" w:sz="4" w:space="0" w:color="auto"/>
              <w:left w:val="single" w:sz="4" w:space="0" w:color="auto"/>
              <w:right w:val="single" w:sz="4" w:space="0" w:color="auto"/>
            </w:tcBorders>
            <w:tcPrChange w:id="259" w:author="MCC160" w:date="2025-05-05T20:18:00Z" w16du:dateUtc="2025-05-05T18:18:00Z">
              <w:tcPr>
                <w:tcW w:w="1440" w:type="dxa"/>
                <w:tcBorders>
                  <w:top w:val="single" w:sz="4" w:space="0" w:color="auto"/>
                  <w:left w:val="single" w:sz="4" w:space="0" w:color="auto"/>
                  <w:right w:val="single" w:sz="4" w:space="0" w:color="auto"/>
                </w:tcBorders>
              </w:tcPr>
            </w:tcPrChange>
          </w:tcPr>
          <w:p w14:paraId="320B3A1F" w14:textId="77777777" w:rsidR="00A65697" w:rsidRPr="00344819" w:rsidRDefault="00A65697" w:rsidP="00A65697">
            <w:pPr>
              <w:pStyle w:val="TAH"/>
              <w:jc w:val="left"/>
              <w:rPr>
                <w:b w:val="0"/>
              </w:rPr>
            </w:pPr>
            <w:r w:rsidRPr="00344819">
              <w:rPr>
                <w:b w:val="0"/>
              </w:rPr>
              <w:t>RFC 3261 [15]</w:t>
            </w:r>
          </w:p>
        </w:tc>
      </w:tr>
      <w:tr w:rsidR="00A65697" w:rsidRPr="00344819" w14:paraId="48B0D746" w14:textId="77777777" w:rsidTr="00A65697">
        <w:trPr>
          <w:cantSplit/>
          <w:tblHeader/>
          <w:jc w:val="center"/>
          <w:trPrChange w:id="260" w:author="MCC160" w:date="2025-05-05T20:18:00Z" w16du:dateUtc="2025-05-05T18:18:00Z">
            <w:trPr>
              <w:cantSplit/>
              <w:tblHeader/>
              <w:jc w:val="center"/>
            </w:trPr>
          </w:trPrChange>
        </w:trPr>
        <w:tc>
          <w:tcPr>
            <w:tcW w:w="1777" w:type="dxa"/>
            <w:tcBorders>
              <w:left w:val="single" w:sz="4" w:space="0" w:color="auto"/>
              <w:right w:val="single" w:sz="4" w:space="0" w:color="auto"/>
            </w:tcBorders>
            <w:tcPrChange w:id="261" w:author="MCC160" w:date="2025-05-05T20:18:00Z" w16du:dateUtc="2025-05-05T18:18:00Z">
              <w:tcPr>
                <w:tcW w:w="1780" w:type="dxa"/>
                <w:tcBorders>
                  <w:left w:val="single" w:sz="4" w:space="0" w:color="auto"/>
                  <w:right w:val="single" w:sz="4" w:space="0" w:color="auto"/>
                </w:tcBorders>
              </w:tcPr>
            </w:tcPrChange>
          </w:tcPr>
          <w:p w14:paraId="60C38854" w14:textId="77777777" w:rsidR="00A65697" w:rsidRPr="00344819" w:rsidRDefault="00A65697" w:rsidP="00A65697">
            <w:pPr>
              <w:pStyle w:val="TAH"/>
              <w:jc w:val="left"/>
              <w:rPr>
                <w:b w:val="0"/>
              </w:rPr>
            </w:pPr>
            <w:r w:rsidRPr="00344819">
              <w:rPr>
                <w:b w:val="0"/>
              </w:rPr>
              <w:tab/>
              <w:t>value</w:t>
            </w:r>
          </w:p>
        </w:tc>
        <w:tc>
          <w:tcPr>
            <w:tcW w:w="878" w:type="dxa"/>
            <w:tcBorders>
              <w:left w:val="single" w:sz="4" w:space="0" w:color="auto"/>
              <w:right w:val="single" w:sz="4" w:space="0" w:color="auto"/>
            </w:tcBorders>
            <w:tcPrChange w:id="262" w:author="MCC160" w:date="2025-05-05T20:18:00Z" w16du:dateUtc="2025-05-05T18:18:00Z">
              <w:tcPr>
                <w:tcW w:w="878" w:type="dxa"/>
                <w:tcBorders>
                  <w:left w:val="single" w:sz="4" w:space="0" w:color="auto"/>
                  <w:right w:val="single" w:sz="4" w:space="0" w:color="auto"/>
                </w:tcBorders>
              </w:tcPr>
            </w:tcPrChange>
          </w:tcPr>
          <w:p w14:paraId="4851DB0D" w14:textId="77777777" w:rsidR="00A65697" w:rsidRPr="00344819" w:rsidRDefault="00A65697" w:rsidP="00A65697">
            <w:pPr>
              <w:pStyle w:val="TAH"/>
              <w:jc w:val="left"/>
              <w:rPr>
                <w:b w:val="0"/>
              </w:rPr>
            </w:pPr>
          </w:p>
        </w:tc>
        <w:tc>
          <w:tcPr>
            <w:tcW w:w="4789" w:type="dxa"/>
            <w:tcBorders>
              <w:left w:val="single" w:sz="4" w:space="0" w:color="auto"/>
              <w:right w:val="single" w:sz="4" w:space="0" w:color="auto"/>
            </w:tcBorders>
            <w:tcPrChange w:id="263" w:author="MCC160" w:date="2025-05-05T20:18:00Z" w16du:dateUtc="2025-05-05T18:18:00Z">
              <w:tcPr>
                <w:tcW w:w="4813" w:type="dxa"/>
                <w:tcBorders>
                  <w:left w:val="single" w:sz="4" w:space="0" w:color="auto"/>
                  <w:right w:val="single" w:sz="4" w:space="0" w:color="auto"/>
                </w:tcBorders>
              </w:tcPr>
            </w:tcPrChange>
          </w:tcPr>
          <w:p w14:paraId="074D6814" w14:textId="77777777" w:rsidR="00A65697" w:rsidRPr="00344819" w:rsidRDefault="00A65697" w:rsidP="00A65697">
            <w:pPr>
              <w:pStyle w:val="TAH"/>
              <w:jc w:val="left"/>
              <w:rPr>
                <w:b w:val="0"/>
              </w:rPr>
            </w:pPr>
            <w:r w:rsidRPr="00344819">
              <w:rPr>
                <w:b w:val="0"/>
              </w:rPr>
              <w:t xml:space="preserve">value of </w:t>
            </w:r>
            <w:proofErr w:type="spellStart"/>
            <w:r w:rsidRPr="00344819">
              <w:rPr>
                <w:b w:val="0"/>
              </w:rPr>
              <w:t>CSeq</w:t>
            </w:r>
            <w:proofErr w:type="spellEnd"/>
            <w:r w:rsidRPr="00344819">
              <w:rPr>
                <w:b w:val="0"/>
              </w:rPr>
              <w:t xml:space="preserve"> sent by the endpoint within its previous request in the same dialog but increased by one</w:t>
            </w:r>
          </w:p>
        </w:tc>
        <w:tc>
          <w:tcPr>
            <w:tcW w:w="747" w:type="dxa"/>
            <w:tcBorders>
              <w:left w:val="single" w:sz="4" w:space="0" w:color="auto"/>
              <w:right w:val="single" w:sz="4" w:space="0" w:color="auto"/>
            </w:tcBorders>
            <w:tcPrChange w:id="264" w:author="MCC160" w:date="2025-05-05T20:18:00Z" w16du:dateUtc="2025-05-05T18:18:00Z">
              <w:tcPr>
                <w:tcW w:w="749" w:type="dxa"/>
                <w:tcBorders>
                  <w:left w:val="single" w:sz="4" w:space="0" w:color="auto"/>
                  <w:right w:val="single" w:sz="4" w:space="0" w:color="auto"/>
                </w:tcBorders>
              </w:tcPr>
            </w:tcPrChange>
          </w:tcPr>
          <w:p w14:paraId="3F9E7F63" w14:textId="77777777" w:rsidR="00A65697" w:rsidRPr="00344819" w:rsidRDefault="00A65697" w:rsidP="00A65697">
            <w:pPr>
              <w:pStyle w:val="TAH"/>
              <w:jc w:val="left"/>
              <w:rPr>
                <w:b w:val="0"/>
              </w:rPr>
            </w:pPr>
          </w:p>
        </w:tc>
        <w:tc>
          <w:tcPr>
            <w:tcW w:w="1440" w:type="dxa"/>
            <w:tcBorders>
              <w:left w:val="single" w:sz="4" w:space="0" w:color="auto"/>
              <w:right w:val="single" w:sz="4" w:space="0" w:color="auto"/>
            </w:tcBorders>
            <w:tcPrChange w:id="265" w:author="MCC160" w:date="2025-05-05T20:18:00Z" w16du:dateUtc="2025-05-05T18:18:00Z">
              <w:tcPr>
                <w:tcW w:w="1440" w:type="dxa"/>
                <w:tcBorders>
                  <w:left w:val="single" w:sz="4" w:space="0" w:color="auto"/>
                  <w:right w:val="single" w:sz="4" w:space="0" w:color="auto"/>
                </w:tcBorders>
              </w:tcPr>
            </w:tcPrChange>
          </w:tcPr>
          <w:p w14:paraId="3E89D4AD" w14:textId="77777777" w:rsidR="00A65697" w:rsidRPr="00344819" w:rsidRDefault="00A65697" w:rsidP="00A65697">
            <w:pPr>
              <w:pStyle w:val="TAH"/>
              <w:jc w:val="left"/>
              <w:rPr>
                <w:b w:val="0"/>
              </w:rPr>
            </w:pPr>
          </w:p>
        </w:tc>
      </w:tr>
      <w:tr w:rsidR="00A65697" w:rsidRPr="00344819" w14:paraId="3CD3ED62" w14:textId="77777777" w:rsidTr="00A65697">
        <w:trPr>
          <w:cantSplit/>
          <w:tblHeader/>
          <w:jc w:val="center"/>
          <w:trPrChange w:id="266"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267" w:author="MCC160" w:date="2025-05-05T20:18:00Z" w16du:dateUtc="2025-05-05T18:18:00Z">
              <w:tcPr>
                <w:tcW w:w="1780" w:type="dxa"/>
                <w:tcBorders>
                  <w:left w:val="single" w:sz="4" w:space="0" w:color="auto"/>
                  <w:bottom w:val="single" w:sz="4" w:space="0" w:color="auto"/>
                  <w:right w:val="single" w:sz="4" w:space="0" w:color="auto"/>
                </w:tcBorders>
              </w:tcPr>
            </w:tcPrChange>
          </w:tcPr>
          <w:p w14:paraId="433F7DE2" w14:textId="77777777" w:rsidR="00A65697" w:rsidRPr="00344819" w:rsidRDefault="00A65697" w:rsidP="00A65697">
            <w:pPr>
              <w:pStyle w:val="TAH"/>
              <w:jc w:val="left"/>
              <w:rPr>
                <w:b w:val="0"/>
              </w:rPr>
            </w:pPr>
            <w:r w:rsidRPr="00344819">
              <w:rPr>
                <w:b w:val="0"/>
              </w:rPr>
              <w:tab/>
              <w:t>method</w:t>
            </w:r>
          </w:p>
        </w:tc>
        <w:tc>
          <w:tcPr>
            <w:tcW w:w="878" w:type="dxa"/>
            <w:tcBorders>
              <w:left w:val="single" w:sz="4" w:space="0" w:color="auto"/>
              <w:bottom w:val="single" w:sz="4" w:space="0" w:color="auto"/>
              <w:right w:val="single" w:sz="4" w:space="0" w:color="auto"/>
            </w:tcBorders>
            <w:tcPrChange w:id="268" w:author="MCC160" w:date="2025-05-05T20:18:00Z" w16du:dateUtc="2025-05-05T18:18:00Z">
              <w:tcPr>
                <w:tcW w:w="878" w:type="dxa"/>
                <w:tcBorders>
                  <w:left w:val="single" w:sz="4" w:space="0" w:color="auto"/>
                  <w:bottom w:val="single" w:sz="4" w:space="0" w:color="auto"/>
                  <w:right w:val="single" w:sz="4" w:space="0" w:color="auto"/>
                </w:tcBorders>
              </w:tcPr>
            </w:tcPrChange>
          </w:tcPr>
          <w:p w14:paraId="75CD1EB1" w14:textId="77777777" w:rsidR="00A65697" w:rsidRPr="00344819" w:rsidRDefault="00A65697" w:rsidP="00A65697">
            <w:pPr>
              <w:pStyle w:val="TAH"/>
              <w:jc w:val="left"/>
              <w:rPr>
                <w:b w:val="0"/>
              </w:rPr>
            </w:pPr>
          </w:p>
        </w:tc>
        <w:tc>
          <w:tcPr>
            <w:tcW w:w="4789" w:type="dxa"/>
            <w:tcBorders>
              <w:left w:val="single" w:sz="4" w:space="0" w:color="auto"/>
              <w:bottom w:val="single" w:sz="4" w:space="0" w:color="auto"/>
              <w:right w:val="single" w:sz="4" w:space="0" w:color="auto"/>
            </w:tcBorders>
            <w:tcPrChange w:id="269" w:author="MCC160" w:date="2025-05-05T20:18:00Z" w16du:dateUtc="2025-05-05T18:18:00Z">
              <w:tcPr>
                <w:tcW w:w="4813" w:type="dxa"/>
                <w:tcBorders>
                  <w:left w:val="single" w:sz="4" w:space="0" w:color="auto"/>
                  <w:bottom w:val="single" w:sz="4" w:space="0" w:color="auto"/>
                  <w:right w:val="single" w:sz="4" w:space="0" w:color="auto"/>
                </w:tcBorders>
              </w:tcPr>
            </w:tcPrChange>
          </w:tcPr>
          <w:p w14:paraId="591F531A" w14:textId="77777777" w:rsidR="00A65697" w:rsidRPr="00344819" w:rsidRDefault="00A65697" w:rsidP="00A65697">
            <w:pPr>
              <w:pStyle w:val="TAH"/>
              <w:jc w:val="left"/>
              <w:rPr>
                <w:b w:val="0"/>
              </w:rPr>
            </w:pPr>
            <w:r w:rsidRPr="00344819">
              <w:rPr>
                <w:b w:val="0"/>
                <w:i/>
              </w:rPr>
              <w:t>UPDATE</w:t>
            </w:r>
          </w:p>
        </w:tc>
        <w:tc>
          <w:tcPr>
            <w:tcW w:w="747" w:type="dxa"/>
            <w:tcBorders>
              <w:left w:val="single" w:sz="4" w:space="0" w:color="auto"/>
              <w:bottom w:val="single" w:sz="4" w:space="0" w:color="auto"/>
              <w:right w:val="single" w:sz="4" w:space="0" w:color="auto"/>
            </w:tcBorders>
            <w:tcPrChange w:id="270" w:author="MCC160" w:date="2025-05-05T20:18:00Z" w16du:dateUtc="2025-05-05T18:18:00Z">
              <w:tcPr>
                <w:tcW w:w="749" w:type="dxa"/>
                <w:tcBorders>
                  <w:left w:val="single" w:sz="4" w:space="0" w:color="auto"/>
                  <w:bottom w:val="single" w:sz="4" w:space="0" w:color="auto"/>
                  <w:right w:val="single" w:sz="4" w:space="0" w:color="auto"/>
                </w:tcBorders>
              </w:tcPr>
            </w:tcPrChange>
          </w:tcPr>
          <w:p w14:paraId="21C3EE61" w14:textId="77777777" w:rsidR="00A65697" w:rsidRPr="00344819" w:rsidRDefault="00A65697" w:rsidP="00A65697">
            <w:pPr>
              <w:pStyle w:val="TAH"/>
              <w:jc w:val="left"/>
              <w:rPr>
                <w:b w:val="0"/>
              </w:rPr>
            </w:pPr>
          </w:p>
        </w:tc>
        <w:tc>
          <w:tcPr>
            <w:tcW w:w="1440" w:type="dxa"/>
            <w:tcBorders>
              <w:left w:val="single" w:sz="4" w:space="0" w:color="auto"/>
              <w:bottom w:val="single" w:sz="4" w:space="0" w:color="auto"/>
              <w:right w:val="single" w:sz="4" w:space="0" w:color="auto"/>
            </w:tcBorders>
            <w:tcPrChange w:id="271" w:author="MCC160" w:date="2025-05-05T20:18:00Z" w16du:dateUtc="2025-05-05T18:18:00Z">
              <w:tcPr>
                <w:tcW w:w="1440" w:type="dxa"/>
                <w:tcBorders>
                  <w:left w:val="single" w:sz="4" w:space="0" w:color="auto"/>
                  <w:bottom w:val="single" w:sz="4" w:space="0" w:color="auto"/>
                  <w:right w:val="single" w:sz="4" w:space="0" w:color="auto"/>
                </w:tcBorders>
              </w:tcPr>
            </w:tcPrChange>
          </w:tcPr>
          <w:p w14:paraId="749CC239" w14:textId="77777777" w:rsidR="00A65697" w:rsidRPr="00344819" w:rsidRDefault="00A65697" w:rsidP="00A65697">
            <w:pPr>
              <w:pStyle w:val="TAH"/>
              <w:jc w:val="left"/>
              <w:rPr>
                <w:b w:val="0"/>
              </w:rPr>
            </w:pPr>
          </w:p>
        </w:tc>
      </w:tr>
      <w:tr w:rsidR="00A65697" w:rsidRPr="00344819" w14:paraId="6A846567" w14:textId="77777777" w:rsidTr="00A65697">
        <w:trPr>
          <w:cantSplit/>
          <w:tblHeader/>
          <w:jc w:val="center"/>
          <w:trPrChange w:id="272"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273" w:author="MCC160" w:date="2025-05-05T20:18:00Z" w16du:dateUtc="2025-05-05T18:18:00Z">
              <w:tcPr>
                <w:tcW w:w="1780" w:type="dxa"/>
                <w:tcBorders>
                  <w:top w:val="single" w:sz="4" w:space="0" w:color="auto"/>
                  <w:left w:val="single" w:sz="4" w:space="0" w:color="auto"/>
                  <w:right w:val="single" w:sz="4" w:space="0" w:color="auto"/>
                </w:tcBorders>
              </w:tcPr>
            </w:tcPrChange>
          </w:tcPr>
          <w:p w14:paraId="29469900" w14:textId="77777777" w:rsidR="00A65697" w:rsidRPr="00344819" w:rsidRDefault="00A65697" w:rsidP="00A65697">
            <w:pPr>
              <w:pStyle w:val="TAH"/>
              <w:jc w:val="left"/>
            </w:pPr>
            <w:r w:rsidRPr="00344819">
              <w:t>Require</w:t>
            </w:r>
          </w:p>
        </w:tc>
        <w:tc>
          <w:tcPr>
            <w:tcW w:w="878" w:type="dxa"/>
            <w:tcBorders>
              <w:top w:val="single" w:sz="4" w:space="0" w:color="auto"/>
              <w:left w:val="single" w:sz="4" w:space="0" w:color="auto"/>
              <w:right w:val="single" w:sz="4" w:space="0" w:color="auto"/>
            </w:tcBorders>
            <w:tcPrChange w:id="274" w:author="MCC160" w:date="2025-05-05T20:18:00Z" w16du:dateUtc="2025-05-05T18:18:00Z">
              <w:tcPr>
                <w:tcW w:w="878" w:type="dxa"/>
                <w:tcBorders>
                  <w:top w:val="single" w:sz="4" w:space="0" w:color="auto"/>
                  <w:left w:val="single" w:sz="4" w:space="0" w:color="auto"/>
                  <w:right w:val="single" w:sz="4" w:space="0" w:color="auto"/>
                </w:tcBorders>
              </w:tcPr>
            </w:tcPrChange>
          </w:tcPr>
          <w:p w14:paraId="14686B05" w14:textId="77777777" w:rsidR="00A65697" w:rsidRPr="00344819" w:rsidRDefault="00A65697" w:rsidP="00A65697">
            <w:pPr>
              <w:pStyle w:val="TAH"/>
              <w:jc w:val="left"/>
              <w:rPr>
                <w:b w:val="0"/>
              </w:rPr>
            </w:pPr>
            <w:r w:rsidRPr="00344819">
              <w:rPr>
                <w:b w:val="0"/>
              </w:rPr>
              <w:t>A1</w:t>
            </w:r>
          </w:p>
        </w:tc>
        <w:tc>
          <w:tcPr>
            <w:tcW w:w="4789" w:type="dxa"/>
            <w:tcBorders>
              <w:top w:val="single" w:sz="4" w:space="0" w:color="auto"/>
              <w:left w:val="single" w:sz="4" w:space="0" w:color="auto"/>
              <w:right w:val="single" w:sz="4" w:space="0" w:color="auto"/>
            </w:tcBorders>
            <w:tcPrChange w:id="275" w:author="MCC160" w:date="2025-05-05T20:18:00Z" w16du:dateUtc="2025-05-05T18:18:00Z">
              <w:tcPr>
                <w:tcW w:w="4813" w:type="dxa"/>
                <w:tcBorders>
                  <w:top w:val="single" w:sz="4" w:space="0" w:color="auto"/>
                  <w:left w:val="single" w:sz="4" w:space="0" w:color="auto"/>
                  <w:right w:val="single" w:sz="4" w:space="0" w:color="auto"/>
                </w:tcBorders>
              </w:tcPr>
            </w:tcPrChange>
          </w:tcPr>
          <w:p w14:paraId="04DE6660" w14:textId="77777777" w:rsidR="00A65697" w:rsidRPr="00344819" w:rsidRDefault="00A65697" w:rsidP="00A65697">
            <w:pPr>
              <w:pStyle w:val="TAH"/>
              <w:jc w:val="left"/>
              <w:rPr>
                <w:b w:val="0"/>
              </w:rPr>
            </w:pPr>
          </w:p>
        </w:tc>
        <w:tc>
          <w:tcPr>
            <w:tcW w:w="747" w:type="dxa"/>
            <w:tcBorders>
              <w:top w:val="single" w:sz="4" w:space="0" w:color="auto"/>
              <w:left w:val="single" w:sz="4" w:space="0" w:color="auto"/>
              <w:right w:val="single" w:sz="4" w:space="0" w:color="auto"/>
            </w:tcBorders>
            <w:tcPrChange w:id="276" w:author="MCC160" w:date="2025-05-05T20:18:00Z" w16du:dateUtc="2025-05-05T18:18:00Z">
              <w:tcPr>
                <w:tcW w:w="749" w:type="dxa"/>
                <w:tcBorders>
                  <w:top w:val="single" w:sz="4" w:space="0" w:color="auto"/>
                  <w:left w:val="single" w:sz="4" w:space="0" w:color="auto"/>
                  <w:right w:val="single" w:sz="4" w:space="0" w:color="auto"/>
                </w:tcBorders>
              </w:tcPr>
            </w:tcPrChange>
          </w:tcPr>
          <w:p w14:paraId="630A3642" w14:textId="77777777" w:rsidR="00A65697" w:rsidRPr="00344819" w:rsidRDefault="00A65697" w:rsidP="00A65697">
            <w:pPr>
              <w:pStyle w:val="TAH"/>
              <w:jc w:val="left"/>
              <w:rPr>
                <w:b w:val="0"/>
              </w:rPr>
            </w:pPr>
          </w:p>
        </w:tc>
        <w:tc>
          <w:tcPr>
            <w:tcW w:w="1440" w:type="dxa"/>
            <w:tcBorders>
              <w:top w:val="single" w:sz="4" w:space="0" w:color="auto"/>
              <w:left w:val="single" w:sz="4" w:space="0" w:color="auto"/>
              <w:right w:val="single" w:sz="4" w:space="0" w:color="auto"/>
            </w:tcBorders>
            <w:tcPrChange w:id="277" w:author="MCC160" w:date="2025-05-05T20:18:00Z" w16du:dateUtc="2025-05-05T18:18:00Z">
              <w:tcPr>
                <w:tcW w:w="1440" w:type="dxa"/>
                <w:tcBorders>
                  <w:top w:val="single" w:sz="4" w:space="0" w:color="auto"/>
                  <w:left w:val="single" w:sz="4" w:space="0" w:color="auto"/>
                  <w:right w:val="single" w:sz="4" w:space="0" w:color="auto"/>
                </w:tcBorders>
              </w:tcPr>
            </w:tcPrChange>
          </w:tcPr>
          <w:p w14:paraId="19D06376" w14:textId="77777777" w:rsidR="00A65697" w:rsidRPr="00344819" w:rsidRDefault="00A65697" w:rsidP="00A65697">
            <w:pPr>
              <w:pStyle w:val="TAH"/>
              <w:jc w:val="left"/>
              <w:rPr>
                <w:b w:val="0"/>
              </w:rPr>
            </w:pPr>
            <w:r w:rsidRPr="00344819">
              <w:rPr>
                <w:b w:val="0"/>
              </w:rPr>
              <w:t>RFC 3261 [15]</w:t>
            </w:r>
            <w:r w:rsidRPr="00344819">
              <w:rPr>
                <w:b w:val="0"/>
              </w:rPr>
              <w:br/>
              <w:t>RFC 3329 [21]</w:t>
            </w:r>
          </w:p>
        </w:tc>
      </w:tr>
      <w:tr w:rsidR="00A65697" w:rsidRPr="00344819" w14:paraId="14B4BB1E" w14:textId="77777777" w:rsidTr="00A65697">
        <w:trPr>
          <w:cantSplit/>
          <w:tblHeader/>
          <w:jc w:val="center"/>
          <w:trPrChange w:id="278"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279" w:author="MCC160" w:date="2025-05-05T20:18:00Z" w16du:dateUtc="2025-05-05T18:18:00Z">
              <w:tcPr>
                <w:tcW w:w="1780" w:type="dxa"/>
                <w:tcBorders>
                  <w:left w:val="single" w:sz="4" w:space="0" w:color="auto"/>
                  <w:bottom w:val="single" w:sz="4" w:space="0" w:color="auto"/>
                  <w:right w:val="single" w:sz="4" w:space="0" w:color="auto"/>
                </w:tcBorders>
              </w:tcPr>
            </w:tcPrChange>
          </w:tcPr>
          <w:p w14:paraId="743321D1" w14:textId="77777777" w:rsidR="00A65697" w:rsidRPr="00344819" w:rsidRDefault="00A65697" w:rsidP="00A65697">
            <w:pPr>
              <w:pStyle w:val="TAH"/>
              <w:jc w:val="left"/>
              <w:rPr>
                <w:b w:val="0"/>
              </w:rPr>
            </w:pPr>
            <w:r w:rsidRPr="00344819">
              <w:rPr>
                <w:b w:val="0"/>
              </w:rPr>
              <w:tab/>
              <w:t>option-tag</w:t>
            </w:r>
          </w:p>
        </w:tc>
        <w:tc>
          <w:tcPr>
            <w:tcW w:w="878" w:type="dxa"/>
            <w:tcBorders>
              <w:left w:val="single" w:sz="4" w:space="0" w:color="auto"/>
              <w:bottom w:val="single" w:sz="4" w:space="0" w:color="auto"/>
              <w:right w:val="single" w:sz="4" w:space="0" w:color="auto"/>
            </w:tcBorders>
            <w:tcPrChange w:id="280" w:author="MCC160" w:date="2025-05-05T20:18:00Z" w16du:dateUtc="2025-05-05T18:18:00Z">
              <w:tcPr>
                <w:tcW w:w="878" w:type="dxa"/>
                <w:tcBorders>
                  <w:left w:val="single" w:sz="4" w:space="0" w:color="auto"/>
                  <w:bottom w:val="single" w:sz="4" w:space="0" w:color="auto"/>
                  <w:right w:val="single" w:sz="4" w:space="0" w:color="auto"/>
                </w:tcBorders>
              </w:tcPr>
            </w:tcPrChange>
          </w:tcPr>
          <w:p w14:paraId="68A5435D" w14:textId="77777777" w:rsidR="00A65697" w:rsidRPr="00344819" w:rsidRDefault="00A65697" w:rsidP="00A65697">
            <w:pPr>
              <w:pStyle w:val="TAH"/>
              <w:jc w:val="left"/>
              <w:rPr>
                <w:b w:val="0"/>
              </w:rPr>
            </w:pPr>
            <w:r w:rsidRPr="00344819">
              <w:rPr>
                <w:b w:val="0"/>
              </w:rPr>
              <w:t>A1</w:t>
            </w:r>
          </w:p>
        </w:tc>
        <w:tc>
          <w:tcPr>
            <w:tcW w:w="4789" w:type="dxa"/>
            <w:tcBorders>
              <w:left w:val="single" w:sz="4" w:space="0" w:color="auto"/>
              <w:bottom w:val="single" w:sz="4" w:space="0" w:color="auto"/>
              <w:right w:val="single" w:sz="4" w:space="0" w:color="auto"/>
            </w:tcBorders>
            <w:tcPrChange w:id="281" w:author="MCC160" w:date="2025-05-05T20:18:00Z" w16du:dateUtc="2025-05-05T18:18:00Z">
              <w:tcPr>
                <w:tcW w:w="4813" w:type="dxa"/>
                <w:tcBorders>
                  <w:left w:val="single" w:sz="4" w:space="0" w:color="auto"/>
                  <w:bottom w:val="single" w:sz="4" w:space="0" w:color="auto"/>
                  <w:right w:val="single" w:sz="4" w:space="0" w:color="auto"/>
                </w:tcBorders>
              </w:tcPr>
            </w:tcPrChange>
          </w:tcPr>
          <w:p w14:paraId="27162B1E" w14:textId="77777777" w:rsidR="00A65697" w:rsidRPr="00344819" w:rsidRDefault="00A65697" w:rsidP="00A65697">
            <w:pPr>
              <w:pStyle w:val="TAH"/>
              <w:jc w:val="left"/>
              <w:rPr>
                <w:b w:val="0"/>
              </w:rPr>
            </w:pPr>
            <w:r w:rsidRPr="00344819">
              <w:rPr>
                <w:b w:val="0"/>
                <w:i/>
              </w:rPr>
              <w:t>sec-agree</w:t>
            </w:r>
          </w:p>
        </w:tc>
        <w:tc>
          <w:tcPr>
            <w:tcW w:w="747" w:type="dxa"/>
            <w:tcBorders>
              <w:left w:val="single" w:sz="4" w:space="0" w:color="auto"/>
              <w:bottom w:val="single" w:sz="4" w:space="0" w:color="auto"/>
              <w:right w:val="single" w:sz="4" w:space="0" w:color="auto"/>
            </w:tcBorders>
            <w:tcPrChange w:id="282" w:author="MCC160" w:date="2025-05-05T20:18:00Z" w16du:dateUtc="2025-05-05T18:18:00Z">
              <w:tcPr>
                <w:tcW w:w="749" w:type="dxa"/>
                <w:tcBorders>
                  <w:left w:val="single" w:sz="4" w:space="0" w:color="auto"/>
                  <w:bottom w:val="single" w:sz="4" w:space="0" w:color="auto"/>
                  <w:right w:val="single" w:sz="4" w:space="0" w:color="auto"/>
                </w:tcBorders>
              </w:tcPr>
            </w:tcPrChange>
          </w:tcPr>
          <w:p w14:paraId="1880D9B2" w14:textId="77777777" w:rsidR="00A65697" w:rsidRPr="00344819" w:rsidRDefault="00A65697" w:rsidP="00A65697">
            <w:pPr>
              <w:pStyle w:val="TAH"/>
              <w:jc w:val="left"/>
              <w:rPr>
                <w:b w:val="0"/>
              </w:rPr>
            </w:pPr>
          </w:p>
        </w:tc>
        <w:tc>
          <w:tcPr>
            <w:tcW w:w="1440" w:type="dxa"/>
            <w:tcBorders>
              <w:left w:val="single" w:sz="4" w:space="0" w:color="auto"/>
              <w:bottom w:val="single" w:sz="4" w:space="0" w:color="auto"/>
              <w:right w:val="single" w:sz="4" w:space="0" w:color="auto"/>
            </w:tcBorders>
            <w:tcPrChange w:id="283" w:author="MCC160" w:date="2025-05-05T20:18:00Z" w16du:dateUtc="2025-05-05T18:18:00Z">
              <w:tcPr>
                <w:tcW w:w="1440" w:type="dxa"/>
                <w:tcBorders>
                  <w:left w:val="single" w:sz="4" w:space="0" w:color="auto"/>
                  <w:bottom w:val="single" w:sz="4" w:space="0" w:color="auto"/>
                  <w:right w:val="single" w:sz="4" w:space="0" w:color="auto"/>
                </w:tcBorders>
              </w:tcPr>
            </w:tcPrChange>
          </w:tcPr>
          <w:p w14:paraId="222C3332" w14:textId="77777777" w:rsidR="00A65697" w:rsidRPr="00344819" w:rsidRDefault="00A65697" w:rsidP="00A65697">
            <w:pPr>
              <w:pStyle w:val="TAH"/>
              <w:jc w:val="left"/>
              <w:rPr>
                <w:b w:val="0"/>
              </w:rPr>
            </w:pPr>
          </w:p>
        </w:tc>
      </w:tr>
      <w:tr w:rsidR="00A65697" w:rsidRPr="00344819" w14:paraId="08F7B5C4" w14:textId="77777777" w:rsidTr="00A65697">
        <w:trPr>
          <w:cantSplit/>
          <w:tblHeader/>
          <w:jc w:val="center"/>
          <w:trPrChange w:id="284"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285" w:author="MCC160" w:date="2025-05-05T20:18:00Z" w16du:dateUtc="2025-05-05T18:18:00Z">
              <w:tcPr>
                <w:tcW w:w="1780" w:type="dxa"/>
                <w:tcBorders>
                  <w:top w:val="single" w:sz="4" w:space="0" w:color="auto"/>
                  <w:left w:val="single" w:sz="4" w:space="0" w:color="auto"/>
                  <w:right w:val="single" w:sz="4" w:space="0" w:color="auto"/>
                </w:tcBorders>
              </w:tcPr>
            </w:tcPrChange>
          </w:tcPr>
          <w:p w14:paraId="747B18FB" w14:textId="77777777" w:rsidR="00A65697" w:rsidRPr="00344819" w:rsidRDefault="00A65697" w:rsidP="00A65697">
            <w:pPr>
              <w:pStyle w:val="TAH"/>
              <w:jc w:val="left"/>
            </w:pPr>
            <w:r w:rsidRPr="00344819">
              <w:t>Proxy-Require</w:t>
            </w:r>
          </w:p>
        </w:tc>
        <w:tc>
          <w:tcPr>
            <w:tcW w:w="878" w:type="dxa"/>
            <w:tcBorders>
              <w:top w:val="single" w:sz="4" w:space="0" w:color="auto"/>
              <w:left w:val="single" w:sz="4" w:space="0" w:color="auto"/>
              <w:right w:val="single" w:sz="4" w:space="0" w:color="auto"/>
            </w:tcBorders>
            <w:tcPrChange w:id="286" w:author="MCC160" w:date="2025-05-05T20:18:00Z" w16du:dateUtc="2025-05-05T18:18:00Z">
              <w:tcPr>
                <w:tcW w:w="878" w:type="dxa"/>
                <w:tcBorders>
                  <w:top w:val="single" w:sz="4" w:space="0" w:color="auto"/>
                  <w:left w:val="single" w:sz="4" w:space="0" w:color="auto"/>
                  <w:right w:val="single" w:sz="4" w:space="0" w:color="auto"/>
                </w:tcBorders>
              </w:tcPr>
            </w:tcPrChange>
          </w:tcPr>
          <w:p w14:paraId="317A4008" w14:textId="77777777" w:rsidR="00A65697" w:rsidRPr="00344819" w:rsidRDefault="00A65697" w:rsidP="00A65697">
            <w:pPr>
              <w:pStyle w:val="TAH"/>
              <w:jc w:val="left"/>
              <w:rPr>
                <w:b w:val="0"/>
              </w:rPr>
            </w:pPr>
            <w:r w:rsidRPr="00344819">
              <w:rPr>
                <w:b w:val="0"/>
              </w:rPr>
              <w:t>A1</w:t>
            </w:r>
          </w:p>
        </w:tc>
        <w:tc>
          <w:tcPr>
            <w:tcW w:w="4789" w:type="dxa"/>
            <w:tcBorders>
              <w:top w:val="single" w:sz="4" w:space="0" w:color="auto"/>
              <w:left w:val="single" w:sz="4" w:space="0" w:color="auto"/>
              <w:right w:val="single" w:sz="4" w:space="0" w:color="auto"/>
            </w:tcBorders>
            <w:tcPrChange w:id="287" w:author="MCC160" w:date="2025-05-05T20:18:00Z" w16du:dateUtc="2025-05-05T18:18:00Z">
              <w:tcPr>
                <w:tcW w:w="4813" w:type="dxa"/>
                <w:tcBorders>
                  <w:top w:val="single" w:sz="4" w:space="0" w:color="auto"/>
                  <w:left w:val="single" w:sz="4" w:space="0" w:color="auto"/>
                  <w:right w:val="single" w:sz="4" w:space="0" w:color="auto"/>
                </w:tcBorders>
              </w:tcPr>
            </w:tcPrChange>
          </w:tcPr>
          <w:p w14:paraId="39F74DA5" w14:textId="77777777" w:rsidR="00A65697" w:rsidRPr="00344819" w:rsidRDefault="00A65697" w:rsidP="00A65697">
            <w:pPr>
              <w:pStyle w:val="TAH"/>
              <w:jc w:val="left"/>
              <w:rPr>
                <w:b w:val="0"/>
              </w:rPr>
            </w:pPr>
          </w:p>
        </w:tc>
        <w:tc>
          <w:tcPr>
            <w:tcW w:w="747" w:type="dxa"/>
            <w:tcBorders>
              <w:top w:val="single" w:sz="4" w:space="0" w:color="auto"/>
              <w:left w:val="single" w:sz="4" w:space="0" w:color="auto"/>
              <w:right w:val="single" w:sz="4" w:space="0" w:color="auto"/>
            </w:tcBorders>
            <w:tcPrChange w:id="288" w:author="MCC160" w:date="2025-05-05T20:18:00Z" w16du:dateUtc="2025-05-05T18:18:00Z">
              <w:tcPr>
                <w:tcW w:w="749" w:type="dxa"/>
                <w:tcBorders>
                  <w:top w:val="single" w:sz="4" w:space="0" w:color="auto"/>
                  <w:left w:val="single" w:sz="4" w:space="0" w:color="auto"/>
                  <w:right w:val="single" w:sz="4" w:space="0" w:color="auto"/>
                </w:tcBorders>
              </w:tcPr>
            </w:tcPrChange>
          </w:tcPr>
          <w:p w14:paraId="5F6A8B81" w14:textId="77777777" w:rsidR="00A65697" w:rsidRPr="00344819" w:rsidRDefault="00A65697" w:rsidP="00A65697">
            <w:pPr>
              <w:pStyle w:val="TAH"/>
              <w:jc w:val="left"/>
              <w:rPr>
                <w:b w:val="0"/>
              </w:rPr>
            </w:pPr>
          </w:p>
        </w:tc>
        <w:tc>
          <w:tcPr>
            <w:tcW w:w="1440" w:type="dxa"/>
            <w:tcBorders>
              <w:top w:val="single" w:sz="4" w:space="0" w:color="auto"/>
              <w:left w:val="single" w:sz="4" w:space="0" w:color="auto"/>
              <w:right w:val="single" w:sz="4" w:space="0" w:color="auto"/>
            </w:tcBorders>
            <w:tcPrChange w:id="289" w:author="MCC160" w:date="2025-05-05T20:18:00Z" w16du:dateUtc="2025-05-05T18:18:00Z">
              <w:tcPr>
                <w:tcW w:w="1440" w:type="dxa"/>
                <w:tcBorders>
                  <w:top w:val="single" w:sz="4" w:space="0" w:color="auto"/>
                  <w:left w:val="single" w:sz="4" w:space="0" w:color="auto"/>
                  <w:right w:val="single" w:sz="4" w:space="0" w:color="auto"/>
                </w:tcBorders>
              </w:tcPr>
            </w:tcPrChange>
          </w:tcPr>
          <w:p w14:paraId="1576C888" w14:textId="77777777" w:rsidR="00A65697" w:rsidRPr="00344819" w:rsidRDefault="00A65697" w:rsidP="00A65697">
            <w:pPr>
              <w:pStyle w:val="TAH"/>
              <w:jc w:val="left"/>
              <w:rPr>
                <w:b w:val="0"/>
              </w:rPr>
            </w:pPr>
            <w:r w:rsidRPr="00344819">
              <w:rPr>
                <w:b w:val="0"/>
              </w:rPr>
              <w:t>RFC 3261 [15]</w:t>
            </w:r>
            <w:r w:rsidRPr="00344819">
              <w:rPr>
                <w:b w:val="0"/>
              </w:rPr>
              <w:br/>
              <w:t>RFC 3329 [21]</w:t>
            </w:r>
          </w:p>
        </w:tc>
      </w:tr>
      <w:tr w:rsidR="00A65697" w:rsidRPr="00344819" w14:paraId="6232CBA4" w14:textId="77777777" w:rsidTr="00A65697">
        <w:trPr>
          <w:cantSplit/>
          <w:tblHeader/>
          <w:jc w:val="center"/>
          <w:trPrChange w:id="290"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291" w:author="MCC160" w:date="2025-05-05T20:18:00Z" w16du:dateUtc="2025-05-05T18:18:00Z">
              <w:tcPr>
                <w:tcW w:w="1780" w:type="dxa"/>
                <w:tcBorders>
                  <w:left w:val="single" w:sz="4" w:space="0" w:color="auto"/>
                  <w:bottom w:val="single" w:sz="4" w:space="0" w:color="auto"/>
                  <w:right w:val="single" w:sz="4" w:space="0" w:color="auto"/>
                </w:tcBorders>
              </w:tcPr>
            </w:tcPrChange>
          </w:tcPr>
          <w:p w14:paraId="2204E810" w14:textId="77777777" w:rsidR="00A65697" w:rsidRPr="00344819" w:rsidRDefault="00A65697" w:rsidP="00A65697">
            <w:pPr>
              <w:pStyle w:val="TAH"/>
              <w:jc w:val="left"/>
              <w:rPr>
                <w:b w:val="0"/>
              </w:rPr>
            </w:pPr>
            <w:r w:rsidRPr="00344819">
              <w:rPr>
                <w:b w:val="0"/>
              </w:rPr>
              <w:tab/>
              <w:t>option-tag</w:t>
            </w:r>
          </w:p>
        </w:tc>
        <w:tc>
          <w:tcPr>
            <w:tcW w:w="878" w:type="dxa"/>
            <w:tcBorders>
              <w:left w:val="single" w:sz="4" w:space="0" w:color="auto"/>
              <w:bottom w:val="single" w:sz="4" w:space="0" w:color="auto"/>
              <w:right w:val="single" w:sz="4" w:space="0" w:color="auto"/>
            </w:tcBorders>
            <w:tcPrChange w:id="292" w:author="MCC160" w:date="2025-05-05T20:18:00Z" w16du:dateUtc="2025-05-05T18:18:00Z">
              <w:tcPr>
                <w:tcW w:w="878" w:type="dxa"/>
                <w:tcBorders>
                  <w:left w:val="single" w:sz="4" w:space="0" w:color="auto"/>
                  <w:bottom w:val="single" w:sz="4" w:space="0" w:color="auto"/>
                  <w:right w:val="single" w:sz="4" w:space="0" w:color="auto"/>
                </w:tcBorders>
              </w:tcPr>
            </w:tcPrChange>
          </w:tcPr>
          <w:p w14:paraId="314768B5" w14:textId="77777777" w:rsidR="00A65697" w:rsidRPr="00344819" w:rsidRDefault="00A65697" w:rsidP="00A65697">
            <w:pPr>
              <w:pStyle w:val="TAH"/>
              <w:jc w:val="left"/>
              <w:rPr>
                <w:b w:val="0"/>
              </w:rPr>
            </w:pPr>
            <w:r w:rsidRPr="00344819">
              <w:rPr>
                <w:b w:val="0"/>
              </w:rPr>
              <w:t>A1</w:t>
            </w:r>
          </w:p>
        </w:tc>
        <w:tc>
          <w:tcPr>
            <w:tcW w:w="4789" w:type="dxa"/>
            <w:tcBorders>
              <w:left w:val="single" w:sz="4" w:space="0" w:color="auto"/>
              <w:bottom w:val="single" w:sz="4" w:space="0" w:color="auto"/>
              <w:right w:val="single" w:sz="4" w:space="0" w:color="auto"/>
            </w:tcBorders>
            <w:tcPrChange w:id="293" w:author="MCC160" w:date="2025-05-05T20:18:00Z" w16du:dateUtc="2025-05-05T18:18:00Z">
              <w:tcPr>
                <w:tcW w:w="4813" w:type="dxa"/>
                <w:tcBorders>
                  <w:left w:val="single" w:sz="4" w:space="0" w:color="auto"/>
                  <w:bottom w:val="single" w:sz="4" w:space="0" w:color="auto"/>
                  <w:right w:val="single" w:sz="4" w:space="0" w:color="auto"/>
                </w:tcBorders>
              </w:tcPr>
            </w:tcPrChange>
          </w:tcPr>
          <w:p w14:paraId="1B88B8C1" w14:textId="77777777" w:rsidR="00A65697" w:rsidRPr="00344819" w:rsidRDefault="00A65697" w:rsidP="00A65697">
            <w:pPr>
              <w:pStyle w:val="TAH"/>
              <w:jc w:val="left"/>
              <w:rPr>
                <w:b w:val="0"/>
              </w:rPr>
            </w:pPr>
            <w:r w:rsidRPr="00344819">
              <w:rPr>
                <w:b w:val="0"/>
                <w:i/>
              </w:rPr>
              <w:t>sec-agree</w:t>
            </w:r>
          </w:p>
        </w:tc>
        <w:tc>
          <w:tcPr>
            <w:tcW w:w="747" w:type="dxa"/>
            <w:tcBorders>
              <w:left w:val="single" w:sz="4" w:space="0" w:color="auto"/>
              <w:bottom w:val="single" w:sz="4" w:space="0" w:color="auto"/>
              <w:right w:val="single" w:sz="4" w:space="0" w:color="auto"/>
            </w:tcBorders>
            <w:tcPrChange w:id="294" w:author="MCC160" w:date="2025-05-05T20:18:00Z" w16du:dateUtc="2025-05-05T18:18:00Z">
              <w:tcPr>
                <w:tcW w:w="749" w:type="dxa"/>
                <w:tcBorders>
                  <w:left w:val="single" w:sz="4" w:space="0" w:color="auto"/>
                  <w:bottom w:val="single" w:sz="4" w:space="0" w:color="auto"/>
                  <w:right w:val="single" w:sz="4" w:space="0" w:color="auto"/>
                </w:tcBorders>
              </w:tcPr>
            </w:tcPrChange>
          </w:tcPr>
          <w:p w14:paraId="67248526" w14:textId="77777777" w:rsidR="00A65697" w:rsidRPr="00344819" w:rsidRDefault="00A65697" w:rsidP="00A65697">
            <w:pPr>
              <w:pStyle w:val="TAH"/>
              <w:jc w:val="left"/>
              <w:rPr>
                <w:b w:val="0"/>
              </w:rPr>
            </w:pPr>
          </w:p>
        </w:tc>
        <w:tc>
          <w:tcPr>
            <w:tcW w:w="1440" w:type="dxa"/>
            <w:tcBorders>
              <w:left w:val="single" w:sz="4" w:space="0" w:color="auto"/>
              <w:bottom w:val="single" w:sz="4" w:space="0" w:color="auto"/>
              <w:right w:val="single" w:sz="4" w:space="0" w:color="auto"/>
            </w:tcBorders>
            <w:tcPrChange w:id="295" w:author="MCC160" w:date="2025-05-05T20:18:00Z" w16du:dateUtc="2025-05-05T18:18:00Z">
              <w:tcPr>
                <w:tcW w:w="1440" w:type="dxa"/>
                <w:tcBorders>
                  <w:left w:val="single" w:sz="4" w:space="0" w:color="auto"/>
                  <w:bottom w:val="single" w:sz="4" w:space="0" w:color="auto"/>
                  <w:right w:val="single" w:sz="4" w:space="0" w:color="auto"/>
                </w:tcBorders>
              </w:tcPr>
            </w:tcPrChange>
          </w:tcPr>
          <w:p w14:paraId="7F14F61E" w14:textId="77777777" w:rsidR="00A65697" w:rsidRPr="00344819" w:rsidRDefault="00A65697" w:rsidP="00A65697">
            <w:pPr>
              <w:pStyle w:val="TAH"/>
              <w:jc w:val="left"/>
              <w:rPr>
                <w:b w:val="0"/>
              </w:rPr>
            </w:pPr>
          </w:p>
        </w:tc>
      </w:tr>
      <w:tr w:rsidR="00A65697" w:rsidRPr="00344819" w14:paraId="37DB619C" w14:textId="77777777" w:rsidTr="00A65697">
        <w:trPr>
          <w:cantSplit/>
          <w:tblHeader/>
          <w:jc w:val="center"/>
          <w:trPrChange w:id="296"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297" w:author="MCC160" w:date="2025-05-05T20:18:00Z" w16du:dateUtc="2025-05-05T18:18:00Z">
              <w:tcPr>
                <w:tcW w:w="1780" w:type="dxa"/>
                <w:tcBorders>
                  <w:top w:val="single" w:sz="4" w:space="0" w:color="auto"/>
                  <w:left w:val="single" w:sz="4" w:space="0" w:color="auto"/>
                  <w:right w:val="single" w:sz="4" w:space="0" w:color="auto"/>
                </w:tcBorders>
              </w:tcPr>
            </w:tcPrChange>
          </w:tcPr>
          <w:p w14:paraId="51BB3E66" w14:textId="77777777" w:rsidR="00A65697" w:rsidRPr="00344819" w:rsidRDefault="00A65697" w:rsidP="00A65697">
            <w:pPr>
              <w:pStyle w:val="TAH"/>
              <w:jc w:val="left"/>
            </w:pPr>
            <w:r w:rsidRPr="00344819">
              <w:t>Max-Forwards</w:t>
            </w:r>
          </w:p>
        </w:tc>
        <w:tc>
          <w:tcPr>
            <w:tcW w:w="878" w:type="dxa"/>
            <w:tcBorders>
              <w:top w:val="single" w:sz="4" w:space="0" w:color="auto"/>
              <w:left w:val="single" w:sz="4" w:space="0" w:color="auto"/>
              <w:right w:val="single" w:sz="4" w:space="0" w:color="auto"/>
            </w:tcBorders>
            <w:tcPrChange w:id="298" w:author="MCC160" w:date="2025-05-05T20:18:00Z" w16du:dateUtc="2025-05-05T18:18:00Z">
              <w:tcPr>
                <w:tcW w:w="878" w:type="dxa"/>
                <w:tcBorders>
                  <w:top w:val="single" w:sz="4" w:space="0" w:color="auto"/>
                  <w:left w:val="single" w:sz="4" w:space="0" w:color="auto"/>
                  <w:right w:val="single" w:sz="4" w:space="0" w:color="auto"/>
                </w:tcBorders>
              </w:tcPr>
            </w:tcPrChange>
          </w:tcPr>
          <w:p w14:paraId="1755B782" w14:textId="77777777" w:rsidR="00A65697" w:rsidRPr="00344819" w:rsidRDefault="00A65697" w:rsidP="00A65697">
            <w:pPr>
              <w:pStyle w:val="TAH"/>
              <w:jc w:val="left"/>
              <w:rPr>
                <w:b w:val="0"/>
              </w:rPr>
            </w:pPr>
          </w:p>
        </w:tc>
        <w:tc>
          <w:tcPr>
            <w:tcW w:w="4789" w:type="dxa"/>
            <w:tcBorders>
              <w:top w:val="single" w:sz="4" w:space="0" w:color="auto"/>
              <w:left w:val="single" w:sz="4" w:space="0" w:color="auto"/>
              <w:right w:val="single" w:sz="4" w:space="0" w:color="auto"/>
            </w:tcBorders>
            <w:tcPrChange w:id="299" w:author="MCC160" w:date="2025-05-05T20:18:00Z" w16du:dateUtc="2025-05-05T18:18:00Z">
              <w:tcPr>
                <w:tcW w:w="4813" w:type="dxa"/>
                <w:tcBorders>
                  <w:top w:val="single" w:sz="4" w:space="0" w:color="auto"/>
                  <w:left w:val="single" w:sz="4" w:space="0" w:color="auto"/>
                  <w:right w:val="single" w:sz="4" w:space="0" w:color="auto"/>
                </w:tcBorders>
              </w:tcPr>
            </w:tcPrChange>
          </w:tcPr>
          <w:p w14:paraId="4E6DB1A5" w14:textId="77777777" w:rsidR="00A65697" w:rsidRPr="00344819" w:rsidRDefault="00A65697" w:rsidP="00A65697">
            <w:pPr>
              <w:pStyle w:val="TAH"/>
              <w:jc w:val="left"/>
              <w:rPr>
                <w:b w:val="0"/>
              </w:rPr>
            </w:pPr>
          </w:p>
        </w:tc>
        <w:tc>
          <w:tcPr>
            <w:tcW w:w="747" w:type="dxa"/>
            <w:tcBorders>
              <w:top w:val="single" w:sz="4" w:space="0" w:color="auto"/>
              <w:left w:val="single" w:sz="4" w:space="0" w:color="auto"/>
              <w:right w:val="single" w:sz="4" w:space="0" w:color="auto"/>
            </w:tcBorders>
            <w:tcPrChange w:id="300" w:author="MCC160" w:date="2025-05-05T20:18:00Z" w16du:dateUtc="2025-05-05T18:18:00Z">
              <w:tcPr>
                <w:tcW w:w="749" w:type="dxa"/>
                <w:tcBorders>
                  <w:top w:val="single" w:sz="4" w:space="0" w:color="auto"/>
                  <w:left w:val="single" w:sz="4" w:space="0" w:color="auto"/>
                  <w:right w:val="single" w:sz="4" w:space="0" w:color="auto"/>
                </w:tcBorders>
              </w:tcPr>
            </w:tcPrChange>
          </w:tcPr>
          <w:p w14:paraId="6144E25A" w14:textId="77777777" w:rsidR="00A65697" w:rsidRPr="00344819" w:rsidRDefault="00A65697" w:rsidP="00A65697">
            <w:pPr>
              <w:pStyle w:val="TAH"/>
              <w:jc w:val="left"/>
              <w:rPr>
                <w:b w:val="0"/>
              </w:rPr>
            </w:pPr>
          </w:p>
        </w:tc>
        <w:tc>
          <w:tcPr>
            <w:tcW w:w="1440" w:type="dxa"/>
            <w:tcBorders>
              <w:top w:val="single" w:sz="4" w:space="0" w:color="auto"/>
              <w:left w:val="single" w:sz="4" w:space="0" w:color="auto"/>
              <w:right w:val="single" w:sz="4" w:space="0" w:color="auto"/>
            </w:tcBorders>
            <w:tcPrChange w:id="301" w:author="MCC160" w:date="2025-05-05T20:18:00Z" w16du:dateUtc="2025-05-05T18:18:00Z">
              <w:tcPr>
                <w:tcW w:w="1440" w:type="dxa"/>
                <w:tcBorders>
                  <w:top w:val="single" w:sz="4" w:space="0" w:color="auto"/>
                  <w:left w:val="single" w:sz="4" w:space="0" w:color="auto"/>
                  <w:right w:val="single" w:sz="4" w:space="0" w:color="auto"/>
                </w:tcBorders>
              </w:tcPr>
            </w:tcPrChange>
          </w:tcPr>
          <w:p w14:paraId="2AAC879D" w14:textId="77777777" w:rsidR="00A65697" w:rsidRPr="00344819" w:rsidRDefault="00A65697" w:rsidP="00A65697">
            <w:pPr>
              <w:pStyle w:val="TAH"/>
              <w:jc w:val="left"/>
              <w:rPr>
                <w:b w:val="0"/>
              </w:rPr>
            </w:pPr>
            <w:r w:rsidRPr="00344819">
              <w:rPr>
                <w:b w:val="0"/>
              </w:rPr>
              <w:t>RFC 3261 [15]</w:t>
            </w:r>
          </w:p>
        </w:tc>
      </w:tr>
      <w:tr w:rsidR="00A65697" w:rsidRPr="00344819" w14:paraId="15317BB4" w14:textId="77777777" w:rsidTr="00A65697">
        <w:trPr>
          <w:cantSplit/>
          <w:tblHeader/>
          <w:jc w:val="center"/>
          <w:trPrChange w:id="302"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303" w:author="MCC160" w:date="2025-05-05T20:18:00Z" w16du:dateUtc="2025-05-05T18:18:00Z">
              <w:tcPr>
                <w:tcW w:w="1780" w:type="dxa"/>
                <w:tcBorders>
                  <w:left w:val="single" w:sz="4" w:space="0" w:color="auto"/>
                  <w:bottom w:val="single" w:sz="4" w:space="0" w:color="auto"/>
                  <w:right w:val="single" w:sz="4" w:space="0" w:color="auto"/>
                </w:tcBorders>
              </w:tcPr>
            </w:tcPrChange>
          </w:tcPr>
          <w:p w14:paraId="763C73C3" w14:textId="77777777" w:rsidR="00A65697" w:rsidRPr="00344819" w:rsidRDefault="00A65697" w:rsidP="00A65697">
            <w:pPr>
              <w:pStyle w:val="TAH"/>
              <w:jc w:val="left"/>
              <w:rPr>
                <w:b w:val="0"/>
              </w:rPr>
            </w:pPr>
            <w:r w:rsidRPr="00344819">
              <w:rPr>
                <w:b w:val="0"/>
              </w:rPr>
              <w:tab/>
              <w:t>value</w:t>
            </w:r>
          </w:p>
        </w:tc>
        <w:tc>
          <w:tcPr>
            <w:tcW w:w="878" w:type="dxa"/>
            <w:tcBorders>
              <w:left w:val="single" w:sz="4" w:space="0" w:color="auto"/>
              <w:bottom w:val="single" w:sz="4" w:space="0" w:color="auto"/>
              <w:right w:val="single" w:sz="4" w:space="0" w:color="auto"/>
            </w:tcBorders>
            <w:tcPrChange w:id="304" w:author="MCC160" w:date="2025-05-05T20:18:00Z" w16du:dateUtc="2025-05-05T18:18:00Z">
              <w:tcPr>
                <w:tcW w:w="878" w:type="dxa"/>
                <w:tcBorders>
                  <w:left w:val="single" w:sz="4" w:space="0" w:color="auto"/>
                  <w:bottom w:val="single" w:sz="4" w:space="0" w:color="auto"/>
                  <w:right w:val="single" w:sz="4" w:space="0" w:color="auto"/>
                </w:tcBorders>
              </w:tcPr>
            </w:tcPrChange>
          </w:tcPr>
          <w:p w14:paraId="0831F4BB" w14:textId="77777777" w:rsidR="00A65697" w:rsidRPr="00344819" w:rsidRDefault="00A65697" w:rsidP="00A65697">
            <w:pPr>
              <w:pStyle w:val="TAH"/>
              <w:jc w:val="left"/>
              <w:rPr>
                <w:b w:val="0"/>
              </w:rPr>
            </w:pPr>
          </w:p>
        </w:tc>
        <w:tc>
          <w:tcPr>
            <w:tcW w:w="4789" w:type="dxa"/>
            <w:tcBorders>
              <w:left w:val="single" w:sz="4" w:space="0" w:color="auto"/>
              <w:bottom w:val="single" w:sz="4" w:space="0" w:color="auto"/>
              <w:right w:val="single" w:sz="4" w:space="0" w:color="auto"/>
            </w:tcBorders>
            <w:tcPrChange w:id="305" w:author="MCC160" w:date="2025-05-05T20:18:00Z" w16du:dateUtc="2025-05-05T18:18:00Z">
              <w:tcPr>
                <w:tcW w:w="4813" w:type="dxa"/>
                <w:tcBorders>
                  <w:left w:val="single" w:sz="4" w:space="0" w:color="auto"/>
                  <w:bottom w:val="single" w:sz="4" w:space="0" w:color="auto"/>
                  <w:right w:val="single" w:sz="4" w:space="0" w:color="auto"/>
                </w:tcBorders>
              </w:tcPr>
            </w:tcPrChange>
          </w:tcPr>
          <w:p w14:paraId="7F866B31" w14:textId="77777777" w:rsidR="00A65697" w:rsidRPr="00344819" w:rsidRDefault="00A65697" w:rsidP="00A65697">
            <w:pPr>
              <w:pStyle w:val="TAH"/>
              <w:jc w:val="left"/>
              <w:rPr>
                <w:b w:val="0"/>
              </w:rPr>
            </w:pPr>
            <w:r w:rsidRPr="00344819">
              <w:rPr>
                <w:b w:val="0"/>
              </w:rPr>
              <w:t>non-zero value</w:t>
            </w:r>
          </w:p>
        </w:tc>
        <w:tc>
          <w:tcPr>
            <w:tcW w:w="747" w:type="dxa"/>
            <w:tcBorders>
              <w:left w:val="single" w:sz="4" w:space="0" w:color="auto"/>
              <w:bottom w:val="single" w:sz="4" w:space="0" w:color="auto"/>
              <w:right w:val="single" w:sz="4" w:space="0" w:color="auto"/>
            </w:tcBorders>
            <w:tcPrChange w:id="306" w:author="MCC160" w:date="2025-05-05T20:18:00Z" w16du:dateUtc="2025-05-05T18:18:00Z">
              <w:tcPr>
                <w:tcW w:w="749" w:type="dxa"/>
                <w:tcBorders>
                  <w:left w:val="single" w:sz="4" w:space="0" w:color="auto"/>
                  <w:bottom w:val="single" w:sz="4" w:space="0" w:color="auto"/>
                  <w:right w:val="single" w:sz="4" w:space="0" w:color="auto"/>
                </w:tcBorders>
              </w:tcPr>
            </w:tcPrChange>
          </w:tcPr>
          <w:p w14:paraId="62CB3F05" w14:textId="77777777" w:rsidR="00A65697" w:rsidRPr="00344819" w:rsidRDefault="00A65697" w:rsidP="00A65697">
            <w:pPr>
              <w:pStyle w:val="TAH"/>
              <w:jc w:val="left"/>
              <w:rPr>
                <w:b w:val="0"/>
              </w:rPr>
            </w:pPr>
          </w:p>
        </w:tc>
        <w:tc>
          <w:tcPr>
            <w:tcW w:w="1440" w:type="dxa"/>
            <w:tcBorders>
              <w:left w:val="single" w:sz="4" w:space="0" w:color="auto"/>
              <w:bottom w:val="single" w:sz="4" w:space="0" w:color="auto"/>
              <w:right w:val="single" w:sz="4" w:space="0" w:color="auto"/>
            </w:tcBorders>
            <w:tcPrChange w:id="307" w:author="MCC160" w:date="2025-05-05T20:18:00Z" w16du:dateUtc="2025-05-05T18:18:00Z">
              <w:tcPr>
                <w:tcW w:w="1440" w:type="dxa"/>
                <w:tcBorders>
                  <w:left w:val="single" w:sz="4" w:space="0" w:color="auto"/>
                  <w:bottom w:val="single" w:sz="4" w:space="0" w:color="auto"/>
                  <w:right w:val="single" w:sz="4" w:space="0" w:color="auto"/>
                </w:tcBorders>
              </w:tcPr>
            </w:tcPrChange>
          </w:tcPr>
          <w:p w14:paraId="2A3D8559" w14:textId="77777777" w:rsidR="00A65697" w:rsidRPr="00344819" w:rsidRDefault="00A65697" w:rsidP="00A65697">
            <w:pPr>
              <w:pStyle w:val="TAH"/>
              <w:jc w:val="left"/>
              <w:rPr>
                <w:b w:val="0"/>
              </w:rPr>
            </w:pPr>
          </w:p>
        </w:tc>
      </w:tr>
      <w:tr w:rsidR="00A65697" w:rsidRPr="00344819" w14:paraId="098D9A45" w14:textId="77777777" w:rsidTr="00A65697">
        <w:trPr>
          <w:cantSplit/>
          <w:tblHeader/>
          <w:jc w:val="center"/>
          <w:trPrChange w:id="308"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309" w:author="MCC160" w:date="2025-05-05T20:18:00Z" w16du:dateUtc="2025-05-05T18:18:00Z">
              <w:tcPr>
                <w:tcW w:w="1780" w:type="dxa"/>
                <w:tcBorders>
                  <w:top w:val="single" w:sz="4" w:space="0" w:color="auto"/>
                  <w:left w:val="single" w:sz="4" w:space="0" w:color="auto"/>
                  <w:right w:val="single" w:sz="4" w:space="0" w:color="auto"/>
                </w:tcBorders>
              </w:tcPr>
            </w:tcPrChange>
          </w:tcPr>
          <w:p w14:paraId="26637019" w14:textId="77777777" w:rsidR="00A65697" w:rsidRPr="00344819" w:rsidRDefault="00A65697" w:rsidP="00A65697">
            <w:pPr>
              <w:pStyle w:val="TAH"/>
              <w:jc w:val="left"/>
            </w:pPr>
            <w:r w:rsidRPr="00344819">
              <w:lastRenderedPageBreak/>
              <w:t>Security-Verify</w:t>
            </w:r>
          </w:p>
        </w:tc>
        <w:tc>
          <w:tcPr>
            <w:tcW w:w="878" w:type="dxa"/>
            <w:tcBorders>
              <w:top w:val="single" w:sz="4" w:space="0" w:color="auto"/>
              <w:left w:val="single" w:sz="4" w:space="0" w:color="auto"/>
              <w:right w:val="single" w:sz="4" w:space="0" w:color="auto"/>
            </w:tcBorders>
            <w:tcPrChange w:id="310" w:author="MCC160" w:date="2025-05-05T20:18:00Z" w16du:dateUtc="2025-05-05T18:18:00Z">
              <w:tcPr>
                <w:tcW w:w="878" w:type="dxa"/>
                <w:tcBorders>
                  <w:top w:val="single" w:sz="4" w:space="0" w:color="auto"/>
                  <w:left w:val="single" w:sz="4" w:space="0" w:color="auto"/>
                  <w:right w:val="single" w:sz="4" w:space="0" w:color="auto"/>
                </w:tcBorders>
              </w:tcPr>
            </w:tcPrChange>
          </w:tcPr>
          <w:p w14:paraId="4FD04267" w14:textId="77777777" w:rsidR="00A65697" w:rsidRPr="00344819" w:rsidRDefault="00A65697" w:rsidP="00A65697">
            <w:pPr>
              <w:pStyle w:val="TAH"/>
              <w:jc w:val="left"/>
              <w:rPr>
                <w:b w:val="0"/>
              </w:rPr>
            </w:pPr>
            <w:r w:rsidRPr="00344819">
              <w:rPr>
                <w:b w:val="0"/>
              </w:rPr>
              <w:t>A1</w:t>
            </w:r>
          </w:p>
        </w:tc>
        <w:tc>
          <w:tcPr>
            <w:tcW w:w="4789" w:type="dxa"/>
            <w:tcBorders>
              <w:top w:val="single" w:sz="4" w:space="0" w:color="auto"/>
              <w:left w:val="single" w:sz="4" w:space="0" w:color="auto"/>
              <w:right w:val="single" w:sz="4" w:space="0" w:color="auto"/>
            </w:tcBorders>
            <w:tcPrChange w:id="311" w:author="MCC160" w:date="2025-05-05T20:18:00Z" w16du:dateUtc="2025-05-05T18:18:00Z">
              <w:tcPr>
                <w:tcW w:w="4813" w:type="dxa"/>
                <w:tcBorders>
                  <w:top w:val="single" w:sz="4" w:space="0" w:color="auto"/>
                  <w:left w:val="single" w:sz="4" w:space="0" w:color="auto"/>
                  <w:right w:val="single" w:sz="4" w:space="0" w:color="auto"/>
                </w:tcBorders>
              </w:tcPr>
            </w:tcPrChange>
          </w:tcPr>
          <w:p w14:paraId="039042A9" w14:textId="77777777" w:rsidR="00A65697" w:rsidRPr="00344819" w:rsidRDefault="00A65697" w:rsidP="00A65697">
            <w:pPr>
              <w:pStyle w:val="TAH"/>
              <w:jc w:val="left"/>
              <w:rPr>
                <w:b w:val="0"/>
              </w:rPr>
            </w:pPr>
          </w:p>
        </w:tc>
        <w:tc>
          <w:tcPr>
            <w:tcW w:w="747" w:type="dxa"/>
            <w:tcBorders>
              <w:top w:val="single" w:sz="4" w:space="0" w:color="auto"/>
              <w:left w:val="single" w:sz="4" w:space="0" w:color="auto"/>
              <w:right w:val="single" w:sz="4" w:space="0" w:color="auto"/>
            </w:tcBorders>
            <w:tcPrChange w:id="312" w:author="MCC160" w:date="2025-05-05T20:18:00Z" w16du:dateUtc="2025-05-05T18:18:00Z">
              <w:tcPr>
                <w:tcW w:w="749" w:type="dxa"/>
                <w:tcBorders>
                  <w:top w:val="single" w:sz="4" w:space="0" w:color="auto"/>
                  <w:left w:val="single" w:sz="4" w:space="0" w:color="auto"/>
                  <w:right w:val="single" w:sz="4" w:space="0" w:color="auto"/>
                </w:tcBorders>
              </w:tcPr>
            </w:tcPrChange>
          </w:tcPr>
          <w:p w14:paraId="505A0DAF" w14:textId="77777777" w:rsidR="00A65697" w:rsidRPr="00344819" w:rsidRDefault="00A65697" w:rsidP="00A65697">
            <w:pPr>
              <w:pStyle w:val="TAH"/>
              <w:jc w:val="left"/>
              <w:rPr>
                <w:b w:val="0"/>
              </w:rPr>
            </w:pPr>
          </w:p>
        </w:tc>
        <w:tc>
          <w:tcPr>
            <w:tcW w:w="1440" w:type="dxa"/>
            <w:tcBorders>
              <w:top w:val="single" w:sz="4" w:space="0" w:color="auto"/>
              <w:left w:val="single" w:sz="4" w:space="0" w:color="auto"/>
              <w:right w:val="single" w:sz="4" w:space="0" w:color="auto"/>
            </w:tcBorders>
            <w:tcPrChange w:id="313" w:author="MCC160" w:date="2025-05-05T20:18:00Z" w16du:dateUtc="2025-05-05T18:18:00Z">
              <w:tcPr>
                <w:tcW w:w="1440" w:type="dxa"/>
                <w:tcBorders>
                  <w:top w:val="single" w:sz="4" w:space="0" w:color="auto"/>
                  <w:left w:val="single" w:sz="4" w:space="0" w:color="auto"/>
                  <w:right w:val="single" w:sz="4" w:space="0" w:color="auto"/>
                </w:tcBorders>
              </w:tcPr>
            </w:tcPrChange>
          </w:tcPr>
          <w:p w14:paraId="29CBC692" w14:textId="77777777" w:rsidR="00A65697" w:rsidRPr="00344819" w:rsidRDefault="00A65697" w:rsidP="00A65697">
            <w:pPr>
              <w:pStyle w:val="TAH"/>
              <w:jc w:val="left"/>
              <w:rPr>
                <w:b w:val="0"/>
              </w:rPr>
            </w:pPr>
            <w:r w:rsidRPr="00344819">
              <w:rPr>
                <w:b w:val="0"/>
              </w:rPr>
              <w:t>RFC 3329 [21]</w:t>
            </w:r>
          </w:p>
        </w:tc>
      </w:tr>
      <w:tr w:rsidR="00A65697" w:rsidRPr="00344819" w14:paraId="7BF5F819" w14:textId="77777777" w:rsidTr="00A65697">
        <w:trPr>
          <w:cantSplit/>
          <w:tblHeader/>
          <w:jc w:val="center"/>
          <w:trPrChange w:id="314"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315" w:author="MCC160" w:date="2025-05-05T20:18:00Z" w16du:dateUtc="2025-05-05T18:18:00Z">
              <w:tcPr>
                <w:tcW w:w="1780" w:type="dxa"/>
                <w:tcBorders>
                  <w:left w:val="single" w:sz="4" w:space="0" w:color="auto"/>
                  <w:bottom w:val="single" w:sz="4" w:space="0" w:color="auto"/>
                  <w:right w:val="single" w:sz="4" w:space="0" w:color="auto"/>
                </w:tcBorders>
              </w:tcPr>
            </w:tcPrChange>
          </w:tcPr>
          <w:p w14:paraId="18640AA2" w14:textId="77777777" w:rsidR="00A65697" w:rsidRPr="00344819" w:rsidRDefault="00A65697" w:rsidP="00A65697">
            <w:pPr>
              <w:pStyle w:val="TAH"/>
              <w:jc w:val="left"/>
              <w:rPr>
                <w:b w:val="0"/>
              </w:rPr>
            </w:pPr>
            <w:r w:rsidRPr="00344819">
              <w:rPr>
                <w:b w:val="0"/>
              </w:rPr>
              <w:tab/>
              <w:t>sec-mechanism</w:t>
            </w:r>
          </w:p>
        </w:tc>
        <w:tc>
          <w:tcPr>
            <w:tcW w:w="878" w:type="dxa"/>
            <w:tcBorders>
              <w:left w:val="single" w:sz="4" w:space="0" w:color="auto"/>
              <w:bottom w:val="single" w:sz="4" w:space="0" w:color="auto"/>
              <w:right w:val="single" w:sz="4" w:space="0" w:color="auto"/>
            </w:tcBorders>
            <w:tcPrChange w:id="316" w:author="MCC160" w:date="2025-05-05T20:18:00Z" w16du:dateUtc="2025-05-05T18:18:00Z">
              <w:tcPr>
                <w:tcW w:w="878" w:type="dxa"/>
                <w:tcBorders>
                  <w:left w:val="single" w:sz="4" w:space="0" w:color="auto"/>
                  <w:bottom w:val="single" w:sz="4" w:space="0" w:color="auto"/>
                  <w:right w:val="single" w:sz="4" w:space="0" w:color="auto"/>
                </w:tcBorders>
              </w:tcPr>
            </w:tcPrChange>
          </w:tcPr>
          <w:p w14:paraId="50F899DB" w14:textId="77777777" w:rsidR="00A65697" w:rsidRPr="00344819" w:rsidRDefault="00A65697" w:rsidP="00A65697">
            <w:pPr>
              <w:pStyle w:val="TAH"/>
              <w:jc w:val="left"/>
              <w:rPr>
                <w:b w:val="0"/>
              </w:rPr>
            </w:pPr>
          </w:p>
        </w:tc>
        <w:tc>
          <w:tcPr>
            <w:tcW w:w="4789" w:type="dxa"/>
            <w:tcBorders>
              <w:left w:val="single" w:sz="4" w:space="0" w:color="auto"/>
              <w:bottom w:val="single" w:sz="4" w:space="0" w:color="auto"/>
              <w:right w:val="single" w:sz="4" w:space="0" w:color="auto"/>
            </w:tcBorders>
            <w:tcPrChange w:id="317" w:author="MCC160" w:date="2025-05-05T20:18:00Z" w16du:dateUtc="2025-05-05T18:18:00Z">
              <w:tcPr>
                <w:tcW w:w="4813" w:type="dxa"/>
                <w:tcBorders>
                  <w:left w:val="single" w:sz="4" w:space="0" w:color="auto"/>
                  <w:bottom w:val="single" w:sz="4" w:space="0" w:color="auto"/>
                  <w:right w:val="single" w:sz="4" w:space="0" w:color="auto"/>
                </w:tcBorders>
              </w:tcPr>
            </w:tcPrChange>
          </w:tcPr>
          <w:p w14:paraId="6C333874" w14:textId="77777777" w:rsidR="00A65697" w:rsidRPr="00344819" w:rsidRDefault="00A65697" w:rsidP="00A65697">
            <w:pPr>
              <w:pStyle w:val="TAH"/>
              <w:jc w:val="left"/>
              <w:rPr>
                <w:b w:val="0"/>
              </w:rPr>
            </w:pPr>
            <w:r w:rsidRPr="00344819">
              <w:rPr>
                <w:b w:val="0"/>
              </w:rPr>
              <w:t>same value as Security-Server header sent by SS</w:t>
            </w:r>
          </w:p>
        </w:tc>
        <w:tc>
          <w:tcPr>
            <w:tcW w:w="747" w:type="dxa"/>
            <w:tcBorders>
              <w:left w:val="single" w:sz="4" w:space="0" w:color="auto"/>
              <w:bottom w:val="single" w:sz="4" w:space="0" w:color="auto"/>
              <w:right w:val="single" w:sz="4" w:space="0" w:color="auto"/>
            </w:tcBorders>
            <w:tcPrChange w:id="318" w:author="MCC160" w:date="2025-05-05T20:18:00Z" w16du:dateUtc="2025-05-05T18:18:00Z">
              <w:tcPr>
                <w:tcW w:w="749" w:type="dxa"/>
                <w:tcBorders>
                  <w:left w:val="single" w:sz="4" w:space="0" w:color="auto"/>
                  <w:bottom w:val="single" w:sz="4" w:space="0" w:color="auto"/>
                  <w:right w:val="single" w:sz="4" w:space="0" w:color="auto"/>
                </w:tcBorders>
              </w:tcPr>
            </w:tcPrChange>
          </w:tcPr>
          <w:p w14:paraId="0409A870" w14:textId="77777777" w:rsidR="00A65697" w:rsidRPr="00344819" w:rsidRDefault="00A65697" w:rsidP="00A65697">
            <w:pPr>
              <w:pStyle w:val="TAH"/>
              <w:jc w:val="left"/>
              <w:rPr>
                <w:b w:val="0"/>
              </w:rPr>
            </w:pPr>
          </w:p>
        </w:tc>
        <w:tc>
          <w:tcPr>
            <w:tcW w:w="1440" w:type="dxa"/>
            <w:tcBorders>
              <w:left w:val="single" w:sz="4" w:space="0" w:color="auto"/>
              <w:bottom w:val="single" w:sz="4" w:space="0" w:color="auto"/>
              <w:right w:val="single" w:sz="4" w:space="0" w:color="auto"/>
            </w:tcBorders>
            <w:tcPrChange w:id="319" w:author="MCC160" w:date="2025-05-05T20:18:00Z" w16du:dateUtc="2025-05-05T18:18:00Z">
              <w:tcPr>
                <w:tcW w:w="1440" w:type="dxa"/>
                <w:tcBorders>
                  <w:left w:val="single" w:sz="4" w:space="0" w:color="auto"/>
                  <w:bottom w:val="single" w:sz="4" w:space="0" w:color="auto"/>
                  <w:right w:val="single" w:sz="4" w:space="0" w:color="auto"/>
                </w:tcBorders>
              </w:tcPr>
            </w:tcPrChange>
          </w:tcPr>
          <w:p w14:paraId="018F928E" w14:textId="77777777" w:rsidR="00A65697" w:rsidRPr="00344819" w:rsidRDefault="00A65697" w:rsidP="00A65697">
            <w:pPr>
              <w:pStyle w:val="TAH"/>
              <w:jc w:val="left"/>
              <w:rPr>
                <w:b w:val="0"/>
              </w:rPr>
            </w:pPr>
          </w:p>
        </w:tc>
      </w:tr>
      <w:tr w:rsidR="00A65697" w:rsidRPr="00344819" w14:paraId="62A31248" w14:textId="77777777" w:rsidTr="00A65697">
        <w:trPr>
          <w:cantSplit/>
          <w:tblHeader/>
          <w:jc w:val="center"/>
          <w:trPrChange w:id="320"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321" w:author="MCC160" w:date="2025-05-05T20:18:00Z" w16du:dateUtc="2025-05-05T18:18:00Z">
              <w:tcPr>
                <w:tcW w:w="1780" w:type="dxa"/>
                <w:tcBorders>
                  <w:top w:val="single" w:sz="4" w:space="0" w:color="auto"/>
                  <w:left w:val="single" w:sz="4" w:space="0" w:color="auto"/>
                  <w:right w:val="single" w:sz="4" w:space="0" w:color="auto"/>
                </w:tcBorders>
              </w:tcPr>
            </w:tcPrChange>
          </w:tcPr>
          <w:p w14:paraId="263BBEDC" w14:textId="77777777" w:rsidR="00A65697" w:rsidRPr="00344819" w:rsidRDefault="00A65697" w:rsidP="00A65697">
            <w:pPr>
              <w:pStyle w:val="TAH"/>
              <w:jc w:val="left"/>
            </w:pPr>
            <w:r w:rsidRPr="00344819">
              <w:t>Security-Verify</w:t>
            </w:r>
          </w:p>
        </w:tc>
        <w:tc>
          <w:tcPr>
            <w:tcW w:w="878" w:type="dxa"/>
            <w:tcBorders>
              <w:top w:val="single" w:sz="4" w:space="0" w:color="auto"/>
              <w:left w:val="single" w:sz="4" w:space="0" w:color="auto"/>
              <w:right w:val="single" w:sz="4" w:space="0" w:color="auto"/>
            </w:tcBorders>
            <w:tcPrChange w:id="322" w:author="MCC160" w:date="2025-05-05T20:18:00Z" w16du:dateUtc="2025-05-05T18:18:00Z">
              <w:tcPr>
                <w:tcW w:w="878" w:type="dxa"/>
                <w:tcBorders>
                  <w:top w:val="single" w:sz="4" w:space="0" w:color="auto"/>
                  <w:left w:val="single" w:sz="4" w:space="0" w:color="auto"/>
                  <w:right w:val="single" w:sz="4" w:space="0" w:color="auto"/>
                </w:tcBorders>
              </w:tcPr>
            </w:tcPrChange>
          </w:tcPr>
          <w:p w14:paraId="5D15D2F7" w14:textId="77777777" w:rsidR="00A65697" w:rsidRPr="00344819" w:rsidRDefault="00A65697" w:rsidP="00A65697">
            <w:pPr>
              <w:pStyle w:val="TAH"/>
              <w:jc w:val="left"/>
              <w:rPr>
                <w:b w:val="0"/>
              </w:rPr>
            </w:pPr>
            <w:r w:rsidRPr="00344819">
              <w:rPr>
                <w:b w:val="0"/>
              </w:rPr>
              <w:t>A2</w:t>
            </w:r>
          </w:p>
        </w:tc>
        <w:tc>
          <w:tcPr>
            <w:tcW w:w="4789" w:type="dxa"/>
            <w:tcBorders>
              <w:top w:val="single" w:sz="4" w:space="0" w:color="auto"/>
              <w:left w:val="single" w:sz="4" w:space="0" w:color="auto"/>
              <w:right w:val="single" w:sz="4" w:space="0" w:color="auto"/>
            </w:tcBorders>
            <w:tcPrChange w:id="323" w:author="MCC160" w:date="2025-05-05T20:18:00Z" w16du:dateUtc="2025-05-05T18:18:00Z">
              <w:tcPr>
                <w:tcW w:w="4813" w:type="dxa"/>
                <w:tcBorders>
                  <w:top w:val="single" w:sz="4" w:space="0" w:color="auto"/>
                  <w:left w:val="single" w:sz="4" w:space="0" w:color="auto"/>
                  <w:right w:val="single" w:sz="4" w:space="0" w:color="auto"/>
                </w:tcBorders>
              </w:tcPr>
            </w:tcPrChange>
          </w:tcPr>
          <w:p w14:paraId="294B2DCA" w14:textId="77777777" w:rsidR="00A65697" w:rsidRPr="00344819" w:rsidRDefault="00A65697" w:rsidP="00A65697">
            <w:pPr>
              <w:pStyle w:val="TAH"/>
              <w:jc w:val="left"/>
              <w:rPr>
                <w:b w:val="0"/>
              </w:rPr>
            </w:pPr>
            <w:r w:rsidRPr="00344819">
              <w:rPr>
                <w:b w:val="0"/>
              </w:rPr>
              <w:t>not present</w:t>
            </w:r>
          </w:p>
        </w:tc>
        <w:tc>
          <w:tcPr>
            <w:tcW w:w="747" w:type="dxa"/>
            <w:tcBorders>
              <w:top w:val="single" w:sz="4" w:space="0" w:color="auto"/>
              <w:left w:val="single" w:sz="4" w:space="0" w:color="auto"/>
              <w:right w:val="single" w:sz="4" w:space="0" w:color="auto"/>
            </w:tcBorders>
            <w:tcPrChange w:id="324" w:author="MCC160" w:date="2025-05-05T20:18:00Z" w16du:dateUtc="2025-05-05T18:18:00Z">
              <w:tcPr>
                <w:tcW w:w="749" w:type="dxa"/>
                <w:tcBorders>
                  <w:top w:val="single" w:sz="4" w:space="0" w:color="auto"/>
                  <w:left w:val="single" w:sz="4" w:space="0" w:color="auto"/>
                  <w:right w:val="single" w:sz="4" w:space="0" w:color="auto"/>
                </w:tcBorders>
              </w:tcPr>
            </w:tcPrChange>
          </w:tcPr>
          <w:p w14:paraId="442872FA" w14:textId="77777777" w:rsidR="00A65697" w:rsidRPr="00344819" w:rsidRDefault="00A65697" w:rsidP="00A65697">
            <w:pPr>
              <w:pStyle w:val="TAH"/>
              <w:jc w:val="left"/>
              <w:rPr>
                <w:b w:val="0"/>
              </w:rPr>
            </w:pPr>
          </w:p>
        </w:tc>
        <w:tc>
          <w:tcPr>
            <w:tcW w:w="1440" w:type="dxa"/>
            <w:tcBorders>
              <w:top w:val="single" w:sz="4" w:space="0" w:color="auto"/>
              <w:left w:val="single" w:sz="4" w:space="0" w:color="auto"/>
              <w:right w:val="single" w:sz="4" w:space="0" w:color="auto"/>
            </w:tcBorders>
            <w:tcPrChange w:id="325" w:author="MCC160" w:date="2025-05-05T20:18:00Z" w16du:dateUtc="2025-05-05T18:18:00Z">
              <w:tcPr>
                <w:tcW w:w="1440" w:type="dxa"/>
                <w:tcBorders>
                  <w:top w:val="single" w:sz="4" w:space="0" w:color="auto"/>
                  <w:left w:val="single" w:sz="4" w:space="0" w:color="auto"/>
                  <w:right w:val="single" w:sz="4" w:space="0" w:color="auto"/>
                </w:tcBorders>
              </w:tcPr>
            </w:tcPrChange>
          </w:tcPr>
          <w:p w14:paraId="5ECFBD6E" w14:textId="77777777" w:rsidR="00A65697" w:rsidRPr="00344819" w:rsidRDefault="00A65697" w:rsidP="00A65697">
            <w:pPr>
              <w:pStyle w:val="TAH"/>
              <w:jc w:val="left"/>
              <w:rPr>
                <w:b w:val="0"/>
              </w:rPr>
            </w:pPr>
            <w:r w:rsidRPr="00344819">
              <w:rPr>
                <w:b w:val="0"/>
              </w:rPr>
              <w:t>RFC 3329 [21]</w:t>
            </w:r>
          </w:p>
        </w:tc>
      </w:tr>
      <w:tr w:rsidR="00A65697" w:rsidRPr="00344819" w14:paraId="7A58A292" w14:textId="77777777" w:rsidTr="00A65697">
        <w:trPr>
          <w:cantSplit/>
          <w:tblHeader/>
          <w:jc w:val="center"/>
          <w:trPrChange w:id="326"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327" w:author="MCC160" w:date="2025-05-05T20:18:00Z" w16du:dateUtc="2025-05-05T18:18:00Z">
              <w:tcPr>
                <w:tcW w:w="1780" w:type="dxa"/>
                <w:tcBorders>
                  <w:left w:val="single" w:sz="4" w:space="0" w:color="auto"/>
                  <w:bottom w:val="single" w:sz="4" w:space="0" w:color="auto"/>
                  <w:right w:val="single" w:sz="4" w:space="0" w:color="auto"/>
                </w:tcBorders>
              </w:tcPr>
            </w:tcPrChange>
          </w:tcPr>
          <w:p w14:paraId="25012E86" w14:textId="77777777" w:rsidR="00A65697" w:rsidRPr="00344819" w:rsidRDefault="00A65697" w:rsidP="00A65697">
            <w:pPr>
              <w:pStyle w:val="TAH"/>
              <w:jc w:val="left"/>
              <w:rPr>
                <w:b w:val="0"/>
              </w:rPr>
            </w:pPr>
            <w:r w:rsidRPr="00344819">
              <w:rPr>
                <w:b w:val="0"/>
              </w:rPr>
              <w:tab/>
              <w:t>sec-mechanism</w:t>
            </w:r>
          </w:p>
        </w:tc>
        <w:tc>
          <w:tcPr>
            <w:tcW w:w="878" w:type="dxa"/>
            <w:tcBorders>
              <w:left w:val="single" w:sz="4" w:space="0" w:color="auto"/>
              <w:bottom w:val="single" w:sz="4" w:space="0" w:color="auto"/>
              <w:right w:val="single" w:sz="4" w:space="0" w:color="auto"/>
            </w:tcBorders>
            <w:tcPrChange w:id="328" w:author="MCC160" w:date="2025-05-05T20:18:00Z" w16du:dateUtc="2025-05-05T18:18:00Z">
              <w:tcPr>
                <w:tcW w:w="878" w:type="dxa"/>
                <w:tcBorders>
                  <w:left w:val="single" w:sz="4" w:space="0" w:color="auto"/>
                  <w:bottom w:val="single" w:sz="4" w:space="0" w:color="auto"/>
                  <w:right w:val="single" w:sz="4" w:space="0" w:color="auto"/>
                </w:tcBorders>
              </w:tcPr>
            </w:tcPrChange>
          </w:tcPr>
          <w:p w14:paraId="39628067" w14:textId="77777777" w:rsidR="00A65697" w:rsidRPr="00344819" w:rsidRDefault="00A65697" w:rsidP="00A65697">
            <w:pPr>
              <w:pStyle w:val="TAH"/>
              <w:jc w:val="left"/>
              <w:rPr>
                <w:b w:val="0"/>
              </w:rPr>
            </w:pPr>
          </w:p>
        </w:tc>
        <w:tc>
          <w:tcPr>
            <w:tcW w:w="4789" w:type="dxa"/>
            <w:tcBorders>
              <w:left w:val="single" w:sz="4" w:space="0" w:color="auto"/>
              <w:bottom w:val="single" w:sz="4" w:space="0" w:color="auto"/>
              <w:right w:val="single" w:sz="4" w:space="0" w:color="auto"/>
            </w:tcBorders>
            <w:tcPrChange w:id="329" w:author="MCC160" w:date="2025-05-05T20:18:00Z" w16du:dateUtc="2025-05-05T18:18:00Z">
              <w:tcPr>
                <w:tcW w:w="4813" w:type="dxa"/>
                <w:tcBorders>
                  <w:left w:val="single" w:sz="4" w:space="0" w:color="auto"/>
                  <w:bottom w:val="single" w:sz="4" w:space="0" w:color="auto"/>
                  <w:right w:val="single" w:sz="4" w:space="0" w:color="auto"/>
                </w:tcBorders>
              </w:tcPr>
            </w:tcPrChange>
          </w:tcPr>
          <w:p w14:paraId="12E4D254" w14:textId="77777777" w:rsidR="00A65697" w:rsidRPr="00344819" w:rsidRDefault="00A65697" w:rsidP="00A65697">
            <w:pPr>
              <w:pStyle w:val="TAH"/>
              <w:jc w:val="left"/>
              <w:rPr>
                <w:b w:val="0"/>
              </w:rPr>
            </w:pPr>
          </w:p>
        </w:tc>
        <w:tc>
          <w:tcPr>
            <w:tcW w:w="747" w:type="dxa"/>
            <w:tcBorders>
              <w:left w:val="single" w:sz="4" w:space="0" w:color="auto"/>
              <w:bottom w:val="single" w:sz="4" w:space="0" w:color="auto"/>
              <w:right w:val="single" w:sz="4" w:space="0" w:color="auto"/>
            </w:tcBorders>
            <w:tcPrChange w:id="330" w:author="MCC160" w:date="2025-05-05T20:18:00Z" w16du:dateUtc="2025-05-05T18:18:00Z">
              <w:tcPr>
                <w:tcW w:w="749" w:type="dxa"/>
                <w:tcBorders>
                  <w:left w:val="single" w:sz="4" w:space="0" w:color="auto"/>
                  <w:bottom w:val="single" w:sz="4" w:space="0" w:color="auto"/>
                  <w:right w:val="single" w:sz="4" w:space="0" w:color="auto"/>
                </w:tcBorders>
              </w:tcPr>
            </w:tcPrChange>
          </w:tcPr>
          <w:p w14:paraId="6F658AFF" w14:textId="77777777" w:rsidR="00A65697" w:rsidRPr="00344819" w:rsidRDefault="00A65697" w:rsidP="00A65697">
            <w:pPr>
              <w:pStyle w:val="TAH"/>
              <w:jc w:val="left"/>
              <w:rPr>
                <w:b w:val="0"/>
              </w:rPr>
            </w:pPr>
          </w:p>
        </w:tc>
        <w:tc>
          <w:tcPr>
            <w:tcW w:w="1440" w:type="dxa"/>
            <w:tcBorders>
              <w:left w:val="single" w:sz="4" w:space="0" w:color="auto"/>
              <w:bottom w:val="single" w:sz="4" w:space="0" w:color="auto"/>
              <w:right w:val="single" w:sz="4" w:space="0" w:color="auto"/>
            </w:tcBorders>
            <w:tcPrChange w:id="331" w:author="MCC160" w:date="2025-05-05T20:18:00Z" w16du:dateUtc="2025-05-05T18:18:00Z">
              <w:tcPr>
                <w:tcW w:w="1440" w:type="dxa"/>
                <w:tcBorders>
                  <w:left w:val="single" w:sz="4" w:space="0" w:color="auto"/>
                  <w:bottom w:val="single" w:sz="4" w:space="0" w:color="auto"/>
                  <w:right w:val="single" w:sz="4" w:space="0" w:color="auto"/>
                </w:tcBorders>
              </w:tcPr>
            </w:tcPrChange>
          </w:tcPr>
          <w:p w14:paraId="25925877" w14:textId="77777777" w:rsidR="00A65697" w:rsidRPr="00344819" w:rsidRDefault="00A65697" w:rsidP="00A65697">
            <w:pPr>
              <w:pStyle w:val="TAH"/>
              <w:jc w:val="left"/>
              <w:rPr>
                <w:b w:val="0"/>
              </w:rPr>
            </w:pPr>
          </w:p>
        </w:tc>
      </w:tr>
      <w:tr w:rsidR="00A65697" w:rsidRPr="00344819" w14:paraId="00B06AB1" w14:textId="77777777" w:rsidTr="00A65697">
        <w:trPr>
          <w:cantSplit/>
          <w:tblHeader/>
          <w:jc w:val="center"/>
          <w:trPrChange w:id="332"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333" w:author="MCC160" w:date="2025-05-05T20:18:00Z" w16du:dateUtc="2025-05-05T18:18:00Z">
              <w:tcPr>
                <w:tcW w:w="1780" w:type="dxa"/>
                <w:tcBorders>
                  <w:top w:val="single" w:sz="4" w:space="0" w:color="auto"/>
                  <w:left w:val="single" w:sz="4" w:space="0" w:color="auto"/>
                  <w:right w:val="single" w:sz="4" w:space="0" w:color="auto"/>
                </w:tcBorders>
              </w:tcPr>
            </w:tcPrChange>
          </w:tcPr>
          <w:p w14:paraId="3561B6F9" w14:textId="77777777" w:rsidR="00A65697" w:rsidRPr="00344819" w:rsidRDefault="00A65697" w:rsidP="00A65697">
            <w:pPr>
              <w:pStyle w:val="TAH"/>
              <w:jc w:val="left"/>
            </w:pPr>
            <w:r w:rsidRPr="00344819">
              <w:t>P-Access-Network-Info</w:t>
            </w:r>
          </w:p>
        </w:tc>
        <w:tc>
          <w:tcPr>
            <w:tcW w:w="878" w:type="dxa"/>
            <w:tcBorders>
              <w:top w:val="single" w:sz="4" w:space="0" w:color="auto"/>
              <w:left w:val="single" w:sz="4" w:space="0" w:color="auto"/>
              <w:right w:val="single" w:sz="4" w:space="0" w:color="auto"/>
            </w:tcBorders>
            <w:tcPrChange w:id="334" w:author="MCC160" w:date="2025-05-05T20:18:00Z" w16du:dateUtc="2025-05-05T18:18:00Z">
              <w:tcPr>
                <w:tcW w:w="878" w:type="dxa"/>
                <w:tcBorders>
                  <w:top w:val="single" w:sz="4" w:space="0" w:color="auto"/>
                  <w:left w:val="single" w:sz="4" w:space="0" w:color="auto"/>
                  <w:right w:val="single" w:sz="4" w:space="0" w:color="auto"/>
                </w:tcBorders>
              </w:tcPr>
            </w:tcPrChange>
          </w:tcPr>
          <w:p w14:paraId="00B532B9" w14:textId="77777777" w:rsidR="00A65697" w:rsidRPr="00344819" w:rsidRDefault="00A65697" w:rsidP="00A65697">
            <w:pPr>
              <w:pStyle w:val="TAH"/>
              <w:jc w:val="left"/>
              <w:rPr>
                <w:b w:val="0"/>
              </w:rPr>
            </w:pPr>
            <w:r w:rsidRPr="00344819">
              <w:rPr>
                <w:b w:val="0"/>
              </w:rPr>
              <w:t>A</w:t>
            </w:r>
            <w:proofErr w:type="gramStart"/>
            <w:r w:rsidRPr="00344819">
              <w:rPr>
                <w:b w:val="0"/>
              </w:rPr>
              <w:t>1,A</w:t>
            </w:r>
            <w:proofErr w:type="gramEnd"/>
            <w:r w:rsidRPr="00344819">
              <w:rPr>
                <w:b w:val="0"/>
              </w:rPr>
              <w:t>2(o)</w:t>
            </w:r>
          </w:p>
        </w:tc>
        <w:tc>
          <w:tcPr>
            <w:tcW w:w="4789" w:type="dxa"/>
            <w:tcBorders>
              <w:top w:val="single" w:sz="4" w:space="0" w:color="auto"/>
              <w:left w:val="single" w:sz="4" w:space="0" w:color="auto"/>
              <w:right w:val="single" w:sz="4" w:space="0" w:color="auto"/>
            </w:tcBorders>
            <w:tcPrChange w:id="335" w:author="MCC160" w:date="2025-05-05T20:18:00Z" w16du:dateUtc="2025-05-05T18:18:00Z">
              <w:tcPr>
                <w:tcW w:w="4813" w:type="dxa"/>
                <w:tcBorders>
                  <w:top w:val="single" w:sz="4" w:space="0" w:color="auto"/>
                  <w:left w:val="single" w:sz="4" w:space="0" w:color="auto"/>
                  <w:right w:val="single" w:sz="4" w:space="0" w:color="auto"/>
                </w:tcBorders>
              </w:tcPr>
            </w:tcPrChange>
          </w:tcPr>
          <w:p w14:paraId="42678287" w14:textId="77777777" w:rsidR="00A65697" w:rsidRPr="00344819" w:rsidRDefault="00A65697" w:rsidP="00A65697">
            <w:pPr>
              <w:pStyle w:val="TAH"/>
              <w:jc w:val="left"/>
              <w:rPr>
                <w:b w:val="0"/>
              </w:rPr>
            </w:pPr>
          </w:p>
        </w:tc>
        <w:tc>
          <w:tcPr>
            <w:tcW w:w="747" w:type="dxa"/>
            <w:tcBorders>
              <w:top w:val="single" w:sz="4" w:space="0" w:color="auto"/>
              <w:left w:val="single" w:sz="4" w:space="0" w:color="auto"/>
              <w:right w:val="single" w:sz="4" w:space="0" w:color="auto"/>
            </w:tcBorders>
            <w:tcPrChange w:id="336" w:author="MCC160" w:date="2025-05-05T20:18:00Z" w16du:dateUtc="2025-05-05T18:18:00Z">
              <w:tcPr>
                <w:tcW w:w="749" w:type="dxa"/>
                <w:tcBorders>
                  <w:top w:val="single" w:sz="4" w:space="0" w:color="auto"/>
                  <w:left w:val="single" w:sz="4" w:space="0" w:color="auto"/>
                  <w:right w:val="single" w:sz="4" w:space="0" w:color="auto"/>
                </w:tcBorders>
              </w:tcPr>
            </w:tcPrChange>
          </w:tcPr>
          <w:p w14:paraId="18074C0A" w14:textId="77777777" w:rsidR="00A65697" w:rsidRPr="00344819" w:rsidRDefault="00A65697" w:rsidP="00A65697">
            <w:pPr>
              <w:pStyle w:val="TAH"/>
              <w:jc w:val="left"/>
              <w:rPr>
                <w:b w:val="0"/>
              </w:rPr>
            </w:pPr>
          </w:p>
        </w:tc>
        <w:tc>
          <w:tcPr>
            <w:tcW w:w="1440" w:type="dxa"/>
            <w:tcBorders>
              <w:top w:val="single" w:sz="4" w:space="0" w:color="auto"/>
              <w:left w:val="single" w:sz="4" w:space="0" w:color="auto"/>
              <w:right w:val="single" w:sz="4" w:space="0" w:color="auto"/>
            </w:tcBorders>
            <w:tcPrChange w:id="337" w:author="MCC160" w:date="2025-05-05T20:18:00Z" w16du:dateUtc="2025-05-05T18:18:00Z">
              <w:tcPr>
                <w:tcW w:w="1440" w:type="dxa"/>
                <w:tcBorders>
                  <w:top w:val="single" w:sz="4" w:space="0" w:color="auto"/>
                  <w:left w:val="single" w:sz="4" w:space="0" w:color="auto"/>
                  <w:right w:val="single" w:sz="4" w:space="0" w:color="auto"/>
                </w:tcBorders>
              </w:tcPr>
            </w:tcPrChange>
          </w:tcPr>
          <w:p w14:paraId="6AFCD626" w14:textId="77777777" w:rsidR="00A65697" w:rsidRPr="00344819" w:rsidRDefault="00A65697" w:rsidP="00A65697">
            <w:pPr>
              <w:pStyle w:val="TAH"/>
              <w:jc w:val="left"/>
              <w:rPr>
                <w:b w:val="0"/>
              </w:rPr>
            </w:pPr>
            <w:r w:rsidRPr="00344819">
              <w:rPr>
                <w:b w:val="0"/>
              </w:rPr>
              <w:t>RFC 7315 [132]</w:t>
            </w:r>
            <w:r w:rsidRPr="00344819">
              <w:rPr>
                <w:b w:val="0"/>
              </w:rPr>
              <w:br/>
              <w:t>RFC 7913 [154]</w:t>
            </w:r>
          </w:p>
        </w:tc>
      </w:tr>
      <w:tr w:rsidR="00A65697" w:rsidRPr="00344819" w14:paraId="789A6499" w14:textId="77777777" w:rsidTr="00A65697">
        <w:trPr>
          <w:cantSplit/>
          <w:tblHeader/>
          <w:jc w:val="center"/>
          <w:trPrChange w:id="338" w:author="MCC160" w:date="2025-05-05T20:18:00Z" w16du:dateUtc="2025-05-05T18:18:00Z">
            <w:trPr>
              <w:cantSplit/>
              <w:tblHeader/>
              <w:jc w:val="center"/>
            </w:trPr>
          </w:trPrChange>
        </w:trPr>
        <w:tc>
          <w:tcPr>
            <w:tcW w:w="1777" w:type="dxa"/>
            <w:tcBorders>
              <w:left w:val="single" w:sz="4" w:space="0" w:color="auto"/>
              <w:right w:val="single" w:sz="4" w:space="0" w:color="auto"/>
            </w:tcBorders>
            <w:tcPrChange w:id="339" w:author="MCC160" w:date="2025-05-05T20:18:00Z" w16du:dateUtc="2025-05-05T18:18:00Z">
              <w:tcPr>
                <w:tcW w:w="1780" w:type="dxa"/>
                <w:tcBorders>
                  <w:left w:val="single" w:sz="4" w:space="0" w:color="auto"/>
                  <w:right w:val="single" w:sz="4" w:space="0" w:color="auto"/>
                </w:tcBorders>
              </w:tcPr>
            </w:tcPrChange>
          </w:tcPr>
          <w:p w14:paraId="0AF9B796" w14:textId="77777777" w:rsidR="00A65697" w:rsidRPr="00344819" w:rsidRDefault="00A65697" w:rsidP="00A65697">
            <w:pPr>
              <w:pStyle w:val="TAH"/>
              <w:jc w:val="left"/>
              <w:rPr>
                <w:b w:val="0"/>
              </w:rPr>
            </w:pPr>
            <w:r w:rsidRPr="00344819">
              <w:rPr>
                <w:b w:val="0"/>
              </w:rPr>
              <w:tab/>
              <w:t>access-net-spec</w:t>
            </w:r>
          </w:p>
        </w:tc>
        <w:tc>
          <w:tcPr>
            <w:tcW w:w="878" w:type="dxa"/>
            <w:tcBorders>
              <w:left w:val="single" w:sz="4" w:space="0" w:color="auto"/>
              <w:right w:val="single" w:sz="4" w:space="0" w:color="auto"/>
            </w:tcBorders>
            <w:tcPrChange w:id="340" w:author="MCC160" w:date="2025-05-05T20:18:00Z" w16du:dateUtc="2025-05-05T18:18:00Z">
              <w:tcPr>
                <w:tcW w:w="878" w:type="dxa"/>
                <w:tcBorders>
                  <w:left w:val="single" w:sz="4" w:space="0" w:color="auto"/>
                  <w:right w:val="single" w:sz="4" w:space="0" w:color="auto"/>
                </w:tcBorders>
              </w:tcPr>
            </w:tcPrChange>
          </w:tcPr>
          <w:p w14:paraId="29049A36" w14:textId="77777777" w:rsidR="00A65697" w:rsidRPr="00344819" w:rsidRDefault="00A65697" w:rsidP="00A65697">
            <w:pPr>
              <w:pStyle w:val="TAH"/>
              <w:jc w:val="left"/>
              <w:rPr>
                <w:b w:val="0"/>
              </w:rPr>
            </w:pPr>
            <w:r w:rsidRPr="00344819">
              <w:rPr>
                <w:b w:val="0"/>
              </w:rPr>
              <w:t>A5</w:t>
            </w:r>
          </w:p>
        </w:tc>
        <w:tc>
          <w:tcPr>
            <w:tcW w:w="4789" w:type="dxa"/>
            <w:tcBorders>
              <w:left w:val="single" w:sz="4" w:space="0" w:color="auto"/>
              <w:right w:val="single" w:sz="4" w:space="0" w:color="auto"/>
            </w:tcBorders>
            <w:tcPrChange w:id="341" w:author="MCC160" w:date="2025-05-05T20:18:00Z" w16du:dateUtc="2025-05-05T18:18:00Z">
              <w:tcPr>
                <w:tcW w:w="4813" w:type="dxa"/>
                <w:tcBorders>
                  <w:left w:val="single" w:sz="4" w:space="0" w:color="auto"/>
                  <w:right w:val="single" w:sz="4" w:space="0" w:color="auto"/>
                </w:tcBorders>
              </w:tcPr>
            </w:tcPrChange>
          </w:tcPr>
          <w:p w14:paraId="309CC8BF" w14:textId="77777777" w:rsidR="00A65697" w:rsidRPr="00344819" w:rsidRDefault="00A65697" w:rsidP="00A65697">
            <w:pPr>
              <w:pStyle w:val="TAH"/>
              <w:jc w:val="left"/>
              <w:rPr>
                <w:b w:val="0"/>
              </w:rPr>
            </w:pPr>
            <w:r w:rsidRPr="00344819">
              <w:rPr>
                <w:b w:val="0"/>
              </w:rPr>
              <w:t>access network information and, if applicable, the cell ID</w:t>
            </w:r>
          </w:p>
        </w:tc>
        <w:tc>
          <w:tcPr>
            <w:tcW w:w="747" w:type="dxa"/>
            <w:tcBorders>
              <w:left w:val="single" w:sz="4" w:space="0" w:color="auto"/>
              <w:right w:val="single" w:sz="4" w:space="0" w:color="auto"/>
            </w:tcBorders>
            <w:tcPrChange w:id="342" w:author="MCC160" w:date="2025-05-05T20:18:00Z" w16du:dateUtc="2025-05-05T18:18:00Z">
              <w:tcPr>
                <w:tcW w:w="749" w:type="dxa"/>
                <w:tcBorders>
                  <w:left w:val="single" w:sz="4" w:space="0" w:color="auto"/>
                  <w:right w:val="single" w:sz="4" w:space="0" w:color="auto"/>
                </w:tcBorders>
              </w:tcPr>
            </w:tcPrChange>
          </w:tcPr>
          <w:p w14:paraId="09CE0F49" w14:textId="77777777" w:rsidR="00A65697" w:rsidRPr="00344819" w:rsidRDefault="00A65697" w:rsidP="00A65697">
            <w:pPr>
              <w:pStyle w:val="TAH"/>
              <w:jc w:val="left"/>
              <w:rPr>
                <w:b w:val="0"/>
              </w:rPr>
            </w:pPr>
          </w:p>
        </w:tc>
        <w:tc>
          <w:tcPr>
            <w:tcW w:w="1440" w:type="dxa"/>
            <w:tcBorders>
              <w:left w:val="single" w:sz="4" w:space="0" w:color="auto"/>
              <w:right w:val="single" w:sz="4" w:space="0" w:color="auto"/>
            </w:tcBorders>
            <w:tcPrChange w:id="343" w:author="MCC160" w:date="2025-05-05T20:18:00Z" w16du:dateUtc="2025-05-05T18:18:00Z">
              <w:tcPr>
                <w:tcW w:w="1440" w:type="dxa"/>
                <w:tcBorders>
                  <w:left w:val="single" w:sz="4" w:space="0" w:color="auto"/>
                  <w:right w:val="single" w:sz="4" w:space="0" w:color="auto"/>
                </w:tcBorders>
              </w:tcPr>
            </w:tcPrChange>
          </w:tcPr>
          <w:p w14:paraId="412D0EB7" w14:textId="77777777" w:rsidR="00A65697" w:rsidRPr="00344819" w:rsidRDefault="00A65697" w:rsidP="00A65697">
            <w:pPr>
              <w:pStyle w:val="TAH"/>
              <w:jc w:val="left"/>
              <w:rPr>
                <w:b w:val="0"/>
              </w:rPr>
            </w:pPr>
          </w:p>
        </w:tc>
      </w:tr>
      <w:tr w:rsidR="00A65697" w:rsidRPr="00344819" w14:paraId="36062A9B" w14:textId="77777777" w:rsidTr="00A65697">
        <w:trPr>
          <w:cantSplit/>
          <w:tblHeader/>
          <w:jc w:val="center"/>
          <w:trPrChange w:id="344"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345" w:author="MCC160" w:date="2025-05-05T20:18:00Z" w16du:dateUtc="2025-05-05T18:18:00Z">
              <w:tcPr>
                <w:tcW w:w="1780" w:type="dxa"/>
                <w:tcBorders>
                  <w:left w:val="single" w:sz="4" w:space="0" w:color="auto"/>
                  <w:bottom w:val="single" w:sz="4" w:space="0" w:color="auto"/>
                  <w:right w:val="single" w:sz="4" w:space="0" w:color="auto"/>
                </w:tcBorders>
              </w:tcPr>
            </w:tcPrChange>
          </w:tcPr>
          <w:p w14:paraId="56122922" w14:textId="77777777" w:rsidR="00A65697" w:rsidRPr="00344819" w:rsidRDefault="00A65697" w:rsidP="00A65697">
            <w:pPr>
              <w:pStyle w:val="TAH"/>
              <w:jc w:val="left"/>
              <w:rPr>
                <w:b w:val="0"/>
              </w:rPr>
            </w:pPr>
          </w:p>
        </w:tc>
        <w:tc>
          <w:tcPr>
            <w:tcW w:w="878" w:type="dxa"/>
            <w:tcBorders>
              <w:left w:val="single" w:sz="4" w:space="0" w:color="auto"/>
              <w:bottom w:val="single" w:sz="4" w:space="0" w:color="auto"/>
              <w:right w:val="single" w:sz="4" w:space="0" w:color="auto"/>
            </w:tcBorders>
            <w:tcPrChange w:id="346" w:author="MCC160" w:date="2025-05-05T20:18:00Z" w16du:dateUtc="2025-05-05T18:18:00Z">
              <w:tcPr>
                <w:tcW w:w="878" w:type="dxa"/>
                <w:tcBorders>
                  <w:left w:val="single" w:sz="4" w:space="0" w:color="auto"/>
                  <w:bottom w:val="single" w:sz="4" w:space="0" w:color="auto"/>
                  <w:right w:val="single" w:sz="4" w:space="0" w:color="auto"/>
                </w:tcBorders>
              </w:tcPr>
            </w:tcPrChange>
          </w:tcPr>
          <w:p w14:paraId="11C0D865" w14:textId="77777777" w:rsidR="00A65697" w:rsidRPr="00344819" w:rsidRDefault="00A65697" w:rsidP="00A65697">
            <w:pPr>
              <w:pStyle w:val="TAH"/>
              <w:jc w:val="left"/>
              <w:rPr>
                <w:b w:val="0"/>
              </w:rPr>
            </w:pPr>
            <w:r w:rsidRPr="00344819">
              <w:rPr>
                <w:b w:val="0"/>
              </w:rPr>
              <w:t>A6</w:t>
            </w:r>
          </w:p>
        </w:tc>
        <w:tc>
          <w:tcPr>
            <w:tcW w:w="4789" w:type="dxa"/>
            <w:tcBorders>
              <w:left w:val="single" w:sz="4" w:space="0" w:color="auto"/>
              <w:bottom w:val="single" w:sz="4" w:space="0" w:color="auto"/>
              <w:right w:val="single" w:sz="4" w:space="0" w:color="auto"/>
            </w:tcBorders>
            <w:tcPrChange w:id="347" w:author="MCC160" w:date="2025-05-05T20:18:00Z" w16du:dateUtc="2025-05-05T18:18:00Z">
              <w:tcPr>
                <w:tcW w:w="4813" w:type="dxa"/>
                <w:tcBorders>
                  <w:left w:val="single" w:sz="4" w:space="0" w:color="auto"/>
                  <w:bottom w:val="single" w:sz="4" w:space="0" w:color="auto"/>
                  <w:right w:val="single" w:sz="4" w:space="0" w:color="auto"/>
                </w:tcBorders>
              </w:tcPr>
            </w:tcPrChange>
          </w:tcPr>
          <w:p w14:paraId="2E3A4268" w14:textId="77777777" w:rsidR="00A65697" w:rsidRPr="00344819" w:rsidRDefault="00A65697" w:rsidP="00A65697">
            <w:pPr>
              <w:pStyle w:val="TAH"/>
              <w:jc w:val="left"/>
              <w:rPr>
                <w:b w:val="0"/>
              </w:rPr>
            </w:pPr>
            <w:r w:rsidRPr="00344819">
              <w:rPr>
                <w:b w:val="0"/>
              </w:rPr>
              <w:t>access network information for NR, containing access-class parameter with value "3GPP-NR" or access-type parameter with value "3GPP-NR-FDD" or "3GPP-NR-TDD", and also containing the cell ID</w:t>
            </w:r>
          </w:p>
        </w:tc>
        <w:tc>
          <w:tcPr>
            <w:tcW w:w="747" w:type="dxa"/>
            <w:tcBorders>
              <w:left w:val="single" w:sz="4" w:space="0" w:color="auto"/>
              <w:bottom w:val="single" w:sz="4" w:space="0" w:color="auto"/>
              <w:right w:val="single" w:sz="4" w:space="0" w:color="auto"/>
            </w:tcBorders>
            <w:tcPrChange w:id="348" w:author="MCC160" w:date="2025-05-05T20:18:00Z" w16du:dateUtc="2025-05-05T18:18:00Z">
              <w:tcPr>
                <w:tcW w:w="749" w:type="dxa"/>
                <w:tcBorders>
                  <w:left w:val="single" w:sz="4" w:space="0" w:color="auto"/>
                  <w:bottom w:val="single" w:sz="4" w:space="0" w:color="auto"/>
                  <w:right w:val="single" w:sz="4" w:space="0" w:color="auto"/>
                </w:tcBorders>
              </w:tcPr>
            </w:tcPrChange>
          </w:tcPr>
          <w:p w14:paraId="0C124D9A" w14:textId="77777777" w:rsidR="00A65697" w:rsidRPr="00344819" w:rsidRDefault="00A65697" w:rsidP="00A65697">
            <w:pPr>
              <w:pStyle w:val="TAH"/>
              <w:jc w:val="left"/>
              <w:rPr>
                <w:b w:val="0"/>
              </w:rPr>
            </w:pPr>
            <w:r w:rsidRPr="00344819">
              <w:rPr>
                <w:b w:val="0"/>
              </w:rPr>
              <w:t>Rel-15</w:t>
            </w:r>
          </w:p>
        </w:tc>
        <w:tc>
          <w:tcPr>
            <w:tcW w:w="1440" w:type="dxa"/>
            <w:tcBorders>
              <w:left w:val="single" w:sz="4" w:space="0" w:color="auto"/>
              <w:bottom w:val="single" w:sz="4" w:space="0" w:color="auto"/>
              <w:right w:val="single" w:sz="4" w:space="0" w:color="auto"/>
            </w:tcBorders>
            <w:tcPrChange w:id="349" w:author="MCC160" w:date="2025-05-05T20:18:00Z" w16du:dateUtc="2025-05-05T18:18:00Z">
              <w:tcPr>
                <w:tcW w:w="1440" w:type="dxa"/>
                <w:tcBorders>
                  <w:left w:val="single" w:sz="4" w:space="0" w:color="auto"/>
                  <w:bottom w:val="single" w:sz="4" w:space="0" w:color="auto"/>
                  <w:right w:val="single" w:sz="4" w:space="0" w:color="auto"/>
                </w:tcBorders>
              </w:tcPr>
            </w:tcPrChange>
          </w:tcPr>
          <w:p w14:paraId="3537BACD" w14:textId="77777777" w:rsidR="00A65697" w:rsidRPr="00344819" w:rsidRDefault="00A65697" w:rsidP="00A65697">
            <w:pPr>
              <w:pStyle w:val="TAH"/>
              <w:jc w:val="left"/>
              <w:rPr>
                <w:b w:val="0"/>
              </w:rPr>
            </w:pPr>
          </w:p>
        </w:tc>
      </w:tr>
      <w:tr w:rsidR="00A65697" w:rsidRPr="00344819" w14:paraId="704F80E7" w14:textId="77777777" w:rsidTr="00A65697">
        <w:trPr>
          <w:cantSplit/>
          <w:tblHeader/>
          <w:jc w:val="center"/>
          <w:trPrChange w:id="350"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351" w:author="MCC160" w:date="2025-05-05T20:18:00Z" w16du:dateUtc="2025-05-05T18:18:00Z">
              <w:tcPr>
                <w:tcW w:w="1780" w:type="dxa"/>
                <w:tcBorders>
                  <w:top w:val="single" w:sz="4" w:space="0" w:color="auto"/>
                  <w:left w:val="single" w:sz="4" w:space="0" w:color="auto"/>
                  <w:right w:val="single" w:sz="4" w:space="0" w:color="auto"/>
                </w:tcBorders>
              </w:tcPr>
            </w:tcPrChange>
          </w:tcPr>
          <w:p w14:paraId="259D57DF" w14:textId="77777777" w:rsidR="00A65697" w:rsidRPr="00344819" w:rsidRDefault="00A65697" w:rsidP="00A65697">
            <w:pPr>
              <w:pStyle w:val="TAH"/>
              <w:jc w:val="left"/>
            </w:pPr>
            <w:r w:rsidRPr="00344819">
              <w:t>Content-Type</w:t>
            </w:r>
          </w:p>
        </w:tc>
        <w:tc>
          <w:tcPr>
            <w:tcW w:w="878" w:type="dxa"/>
            <w:tcBorders>
              <w:top w:val="single" w:sz="4" w:space="0" w:color="auto"/>
              <w:left w:val="single" w:sz="4" w:space="0" w:color="auto"/>
              <w:right w:val="single" w:sz="4" w:space="0" w:color="auto"/>
            </w:tcBorders>
            <w:tcPrChange w:id="352" w:author="MCC160" w:date="2025-05-05T20:18:00Z" w16du:dateUtc="2025-05-05T18:18:00Z">
              <w:tcPr>
                <w:tcW w:w="878" w:type="dxa"/>
                <w:tcBorders>
                  <w:top w:val="single" w:sz="4" w:space="0" w:color="auto"/>
                  <w:left w:val="single" w:sz="4" w:space="0" w:color="auto"/>
                  <w:right w:val="single" w:sz="4" w:space="0" w:color="auto"/>
                </w:tcBorders>
              </w:tcPr>
            </w:tcPrChange>
          </w:tcPr>
          <w:p w14:paraId="2040DE81" w14:textId="77777777" w:rsidR="00A65697" w:rsidRPr="00344819" w:rsidRDefault="00A65697" w:rsidP="00A65697">
            <w:pPr>
              <w:pStyle w:val="TAH"/>
              <w:jc w:val="left"/>
              <w:rPr>
                <w:b w:val="0"/>
              </w:rPr>
            </w:pPr>
          </w:p>
        </w:tc>
        <w:tc>
          <w:tcPr>
            <w:tcW w:w="4789" w:type="dxa"/>
            <w:tcBorders>
              <w:top w:val="single" w:sz="4" w:space="0" w:color="auto"/>
              <w:left w:val="single" w:sz="4" w:space="0" w:color="auto"/>
              <w:right w:val="single" w:sz="4" w:space="0" w:color="auto"/>
            </w:tcBorders>
            <w:tcPrChange w:id="353" w:author="MCC160" w:date="2025-05-05T20:18:00Z" w16du:dateUtc="2025-05-05T18:18:00Z">
              <w:tcPr>
                <w:tcW w:w="4813" w:type="dxa"/>
                <w:tcBorders>
                  <w:top w:val="single" w:sz="4" w:space="0" w:color="auto"/>
                  <w:left w:val="single" w:sz="4" w:space="0" w:color="auto"/>
                  <w:right w:val="single" w:sz="4" w:space="0" w:color="auto"/>
                </w:tcBorders>
              </w:tcPr>
            </w:tcPrChange>
          </w:tcPr>
          <w:p w14:paraId="73A4C231" w14:textId="77777777" w:rsidR="00A65697" w:rsidRPr="00344819" w:rsidRDefault="00A65697" w:rsidP="00A65697">
            <w:pPr>
              <w:pStyle w:val="TAH"/>
              <w:jc w:val="left"/>
              <w:rPr>
                <w:b w:val="0"/>
              </w:rPr>
            </w:pPr>
          </w:p>
        </w:tc>
        <w:tc>
          <w:tcPr>
            <w:tcW w:w="747" w:type="dxa"/>
            <w:tcBorders>
              <w:top w:val="single" w:sz="4" w:space="0" w:color="auto"/>
              <w:left w:val="single" w:sz="4" w:space="0" w:color="auto"/>
              <w:right w:val="single" w:sz="4" w:space="0" w:color="auto"/>
            </w:tcBorders>
            <w:tcPrChange w:id="354" w:author="MCC160" w:date="2025-05-05T20:18:00Z" w16du:dateUtc="2025-05-05T18:18:00Z">
              <w:tcPr>
                <w:tcW w:w="749" w:type="dxa"/>
                <w:tcBorders>
                  <w:top w:val="single" w:sz="4" w:space="0" w:color="auto"/>
                  <w:left w:val="single" w:sz="4" w:space="0" w:color="auto"/>
                  <w:right w:val="single" w:sz="4" w:space="0" w:color="auto"/>
                </w:tcBorders>
              </w:tcPr>
            </w:tcPrChange>
          </w:tcPr>
          <w:p w14:paraId="12BACF02" w14:textId="77777777" w:rsidR="00A65697" w:rsidRPr="00344819" w:rsidRDefault="00A65697" w:rsidP="00A65697">
            <w:pPr>
              <w:pStyle w:val="TAH"/>
              <w:jc w:val="left"/>
              <w:rPr>
                <w:b w:val="0"/>
              </w:rPr>
            </w:pPr>
          </w:p>
        </w:tc>
        <w:tc>
          <w:tcPr>
            <w:tcW w:w="1440" w:type="dxa"/>
            <w:tcBorders>
              <w:top w:val="single" w:sz="4" w:space="0" w:color="auto"/>
              <w:left w:val="single" w:sz="4" w:space="0" w:color="auto"/>
              <w:right w:val="single" w:sz="4" w:space="0" w:color="auto"/>
            </w:tcBorders>
            <w:tcPrChange w:id="355" w:author="MCC160" w:date="2025-05-05T20:18:00Z" w16du:dateUtc="2025-05-05T18:18:00Z">
              <w:tcPr>
                <w:tcW w:w="1440" w:type="dxa"/>
                <w:tcBorders>
                  <w:top w:val="single" w:sz="4" w:space="0" w:color="auto"/>
                  <w:left w:val="single" w:sz="4" w:space="0" w:color="auto"/>
                  <w:right w:val="single" w:sz="4" w:space="0" w:color="auto"/>
                </w:tcBorders>
              </w:tcPr>
            </w:tcPrChange>
          </w:tcPr>
          <w:p w14:paraId="23A44749" w14:textId="77777777" w:rsidR="00A65697" w:rsidRPr="00344819" w:rsidRDefault="00A65697" w:rsidP="00A65697">
            <w:pPr>
              <w:pStyle w:val="TAH"/>
              <w:jc w:val="left"/>
              <w:rPr>
                <w:b w:val="0"/>
              </w:rPr>
            </w:pPr>
            <w:r w:rsidRPr="00344819">
              <w:rPr>
                <w:b w:val="0"/>
              </w:rPr>
              <w:t>RFC 3261 [15]</w:t>
            </w:r>
          </w:p>
        </w:tc>
      </w:tr>
      <w:tr w:rsidR="00A65697" w:rsidRPr="00344819" w14:paraId="7B3F4B6E" w14:textId="77777777" w:rsidTr="00A65697">
        <w:trPr>
          <w:cantSplit/>
          <w:tblHeader/>
          <w:jc w:val="center"/>
          <w:trPrChange w:id="356"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357" w:author="MCC160" w:date="2025-05-05T20:18:00Z" w16du:dateUtc="2025-05-05T18:18:00Z">
              <w:tcPr>
                <w:tcW w:w="1780" w:type="dxa"/>
                <w:tcBorders>
                  <w:left w:val="single" w:sz="4" w:space="0" w:color="auto"/>
                  <w:bottom w:val="single" w:sz="4" w:space="0" w:color="auto"/>
                  <w:right w:val="single" w:sz="4" w:space="0" w:color="auto"/>
                </w:tcBorders>
              </w:tcPr>
            </w:tcPrChange>
          </w:tcPr>
          <w:p w14:paraId="3510FF67" w14:textId="77777777" w:rsidR="00A65697" w:rsidRPr="00344819" w:rsidRDefault="00A65697" w:rsidP="00A65697">
            <w:pPr>
              <w:pStyle w:val="TAH"/>
              <w:jc w:val="left"/>
              <w:rPr>
                <w:b w:val="0"/>
              </w:rPr>
            </w:pPr>
            <w:r w:rsidRPr="00344819">
              <w:rPr>
                <w:b w:val="0"/>
              </w:rPr>
              <w:tab/>
              <w:t>media-type</w:t>
            </w:r>
          </w:p>
        </w:tc>
        <w:tc>
          <w:tcPr>
            <w:tcW w:w="878" w:type="dxa"/>
            <w:tcBorders>
              <w:left w:val="single" w:sz="4" w:space="0" w:color="auto"/>
              <w:bottom w:val="single" w:sz="4" w:space="0" w:color="auto"/>
              <w:right w:val="single" w:sz="4" w:space="0" w:color="auto"/>
            </w:tcBorders>
            <w:tcPrChange w:id="358" w:author="MCC160" w:date="2025-05-05T20:18:00Z" w16du:dateUtc="2025-05-05T18:18:00Z">
              <w:tcPr>
                <w:tcW w:w="878" w:type="dxa"/>
                <w:tcBorders>
                  <w:left w:val="single" w:sz="4" w:space="0" w:color="auto"/>
                  <w:bottom w:val="single" w:sz="4" w:space="0" w:color="auto"/>
                  <w:right w:val="single" w:sz="4" w:space="0" w:color="auto"/>
                </w:tcBorders>
              </w:tcPr>
            </w:tcPrChange>
          </w:tcPr>
          <w:p w14:paraId="6822D208" w14:textId="77777777" w:rsidR="00A65697" w:rsidRPr="00344819" w:rsidRDefault="00A65697" w:rsidP="00A65697">
            <w:pPr>
              <w:pStyle w:val="TAH"/>
              <w:jc w:val="left"/>
              <w:rPr>
                <w:b w:val="0"/>
              </w:rPr>
            </w:pPr>
          </w:p>
        </w:tc>
        <w:tc>
          <w:tcPr>
            <w:tcW w:w="4789" w:type="dxa"/>
            <w:tcBorders>
              <w:left w:val="single" w:sz="4" w:space="0" w:color="auto"/>
              <w:bottom w:val="single" w:sz="4" w:space="0" w:color="auto"/>
              <w:right w:val="single" w:sz="4" w:space="0" w:color="auto"/>
            </w:tcBorders>
            <w:tcPrChange w:id="359" w:author="MCC160" w:date="2025-05-05T20:18:00Z" w16du:dateUtc="2025-05-05T18:18:00Z">
              <w:tcPr>
                <w:tcW w:w="4813" w:type="dxa"/>
                <w:tcBorders>
                  <w:left w:val="single" w:sz="4" w:space="0" w:color="auto"/>
                  <w:bottom w:val="single" w:sz="4" w:space="0" w:color="auto"/>
                  <w:right w:val="single" w:sz="4" w:space="0" w:color="auto"/>
                </w:tcBorders>
              </w:tcPr>
            </w:tcPrChange>
          </w:tcPr>
          <w:p w14:paraId="1AE05EEA" w14:textId="77777777" w:rsidR="00A65697" w:rsidRPr="00344819" w:rsidRDefault="00A65697" w:rsidP="00A65697">
            <w:pPr>
              <w:pStyle w:val="TAH"/>
              <w:jc w:val="left"/>
              <w:rPr>
                <w:b w:val="0"/>
              </w:rPr>
            </w:pPr>
            <w:r w:rsidRPr="00344819">
              <w:rPr>
                <w:b w:val="0"/>
                <w:i/>
              </w:rPr>
              <w:t>application/</w:t>
            </w:r>
            <w:proofErr w:type="spellStart"/>
            <w:r w:rsidRPr="00344819">
              <w:rPr>
                <w:b w:val="0"/>
                <w:i/>
              </w:rPr>
              <w:t>sdp</w:t>
            </w:r>
            <w:proofErr w:type="spellEnd"/>
          </w:p>
        </w:tc>
        <w:tc>
          <w:tcPr>
            <w:tcW w:w="747" w:type="dxa"/>
            <w:tcBorders>
              <w:left w:val="single" w:sz="4" w:space="0" w:color="auto"/>
              <w:bottom w:val="single" w:sz="4" w:space="0" w:color="auto"/>
              <w:right w:val="single" w:sz="4" w:space="0" w:color="auto"/>
            </w:tcBorders>
            <w:tcPrChange w:id="360" w:author="MCC160" w:date="2025-05-05T20:18:00Z" w16du:dateUtc="2025-05-05T18:18:00Z">
              <w:tcPr>
                <w:tcW w:w="749" w:type="dxa"/>
                <w:tcBorders>
                  <w:left w:val="single" w:sz="4" w:space="0" w:color="auto"/>
                  <w:bottom w:val="single" w:sz="4" w:space="0" w:color="auto"/>
                  <w:right w:val="single" w:sz="4" w:space="0" w:color="auto"/>
                </w:tcBorders>
              </w:tcPr>
            </w:tcPrChange>
          </w:tcPr>
          <w:p w14:paraId="2CA600F7" w14:textId="77777777" w:rsidR="00A65697" w:rsidRPr="00344819" w:rsidRDefault="00A65697" w:rsidP="00A65697">
            <w:pPr>
              <w:pStyle w:val="TAH"/>
              <w:jc w:val="left"/>
              <w:rPr>
                <w:b w:val="0"/>
              </w:rPr>
            </w:pPr>
          </w:p>
        </w:tc>
        <w:tc>
          <w:tcPr>
            <w:tcW w:w="1440" w:type="dxa"/>
            <w:tcBorders>
              <w:left w:val="single" w:sz="4" w:space="0" w:color="auto"/>
              <w:bottom w:val="single" w:sz="4" w:space="0" w:color="auto"/>
              <w:right w:val="single" w:sz="4" w:space="0" w:color="auto"/>
            </w:tcBorders>
            <w:tcPrChange w:id="361" w:author="MCC160" w:date="2025-05-05T20:18:00Z" w16du:dateUtc="2025-05-05T18:18:00Z">
              <w:tcPr>
                <w:tcW w:w="1440" w:type="dxa"/>
                <w:tcBorders>
                  <w:left w:val="single" w:sz="4" w:space="0" w:color="auto"/>
                  <w:bottom w:val="single" w:sz="4" w:space="0" w:color="auto"/>
                  <w:right w:val="single" w:sz="4" w:space="0" w:color="auto"/>
                </w:tcBorders>
              </w:tcPr>
            </w:tcPrChange>
          </w:tcPr>
          <w:p w14:paraId="777FC1EB" w14:textId="77777777" w:rsidR="00A65697" w:rsidRPr="00344819" w:rsidRDefault="00A65697" w:rsidP="00A65697">
            <w:pPr>
              <w:pStyle w:val="TAH"/>
              <w:jc w:val="left"/>
              <w:rPr>
                <w:b w:val="0"/>
              </w:rPr>
            </w:pPr>
          </w:p>
        </w:tc>
      </w:tr>
      <w:tr w:rsidR="00A65697" w:rsidRPr="00344819" w14:paraId="653C4208" w14:textId="77777777" w:rsidTr="00A65697">
        <w:trPr>
          <w:cantSplit/>
          <w:tblHeader/>
          <w:jc w:val="center"/>
          <w:trPrChange w:id="362" w:author="MCC160" w:date="2025-05-05T20:18:00Z" w16du:dateUtc="2025-05-05T18:18:00Z">
            <w:trPr>
              <w:cantSplit/>
              <w:tblHeader/>
              <w:jc w:val="center"/>
            </w:trPr>
          </w:trPrChange>
        </w:trPr>
        <w:tc>
          <w:tcPr>
            <w:tcW w:w="1777" w:type="dxa"/>
            <w:tcBorders>
              <w:top w:val="single" w:sz="4" w:space="0" w:color="auto"/>
              <w:left w:val="single" w:sz="4" w:space="0" w:color="auto"/>
              <w:right w:val="single" w:sz="4" w:space="0" w:color="auto"/>
            </w:tcBorders>
            <w:tcPrChange w:id="363" w:author="MCC160" w:date="2025-05-05T20:18:00Z" w16du:dateUtc="2025-05-05T18:18:00Z">
              <w:tcPr>
                <w:tcW w:w="1780" w:type="dxa"/>
                <w:tcBorders>
                  <w:top w:val="single" w:sz="4" w:space="0" w:color="auto"/>
                  <w:left w:val="single" w:sz="4" w:space="0" w:color="auto"/>
                  <w:right w:val="single" w:sz="4" w:space="0" w:color="auto"/>
                </w:tcBorders>
              </w:tcPr>
            </w:tcPrChange>
          </w:tcPr>
          <w:p w14:paraId="463DACED" w14:textId="77777777" w:rsidR="00A65697" w:rsidRPr="00344819" w:rsidRDefault="00A65697" w:rsidP="00A65697">
            <w:pPr>
              <w:pStyle w:val="TAH"/>
              <w:jc w:val="left"/>
            </w:pPr>
            <w:r w:rsidRPr="00344819">
              <w:t>Content-Length</w:t>
            </w:r>
          </w:p>
        </w:tc>
        <w:tc>
          <w:tcPr>
            <w:tcW w:w="878" w:type="dxa"/>
            <w:tcBorders>
              <w:top w:val="single" w:sz="4" w:space="0" w:color="auto"/>
              <w:left w:val="single" w:sz="4" w:space="0" w:color="auto"/>
              <w:right w:val="single" w:sz="4" w:space="0" w:color="auto"/>
            </w:tcBorders>
            <w:tcPrChange w:id="364" w:author="MCC160" w:date="2025-05-05T20:18:00Z" w16du:dateUtc="2025-05-05T18:18:00Z">
              <w:tcPr>
                <w:tcW w:w="878" w:type="dxa"/>
                <w:tcBorders>
                  <w:top w:val="single" w:sz="4" w:space="0" w:color="auto"/>
                  <w:left w:val="single" w:sz="4" w:space="0" w:color="auto"/>
                  <w:right w:val="single" w:sz="4" w:space="0" w:color="auto"/>
                </w:tcBorders>
              </w:tcPr>
            </w:tcPrChange>
          </w:tcPr>
          <w:p w14:paraId="471FE494" w14:textId="77777777" w:rsidR="00A65697" w:rsidRPr="00344819" w:rsidRDefault="00A65697" w:rsidP="00A65697">
            <w:pPr>
              <w:pStyle w:val="TAH"/>
              <w:jc w:val="left"/>
              <w:rPr>
                <w:b w:val="0"/>
              </w:rPr>
            </w:pPr>
            <w:r w:rsidRPr="00344819">
              <w:rPr>
                <w:b w:val="0"/>
              </w:rPr>
              <w:t>A</w:t>
            </w:r>
            <w:proofErr w:type="gramStart"/>
            <w:r w:rsidRPr="00344819">
              <w:rPr>
                <w:b w:val="0"/>
              </w:rPr>
              <w:t>3,A</w:t>
            </w:r>
            <w:proofErr w:type="gramEnd"/>
            <w:r w:rsidRPr="00344819">
              <w:rPr>
                <w:b w:val="0"/>
              </w:rPr>
              <w:t>4</w:t>
            </w:r>
          </w:p>
        </w:tc>
        <w:tc>
          <w:tcPr>
            <w:tcW w:w="4789" w:type="dxa"/>
            <w:tcBorders>
              <w:top w:val="single" w:sz="4" w:space="0" w:color="auto"/>
              <w:left w:val="single" w:sz="4" w:space="0" w:color="auto"/>
              <w:right w:val="single" w:sz="4" w:space="0" w:color="auto"/>
            </w:tcBorders>
            <w:tcPrChange w:id="365" w:author="MCC160" w:date="2025-05-05T20:18:00Z" w16du:dateUtc="2025-05-05T18:18:00Z">
              <w:tcPr>
                <w:tcW w:w="4813" w:type="dxa"/>
                <w:tcBorders>
                  <w:top w:val="single" w:sz="4" w:space="0" w:color="auto"/>
                  <w:left w:val="single" w:sz="4" w:space="0" w:color="auto"/>
                  <w:right w:val="single" w:sz="4" w:space="0" w:color="auto"/>
                </w:tcBorders>
              </w:tcPr>
            </w:tcPrChange>
          </w:tcPr>
          <w:p w14:paraId="2D90CB7F" w14:textId="77777777" w:rsidR="00A65697" w:rsidRPr="00344819" w:rsidRDefault="00A65697" w:rsidP="00A65697">
            <w:pPr>
              <w:pStyle w:val="TAH"/>
              <w:jc w:val="left"/>
              <w:rPr>
                <w:b w:val="0"/>
              </w:rPr>
            </w:pPr>
          </w:p>
        </w:tc>
        <w:tc>
          <w:tcPr>
            <w:tcW w:w="747" w:type="dxa"/>
            <w:tcBorders>
              <w:top w:val="single" w:sz="4" w:space="0" w:color="auto"/>
              <w:left w:val="single" w:sz="4" w:space="0" w:color="auto"/>
              <w:right w:val="single" w:sz="4" w:space="0" w:color="auto"/>
            </w:tcBorders>
            <w:tcPrChange w:id="366" w:author="MCC160" w:date="2025-05-05T20:18:00Z" w16du:dateUtc="2025-05-05T18:18:00Z">
              <w:tcPr>
                <w:tcW w:w="749" w:type="dxa"/>
                <w:tcBorders>
                  <w:top w:val="single" w:sz="4" w:space="0" w:color="auto"/>
                  <w:left w:val="single" w:sz="4" w:space="0" w:color="auto"/>
                  <w:right w:val="single" w:sz="4" w:space="0" w:color="auto"/>
                </w:tcBorders>
              </w:tcPr>
            </w:tcPrChange>
          </w:tcPr>
          <w:p w14:paraId="26DB96CA" w14:textId="77777777" w:rsidR="00A65697" w:rsidRPr="00344819" w:rsidRDefault="00A65697" w:rsidP="00A65697">
            <w:pPr>
              <w:pStyle w:val="TAH"/>
              <w:jc w:val="left"/>
              <w:rPr>
                <w:b w:val="0"/>
              </w:rPr>
            </w:pPr>
          </w:p>
        </w:tc>
        <w:tc>
          <w:tcPr>
            <w:tcW w:w="1440" w:type="dxa"/>
            <w:tcBorders>
              <w:top w:val="single" w:sz="4" w:space="0" w:color="auto"/>
              <w:left w:val="single" w:sz="4" w:space="0" w:color="auto"/>
              <w:right w:val="single" w:sz="4" w:space="0" w:color="auto"/>
            </w:tcBorders>
            <w:tcPrChange w:id="367" w:author="MCC160" w:date="2025-05-05T20:18:00Z" w16du:dateUtc="2025-05-05T18:18:00Z">
              <w:tcPr>
                <w:tcW w:w="1440" w:type="dxa"/>
                <w:tcBorders>
                  <w:top w:val="single" w:sz="4" w:space="0" w:color="auto"/>
                  <w:left w:val="single" w:sz="4" w:space="0" w:color="auto"/>
                  <w:right w:val="single" w:sz="4" w:space="0" w:color="auto"/>
                </w:tcBorders>
              </w:tcPr>
            </w:tcPrChange>
          </w:tcPr>
          <w:p w14:paraId="51347A14" w14:textId="77777777" w:rsidR="00A65697" w:rsidRPr="00344819" w:rsidRDefault="00A65697" w:rsidP="00A65697">
            <w:pPr>
              <w:pStyle w:val="TAH"/>
              <w:jc w:val="left"/>
              <w:rPr>
                <w:b w:val="0"/>
              </w:rPr>
            </w:pPr>
            <w:r w:rsidRPr="00344819">
              <w:rPr>
                <w:b w:val="0"/>
              </w:rPr>
              <w:t>RFC 3261 [15]</w:t>
            </w:r>
          </w:p>
        </w:tc>
      </w:tr>
      <w:tr w:rsidR="00A65697" w:rsidRPr="00344819" w14:paraId="798DDD25" w14:textId="77777777" w:rsidTr="00A65697">
        <w:trPr>
          <w:cantSplit/>
          <w:tblHeader/>
          <w:jc w:val="center"/>
          <w:trPrChange w:id="368" w:author="MCC160" w:date="2025-05-05T20:18:00Z" w16du:dateUtc="2025-05-05T18:18:00Z">
            <w:trPr>
              <w:cantSplit/>
              <w:tblHeader/>
              <w:jc w:val="center"/>
            </w:trPr>
          </w:trPrChange>
        </w:trPr>
        <w:tc>
          <w:tcPr>
            <w:tcW w:w="1777" w:type="dxa"/>
            <w:tcBorders>
              <w:left w:val="single" w:sz="4" w:space="0" w:color="auto"/>
              <w:bottom w:val="single" w:sz="4" w:space="0" w:color="auto"/>
              <w:right w:val="single" w:sz="4" w:space="0" w:color="auto"/>
            </w:tcBorders>
            <w:tcPrChange w:id="369" w:author="MCC160" w:date="2025-05-05T20:18:00Z" w16du:dateUtc="2025-05-05T18:18:00Z">
              <w:tcPr>
                <w:tcW w:w="1780" w:type="dxa"/>
                <w:tcBorders>
                  <w:left w:val="single" w:sz="4" w:space="0" w:color="auto"/>
                  <w:bottom w:val="single" w:sz="4" w:space="0" w:color="auto"/>
                  <w:right w:val="single" w:sz="4" w:space="0" w:color="auto"/>
                </w:tcBorders>
              </w:tcPr>
            </w:tcPrChange>
          </w:tcPr>
          <w:p w14:paraId="53BE14E8" w14:textId="77777777" w:rsidR="00A65697" w:rsidRPr="00344819" w:rsidRDefault="00A65697" w:rsidP="00A65697">
            <w:pPr>
              <w:pStyle w:val="TAH"/>
              <w:jc w:val="left"/>
              <w:rPr>
                <w:b w:val="0"/>
              </w:rPr>
            </w:pPr>
            <w:r w:rsidRPr="00344819">
              <w:rPr>
                <w:b w:val="0"/>
              </w:rPr>
              <w:tab/>
              <w:t>value</w:t>
            </w:r>
          </w:p>
        </w:tc>
        <w:tc>
          <w:tcPr>
            <w:tcW w:w="878" w:type="dxa"/>
            <w:tcBorders>
              <w:left w:val="single" w:sz="4" w:space="0" w:color="auto"/>
              <w:bottom w:val="single" w:sz="4" w:space="0" w:color="auto"/>
              <w:right w:val="single" w:sz="4" w:space="0" w:color="auto"/>
            </w:tcBorders>
            <w:tcPrChange w:id="370" w:author="MCC160" w:date="2025-05-05T20:18:00Z" w16du:dateUtc="2025-05-05T18:18:00Z">
              <w:tcPr>
                <w:tcW w:w="878" w:type="dxa"/>
                <w:tcBorders>
                  <w:left w:val="single" w:sz="4" w:space="0" w:color="auto"/>
                  <w:bottom w:val="single" w:sz="4" w:space="0" w:color="auto"/>
                  <w:right w:val="single" w:sz="4" w:space="0" w:color="auto"/>
                </w:tcBorders>
              </w:tcPr>
            </w:tcPrChange>
          </w:tcPr>
          <w:p w14:paraId="3E34E69E" w14:textId="77777777" w:rsidR="00A65697" w:rsidRPr="00344819" w:rsidRDefault="00A65697" w:rsidP="00A65697">
            <w:pPr>
              <w:pStyle w:val="TAH"/>
              <w:jc w:val="left"/>
              <w:rPr>
                <w:b w:val="0"/>
              </w:rPr>
            </w:pPr>
          </w:p>
        </w:tc>
        <w:tc>
          <w:tcPr>
            <w:tcW w:w="4789" w:type="dxa"/>
            <w:tcBorders>
              <w:left w:val="single" w:sz="4" w:space="0" w:color="auto"/>
              <w:bottom w:val="single" w:sz="4" w:space="0" w:color="auto"/>
              <w:right w:val="single" w:sz="4" w:space="0" w:color="auto"/>
            </w:tcBorders>
            <w:tcPrChange w:id="371" w:author="MCC160" w:date="2025-05-05T20:18:00Z" w16du:dateUtc="2025-05-05T18:18:00Z">
              <w:tcPr>
                <w:tcW w:w="4813" w:type="dxa"/>
                <w:tcBorders>
                  <w:left w:val="single" w:sz="4" w:space="0" w:color="auto"/>
                  <w:bottom w:val="single" w:sz="4" w:space="0" w:color="auto"/>
                  <w:right w:val="single" w:sz="4" w:space="0" w:color="auto"/>
                </w:tcBorders>
              </w:tcPr>
            </w:tcPrChange>
          </w:tcPr>
          <w:p w14:paraId="0E80092D" w14:textId="77777777" w:rsidR="00A65697" w:rsidRPr="00344819" w:rsidRDefault="00A65697" w:rsidP="00A65697">
            <w:pPr>
              <w:pStyle w:val="TAH"/>
              <w:jc w:val="left"/>
              <w:rPr>
                <w:b w:val="0"/>
              </w:rPr>
            </w:pPr>
            <w:r w:rsidRPr="00344819">
              <w:rPr>
                <w:b w:val="0"/>
              </w:rPr>
              <w:t>length of message-body</w:t>
            </w:r>
          </w:p>
        </w:tc>
        <w:tc>
          <w:tcPr>
            <w:tcW w:w="747" w:type="dxa"/>
            <w:tcBorders>
              <w:left w:val="single" w:sz="4" w:space="0" w:color="auto"/>
              <w:bottom w:val="single" w:sz="4" w:space="0" w:color="auto"/>
              <w:right w:val="single" w:sz="4" w:space="0" w:color="auto"/>
            </w:tcBorders>
            <w:tcPrChange w:id="372" w:author="MCC160" w:date="2025-05-05T20:18:00Z" w16du:dateUtc="2025-05-05T18:18:00Z">
              <w:tcPr>
                <w:tcW w:w="749" w:type="dxa"/>
                <w:tcBorders>
                  <w:left w:val="single" w:sz="4" w:space="0" w:color="auto"/>
                  <w:bottom w:val="single" w:sz="4" w:space="0" w:color="auto"/>
                  <w:right w:val="single" w:sz="4" w:space="0" w:color="auto"/>
                </w:tcBorders>
              </w:tcPr>
            </w:tcPrChange>
          </w:tcPr>
          <w:p w14:paraId="60ECCBA7" w14:textId="77777777" w:rsidR="00A65697" w:rsidRPr="00344819" w:rsidRDefault="00A65697" w:rsidP="00A65697">
            <w:pPr>
              <w:pStyle w:val="TAH"/>
              <w:jc w:val="left"/>
              <w:rPr>
                <w:b w:val="0"/>
              </w:rPr>
            </w:pPr>
          </w:p>
        </w:tc>
        <w:tc>
          <w:tcPr>
            <w:tcW w:w="1440" w:type="dxa"/>
            <w:tcBorders>
              <w:left w:val="single" w:sz="4" w:space="0" w:color="auto"/>
              <w:bottom w:val="single" w:sz="4" w:space="0" w:color="auto"/>
              <w:right w:val="single" w:sz="4" w:space="0" w:color="auto"/>
            </w:tcBorders>
            <w:tcPrChange w:id="373" w:author="MCC160" w:date="2025-05-05T20:18:00Z" w16du:dateUtc="2025-05-05T18:18:00Z">
              <w:tcPr>
                <w:tcW w:w="1440" w:type="dxa"/>
                <w:tcBorders>
                  <w:left w:val="single" w:sz="4" w:space="0" w:color="auto"/>
                  <w:bottom w:val="single" w:sz="4" w:space="0" w:color="auto"/>
                  <w:right w:val="single" w:sz="4" w:space="0" w:color="auto"/>
                </w:tcBorders>
              </w:tcPr>
            </w:tcPrChange>
          </w:tcPr>
          <w:p w14:paraId="774DAA5E" w14:textId="77777777" w:rsidR="00A65697" w:rsidRPr="00344819" w:rsidRDefault="00A65697" w:rsidP="00A65697">
            <w:pPr>
              <w:pStyle w:val="TAH"/>
              <w:jc w:val="left"/>
              <w:rPr>
                <w:b w:val="0"/>
              </w:rPr>
            </w:pPr>
          </w:p>
        </w:tc>
      </w:tr>
      <w:tr w:rsidR="00A65697" w:rsidRPr="00344819" w14:paraId="7D6F6D31" w14:textId="77777777" w:rsidTr="00A65697">
        <w:trPr>
          <w:cantSplit/>
          <w:tblHeader/>
          <w:jc w:val="center"/>
          <w:trPrChange w:id="374" w:author="MCC160" w:date="2025-05-05T20:18:00Z" w16du:dateUtc="2025-05-05T18:18:00Z">
            <w:trPr>
              <w:cantSplit/>
              <w:tblHeader/>
              <w:jc w:val="center"/>
            </w:trPr>
          </w:trPrChange>
        </w:trPr>
        <w:tc>
          <w:tcPr>
            <w:tcW w:w="1777" w:type="dxa"/>
            <w:tcBorders>
              <w:top w:val="single" w:sz="4" w:space="0" w:color="auto"/>
              <w:left w:val="single" w:sz="4" w:space="0" w:color="auto"/>
              <w:bottom w:val="single" w:sz="4" w:space="0" w:color="auto"/>
              <w:right w:val="single" w:sz="4" w:space="0" w:color="auto"/>
            </w:tcBorders>
            <w:tcPrChange w:id="375" w:author="MCC160" w:date="2025-05-05T20:18:00Z" w16du:dateUtc="2025-05-05T18:18:00Z">
              <w:tcPr>
                <w:tcW w:w="1780" w:type="dxa"/>
                <w:tcBorders>
                  <w:top w:val="single" w:sz="4" w:space="0" w:color="auto"/>
                  <w:left w:val="single" w:sz="4" w:space="0" w:color="auto"/>
                  <w:bottom w:val="single" w:sz="4" w:space="0" w:color="auto"/>
                  <w:right w:val="single" w:sz="4" w:space="0" w:color="auto"/>
                </w:tcBorders>
              </w:tcPr>
            </w:tcPrChange>
          </w:tcPr>
          <w:p w14:paraId="5269BE2A" w14:textId="77777777" w:rsidR="00A65697" w:rsidRPr="00344819" w:rsidRDefault="00A65697" w:rsidP="00A65697">
            <w:pPr>
              <w:pStyle w:val="TAH"/>
              <w:jc w:val="left"/>
            </w:pPr>
            <w:r w:rsidRPr="00344819">
              <w:t>Message-body</w:t>
            </w:r>
          </w:p>
        </w:tc>
        <w:tc>
          <w:tcPr>
            <w:tcW w:w="878" w:type="dxa"/>
            <w:tcBorders>
              <w:top w:val="single" w:sz="4" w:space="0" w:color="auto"/>
              <w:left w:val="single" w:sz="4" w:space="0" w:color="auto"/>
              <w:bottom w:val="single" w:sz="4" w:space="0" w:color="auto"/>
              <w:right w:val="single" w:sz="4" w:space="0" w:color="auto"/>
            </w:tcBorders>
            <w:tcPrChange w:id="376" w:author="MCC160" w:date="2025-05-05T20:18:00Z" w16du:dateUtc="2025-05-05T18:18:00Z">
              <w:tcPr>
                <w:tcW w:w="878" w:type="dxa"/>
                <w:tcBorders>
                  <w:top w:val="single" w:sz="4" w:space="0" w:color="auto"/>
                  <w:left w:val="single" w:sz="4" w:space="0" w:color="auto"/>
                  <w:bottom w:val="single" w:sz="4" w:space="0" w:color="auto"/>
                  <w:right w:val="single" w:sz="4" w:space="0" w:color="auto"/>
                </w:tcBorders>
              </w:tcPr>
            </w:tcPrChange>
          </w:tcPr>
          <w:p w14:paraId="3DB1367D" w14:textId="77777777" w:rsidR="00A65697" w:rsidRPr="00344819" w:rsidRDefault="00A65697" w:rsidP="00A65697">
            <w:pPr>
              <w:pStyle w:val="TAH"/>
              <w:jc w:val="left"/>
              <w:rPr>
                <w:b w:val="0"/>
              </w:rPr>
            </w:pPr>
          </w:p>
        </w:tc>
        <w:tc>
          <w:tcPr>
            <w:tcW w:w="4789" w:type="dxa"/>
            <w:tcBorders>
              <w:top w:val="single" w:sz="4" w:space="0" w:color="auto"/>
              <w:left w:val="single" w:sz="4" w:space="0" w:color="auto"/>
              <w:bottom w:val="single" w:sz="4" w:space="0" w:color="auto"/>
              <w:right w:val="single" w:sz="4" w:space="0" w:color="auto"/>
            </w:tcBorders>
            <w:tcPrChange w:id="377" w:author="MCC160" w:date="2025-05-05T20:18:00Z" w16du:dateUtc="2025-05-05T18:18:00Z">
              <w:tcPr>
                <w:tcW w:w="4813" w:type="dxa"/>
                <w:tcBorders>
                  <w:top w:val="single" w:sz="4" w:space="0" w:color="auto"/>
                  <w:left w:val="single" w:sz="4" w:space="0" w:color="auto"/>
                  <w:bottom w:val="single" w:sz="4" w:space="0" w:color="auto"/>
                  <w:right w:val="single" w:sz="4" w:space="0" w:color="auto"/>
                </w:tcBorders>
              </w:tcPr>
            </w:tcPrChange>
          </w:tcPr>
          <w:p w14:paraId="52841C18" w14:textId="77777777" w:rsidR="00A65697" w:rsidRPr="00344819" w:rsidRDefault="00A65697" w:rsidP="00A65697">
            <w:pPr>
              <w:pStyle w:val="TAH"/>
              <w:jc w:val="left"/>
              <w:rPr>
                <w:b w:val="0"/>
              </w:rPr>
            </w:pPr>
            <w:r w:rsidRPr="00344819">
              <w:rPr>
                <w:b w:val="0"/>
                <w:snapToGrid w:val="0"/>
              </w:rPr>
              <w:t>Contents of the SDP body shall be checked as described in the Test requirements section of the test case.</w:t>
            </w:r>
          </w:p>
        </w:tc>
        <w:tc>
          <w:tcPr>
            <w:tcW w:w="747" w:type="dxa"/>
            <w:tcBorders>
              <w:top w:val="single" w:sz="4" w:space="0" w:color="auto"/>
              <w:left w:val="single" w:sz="4" w:space="0" w:color="auto"/>
              <w:bottom w:val="single" w:sz="4" w:space="0" w:color="auto"/>
              <w:right w:val="single" w:sz="4" w:space="0" w:color="auto"/>
            </w:tcBorders>
            <w:tcPrChange w:id="378" w:author="MCC160" w:date="2025-05-05T20:18:00Z" w16du:dateUtc="2025-05-05T18:18:00Z">
              <w:tcPr>
                <w:tcW w:w="749" w:type="dxa"/>
                <w:tcBorders>
                  <w:top w:val="single" w:sz="4" w:space="0" w:color="auto"/>
                  <w:left w:val="single" w:sz="4" w:space="0" w:color="auto"/>
                  <w:bottom w:val="single" w:sz="4" w:space="0" w:color="auto"/>
                  <w:right w:val="single" w:sz="4" w:space="0" w:color="auto"/>
                </w:tcBorders>
              </w:tcPr>
            </w:tcPrChange>
          </w:tcPr>
          <w:p w14:paraId="3136B7E2" w14:textId="77777777" w:rsidR="00A65697" w:rsidRPr="00344819" w:rsidRDefault="00A65697" w:rsidP="00A65697">
            <w:pPr>
              <w:pStyle w:val="TAH"/>
              <w:jc w:val="left"/>
              <w:rPr>
                <w:b w:val="0"/>
              </w:rPr>
            </w:pPr>
          </w:p>
        </w:tc>
        <w:tc>
          <w:tcPr>
            <w:tcW w:w="1440" w:type="dxa"/>
            <w:tcBorders>
              <w:top w:val="single" w:sz="4" w:space="0" w:color="auto"/>
              <w:left w:val="single" w:sz="4" w:space="0" w:color="auto"/>
              <w:bottom w:val="single" w:sz="4" w:space="0" w:color="auto"/>
              <w:right w:val="single" w:sz="4" w:space="0" w:color="auto"/>
            </w:tcBorders>
            <w:tcPrChange w:id="379" w:author="MCC160" w:date="2025-05-05T20:18:00Z" w16du:dateUtc="2025-05-05T18:18:00Z">
              <w:tcPr>
                <w:tcW w:w="1440" w:type="dxa"/>
                <w:tcBorders>
                  <w:top w:val="single" w:sz="4" w:space="0" w:color="auto"/>
                  <w:left w:val="single" w:sz="4" w:space="0" w:color="auto"/>
                  <w:bottom w:val="single" w:sz="4" w:space="0" w:color="auto"/>
                  <w:right w:val="single" w:sz="4" w:space="0" w:color="auto"/>
                </w:tcBorders>
              </w:tcPr>
            </w:tcPrChange>
          </w:tcPr>
          <w:p w14:paraId="1B3939E9" w14:textId="77777777" w:rsidR="00A65697" w:rsidRPr="00344819" w:rsidRDefault="00A65697" w:rsidP="00A65697">
            <w:pPr>
              <w:pStyle w:val="TAL"/>
            </w:pPr>
            <w:r w:rsidRPr="00344819">
              <w:t>RFC 4566 [27]</w:t>
            </w:r>
            <w:r w:rsidRPr="00344819">
              <w:br/>
              <w:t>RFC 3264 [30]</w:t>
            </w:r>
            <w:r w:rsidRPr="00344819">
              <w:br/>
              <w:t>RFC 3312 [31]</w:t>
            </w:r>
          </w:p>
        </w:tc>
      </w:tr>
    </w:tbl>
    <w:p w14:paraId="36BCF0EE" w14:textId="77777777" w:rsidR="005C19C0" w:rsidRPr="00344819" w:rsidRDefault="005C19C0" w:rsidP="005C19C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5C19C0" w:rsidRPr="00344819" w14:paraId="0D3A3C34" w14:textId="77777777" w:rsidTr="00DC5CE3">
        <w:trPr>
          <w:cantSplit/>
          <w:tblHeader/>
          <w:jc w:val="center"/>
        </w:trPr>
        <w:tc>
          <w:tcPr>
            <w:tcW w:w="2093" w:type="dxa"/>
            <w:tcBorders>
              <w:bottom w:val="single" w:sz="4" w:space="0" w:color="auto"/>
              <w:right w:val="single" w:sz="4" w:space="0" w:color="auto"/>
            </w:tcBorders>
          </w:tcPr>
          <w:p w14:paraId="0973A551" w14:textId="77777777" w:rsidR="005C19C0" w:rsidRPr="00344819" w:rsidRDefault="005C19C0" w:rsidP="00DC5CE3">
            <w:pPr>
              <w:pStyle w:val="TAH"/>
              <w:keepNext w:val="0"/>
              <w:keepLines w:val="0"/>
            </w:pPr>
            <w:r w:rsidRPr="00344819">
              <w:t>Condition</w:t>
            </w:r>
          </w:p>
        </w:tc>
        <w:tc>
          <w:tcPr>
            <w:tcW w:w="7558" w:type="dxa"/>
            <w:tcBorders>
              <w:left w:val="single" w:sz="4" w:space="0" w:color="auto"/>
              <w:bottom w:val="single" w:sz="4" w:space="0" w:color="auto"/>
            </w:tcBorders>
          </w:tcPr>
          <w:p w14:paraId="3499D983" w14:textId="77777777" w:rsidR="005C19C0" w:rsidRPr="00344819" w:rsidRDefault="005C19C0" w:rsidP="00DC5CE3">
            <w:pPr>
              <w:pStyle w:val="TAH"/>
              <w:keepNext w:val="0"/>
              <w:keepLines w:val="0"/>
            </w:pPr>
            <w:r w:rsidRPr="00344819">
              <w:t>Explanation</w:t>
            </w:r>
          </w:p>
        </w:tc>
      </w:tr>
      <w:tr w:rsidR="005C19C0" w:rsidRPr="00344819" w14:paraId="1F542701" w14:textId="77777777" w:rsidTr="00DC5CE3">
        <w:trPr>
          <w:cantSplit/>
          <w:tblHeader/>
          <w:jc w:val="center"/>
        </w:trPr>
        <w:tc>
          <w:tcPr>
            <w:tcW w:w="2093" w:type="dxa"/>
            <w:tcBorders>
              <w:top w:val="single" w:sz="4" w:space="0" w:color="auto"/>
              <w:right w:val="single" w:sz="4" w:space="0" w:color="auto"/>
            </w:tcBorders>
          </w:tcPr>
          <w:p w14:paraId="0E24408E" w14:textId="77777777" w:rsidR="005C19C0" w:rsidRPr="00344819" w:rsidRDefault="005C19C0" w:rsidP="00DC5CE3">
            <w:pPr>
              <w:pStyle w:val="TAL"/>
              <w:keepNext w:val="0"/>
              <w:keepLines w:val="0"/>
            </w:pPr>
            <w:r w:rsidRPr="00344819">
              <w:t>A1</w:t>
            </w:r>
          </w:p>
        </w:tc>
        <w:tc>
          <w:tcPr>
            <w:tcW w:w="7558" w:type="dxa"/>
            <w:tcBorders>
              <w:top w:val="single" w:sz="4" w:space="0" w:color="auto"/>
              <w:left w:val="single" w:sz="4" w:space="0" w:color="auto"/>
            </w:tcBorders>
          </w:tcPr>
          <w:p w14:paraId="1FCD3AC4" w14:textId="77777777" w:rsidR="005C19C0" w:rsidRPr="00344819" w:rsidRDefault="005C19C0" w:rsidP="00DC5CE3">
            <w:pPr>
              <w:pStyle w:val="TAL"/>
              <w:keepNext w:val="0"/>
              <w:keepLines w:val="0"/>
            </w:pPr>
            <w:r w:rsidRPr="00344819">
              <w:t>UPDATE sent by the UE (IMS security, A.6a/2 3GPP TS 34.229-2 [5]) (NOTE 3)</w:t>
            </w:r>
          </w:p>
        </w:tc>
      </w:tr>
      <w:tr w:rsidR="005C19C0" w:rsidRPr="00344819" w14:paraId="79219948" w14:textId="77777777" w:rsidTr="00DC5CE3">
        <w:trPr>
          <w:cantSplit/>
          <w:tblHeader/>
          <w:jc w:val="center"/>
        </w:trPr>
        <w:tc>
          <w:tcPr>
            <w:tcW w:w="2093" w:type="dxa"/>
            <w:tcBorders>
              <w:right w:val="single" w:sz="4" w:space="0" w:color="auto"/>
            </w:tcBorders>
          </w:tcPr>
          <w:p w14:paraId="7A6914DF" w14:textId="77777777" w:rsidR="005C19C0" w:rsidRPr="00344819" w:rsidRDefault="005C19C0" w:rsidP="00DC5CE3">
            <w:pPr>
              <w:pStyle w:val="TAL"/>
              <w:keepNext w:val="0"/>
              <w:keepLines w:val="0"/>
            </w:pPr>
            <w:r w:rsidRPr="00344819">
              <w:t>A2</w:t>
            </w:r>
          </w:p>
        </w:tc>
        <w:tc>
          <w:tcPr>
            <w:tcW w:w="7558" w:type="dxa"/>
            <w:tcBorders>
              <w:left w:val="single" w:sz="4" w:space="0" w:color="auto"/>
            </w:tcBorders>
          </w:tcPr>
          <w:p w14:paraId="2C52A21A" w14:textId="77777777" w:rsidR="005C19C0" w:rsidRPr="00344819" w:rsidRDefault="005C19C0" w:rsidP="00DC5CE3">
            <w:pPr>
              <w:pStyle w:val="TAL"/>
              <w:keepNext w:val="0"/>
              <w:keepLines w:val="0"/>
            </w:pPr>
            <w:r w:rsidRPr="00344819">
              <w:t>UPDATE sent by the UE (GIBA, A.6a/1 3GPP TS 34.229-2 [5]) (NOTE 3)</w:t>
            </w:r>
          </w:p>
        </w:tc>
      </w:tr>
      <w:tr w:rsidR="005C19C0" w:rsidRPr="00344819" w14:paraId="36C701C5" w14:textId="77777777" w:rsidTr="00DC5CE3">
        <w:trPr>
          <w:cantSplit/>
          <w:tblHeader/>
          <w:jc w:val="center"/>
        </w:trPr>
        <w:tc>
          <w:tcPr>
            <w:tcW w:w="2093" w:type="dxa"/>
            <w:tcBorders>
              <w:right w:val="single" w:sz="4" w:space="0" w:color="auto"/>
            </w:tcBorders>
          </w:tcPr>
          <w:p w14:paraId="19025732" w14:textId="77777777" w:rsidR="005C19C0" w:rsidRPr="00344819" w:rsidRDefault="005C19C0" w:rsidP="00DC5CE3">
            <w:pPr>
              <w:pStyle w:val="TAL"/>
              <w:keepNext w:val="0"/>
              <w:keepLines w:val="0"/>
            </w:pPr>
            <w:r w:rsidRPr="00344819">
              <w:t>A3</w:t>
            </w:r>
          </w:p>
        </w:tc>
        <w:tc>
          <w:tcPr>
            <w:tcW w:w="7558" w:type="dxa"/>
            <w:tcBorders>
              <w:left w:val="single" w:sz="4" w:space="0" w:color="auto"/>
            </w:tcBorders>
          </w:tcPr>
          <w:p w14:paraId="09D7CC58" w14:textId="77777777" w:rsidR="005C19C0" w:rsidRPr="00344819" w:rsidRDefault="005C19C0" w:rsidP="00DC5CE3">
            <w:pPr>
              <w:pStyle w:val="TAL"/>
              <w:keepNext w:val="0"/>
              <w:keepLines w:val="0"/>
            </w:pPr>
            <w:r w:rsidRPr="00344819">
              <w:t>UPDATE sent by the SS (IMS security, A.6a/2 3GPP TS 34.229-2 [5]) (NOTE 3)</w:t>
            </w:r>
          </w:p>
        </w:tc>
      </w:tr>
      <w:tr w:rsidR="005C19C0" w:rsidRPr="00344819" w14:paraId="28D4FF1D" w14:textId="77777777" w:rsidTr="00DC5CE3">
        <w:trPr>
          <w:cantSplit/>
          <w:tblHeader/>
          <w:jc w:val="center"/>
        </w:trPr>
        <w:tc>
          <w:tcPr>
            <w:tcW w:w="2093" w:type="dxa"/>
            <w:tcBorders>
              <w:right w:val="single" w:sz="4" w:space="0" w:color="auto"/>
            </w:tcBorders>
          </w:tcPr>
          <w:p w14:paraId="0B9BA615" w14:textId="77777777" w:rsidR="005C19C0" w:rsidRPr="00344819" w:rsidRDefault="005C19C0" w:rsidP="00DC5CE3">
            <w:pPr>
              <w:pStyle w:val="TAL"/>
              <w:keepNext w:val="0"/>
              <w:keepLines w:val="0"/>
            </w:pPr>
            <w:r w:rsidRPr="00344819">
              <w:t>A4</w:t>
            </w:r>
          </w:p>
        </w:tc>
        <w:tc>
          <w:tcPr>
            <w:tcW w:w="7558" w:type="dxa"/>
            <w:tcBorders>
              <w:left w:val="single" w:sz="4" w:space="0" w:color="auto"/>
            </w:tcBorders>
          </w:tcPr>
          <w:p w14:paraId="6D3F19FD" w14:textId="77777777" w:rsidR="005C19C0" w:rsidRPr="00344819" w:rsidRDefault="005C19C0" w:rsidP="00DC5CE3">
            <w:pPr>
              <w:pStyle w:val="TAL"/>
              <w:keepNext w:val="0"/>
              <w:keepLines w:val="0"/>
            </w:pPr>
            <w:r w:rsidRPr="00344819">
              <w:t>UPDATE sent by the SS (GIBA, A.6a/1 3GPP TS 34.229-2 [5]) (NOTE 3)</w:t>
            </w:r>
          </w:p>
        </w:tc>
      </w:tr>
      <w:tr w:rsidR="005C19C0" w:rsidRPr="00344819" w14:paraId="18D2490F" w14:textId="77777777" w:rsidTr="00DC5CE3">
        <w:trPr>
          <w:cantSplit/>
          <w:tblHeader/>
          <w:jc w:val="center"/>
        </w:trPr>
        <w:tc>
          <w:tcPr>
            <w:tcW w:w="2093" w:type="dxa"/>
            <w:tcBorders>
              <w:right w:val="single" w:sz="4" w:space="0" w:color="auto"/>
            </w:tcBorders>
          </w:tcPr>
          <w:p w14:paraId="0E4BCD49" w14:textId="77777777" w:rsidR="005C19C0" w:rsidRPr="00344819" w:rsidRDefault="005C19C0" w:rsidP="00DC5CE3">
            <w:pPr>
              <w:pStyle w:val="TAL"/>
              <w:keepNext w:val="0"/>
              <w:keepLines w:val="0"/>
            </w:pPr>
            <w:r w:rsidRPr="00344819">
              <w:t>A5</w:t>
            </w:r>
          </w:p>
        </w:tc>
        <w:tc>
          <w:tcPr>
            <w:tcW w:w="7558" w:type="dxa"/>
            <w:tcBorders>
              <w:left w:val="single" w:sz="4" w:space="0" w:color="auto"/>
            </w:tcBorders>
          </w:tcPr>
          <w:p w14:paraId="0D0F2384" w14:textId="77777777" w:rsidR="005C19C0" w:rsidRPr="00344819" w:rsidRDefault="005C19C0" w:rsidP="00DC5CE3">
            <w:pPr>
              <w:pStyle w:val="TAL"/>
              <w:keepNext w:val="0"/>
              <w:keepLines w:val="0"/>
            </w:pPr>
            <w:r w:rsidRPr="00344819">
              <w:t>UE uses E-UTRAN access (A.18/1 3GPP TS 34.229-2 [5])</w:t>
            </w:r>
          </w:p>
        </w:tc>
      </w:tr>
      <w:tr w:rsidR="005C19C0" w:rsidRPr="00344819" w14:paraId="265EC4FC" w14:textId="77777777" w:rsidTr="00DC5CE3">
        <w:trPr>
          <w:cantSplit/>
          <w:tblHeader/>
          <w:jc w:val="center"/>
        </w:trPr>
        <w:tc>
          <w:tcPr>
            <w:tcW w:w="2093" w:type="dxa"/>
            <w:tcBorders>
              <w:right w:val="single" w:sz="4" w:space="0" w:color="auto"/>
            </w:tcBorders>
          </w:tcPr>
          <w:p w14:paraId="56499093" w14:textId="77777777" w:rsidR="005C19C0" w:rsidRPr="00344819" w:rsidRDefault="005C19C0" w:rsidP="00DC5CE3">
            <w:pPr>
              <w:pStyle w:val="TAL"/>
              <w:keepNext w:val="0"/>
              <w:keepLines w:val="0"/>
            </w:pPr>
            <w:r w:rsidRPr="00344819">
              <w:t>A6</w:t>
            </w:r>
          </w:p>
        </w:tc>
        <w:tc>
          <w:tcPr>
            <w:tcW w:w="7558" w:type="dxa"/>
            <w:tcBorders>
              <w:left w:val="single" w:sz="4" w:space="0" w:color="auto"/>
            </w:tcBorders>
          </w:tcPr>
          <w:p w14:paraId="5F3C4638" w14:textId="77777777" w:rsidR="005C19C0" w:rsidRPr="00344819" w:rsidRDefault="005C19C0" w:rsidP="00DC5CE3">
            <w:pPr>
              <w:pStyle w:val="TAL"/>
              <w:keepNext w:val="0"/>
              <w:keepLines w:val="0"/>
            </w:pPr>
            <w:r w:rsidRPr="00344819">
              <w:t>UE uses NR access (A.18/5 3GPP TS 34.229-2 [5])</w:t>
            </w:r>
          </w:p>
        </w:tc>
      </w:tr>
    </w:tbl>
    <w:p w14:paraId="1CB7CDF1" w14:textId="77777777" w:rsidR="005C19C0" w:rsidRPr="00344819" w:rsidRDefault="005C19C0" w:rsidP="005C19C0"/>
    <w:p w14:paraId="52645A96" w14:textId="77777777" w:rsidR="005C19C0" w:rsidRPr="00344819" w:rsidRDefault="005C19C0" w:rsidP="005C19C0">
      <w:pPr>
        <w:pStyle w:val="NO"/>
      </w:pPr>
      <w:r w:rsidRPr="00344819">
        <w:t>NOTE 1:</w:t>
      </w:r>
      <w:r w:rsidRPr="00344819">
        <w:tab/>
        <w:t>All choices for applicable conditions are described for each header.</w:t>
      </w:r>
    </w:p>
    <w:p w14:paraId="6EF403A2" w14:textId="77777777" w:rsidR="005C19C0" w:rsidRPr="00344819" w:rsidRDefault="005C19C0" w:rsidP="005C19C0">
      <w:pPr>
        <w:pStyle w:val="NO"/>
      </w:pPr>
      <w:r w:rsidRPr="00344819">
        <w:t>NOTE 2:</w:t>
      </w:r>
      <w:r w:rsidRPr="00344819">
        <w:tab/>
        <w:t>Branch parameter values sent by SS are different within a test case execution.</w:t>
      </w:r>
    </w:p>
    <w:p w14:paraId="4DD051A6" w14:textId="223C4135" w:rsidR="005C19C0" w:rsidRPr="00344819" w:rsidRDefault="005C19C0" w:rsidP="005C19C0">
      <w:pPr>
        <w:pStyle w:val="NO"/>
      </w:pPr>
      <w:r w:rsidRPr="00344819">
        <w:t>NOTE 3:</w:t>
      </w:r>
      <w:r w:rsidRPr="00344819">
        <w:tab/>
        <w:t>When the UE supports IMS security then condition A1 or A3 is applied unless condition A2 or A4 is specified explicitly by the test case.</w:t>
      </w:r>
    </w:p>
    <w:p w14:paraId="341351A3" w14:textId="77777777" w:rsidR="006255D4" w:rsidRDefault="006255D4" w:rsidP="006255D4">
      <w:pPr>
        <w:rPr>
          <w:ins w:id="380" w:author="MCC160" w:date="2025-03-31T14:23:00Z" w16du:dateUtc="2025-03-31T12:23:00Z"/>
          <w:rFonts w:ascii="Arial" w:hAnsi="Arial" w:cs="Arial"/>
          <w:color w:val="0070C0"/>
          <w:sz w:val="28"/>
          <w:szCs w:val="28"/>
        </w:rPr>
      </w:pPr>
      <w:ins w:id="38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82" w:author="MCC160" w:date="2025-03-31T14:24:00Z" w16du:dateUtc="2025-03-31T12:24:00Z">
        <w:r>
          <w:rPr>
            <w:rFonts w:ascii="Arial" w:hAnsi="Arial" w:cs="Arial"/>
            <w:color w:val="0070C0"/>
            <w:sz w:val="28"/>
            <w:szCs w:val="28"/>
          </w:rPr>
          <w:t>d</w:t>
        </w:r>
      </w:ins>
      <w:ins w:id="383" w:author="MCC160" w:date="2025-03-31T14:23:00Z" w16du:dateUtc="2025-03-31T12:23:00Z">
        <w:r w:rsidRPr="00C4089F">
          <w:rPr>
            <w:rFonts w:ascii="Arial" w:hAnsi="Arial" w:cs="Arial"/>
            <w:color w:val="0070C0"/>
            <w:sz w:val="28"/>
            <w:szCs w:val="28"/>
          </w:rPr>
          <w:t xml:space="preserve"> of modification&gt;</w:t>
        </w:r>
      </w:ins>
    </w:p>
    <w:p w14:paraId="4AC41F94" w14:textId="77777777" w:rsidR="0084240A" w:rsidRPr="00546B49" w:rsidRDefault="0084240A" w:rsidP="0084240A"/>
    <w:sectPr w:rsidR="0084240A"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5EFAC" w14:textId="77777777" w:rsidR="00360993" w:rsidRDefault="00360993">
      <w:r>
        <w:separator/>
      </w:r>
    </w:p>
  </w:endnote>
  <w:endnote w:type="continuationSeparator" w:id="0">
    <w:p w14:paraId="19056C60" w14:textId="77777777" w:rsidR="00360993" w:rsidRDefault="00360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41399" w14:textId="77777777" w:rsidR="00360993" w:rsidRDefault="00360993">
      <w:r>
        <w:separator/>
      </w:r>
    </w:p>
  </w:footnote>
  <w:footnote w:type="continuationSeparator" w:id="0">
    <w:p w14:paraId="3587FA9F" w14:textId="77777777" w:rsidR="00360993" w:rsidRDefault="00360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2990C55A"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5C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2985FD57"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5C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0CA"/>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C70CF"/>
    <w:rsid w:val="000D2148"/>
    <w:rsid w:val="000D44B3"/>
    <w:rsid w:val="000D4DF1"/>
    <w:rsid w:val="000D6DE6"/>
    <w:rsid w:val="000E2939"/>
    <w:rsid w:val="000E66C9"/>
    <w:rsid w:val="000F0FF9"/>
    <w:rsid w:val="000F569C"/>
    <w:rsid w:val="000F7249"/>
    <w:rsid w:val="000F768C"/>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2F7965"/>
    <w:rsid w:val="0030226C"/>
    <w:rsid w:val="00305409"/>
    <w:rsid w:val="0032258B"/>
    <w:rsid w:val="0032700E"/>
    <w:rsid w:val="00327296"/>
    <w:rsid w:val="00331364"/>
    <w:rsid w:val="00331764"/>
    <w:rsid w:val="00333E3F"/>
    <w:rsid w:val="00342F8E"/>
    <w:rsid w:val="003465BF"/>
    <w:rsid w:val="00351B4C"/>
    <w:rsid w:val="00356E87"/>
    <w:rsid w:val="00360993"/>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1EE1"/>
    <w:rsid w:val="00462362"/>
    <w:rsid w:val="00464AAF"/>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19C0"/>
    <w:rsid w:val="005C57E5"/>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5D4"/>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C4685"/>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81B"/>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2F"/>
    <w:rsid w:val="008231B4"/>
    <w:rsid w:val="00823BC1"/>
    <w:rsid w:val="00823FFC"/>
    <w:rsid w:val="008266F6"/>
    <w:rsid w:val="008279FA"/>
    <w:rsid w:val="00827A52"/>
    <w:rsid w:val="0084240A"/>
    <w:rsid w:val="00852096"/>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4922"/>
    <w:rsid w:val="009450FB"/>
    <w:rsid w:val="009531B0"/>
    <w:rsid w:val="00955121"/>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3BEB"/>
    <w:rsid w:val="009E40C9"/>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5697"/>
    <w:rsid w:val="00A66B77"/>
    <w:rsid w:val="00A66D73"/>
    <w:rsid w:val="00A67E74"/>
    <w:rsid w:val="00A67E98"/>
    <w:rsid w:val="00A7439F"/>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C5820"/>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5CB4"/>
    <w:rsid w:val="00BC7375"/>
    <w:rsid w:val="00BD279D"/>
    <w:rsid w:val="00BD3BBC"/>
    <w:rsid w:val="00BD589D"/>
    <w:rsid w:val="00BD6BB8"/>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3E"/>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15EB"/>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3E77"/>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B04"/>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8</Pages>
  <Words>1542</Words>
  <Characters>9218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7</cp:revision>
  <cp:lastPrinted>1899-12-31T23:00:00Z</cp:lastPrinted>
  <dcterms:created xsi:type="dcterms:W3CDTF">2025-05-05T17:23:00Z</dcterms:created>
  <dcterms:modified xsi:type="dcterms:W3CDTF">2025-05-08T10:40:00Z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