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DF37C2" w:rsidR="001E41F3" w:rsidRPr="00A54B98" w:rsidRDefault="001E41F3">
      <w:pPr>
        <w:pStyle w:val="CRCoverPage"/>
        <w:tabs>
          <w:tab w:val="right" w:pos="9639"/>
        </w:tabs>
        <w:spacing w:after="0"/>
        <w:rPr>
          <w:b/>
          <w:i/>
          <w:noProof/>
          <w:sz w:val="28"/>
        </w:rPr>
      </w:pPr>
      <w:r w:rsidRPr="00A54B98">
        <w:rPr>
          <w:b/>
          <w:noProof/>
          <w:sz w:val="24"/>
        </w:rPr>
        <w:t>3GPP TSG-</w:t>
      </w:r>
      <w:fldSimple w:instr=" DOCPROPERTY  TSG/WGRef  \* MERGEFORMAT ">
        <w:r w:rsidR="00013725" w:rsidRPr="00A54B98">
          <w:rPr>
            <w:b/>
            <w:noProof/>
            <w:sz w:val="24"/>
          </w:rPr>
          <w:t>RAN5</w:t>
        </w:r>
      </w:fldSimple>
      <w:r w:rsidR="00C66BA2" w:rsidRPr="00A54B98">
        <w:rPr>
          <w:b/>
          <w:noProof/>
          <w:sz w:val="24"/>
        </w:rPr>
        <w:t xml:space="preserve"> </w:t>
      </w:r>
      <w:r w:rsidRPr="00A54B98">
        <w:rPr>
          <w:b/>
          <w:noProof/>
          <w:sz w:val="24"/>
        </w:rPr>
        <w:t>Meeting #</w:t>
      </w:r>
      <w:fldSimple w:instr=" DOCPROPERTY  MtgSeq  \* MERGEFORMAT ">
        <w:r w:rsidR="005F62EF" w:rsidRPr="00A54B98">
          <w:rPr>
            <w:b/>
            <w:noProof/>
            <w:sz w:val="24"/>
          </w:rPr>
          <w:t>10</w:t>
        </w:r>
        <w:r w:rsidR="001025BA" w:rsidRPr="00A54B98">
          <w:rPr>
            <w:b/>
            <w:noProof/>
            <w:sz w:val="24"/>
          </w:rPr>
          <w:t>7</w:t>
        </w:r>
      </w:fldSimple>
      <w:fldSimple w:instr=" DOCPROPERTY  MtgTitle  \* MERGEFORMAT ">
        <w:r w:rsidR="006274EF" w:rsidRPr="00A54B98">
          <w:rPr>
            <w:b/>
            <w:noProof/>
            <w:sz w:val="24"/>
          </w:rPr>
          <w:t xml:space="preserve"> </w:t>
        </w:r>
      </w:fldSimple>
      <w:r w:rsidRPr="00A54B98">
        <w:rPr>
          <w:b/>
          <w:i/>
          <w:noProof/>
          <w:sz w:val="28"/>
        </w:rPr>
        <w:tab/>
      </w:r>
      <w:fldSimple w:instr=" DOCPROPERTY  Tdoc#  \* MERGEFORMAT ">
        <w:r w:rsidR="00A3436E" w:rsidRPr="00A54B98">
          <w:rPr>
            <w:b/>
            <w:i/>
            <w:noProof/>
            <w:sz w:val="28"/>
          </w:rPr>
          <w:t>R5-2</w:t>
        </w:r>
        <w:r w:rsidR="00811D30" w:rsidRPr="00A54B98">
          <w:rPr>
            <w:b/>
            <w:i/>
            <w:noProof/>
            <w:sz w:val="28"/>
          </w:rPr>
          <w:t>5</w:t>
        </w:r>
        <w:r w:rsidR="00A54B98" w:rsidRPr="00A54B98">
          <w:rPr>
            <w:b/>
            <w:i/>
            <w:noProof/>
            <w:sz w:val="28"/>
          </w:rPr>
          <w:t>3500</w:t>
        </w:r>
      </w:fldSimple>
    </w:p>
    <w:p w14:paraId="7CB45193" w14:textId="4E22916C" w:rsidR="001E41F3" w:rsidRPr="00A54B98" w:rsidRDefault="006274EF" w:rsidP="005E2C44">
      <w:pPr>
        <w:pStyle w:val="CRCoverPage"/>
        <w:outlineLvl w:val="0"/>
        <w:rPr>
          <w:b/>
          <w:bCs/>
          <w:noProof/>
          <w:sz w:val="24"/>
          <w:szCs w:val="24"/>
        </w:rPr>
      </w:pPr>
      <w:r w:rsidRPr="00A54B98">
        <w:rPr>
          <w:b/>
          <w:bCs/>
          <w:sz w:val="24"/>
          <w:szCs w:val="24"/>
        </w:rPr>
        <w:fldChar w:fldCharType="begin"/>
      </w:r>
      <w:r w:rsidRPr="00A54B98">
        <w:rPr>
          <w:b/>
          <w:bCs/>
          <w:sz w:val="24"/>
          <w:szCs w:val="24"/>
        </w:rPr>
        <w:instrText xml:space="preserve"> DOCPROPERTY  Location  \* MERGEFORMAT </w:instrText>
      </w:r>
      <w:r w:rsidRPr="00A54B98">
        <w:rPr>
          <w:b/>
          <w:bCs/>
          <w:sz w:val="24"/>
          <w:szCs w:val="24"/>
        </w:rPr>
        <w:fldChar w:fldCharType="separate"/>
      </w:r>
      <w:r w:rsidR="005D0FDF" w:rsidRPr="00A54B98">
        <w:rPr>
          <w:b/>
          <w:bCs/>
          <w:noProof/>
          <w:sz w:val="24"/>
          <w:szCs w:val="24"/>
        </w:rPr>
        <w:t>St Julian's, M</w:t>
      </w:r>
      <w:r w:rsidR="001025BA" w:rsidRPr="00A54B98">
        <w:rPr>
          <w:b/>
          <w:bCs/>
          <w:noProof/>
          <w:sz w:val="24"/>
          <w:szCs w:val="24"/>
        </w:rPr>
        <w:t>alta</w:t>
      </w:r>
      <w:r w:rsidRPr="00A54B98">
        <w:rPr>
          <w:b/>
          <w:bCs/>
          <w:noProof/>
          <w:sz w:val="24"/>
          <w:szCs w:val="24"/>
        </w:rPr>
        <w:fldChar w:fldCharType="end"/>
      </w:r>
      <w:r w:rsidR="001025BA" w:rsidRPr="00A54B98">
        <w:rPr>
          <w:b/>
          <w:bCs/>
          <w:noProof/>
          <w:sz w:val="24"/>
          <w:szCs w:val="24"/>
        </w:rPr>
        <w:t>,</w:t>
      </w:r>
      <w:r w:rsidR="001E41F3" w:rsidRPr="00A54B98">
        <w:rPr>
          <w:b/>
          <w:bCs/>
          <w:noProof/>
          <w:sz w:val="24"/>
          <w:szCs w:val="24"/>
        </w:rPr>
        <w:t xml:space="preserve"> </w:t>
      </w:r>
      <w:r w:rsidRPr="00A54B98">
        <w:rPr>
          <w:b/>
          <w:bCs/>
          <w:sz w:val="24"/>
          <w:szCs w:val="24"/>
        </w:rPr>
        <w:fldChar w:fldCharType="begin"/>
      </w:r>
      <w:r w:rsidRPr="00A54B98">
        <w:rPr>
          <w:b/>
          <w:bCs/>
          <w:sz w:val="24"/>
          <w:szCs w:val="24"/>
        </w:rPr>
        <w:instrText xml:space="preserve"> DOCPROPERTY  StartDate  \* MERGEFORMAT </w:instrText>
      </w:r>
      <w:r w:rsidRPr="00A54B98">
        <w:rPr>
          <w:b/>
          <w:bCs/>
          <w:sz w:val="24"/>
          <w:szCs w:val="24"/>
        </w:rPr>
        <w:fldChar w:fldCharType="separate"/>
      </w:r>
      <w:r w:rsidR="00811D30" w:rsidRPr="00A54B98">
        <w:rPr>
          <w:b/>
          <w:bCs/>
          <w:noProof/>
          <w:sz w:val="24"/>
          <w:szCs w:val="24"/>
        </w:rPr>
        <w:t>1</w:t>
      </w:r>
      <w:r w:rsidR="001025BA" w:rsidRPr="00A54B98">
        <w:rPr>
          <w:b/>
          <w:bCs/>
          <w:noProof/>
          <w:sz w:val="24"/>
          <w:szCs w:val="24"/>
        </w:rPr>
        <w:t>9</w:t>
      </w:r>
      <w:r w:rsidR="005F62EF" w:rsidRPr="00A54B98">
        <w:rPr>
          <w:b/>
          <w:bCs/>
          <w:noProof/>
          <w:sz w:val="24"/>
          <w:szCs w:val="24"/>
          <w:vertAlign w:val="superscript"/>
        </w:rPr>
        <w:t>th</w:t>
      </w:r>
      <w:r w:rsidR="00B967A1" w:rsidRPr="00A54B98">
        <w:rPr>
          <w:b/>
          <w:bCs/>
          <w:noProof/>
          <w:sz w:val="24"/>
          <w:szCs w:val="24"/>
        </w:rPr>
        <w:t xml:space="preserve"> </w:t>
      </w:r>
      <w:r w:rsidR="001025BA" w:rsidRPr="00A54B98">
        <w:rPr>
          <w:b/>
          <w:bCs/>
          <w:noProof/>
          <w:sz w:val="24"/>
          <w:szCs w:val="24"/>
        </w:rPr>
        <w:t>May</w:t>
      </w:r>
      <w:r w:rsidR="005F62EF" w:rsidRPr="00A54B98">
        <w:rPr>
          <w:b/>
          <w:bCs/>
          <w:noProof/>
          <w:sz w:val="24"/>
          <w:szCs w:val="24"/>
        </w:rPr>
        <w:t xml:space="preserve"> 202</w:t>
      </w:r>
      <w:r w:rsidR="00811D30" w:rsidRPr="00A54B98">
        <w:rPr>
          <w:b/>
          <w:bCs/>
          <w:noProof/>
          <w:sz w:val="24"/>
          <w:szCs w:val="24"/>
        </w:rPr>
        <w:t>5</w:t>
      </w:r>
      <w:r w:rsidRPr="00A54B98">
        <w:rPr>
          <w:b/>
          <w:bCs/>
          <w:noProof/>
          <w:sz w:val="24"/>
          <w:szCs w:val="24"/>
        </w:rPr>
        <w:fldChar w:fldCharType="end"/>
      </w:r>
      <w:r w:rsidR="00547111" w:rsidRPr="00A54B98">
        <w:rPr>
          <w:b/>
          <w:bCs/>
          <w:noProof/>
          <w:sz w:val="24"/>
          <w:szCs w:val="24"/>
        </w:rPr>
        <w:t xml:space="preserve"> </w:t>
      </w:r>
      <w:r w:rsidR="00B967A1" w:rsidRPr="00A54B98">
        <w:rPr>
          <w:b/>
          <w:bCs/>
          <w:noProof/>
          <w:sz w:val="24"/>
          <w:szCs w:val="24"/>
        </w:rPr>
        <w:t>–</w:t>
      </w:r>
      <w:r w:rsidR="00547111" w:rsidRPr="00A54B98">
        <w:rPr>
          <w:b/>
          <w:bCs/>
          <w:noProof/>
          <w:sz w:val="24"/>
          <w:szCs w:val="24"/>
        </w:rPr>
        <w:t xml:space="preserve"> </w:t>
      </w:r>
      <w:r w:rsidRPr="00A54B98">
        <w:rPr>
          <w:b/>
          <w:bCs/>
          <w:sz w:val="24"/>
          <w:szCs w:val="24"/>
        </w:rPr>
        <w:fldChar w:fldCharType="begin"/>
      </w:r>
      <w:r w:rsidRPr="00A54B98">
        <w:rPr>
          <w:b/>
          <w:bCs/>
          <w:sz w:val="24"/>
          <w:szCs w:val="24"/>
        </w:rPr>
        <w:instrText xml:space="preserve"> DOCPROPERTY  EndDate  \* MERGEFORMAT </w:instrText>
      </w:r>
      <w:r w:rsidRPr="00A54B98">
        <w:rPr>
          <w:b/>
          <w:bCs/>
          <w:sz w:val="24"/>
          <w:szCs w:val="24"/>
        </w:rPr>
        <w:fldChar w:fldCharType="separate"/>
      </w:r>
      <w:r w:rsidR="005F62EF" w:rsidRPr="00A54B98">
        <w:rPr>
          <w:b/>
          <w:bCs/>
          <w:noProof/>
          <w:sz w:val="24"/>
          <w:szCs w:val="24"/>
        </w:rPr>
        <w:t>2</w:t>
      </w:r>
      <w:r w:rsidR="001025BA" w:rsidRPr="00A54B98">
        <w:rPr>
          <w:b/>
          <w:bCs/>
          <w:noProof/>
          <w:sz w:val="24"/>
          <w:szCs w:val="24"/>
        </w:rPr>
        <w:t>3</w:t>
      </w:r>
      <w:r w:rsidR="001025BA" w:rsidRPr="00A54B98">
        <w:rPr>
          <w:b/>
          <w:bCs/>
          <w:noProof/>
          <w:sz w:val="24"/>
          <w:szCs w:val="24"/>
          <w:vertAlign w:val="superscript"/>
        </w:rPr>
        <w:t>rd</w:t>
      </w:r>
      <w:r w:rsidR="00B967A1" w:rsidRPr="00A54B98">
        <w:rPr>
          <w:b/>
          <w:bCs/>
          <w:noProof/>
          <w:sz w:val="24"/>
          <w:szCs w:val="24"/>
        </w:rPr>
        <w:t xml:space="preserve"> </w:t>
      </w:r>
      <w:r w:rsidR="001025BA" w:rsidRPr="00A54B98">
        <w:rPr>
          <w:b/>
          <w:bCs/>
          <w:noProof/>
          <w:sz w:val="24"/>
          <w:szCs w:val="24"/>
        </w:rPr>
        <w:t>May</w:t>
      </w:r>
      <w:r w:rsidR="005F62EF" w:rsidRPr="00A54B98">
        <w:rPr>
          <w:b/>
          <w:bCs/>
          <w:noProof/>
          <w:sz w:val="24"/>
          <w:szCs w:val="24"/>
        </w:rPr>
        <w:t xml:space="preserve"> 202</w:t>
      </w:r>
      <w:r w:rsidR="00811D30" w:rsidRPr="00A54B98">
        <w:rPr>
          <w:b/>
          <w:bCs/>
          <w:noProof/>
          <w:sz w:val="24"/>
          <w:szCs w:val="24"/>
        </w:rPr>
        <w:t>5</w:t>
      </w:r>
      <w:r w:rsidRPr="00A54B98">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4B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A54B98" w:rsidRDefault="00305409" w:rsidP="00E34898">
            <w:pPr>
              <w:pStyle w:val="CRCoverPage"/>
              <w:spacing w:after="0"/>
              <w:jc w:val="right"/>
              <w:rPr>
                <w:i/>
                <w:noProof/>
                <w:lang w:eastAsia="ja-JP"/>
              </w:rPr>
            </w:pPr>
            <w:r w:rsidRPr="00A54B98">
              <w:rPr>
                <w:i/>
                <w:noProof/>
                <w:sz w:val="14"/>
              </w:rPr>
              <w:t>CR-Form-v</w:t>
            </w:r>
            <w:r w:rsidR="008863B9" w:rsidRPr="00A54B98">
              <w:rPr>
                <w:i/>
                <w:noProof/>
                <w:sz w:val="14"/>
              </w:rPr>
              <w:t>12.</w:t>
            </w:r>
            <w:r w:rsidR="0080704F" w:rsidRPr="00A54B98">
              <w:rPr>
                <w:rFonts w:hint="eastAsia"/>
                <w:i/>
                <w:noProof/>
                <w:sz w:val="14"/>
                <w:lang w:eastAsia="ja-JP"/>
              </w:rPr>
              <w:t>3</w:t>
            </w:r>
          </w:p>
        </w:tc>
      </w:tr>
      <w:tr w:rsidR="001E41F3" w:rsidRPr="00A54B98" w14:paraId="3FBB62B8" w14:textId="77777777" w:rsidTr="00547111">
        <w:tc>
          <w:tcPr>
            <w:tcW w:w="9641" w:type="dxa"/>
            <w:gridSpan w:val="9"/>
            <w:tcBorders>
              <w:left w:val="single" w:sz="4" w:space="0" w:color="auto"/>
              <w:right w:val="single" w:sz="4" w:space="0" w:color="auto"/>
            </w:tcBorders>
          </w:tcPr>
          <w:p w14:paraId="79AB67D6" w14:textId="77777777" w:rsidR="001E41F3" w:rsidRPr="00A54B98" w:rsidRDefault="001E41F3">
            <w:pPr>
              <w:pStyle w:val="CRCoverPage"/>
              <w:spacing w:after="0"/>
              <w:jc w:val="center"/>
              <w:rPr>
                <w:noProof/>
              </w:rPr>
            </w:pPr>
            <w:r w:rsidRPr="00A54B98">
              <w:rPr>
                <w:b/>
                <w:noProof/>
                <w:sz w:val="32"/>
              </w:rPr>
              <w:t>CHANGE REQUEST</w:t>
            </w:r>
          </w:p>
        </w:tc>
      </w:tr>
      <w:tr w:rsidR="001E41F3" w:rsidRPr="00A54B98" w14:paraId="79946B04" w14:textId="77777777" w:rsidTr="00547111">
        <w:tc>
          <w:tcPr>
            <w:tcW w:w="9641" w:type="dxa"/>
            <w:gridSpan w:val="9"/>
            <w:tcBorders>
              <w:left w:val="single" w:sz="4" w:space="0" w:color="auto"/>
              <w:right w:val="single" w:sz="4" w:space="0" w:color="auto"/>
            </w:tcBorders>
          </w:tcPr>
          <w:p w14:paraId="12C70EEE" w14:textId="77777777" w:rsidR="001E41F3" w:rsidRPr="00A54B98" w:rsidRDefault="001E41F3">
            <w:pPr>
              <w:pStyle w:val="CRCoverPage"/>
              <w:spacing w:after="0"/>
              <w:rPr>
                <w:noProof/>
                <w:sz w:val="8"/>
                <w:szCs w:val="8"/>
              </w:rPr>
            </w:pPr>
          </w:p>
        </w:tc>
      </w:tr>
      <w:tr w:rsidR="001E41F3" w:rsidRPr="00A54B98" w14:paraId="3999489E" w14:textId="77777777" w:rsidTr="00547111">
        <w:tc>
          <w:tcPr>
            <w:tcW w:w="142" w:type="dxa"/>
            <w:tcBorders>
              <w:left w:val="single" w:sz="4" w:space="0" w:color="auto"/>
            </w:tcBorders>
          </w:tcPr>
          <w:p w14:paraId="4DDA7F40" w14:textId="77777777" w:rsidR="001E41F3" w:rsidRPr="00A54B98" w:rsidRDefault="001E41F3">
            <w:pPr>
              <w:pStyle w:val="CRCoverPage"/>
              <w:spacing w:after="0"/>
              <w:jc w:val="right"/>
              <w:rPr>
                <w:noProof/>
              </w:rPr>
            </w:pPr>
          </w:p>
        </w:tc>
        <w:tc>
          <w:tcPr>
            <w:tcW w:w="1559" w:type="dxa"/>
            <w:shd w:val="pct30" w:color="FFFF00" w:fill="auto"/>
          </w:tcPr>
          <w:p w14:paraId="52508B66" w14:textId="3D787A57" w:rsidR="001E41F3" w:rsidRPr="00A54B98" w:rsidRDefault="00153C8C" w:rsidP="00E13F3D">
            <w:pPr>
              <w:pStyle w:val="CRCoverPage"/>
              <w:spacing w:after="0"/>
              <w:jc w:val="right"/>
              <w:rPr>
                <w:b/>
                <w:noProof/>
                <w:sz w:val="28"/>
              </w:rPr>
            </w:pPr>
            <w:fldSimple w:instr=" DOCPROPERTY  Spec#  \* MERGEFORMAT ">
              <w:r w:rsidRPr="00A54B98">
                <w:rPr>
                  <w:b/>
                  <w:noProof/>
                  <w:sz w:val="28"/>
                </w:rPr>
                <w:t>38.533</w:t>
              </w:r>
            </w:fldSimple>
          </w:p>
        </w:tc>
        <w:tc>
          <w:tcPr>
            <w:tcW w:w="709" w:type="dxa"/>
          </w:tcPr>
          <w:p w14:paraId="77009707" w14:textId="77777777" w:rsidR="001E41F3" w:rsidRPr="00A54B98" w:rsidRDefault="001E41F3">
            <w:pPr>
              <w:pStyle w:val="CRCoverPage"/>
              <w:spacing w:after="0"/>
              <w:jc w:val="center"/>
              <w:rPr>
                <w:noProof/>
              </w:rPr>
            </w:pPr>
            <w:r w:rsidRPr="00A54B98">
              <w:rPr>
                <w:b/>
                <w:noProof/>
                <w:sz w:val="28"/>
              </w:rPr>
              <w:t>CR</w:t>
            </w:r>
          </w:p>
        </w:tc>
        <w:tc>
          <w:tcPr>
            <w:tcW w:w="1276" w:type="dxa"/>
            <w:shd w:val="pct30" w:color="FFFF00" w:fill="auto"/>
          </w:tcPr>
          <w:p w14:paraId="6CAED29D" w14:textId="54C5117F" w:rsidR="001E41F3" w:rsidRPr="00A54B98" w:rsidRDefault="00492F27" w:rsidP="00547111">
            <w:pPr>
              <w:pStyle w:val="CRCoverPage"/>
              <w:spacing w:after="0"/>
              <w:rPr>
                <w:noProof/>
              </w:rPr>
            </w:pPr>
            <w:r w:rsidRPr="00A54B98">
              <w:rPr>
                <w:b/>
                <w:noProof/>
                <w:sz w:val="28"/>
              </w:rPr>
              <w:t>3980</w:t>
            </w:r>
          </w:p>
        </w:tc>
        <w:tc>
          <w:tcPr>
            <w:tcW w:w="709" w:type="dxa"/>
          </w:tcPr>
          <w:p w14:paraId="09D2C09B" w14:textId="77777777" w:rsidR="001E41F3" w:rsidRPr="00A54B98" w:rsidRDefault="001E41F3" w:rsidP="0051580D">
            <w:pPr>
              <w:pStyle w:val="CRCoverPage"/>
              <w:tabs>
                <w:tab w:val="right" w:pos="625"/>
              </w:tabs>
              <w:spacing w:after="0"/>
              <w:jc w:val="center"/>
              <w:rPr>
                <w:noProof/>
              </w:rPr>
            </w:pPr>
            <w:r w:rsidRPr="00A54B98">
              <w:rPr>
                <w:b/>
                <w:bCs/>
                <w:noProof/>
                <w:sz w:val="28"/>
              </w:rPr>
              <w:t>rev</w:t>
            </w:r>
          </w:p>
        </w:tc>
        <w:tc>
          <w:tcPr>
            <w:tcW w:w="992" w:type="dxa"/>
            <w:shd w:val="pct30" w:color="FFFF00" w:fill="auto"/>
          </w:tcPr>
          <w:p w14:paraId="7533BF9D" w14:textId="2E61CC54" w:rsidR="001E41F3" w:rsidRPr="00A54B98" w:rsidRDefault="00A54B98" w:rsidP="00E13F3D">
            <w:pPr>
              <w:pStyle w:val="CRCoverPage"/>
              <w:spacing w:after="0"/>
              <w:jc w:val="center"/>
              <w:rPr>
                <w:b/>
                <w:noProof/>
              </w:rPr>
            </w:pPr>
            <w:r w:rsidRPr="00A54B98">
              <w:rPr>
                <w:b/>
                <w:noProof/>
                <w:sz w:val="28"/>
              </w:rPr>
              <w:t>1</w:t>
            </w:r>
          </w:p>
        </w:tc>
        <w:tc>
          <w:tcPr>
            <w:tcW w:w="2410" w:type="dxa"/>
          </w:tcPr>
          <w:p w14:paraId="5D4AEAE9" w14:textId="77777777" w:rsidR="001E41F3" w:rsidRPr="00A54B98" w:rsidRDefault="001E41F3" w:rsidP="0051580D">
            <w:pPr>
              <w:pStyle w:val="CRCoverPage"/>
              <w:tabs>
                <w:tab w:val="right" w:pos="1825"/>
              </w:tabs>
              <w:spacing w:after="0"/>
              <w:jc w:val="center"/>
              <w:rPr>
                <w:noProof/>
              </w:rPr>
            </w:pPr>
            <w:r w:rsidRPr="00A54B98">
              <w:rPr>
                <w:b/>
                <w:noProof/>
                <w:sz w:val="28"/>
                <w:szCs w:val="28"/>
              </w:rPr>
              <w:t>Current version:</w:t>
            </w:r>
          </w:p>
        </w:tc>
        <w:tc>
          <w:tcPr>
            <w:tcW w:w="1701" w:type="dxa"/>
            <w:shd w:val="pct30" w:color="FFFF00" w:fill="auto"/>
          </w:tcPr>
          <w:p w14:paraId="1E22D6AC" w14:textId="251F5A32" w:rsidR="001E41F3" w:rsidRPr="00A54B98" w:rsidRDefault="00D25D82">
            <w:pPr>
              <w:pStyle w:val="CRCoverPage"/>
              <w:spacing w:after="0"/>
              <w:jc w:val="center"/>
              <w:rPr>
                <w:noProof/>
                <w:sz w:val="28"/>
              </w:rPr>
            </w:pPr>
            <w:fldSimple w:instr=" DOCPROPERTY  Version  \* MERGEFORMAT ">
              <w:r w:rsidRPr="00A54B98">
                <w:rPr>
                  <w:b/>
                  <w:noProof/>
                  <w:sz w:val="28"/>
                </w:rPr>
                <w:t>18.</w:t>
              </w:r>
              <w:r w:rsidR="001025BA" w:rsidRPr="00A54B98">
                <w:rPr>
                  <w:b/>
                  <w:noProof/>
                  <w:sz w:val="28"/>
                </w:rPr>
                <w:t>6</w:t>
              </w:r>
              <w:r w:rsidRPr="00A54B98">
                <w:rPr>
                  <w:b/>
                  <w:noProof/>
                  <w:sz w:val="28"/>
                </w:rPr>
                <w:t>.</w:t>
              </w:r>
              <w:r w:rsidR="00E368F8" w:rsidRPr="00A54B98">
                <w:rPr>
                  <w:b/>
                  <w:noProof/>
                  <w:sz w:val="28"/>
                </w:rPr>
                <w:t>1</w:t>
              </w:r>
            </w:fldSimple>
          </w:p>
        </w:tc>
        <w:tc>
          <w:tcPr>
            <w:tcW w:w="143" w:type="dxa"/>
            <w:tcBorders>
              <w:right w:val="single" w:sz="4" w:space="0" w:color="auto"/>
            </w:tcBorders>
          </w:tcPr>
          <w:p w14:paraId="399238C9" w14:textId="77777777" w:rsidR="001E41F3" w:rsidRPr="00A54B98" w:rsidRDefault="001E41F3">
            <w:pPr>
              <w:pStyle w:val="CRCoverPage"/>
              <w:spacing w:after="0"/>
              <w:rPr>
                <w:noProof/>
              </w:rPr>
            </w:pPr>
          </w:p>
        </w:tc>
      </w:tr>
      <w:tr w:rsidR="001E41F3" w:rsidRPr="00A54B98" w14:paraId="7DC9F5A2" w14:textId="77777777" w:rsidTr="00547111">
        <w:tc>
          <w:tcPr>
            <w:tcW w:w="9641" w:type="dxa"/>
            <w:gridSpan w:val="9"/>
            <w:tcBorders>
              <w:left w:val="single" w:sz="4" w:space="0" w:color="auto"/>
              <w:right w:val="single" w:sz="4" w:space="0" w:color="auto"/>
            </w:tcBorders>
          </w:tcPr>
          <w:p w14:paraId="4883A7D2" w14:textId="77777777" w:rsidR="001E41F3" w:rsidRPr="00A54B98" w:rsidRDefault="001E41F3">
            <w:pPr>
              <w:pStyle w:val="CRCoverPage"/>
              <w:spacing w:after="0"/>
              <w:rPr>
                <w:noProof/>
              </w:rPr>
            </w:pPr>
          </w:p>
        </w:tc>
      </w:tr>
      <w:tr w:rsidR="001E41F3" w:rsidRPr="00A54B98" w14:paraId="266B4BDF" w14:textId="77777777" w:rsidTr="00547111">
        <w:tc>
          <w:tcPr>
            <w:tcW w:w="9641" w:type="dxa"/>
            <w:gridSpan w:val="9"/>
            <w:tcBorders>
              <w:top w:val="single" w:sz="4" w:space="0" w:color="auto"/>
            </w:tcBorders>
          </w:tcPr>
          <w:p w14:paraId="47E13998" w14:textId="77777777" w:rsidR="001E41F3" w:rsidRPr="00A54B98" w:rsidRDefault="001E41F3">
            <w:pPr>
              <w:pStyle w:val="CRCoverPage"/>
              <w:spacing w:after="0"/>
              <w:jc w:val="center"/>
              <w:rPr>
                <w:rFonts w:cs="Arial"/>
                <w:i/>
                <w:noProof/>
              </w:rPr>
            </w:pPr>
            <w:r w:rsidRPr="00A54B98">
              <w:rPr>
                <w:rFonts w:cs="Arial"/>
                <w:i/>
                <w:noProof/>
              </w:rPr>
              <w:t xml:space="preserve">For </w:t>
            </w:r>
            <w:hyperlink r:id="rId9" w:anchor="_blank" w:history="1">
              <w:r w:rsidRPr="00A54B98">
                <w:rPr>
                  <w:rStyle w:val="Hyperlink"/>
                  <w:rFonts w:cs="Arial"/>
                  <w:b/>
                  <w:i/>
                  <w:noProof/>
                  <w:color w:val="FF0000"/>
                </w:rPr>
                <w:t>HE</w:t>
              </w:r>
              <w:bookmarkStart w:id="0" w:name="_Hlt497126619"/>
              <w:r w:rsidRPr="00A54B98">
                <w:rPr>
                  <w:rStyle w:val="Hyperlink"/>
                  <w:rFonts w:cs="Arial"/>
                  <w:b/>
                  <w:i/>
                  <w:noProof/>
                  <w:color w:val="FF0000"/>
                </w:rPr>
                <w:t>L</w:t>
              </w:r>
              <w:bookmarkEnd w:id="0"/>
              <w:r w:rsidRPr="00A54B98">
                <w:rPr>
                  <w:rStyle w:val="Hyperlink"/>
                  <w:rFonts w:cs="Arial"/>
                  <w:b/>
                  <w:i/>
                  <w:noProof/>
                  <w:color w:val="FF0000"/>
                </w:rPr>
                <w:t>P</w:t>
              </w:r>
            </w:hyperlink>
            <w:r w:rsidRPr="00A54B98">
              <w:rPr>
                <w:rFonts w:cs="Arial"/>
                <w:b/>
                <w:i/>
                <w:noProof/>
                <w:color w:val="FF0000"/>
              </w:rPr>
              <w:t xml:space="preserve"> </w:t>
            </w:r>
            <w:r w:rsidRPr="00A54B98">
              <w:rPr>
                <w:rFonts w:cs="Arial"/>
                <w:i/>
                <w:noProof/>
              </w:rPr>
              <w:t>on using this form</w:t>
            </w:r>
            <w:r w:rsidR="0051580D" w:rsidRPr="00A54B98">
              <w:rPr>
                <w:rFonts w:cs="Arial"/>
                <w:i/>
                <w:noProof/>
              </w:rPr>
              <w:t>: c</w:t>
            </w:r>
            <w:r w:rsidR="00F25D98" w:rsidRPr="00A54B98">
              <w:rPr>
                <w:rFonts w:cs="Arial"/>
                <w:i/>
                <w:noProof/>
              </w:rPr>
              <w:t xml:space="preserve">omprehensive instructions can be found at </w:t>
            </w:r>
            <w:r w:rsidR="001B7A65" w:rsidRPr="00A54B98">
              <w:rPr>
                <w:rFonts w:cs="Arial"/>
                <w:i/>
                <w:noProof/>
              </w:rPr>
              <w:br/>
            </w:r>
            <w:hyperlink r:id="rId10" w:history="1">
              <w:r w:rsidR="00DE34CF" w:rsidRPr="00A54B98">
                <w:rPr>
                  <w:rStyle w:val="Hyperlink"/>
                  <w:rFonts w:cs="Arial"/>
                  <w:i/>
                  <w:noProof/>
                </w:rPr>
                <w:t>http://www.3gpp.org/Change-Requests</w:t>
              </w:r>
            </w:hyperlink>
            <w:r w:rsidR="00F25D98" w:rsidRPr="00A54B98">
              <w:rPr>
                <w:rFonts w:cs="Arial"/>
                <w:i/>
                <w:noProof/>
              </w:rPr>
              <w:t>.</w:t>
            </w:r>
          </w:p>
        </w:tc>
      </w:tr>
      <w:tr w:rsidR="001E41F3" w:rsidRPr="00A54B98" w14:paraId="296CF086" w14:textId="77777777" w:rsidTr="00547111">
        <w:tc>
          <w:tcPr>
            <w:tcW w:w="9641" w:type="dxa"/>
            <w:gridSpan w:val="9"/>
          </w:tcPr>
          <w:p w14:paraId="7D4A60B5" w14:textId="77777777" w:rsidR="001E41F3" w:rsidRPr="00A54B98" w:rsidRDefault="001E41F3">
            <w:pPr>
              <w:pStyle w:val="CRCoverPage"/>
              <w:spacing w:after="0"/>
              <w:rPr>
                <w:noProof/>
                <w:sz w:val="8"/>
                <w:szCs w:val="8"/>
              </w:rPr>
            </w:pPr>
          </w:p>
        </w:tc>
      </w:tr>
    </w:tbl>
    <w:p w14:paraId="53540664" w14:textId="77777777" w:rsidR="001E41F3" w:rsidRPr="00A54B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4B98" w14:paraId="0EE45D52" w14:textId="77777777" w:rsidTr="00A7671C">
        <w:tc>
          <w:tcPr>
            <w:tcW w:w="2835" w:type="dxa"/>
          </w:tcPr>
          <w:p w14:paraId="59860FA1" w14:textId="77777777" w:rsidR="00F25D98" w:rsidRPr="00A54B98" w:rsidRDefault="00F25D98" w:rsidP="001E41F3">
            <w:pPr>
              <w:pStyle w:val="CRCoverPage"/>
              <w:tabs>
                <w:tab w:val="right" w:pos="2751"/>
              </w:tabs>
              <w:spacing w:after="0"/>
              <w:rPr>
                <w:b/>
                <w:i/>
                <w:noProof/>
              </w:rPr>
            </w:pPr>
            <w:r w:rsidRPr="00A54B98">
              <w:rPr>
                <w:b/>
                <w:i/>
                <w:noProof/>
              </w:rPr>
              <w:t>Proposed change</w:t>
            </w:r>
            <w:r w:rsidR="00A7671C" w:rsidRPr="00A54B98">
              <w:rPr>
                <w:b/>
                <w:i/>
                <w:noProof/>
              </w:rPr>
              <w:t xml:space="preserve"> </w:t>
            </w:r>
            <w:r w:rsidRPr="00A54B98">
              <w:rPr>
                <w:b/>
                <w:i/>
                <w:noProof/>
              </w:rPr>
              <w:t>affects:</w:t>
            </w:r>
          </w:p>
        </w:tc>
        <w:tc>
          <w:tcPr>
            <w:tcW w:w="1418" w:type="dxa"/>
          </w:tcPr>
          <w:p w14:paraId="07128383" w14:textId="77777777" w:rsidR="00F25D98" w:rsidRPr="00A54B98" w:rsidRDefault="00F25D98" w:rsidP="001E41F3">
            <w:pPr>
              <w:pStyle w:val="CRCoverPage"/>
              <w:spacing w:after="0"/>
              <w:jc w:val="right"/>
              <w:rPr>
                <w:noProof/>
              </w:rPr>
            </w:pPr>
            <w:r w:rsidRPr="00A54B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4B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4B98" w:rsidRDefault="00F25D98" w:rsidP="001E41F3">
            <w:pPr>
              <w:pStyle w:val="CRCoverPage"/>
              <w:spacing w:after="0"/>
              <w:jc w:val="right"/>
              <w:rPr>
                <w:noProof/>
                <w:u w:val="single"/>
              </w:rPr>
            </w:pPr>
            <w:r w:rsidRPr="00A54B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4B98" w:rsidRDefault="00F25D98" w:rsidP="001E41F3">
            <w:pPr>
              <w:pStyle w:val="CRCoverPage"/>
              <w:spacing w:after="0"/>
              <w:jc w:val="center"/>
              <w:rPr>
                <w:b/>
                <w:caps/>
                <w:noProof/>
              </w:rPr>
            </w:pPr>
          </w:p>
        </w:tc>
        <w:tc>
          <w:tcPr>
            <w:tcW w:w="2126" w:type="dxa"/>
          </w:tcPr>
          <w:p w14:paraId="2ED8415F" w14:textId="77777777" w:rsidR="00F25D98" w:rsidRPr="00A54B98" w:rsidRDefault="00F25D98" w:rsidP="001E41F3">
            <w:pPr>
              <w:pStyle w:val="CRCoverPage"/>
              <w:spacing w:after="0"/>
              <w:jc w:val="right"/>
              <w:rPr>
                <w:noProof/>
                <w:u w:val="single"/>
              </w:rPr>
            </w:pPr>
            <w:r w:rsidRPr="00A54B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4B98" w:rsidRDefault="00F25D98" w:rsidP="001E41F3">
            <w:pPr>
              <w:pStyle w:val="CRCoverPage"/>
              <w:spacing w:after="0"/>
              <w:jc w:val="center"/>
              <w:rPr>
                <w:b/>
                <w:caps/>
                <w:noProof/>
              </w:rPr>
            </w:pPr>
          </w:p>
        </w:tc>
        <w:tc>
          <w:tcPr>
            <w:tcW w:w="1418" w:type="dxa"/>
            <w:tcBorders>
              <w:left w:val="nil"/>
            </w:tcBorders>
          </w:tcPr>
          <w:p w14:paraId="6562735E" w14:textId="77777777" w:rsidR="00F25D98" w:rsidRPr="00A54B98" w:rsidRDefault="00F25D98" w:rsidP="001E41F3">
            <w:pPr>
              <w:pStyle w:val="CRCoverPage"/>
              <w:spacing w:after="0"/>
              <w:jc w:val="right"/>
              <w:rPr>
                <w:noProof/>
              </w:rPr>
            </w:pPr>
            <w:r w:rsidRPr="00A54B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4B98" w:rsidRDefault="00F25D98" w:rsidP="001E41F3">
            <w:pPr>
              <w:pStyle w:val="CRCoverPage"/>
              <w:spacing w:after="0"/>
              <w:jc w:val="center"/>
              <w:rPr>
                <w:b/>
                <w:bCs/>
                <w:caps/>
                <w:noProof/>
              </w:rPr>
            </w:pPr>
          </w:p>
        </w:tc>
      </w:tr>
    </w:tbl>
    <w:p w14:paraId="69DCC391" w14:textId="77777777" w:rsidR="001E41F3" w:rsidRPr="00A54B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4B98" w14:paraId="31618834" w14:textId="77777777" w:rsidTr="00547111">
        <w:tc>
          <w:tcPr>
            <w:tcW w:w="9640" w:type="dxa"/>
            <w:gridSpan w:val="11"/>
          </w:tcPr>
          <w:p w14:paraId="55477508" w14:textId="77777777" w:rsidR="001E41F3" w:rsidRPr="00A54B98" w:rsidRDefault="001E41F3">
            <w:pPr>
              <w:pStyle w:val="CRCoverPage"/>
              <w:spacing w:after="0"/>
              <w:rPr>
                <w:noProof/>
                <w:sz w:val="8"/>
                <w:szCs w:val="8"/>
              </w:rPr>
            </w:pPr>
          </w:p>
        </w:tc>
      </w:tr>
      <w:tr w:rsidR="001E41F3" w:rsidRPr="00A54B98" w14:paraId="58300953" w14:textId="77777777" w:rsidTr="00547111">
        <w:tc>
          <w:tcPr>
            <w:tcW w:w="1843" w:type="dxa"/>
            <w:tcBorders>
              <w:top w:val="single" w:sz="4" w:space="0" w:color="auto"/>
              <w:left w:val="single" w:sz="4" w:space="0" w:color="auto"/>
            </w:tcBorders>
          </w:tcPr>
          <w:p w14:paraId="05B2F3A2" w14:textId="77777777" w:rsidR="001E41F3" w:rsidRPr="00A54B98" w:rsidRDefault="001E41F3">
            <w:pPr>
              <w:pStyle w:val="CRCoverPage"/>
              <w:tabs>
                <w:tab w:val="right" w:pos="1759"/>
              </w:tabs>
              <w:spacing w:after="0"/>
              <w:rPr>
                <w:b/>
                <w:i/>
                <w:noProof/>
              </w:rPr>
            </w:pPr>
            <w:r w:rsidRPr="00A54B98">
              <w:rPr>
                <w:b/>
                <w:i/>
                <w:noProof/>
              </w:rPr>
              <w:t>Title:</w:t>
            </w:r>
            <w:r w:rsidRPr="00A54B98">
              <w:rPr>
                <w:b/>
                <w:i/>
                <w:noProof/>
              </w:rPr>
              <w:tab/>
            </w:r>
          </w:p>
        </w:tc>
        <w:tc>
          <w:tcPr>
            <w:tcW w:w="7797" w:type="dxa"/>
            <w:gridSpan w:val="10"/>
            <w:tcBorders>
              <w:top w:val="single" w:sz="4" w:space="0" w:color="auto"/>
              <w:right w:val="single" w:sz="4" w:space="0" w:color="auto"/>
            </w:tcBorders>
            <w:shd w:val="pct30" w:color="FFFF00" w:fill="auto"/>
          </w:tcPr>
          <w:p w14:paraId="3D393EEE" w14:textId="5DF1061B" w:rsidR="001E41F3" w:rsidRPr="00A54B98" w:rsidRDefault="008B7548">
            <w:pPr>
              <w:pStyle w:val="CRCoverPage"/>
              <w:spacing w:after="0"/>
              <w:ind w:left="100"/>
              <w:rPr>
                <w:noProof/>
              </w:rPr>
            </w:pPr>
            <w:r w:rsidRPr="00A54B98">
              <w:t>Addition of multi-Rx TRP-specific BFR test 7.5.5.14</w:t>
            </w:r>
          </w:p>
        </w:tc>
      </w:tr>
      <w:tr w:rsidR="001E41F3" w:rsidRPr="00A54B98" w14:paraId="05C08479" w14:textId="77777777" w:rsidTr="00547111">
        <w:tc>
          <w:tcPr>
            <w:tcW w:w="1843" w:type="dxa"/>
            <w:tcBorders>
              <w:left w:val="single" w:sz="4" w:space="0" w:color="auto"/>
            </w:tcBorders>
          </w:tcPr>
          <w:p w14:paraId="45E29F53" w14:textId="77777777" w:rsidR="001E41F3" w:rsidRPr="00A54B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4B98" w:rsidRDefault="001E41F3">
            <w:pPr>
              <w:pStyle w:val="CRCoverPage"/>
              <w:spacing w:after="0"/>
              <w:rPr>
                <w:noProof/>
                <w:sz w:val="8"/>
                <w:szCs w:val="8"/>
              </w:rPr>
            </w:pPr>
          </w:p>
        </w:tc>
      </w:tr>
      <w:tr w:rsidR="001E41F3" w:rsidRPr="00A54B98" w14:paraId="46D5D7C2" w14:textId="77777777" w:rsidTr="00547111">
        <w:tc>
          <w:tcPr>
            <w:tcW w:w="1843" w:type="dxa"/>
            <w:tcBorders>
              <w:left w:val="single" w:sz="4" w:space="0" w:color="auto"/>
            </w:tcBorders>
          </w:tcPr>
          <w:p w14:paraId="45A6C2C4" w14:textId="77777777" w:rsidR="001E41F3" w:rsidRPr="00A54B98" w:rsidRDefault="001E41F3">
            <w:pPr>
              <w:pStyle w:val="CRCoverPage"/>
              <w:tabs>
                <w:tab w:val="right" w:pos="1759"/>
              </w:tabs>
              <w:spacing w:after="0"/>
              <w:rPr>
                <w:b/>
                <w:i/>
                <w:noProof/>
              </w:rPr>
            </w:pPr>
            <w:r w:rsidRPr="00A54B98">
              <w:rPr>
                <w:b/>
                <w:i/>
                <w:noProof/>
              </w:rPr>
              <w:t>Source to WG:</w:t>
            </w:r>
          </w:p>
        </w:tc>
        <w:tc>
          <w:tcPr>
            <w:tcW w:w="7797" w:type="dxa"/>
            <w:gridSpan w:val="10"/>
            <w:tcBorders>
              <w:right w:val="single" w:sz="4" w:space="0" w:color="auto"/>
            </w:tcBorders>
            <w:shd w:val="pct30" w:color="FFFF00" w:fill="auto"/>
          </w:tcPr>
          <w:p w14:paraId="298AA482" w14:textId="105BC0D0" w:rsidR="001E41F3" w:rsidRPr="00A54B98" w:rsidRDefault="000640AA">
            <w:pPr>
              <w:pStyle w:val="CRCoverPage"/>
              <w:spacing w:after="0"/>
              <w:ind w:left="100"/>
              <w:rPr>
                <w:noProof/>
              </w:rPr>
            </w:pPr>
            <w:r w:rsidRPr="00A54B98">
              <w:t xml:space="preserve">Qualcomm </w:t>
            </w:r>
            <w:r w:rsidR="001025BA" w:rsidRPr="00A54B98">
              <w:t>Korea</w:t>
            </w:r>
          </w:p>
        </w:tc>
      </w:tr>
      <w:tr w:rsidR="001E41F3" w:rsidRPr="00A54B98" w14:paraId="4196B218" w14:textId="77777777" w:rsidTr="00547111">
        <w:tc>
          <w:tcPr>
            <w:tcW w:w="1843" w:type="dxa"/>
            <w:tcBorders>
              <w:left w:val="single" w:sz="4" w:space="0" w:color="auto"/>
            </w:tcBorders>
          </w:tcPr>
          <w:p w14:paraId="14C300BA" w14:textId="77777777" w:rsidR="001E41F3" w:rsidRPr="00A54B98" w:rsidRDefault="001E41F3">
            <w:pPr>
              <w:pStyle w:val="CRCoverPage"/>
              <w:tabs>
                <w:tab w:val="right" w:pos="1759"/>
              </w:tabs>
              <w:spacing w:after="0"/>
              <w:rPr>
                <w:b/>
                <w:i/>
                <w:noProof/>
              </w:rPr>
            </w:pPr>
            <w:r w:rsidRPr="00A54B98">
              <w:rPr>
                <w:b/>
                <w:i/>
                <w:noProof/>
              </w:rPr>
              <w:t>Source to TSG:</w:t>
            </w:r>
          </w:p>
        </w:tc>
        <w:tc>
          <w:tcPr>
            <w:tcW w:w="7797" w:type="dxa"/>
            <w:gridSpan w:val="10"/>
            <w:tcBorders>
              <w:right w:val="single" w:sz="4" w:space="0" w:color="auto"/>
            </w:tcBorders>
            <w:shd w:val="pct30" w:color="FFFF00" w:fill="auto"/>
          </w:tcPr>
          <w:p w14:paraId="17FF8B7B" w14:textId="594AB6B6" w:rsidR="001E41F3" w:rsidRPr="00A54B98" w:rsidRDefault="008C7C75" w:rsidP="00547111">
            <w:pPr>
              <w:pStyle w:val="CRCoverPage"/>
              <w:spacing w:after="0"/>
              <w:ind w:left="100"/>
              <w:rPr>
                <w:noProof/>
              </w:rPr>
            </w:pPr>
            <w:fldSimple w:instr=" DOCPROPERTY  SourceIfTsg  \* MERGEFORMAT ">
              <w:r w:rsidRPr="00A54B98">
                <w:rPr>
                  <w:noProof/>
                </w:rPr>
                <w:t>R5</w:t>
              </w:r>
            </w:fldSimple>
          </w:p>
        </w:tc>
      </w:tr>
      <w:tr w:rsidR="001E41F3" w:rsidRPr="00A54B98" w14:paraId="76303739" w14:textId="77777777" w:rsidTr="00547111">
        <w:tc>
          <w:tcPr>
            <w:tcW w:w="1843" w:type="dxa"/>
            <w:tcBorders>
              <w:left w:val="single" w:sz="4" w:space="0" w:color="auto"/>
            </w:tcBorders>
          </w:tcPr>
          <w:p w14:paraId="4D3B1657" w14:textId="77777777" w:rsidR="001E41F3" w:rsidRPr="00A54B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4B98" w:rsidRDefault="001E41F3">
            <w:pPr>
              <w:pStyle w:val="CRCoverPage"/>
              <w:spacing w:after="0"/>
              <w:rPr>
                <w:noProof/>
                <w:sz w:val="8"/>
                <w:szCs w:val="8"/>
              </w:rPr>
            </w:pPr>
          </w:p>
        </w:tc>
      </w:tr>
      <w:tr w:rsidR="001E41F3" w:rsidRPr="00A54B98" w14:paraId="50563E52" w14:textId="77777777" w:rsidTr="00547111">
        <w:tc>
          <w:tcPr>
            <w:tcW w:w="1843" w:type="dxa"/>
            <w:tcBorders>
              <w:left w:val="single" w:sz="4" w:space="0" w:color="auto"/>
            </w:tcBorders>
          </w:tcPr>
          <w:p w14:paraId="32C381B7" w14:textId="77777777" w:rsidR="001E41F3" w:rsidRPr="00A54B98" w:rsidRDefault="001E41F3">
            <w:pPr>
              <w:pStyle w:val="CRCoverPage"/>
              <w:tabs>
                <w:tab w:val="right" w:pos="1759"/>
              </w:tabs>
              <w:spacing w:after="0"/>
              <w:rPr>
                <w:b/>
                <w:i/>
                <w:noProof/>
              </w:rPr>
            </w:pPr>
            <w:r w:rsidRPr="00A54B98">
              <w:rPr>
                <w:b/>
                <w:i/>
                <w:noProof/>
              </w:rPr>
              <w:t>Work item code</w:t>
            </w:r>
            <w:r w:rsidR="0051580D" w:rsidRPr="00A54B98">
              <w:rPr>
                <w:b/>
                <w:i/>
                <w:noProof/>
              </w:rPr>
              <w:t>:</w:t>
            </w:r>
          </w:p>
        </w:tc>
        <w:tc>
          <w:tcPr>
            <w:tcW w:w="3686" w:type="dxa"/>
            <w:gridSpan w:val="5"/>
            <w:shd w:val="pct30" w:color="FFFF00" w:fill="auto"/>
          </w:tcPr>
          <w:p w14:paraId="115414A3" w14:textId="0AF87AAE" w:rsidR="001E41F3" w:rsidRPr="00A54B98" w:rsidRDefault="00292121">
            <w:pPr>
              <w:pStyle w:val="CRCoverPage"/>
              <w:spacing w:after="0"/>
              <w:ind w:left="100"/>
              <w:rPr>
                <w:noProof/>
                <w:lang w:val="es-ES"/>
              </w:rPr>
            </w:pPr>
            <w:r w:rsidRPr="00A54B98">
              <w:rPr>
                <w:lang w:val="es-ES"/>
              </w:rPr>
              <w:t>NR_FR2_multiRX_DL-UEConTest</w:t>
            </w:r>
          </w:p>
        </w:tc>
        <w:tc>
          <w:tcPr>
            <w:tcW w:w="567" w:type="dxa"/>
            <w:tcBorders>
              <w:left w:val="nil"/>
            </w:tcBorders>
          </w:tcPr>
          <w:p w14:paraId="61A86BCF" w14:textId="77777777" w:rsidR="001E41F3" w:rsidRPr="00A54B9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A54B98" w:rsidRDefault="001E41F3">
            <w:pPr>
              <w:pStyle w:val="CRCoverPage"/>
              <w:spacing w:after="0"/>
              <w:jc w:val="right"/>
              <w:rPr>
                <w:noProof/>
              </w:rPr>
            </w:pPr>
            <w:r w:rsidRPr="00A54B98">
              <w:rPr>
                <w:b/>
                <w:i/>
                <w:noProof/>
              </w:rPr>
              <w:t>Date:</w:t>
            </w:r>
          </w:p>
        </w:tc>
        <w:tc>
          <w:tcPr>
            <w:tcW w:w="2127" w:type="dxa"/>
            <w:tcBorders>
              <w:right w:val="single" w:sz="4" w:space="0" w:color="auto"/>
            </w:tcBorders>
            <w:shd w:val="pct30" w:color="FFFF00" w:fill="auto"/>
          </w:tcPr>
          <w:p w14:paraId="56929475" w14:textId="63F2E4FC" w:rsidR="001E41F3" w:rsidRPr="00A54B98" w:rsidRDefault="005F62EF">
            <w:pPr>
              <w:pStyle w:val="CRCoverPage"/>
              <w:spacing w:after="0"/>
              <w:ind w:left="100"/>
              <w:rPr>
                <w:noProof/>
              </w:rPr>
            </w:pPr>
            <w:fldSimple w:instr=" DOCPROPERTY  ResDate  \* MERGEFORMAT ">
              <w:r w:rsidRPr="00A54B98">
                <w:rPr>
                  <w:noProof/>
                </w:rPr>
                <w:t>202</w:t>
              </w:r>
              <w:r w:rsidR="00811D30" w:rsidRPr="00A54B98">
                <w:rPr>
                  <w:noProof/>
                </w:rPr>
                <w:t>5</w:t>
              </w:r>
              <w:r w:rsidRPr="00A54B98">
                <w:rPr>
                  <w:noProof/>
                </w:rPr>
                <w:t>-</w:t>
              </w:r>
              <w:r w:rsidR="00811D30" w:rsidRPr="00A54B98">
                <w:rPr>
                  <w:noProof/>
                </w:rPr>
                <w:t>0</w:t>
              </w:r>
              <w:r w:rsidR="00985D12" w:rsidRPr="00A54B98">
                <w:rPr>
                  <w:noProof/>
                </w:rPr>
                <w:t>5</w:t>
              </w:r>
              <w:r w:rsidRPr="00A54B98">
                <w:rPr>
                  <w:noProof/>
                </w:rPr>
                <w:t>-</w:t>
              </w:r>
              <w:r w:rsidR="003C2ABA" w:rsidRPr="00A54B98">
                <w:rPr>
                  <w:noProof/>
                </w:rPr>
                <w:t>1</w:t>
              </w:r>
              <w:r w:rsidR="00985D12" w:rsidRPr="00A54B98">
                <w:rPr>
                  <w:noProof/>
                </w:rPr>
                <w:t>9</w:t>
              </w:r>
            </w:fldSimple>
          </w:p>
        </w:tc>
      </w:tr>
      <w:tr w:rsidR="001E41F3" w:rsidRPr="00A54B98" w14:paraId="690C7843" w14:textId="77777777" w:rsidTr="00547111">
        <w:tc>
          <w:tcPr>
            <w:tcW w:w="1843" w:type="dxa"/>
            <w:tcBorders>
              <w:left w:val="single" w:sz="4" w:space="0" w:color="auto"/>
            </w:tcBorders>
          </w:tcPr>
          <w:p w14:paraId="17A1A642" w14:textId="77777777" w:rsidR="001E41F3" w:rsidRPr="00A54B98" w:rsidRDefault="001E41F3">
            <w:pPr>
              <w:pStyle w:val="CRCoverPage"/>
              <w:spacing w:after="0"/>
              <w:rPr>
                <w:b/>
                <w:i/>
                <w:noProof/>
                <w:sz w:val="8"/>
                <w:szCs w:val="8"/>
              </w:rPr>
            </w:pPr>
          </w:p>
        </w:tc>
        <w:tc>
          <w:tcPr>
            <w:tcW w:w="1986" w:type="dxa"/>
            <w:gridSpan w:val="4"/>
          </w:tcPr>
          <w:p w14:paraId="2F73FCFB" w14:textId="77777777" w:rsidR="001E41F3" w:rsidRPr="00A54B98" w:rsidRDefault="001E41F3">
            <w:pPr>
              <w:pStyle w:val="CRCoverPage"/>
              <w:spacing w:after="0"/>
              <w:rPr>
                <w:noProof/>
                <w:sz w:val="8"/>
                <w:szCs w:val="8"/>
              </w:rPr>
            </w:pPr>
          </w:p>
        </w:tc>
        <w:tc>
          <w:tcPr>
            <w:tcW w:w="2267" w:type="dxa"/>
            <w:gridSpan w:val="2"/>
          </w:tcPr>
          <w:p w14:paraId="0FBCFC35" w14:textId="77777777" w:rsidR="001E41F3" w:rsidRPr="00A54B98" w:rsidRDefault="001E41F3">
            <w:pPr>
              <w:pStyle w:val="CRCoverPage"/>
              <w:spacing w:after="0"/>
              <w:rPr>
                <w:noProof/>
                <w:sz w:val="8"/>
                <w:szCs w:val="8"/>
              </w:rPr>
            </w:pPr>
          </w:p>
        </w:tc>
        <w:tc>
          <w:tcPr>
            <w:tcW w:w="1417" w:type="dxa"/>
            <w:gridSpan w:val="3"/>
          </w:tcPr>
          <w:p w14:paraId="60243A9E" w14:textId="77777777" w:rsidR="001E41F3" w:rsidRPr="00A54B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4B98" w:rsidRDefault="001E41F3">
            <w:pPr>
              <w:pStyle w:val="CRCoverPage"/>
              <w:spacing w:after="0"/>
              <w:rPr>
                <w:noProof/>
                <w:sz w:val="8"/>
                <w:szCs w:val="8"/>
              </w:rPr>
            </w:pPr>
          </w:p>
        </w:tc>
      </w:tr>
      <w:tr w:rsidR="001E41F3" w:rsidRPr="00A54B98" w14:paraId="13D4AF59" w14:textId="77777777" w:rsidTr="00547111">
        <w:trPr>
          <w:cantSplit/>
        </w:trPr>
        <w:tc>
          <w:tcPr>
            <w:tcW w:w="1843" w:type="dxa"/>
            <w:tcBorders>
              <w:left w:val="single" w:sz="4" w:space="0" w:color="auto"/>
            </w:tcBorders>
          </w:tcPr>
          <w:p w14:paraId="1E6EA205" w14:textId="77777777" w:rsidR="001E41F3" w:rsidRPr="00A54B98" w:rsidRDefault="001E41F3">
            <w:pPr>
              <w:pStyle w:val="CRCoverPage"/>
              <w:tabs>
                <w:tab w:val="right" w:pos="1759"/>
              </w:tabs>
              <w:spacing w:after="0"/>
              <w:rPr>
                <w:b/>
                <w:i/>
                <w:noProof/>
              </w:rPr>
            </w:pPr>
            <w:r w:rsidRPr="00A54B98">
              <w:rPr>
                <w:b/>
                <w:i/>
                <w:noProof/>
              </w:rPr>
              <w:t>Category:</w:t>
            </w:r>
          </w:p>
        </w:tc>
        <w:tc>
          <w:tcPr>
            <w:tcW w:w="851" w:type="dxa"/>
            <w:shd w:val="pct30" w:color="FFFF00" w:fill="auto"/>
          </w:tcPr>
          <w:p w14:paraId="154A6113" w14:textId="32ED3053" w:rsidR="001E41F3" w:rsidRPr="00A54B98" w:rsidRDefault="00013725" w:rsidP="00D24991">
            <w:pPr>
              <w:pStyle w:val="CRCoverPage"/>
              <w:spacing w:after="0"/>
              <w:ind w:left="100" w:right="-609"/>
              <w:rPr>
                <w:b/>
                <w:noProof/>
              </w:rPr>
            </w:pPr>
            <w:fldSimple w:instr=" DOCPROPERTY  Cat  \* MERGEFORMAT ">
              <w:r w:rsidRPr="00A54B98">
                <w:rPr>
                  <w:b/>
                  <w:noProof/>
                </w:rPr>
                <w:t>F</w:t>
              </w:r>
            </w:fldSimple>
          </w:p>
        </w:tc>
        <w:tc>
          <w:tcPr>
            <w:tcW w:w="3402" w:type="dxa"/>
            <w:gridSpan w:val="5"/>
            <w:tcBorders>
              <w:left w:val="nil"/>
            </w:tcBorders>
          </w:tcPr>
          <w:p w14:paraId="617AE5C6" w14:textId="77777777" w:rsidR="001E41F3" w:rsidRPr="00A54B98" w:rsidRDefault="001E41F3">
            <w:pPr>
              <w:pStyle w:val="CRCoverPage"/>
              <w:spacing w:after="0"/>
              <w:rPr>
                <w:noProof/>
              </w:rPr>
            </w:pPr>
          </w:p>
        </w:tc>
        <w:tc>
          <w:tcPr>
            <w:tcW w:w="1417" w:type="dxa"/>
            <w:gridSpan w:val="3"/>
            <w:tcBorders>
              <w:left w:val="nil"/>
            </w:tcBorders>
          </w:tcPr>
          <w:p w14:paraId="42CDCEE5" w14:textId="77777777" w:rsidR="001E41F3" w:rsidRPr="00A54B98" w:rsidRDefault="001E41F3">
            <w:pPr>
              <w:pStyle w:val="CRCoverPage"/>
              <w:spacing w:after="0"/>
              <w:jc w:val="right"/>
              <w:rPr>
                <w:b/>
                <w:i/>
                <w:noProof/>
              </w:rPr>
            </w:pPr>
            <w:r w:rsidRPr="00A54B98">
              <w:rPr>
                <w:b/>
                <w:i/>
                <w:noProof/>
              </w:rPr>
              <w:t>Release:</w:t>
            </w:r>
          </w:p>
        </w:tc>
        <w:tc>
          <w:tcPr>
            <w:tcW w:w="2127" w:type="dxa"/>
            <w:tcBorders>
              <w:right w:val="single" w:sz="4" w:space="0" w:color="auto"/>
            </w:tcBorders>
            <w:shd w:val="pct30" w:color="FFFF00" w:fill="auto"/>
          </w:tcPr>
          <w:p w14:paraId="6C870B98" w14:textId="25C304B7" w:rsidR="001E41F3" w:rsidRPr="00A54B98" w:rsidRDefault="00E32CC9">
            <w:pPr>
              <w:pStyle w:val="CRCoverPage"/>
              <w:spacing w:after="0"/>
              <w:ind w:left="100"/>
              <w:rPr>
                <w:noProof/>
              </w:rPr>
            </w:pPr>
            <w:fldSimple w:instr=" DOCPROPERTY  Release  \* MERGEFORMAT ">
              <w:r w:rsidRPr="00A54B98">
                <w:rPr>
                  <w:noProof/>
                </w:rPr>
                <w:t>Rel-18</w:t>
              </w:r>
            </w:fldSimple>
          </w:p>
        </w:tc>
      </w:tr>
      <w:tr w:rsidR="001E41F3" w:rsidRPr="00A54B98" w14:paraId="30122F0C" w14:textId="77777777" w:rsidTr="00547111">
        <w:tc>
          <w:tcPr>
            <w:tcW w:w="1843" w:type="dxa"/>
            <w:tcBorders>
              <w:left w:val="single" w:sz="4" w:space="0" w:color="auto"/>
              <w:bottom w:val="single" w:sz="4" w:space="0" w:color="auto"/>
            </w:tcBorders>
          </w:tcPr>
          <w:p w14:paraId="615796D0" w14:textId="77777777" w:rsidR="001E41F3" w:rsidRPr="00A54B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4B98" w:rsidRDefault="001E41F3">
            <w:pPr>
              <w:pStyle w:val="CRCoverPage"/>
              <w:spacing w:after="0"/>
              <w:ind w:left="383" w:hanging="383"/>
              <w:rPr>
                <w:i/>
                <w:noProof/>
                <w:sz w:val="18"/>
              </w:rPr>
            </w:pPr>
            <w:r w:rsidRPr="00A54B98">
              <w:rPr>
                <w:i/>
                <w:noProof/>
                <w:sz w:val="18"/>
              </w:rPr>
              <w:t xml:space="preserve">Use </w:t>
            </w:r>
            <w:r w:rsidRPr="00A54B98">
              <w:rPr>
                <w:i/>
                <w:noProof/>
                <w:sz w:val="18"/>
                <w:u w:val="single"/>
              </w:rPr>
              <w:t>one</w:t>
            </w:r>
            <w:r w:rsidRPr="00A54B98">
              <w:rPr>
                <w:i/>
                <w:noProof/>
                <w:sz w:val="18"/>
              </w:rPr>
              <w:t xml:space="preserve"> of the following categories:</w:t>
            </w:r>
            <w:r w:rsidRPr="00A54B98">
              <w:rPr>
                <w:b/>
                <w:i/>
                <w:noProof/>
                <w:sz w:val="18"/>
              </w:rPr>
              <w:br/>
              <w:t>F</w:t>
            </w:r>
            <w:r w:rsidRPr="00A54B98">
              <w:rPr>
                <w:i/>
                <w:noProof/>
                <w:sz w:val="18"/>
              </w:rPr>
              <w:t xml:space="preserve">  (correction)</w:t>
            </w:r>
            <w:r w:rsidRPr="00A54B98">
              <w:rPr>
                <w:i/>
                <w:noProof/>
                <w:sz w:val="18"/>
              </w:rPr>
              <w:br/>
            </w:r>
            <w:r w:rsidRPr="00A54B98">
              <w:rPr>
                <w:b/>
                <w:i/>
                <w:noProof/>
                <w:sz w:val="18"/>
              </w:rPr>
              <w:t>A</w:t>
            </w:r>
            <w:r w:rsidRPr="00A54B98">
              <w:rPr>
                <w:i/>
                <w:noProof/>
                <w:sz w:val="18"/>
              </w:rPr>
              <w:t xml:space="preserve">  (</w:t>
            </w:r>
            <w:r w:rsidR="00DE34CF" w:rsidRPr="00A54B98">
              <w:rPr>
                <w:i/>
                <w:noProof/>
                <w:sz w:val="18"/>
              </w:rPr>
              <w:t xml:space="preserve">mirror </w:t>
            </w:r>
            <w:r w:rsidRPr="00A54B98">
              <w:rPr>
                <w:i/>
                <w:noProof/>
                <w:sz w:val="18"/>
              </w:rPr>
              <w:t>correspond</w:t>
            </w:r>
            <w:r w:rsidR="00DE34CF" w:rsidRPr="00A54B98">
              <w:rPr>
                <w:i/>
                <w:noProof/>
                <w:sz w:val="18"/>
              </w:rPr>
              <w:t xml:space="preserve">ing </w:t>
            </w:r>
            <w:r w:rsidRPr="00A54B98">
              <w:rPr>
                <w:i/>
                <w:noProof/>
                <w:sz w:val="18"/>
              </w:rPr>
              <w:t xml:space="preserve">to a </w:t>
            </w:r>
            <w:r w:rsidR="00DE34CF" w:rsidRPr="00A54B98">
              <w:rPr>
                <w:i/>
                <w:noProof/>
                <w:sz w:val="18"/>
              </w:rPr>
              <w:t xml:space="preserve">change </w:t>
            </w:r>
            <w:r w:rsidRPr="00A54B98">
              <w:rPr>
                <w:i/>
                <w:noProof/>
                <w:sz w:val="18"/>
              </w:rPr>
              <w:t xml:space="preserve">in an earlier </w:t>
            </w:r>
            <w:r w:rsidR="00665C47" w:rsidRPr="00A54B98">
              <w:rPr>
                <w:i/>
                <w:noProof/>
                <w:sz w:val="18"/>
              </w:rPr>
              <w:tab/>
            </w:r>
            <w:r w:rsidR="00665C47" w:rsidRPr="00A54B98">
              <w:rPr>
                <w:i/>
                <w:noProof/>
                <w:sz w:val="18"/>
              </w:rPr>
              <w:tab/>
            </w:r>
            <w:r w:rsidR="00665C47" w:rsidRPr="00A54B98">
              <w:rPr>
                <w:i/>
                <w:noProof/>
                <w:sz w:val="18"/>
              </w:rPr>
              <w:tab/>
            </w:r>
            <w:r w:rsidR="00665C47" w:rsidRPr="00A54B98">
              <w:rPr>
                <w:i/>
                <w:noProof/>
                <w:sz w:val="18"/>
              </w:rPr>
              <w:tab/>
            </w:r>
            <w:r w:rsidR="00665C47" w:rsidRPr="00A54B98">
              <w:rPr>
                <w:i/>
                <w:noProof/>
                <w:sz w:val="18"/>
              </w:rPr>
              <w:tab/>
            </w:r>
            <w:r w:rsidR="00665C47" w:rsidRPr="00A54B98">
              <w:rPr>
                <w:i/>
                <w:noProof/>
                <w:sz w:val="18"/>
              </w:rPr>
              <w:tab/>
            </w:r>
            <w:r w:rsidR="00665C47" w:rsidRPr="00A54B98">
              <w:rPr>
                <w:i/>
                <w:noProof/>
                <w:sz w:val="18"/>
              </w:rPr>
              <w:tab/>
            </w:r>
            <w:r w:rsidR="00665C47" w:rsidRPr="00A54B98">
              <w:rPr>
                <w:i/>
                <w:noProof/>
                <w:sz w:val="18"/>
              </w:rPr>
              <w:tab/>
            </w:r>
            <w:r w:rsidR="00665C47" w:rsidRPr="00A54B98">
              <w:rPr>
                <w:i/>
                <w:noProof/>
                <w:sz w:val="18"/>
              </w:rPr>
              <w:tab/>
            </w:r>
            <w:r w:rsidR="00665C47" w:rsidRPr="00A54B98">
              <w:rPr>
                <w:i/>
                <w:noProof/>
                <w:sz w:val="18"/>
              </w:rPr>
              <w:tab/>
            </w:r>
            <w:r w:rsidR="00665C47" w:rsidRPr="00A54B98">
              <w:rPr>
                <w:i/>
                <w:noProof/>
                <w:sz w:val="18"/>
              </w:rPr>
              <w:tab/>
            </w:r>
            <w:r w:rsidR="00665C47" w:rsidRPr="00A54B98">
              <w:rPr>
                <w:i/>
                <w:noProof/>
                <w:sz w:val="18"/>
              </w:rPr>
              <w:tab/>
            </w:r>
            <w:r w:rsidR="00665C47" w:rsidRPr="00A54B98">
              <w:rPr>
                <w:i/>
                <w:noProof/>
                <w:sz w:val="18"/>
              </w:rPr>
              <w:tab/>
            </w:r>
            <w:r w:rsidRPr="00A54B98">
              <w:rPr>
                <w:i/>
                <w:noProof/>
                <w:sz w:val="18"/>
              </w:rPr>
              <w:t>release)</w:t>
            </w:r>
            <w:r w:rsidRPr="00A54B98">
              <w:rPr>
                <w:i/>
                <w:noProof/>
                <w:sz w:val="18"/>
              </w:rPr>
              <w:br/>
            </w:r>
            <w:r w:rsidRPr="00A54B98">
              <w:rPr>
                <w:b/>
                <w:i/>
                <w:noProof/>
                <w:sz w:val="18"/>
              </w:rPr>
              <w:t>B</w:t>
            </w:r>
            <w:r w:rsidRPr="00A54B98">
              <w:rPr>
                <w:i/>
                <w:noProof/>
                <w:sz w:val="18"/>
              </w:rPr>
              <w:t xml:space="preserve">  (addition of feature), </w:t>
            </w:r>
            <w:r w:rsidRPr="00A54B98">
              <w:rPr>
                <w:i/>
                <w:noProof/>
                <w:sz w:val="18"/>
              </w:rPr>
              <w:br/>
            </w:r>
            <w:r w:rsidRPr="00A54B98">
              <w:rPr>
                <w:b/>
                <w:i/>
                <w:noProof/>
                <w:sz w:val="18"/>
              </w:rPr>
              <w:t>C</w:t>
            </w:r>
            <w:r w:rsidRPr="00A54B98">
              <w:rPr>
                <w:i/>
                <w:noProof/>
                <w:sz w:val="18"/>
              </w:rPr>
              <w:t xml:space="preserve">  (functional modification of feature)</w:t>
            </w:r>
            <w:r w:rsidRPr="00A54B98">
              <w:rPr>
                <w:i/>
                <w:noProof/>
                <w:sz w:val="18"/>
              </w:rPr>
              <w:br/>
            </w:r>
            <w:r w:rsidRPr="00A54B98">
              <w:rPr>
                <w:b/>
                <w:i/>
                <w:noProof/>
                <w:sz w:val="18"/>
              </w:rPr>
              <w:t>D</w:t>
            </w:r>
            <w:r w:rsidRPr="00A54B98">
              <w:rPr>
                <w:i/>
                <w:noProof/>
                <w:sz w:val="18"/>
              </w:rPr>
              <w:t xml:space="preserve">  (editorial modification)</w:t>
            </w:r>
          </w:p>
          <w:p w14:paraId="05D36727" w14:textId="77777777" w:rsidR="001E41F3" w:rsidRPr="00A54B98" w:rsidRDefault="001E41F3">
            <w:pPr>
              <w:pStyle w:val="CRCoverPage"/>
              <w:rPr>
                <w:noProof/>
              </w:rPr>
            </w:pPr>
            <w:r w:rsidRPr="00A54B98">
              <w:rPr>
                <w:noProof/>
                <w:sz w:val="18"/>
              </w:rPr>
              <w:t>Detailed explanations of the above categories can</w:t>
            </w:r>
            <w:r w:rsidRPr="00A54B98">
              <w:rPr>
                <w:noProof/>
                <w:sz w:val="18"/>
              </w:rPr>
              <w:br/>
              <w:t xml:space="preserve">be found in 3GPP </w:t>
            </w:r>
            <w:hyperlink r:id="rId11" w:history="1">
              <w:r w:rsidRPr="00A54B98">
                <w:rPr>
                  <w:rStyle w:val="Hyperlink"/>
                  <w:noProof/>
                  <w:sz w:val="18"/>
                </w:rPr>
                <w:t>TR 21.900</w:t>
              </w:r>
            </w:hyperlink>
            <w:r w:rsidRPr="00A54B98">
              <w:rPr>
                <w:noProof/>
                <w:sz w:val="18"/>
              </w:rPr>
              <w:t>.</w:t>
            </w:r>
          </w:p>
        </w:tc>
        <w:tc>
          <w:tcPr>
            <w:tcW w:w="3120" w:type="dxa"/>
            <w:gridSpan w:val="2"/>
            <w:tcBorders>
              <w:bottom w:val="single" w:sz="4" w:space="0" w:color="auto"/>
              <w:right w:val="single" w:sz="4" w:space="0" w:color="auto"/>
            </w:tcBorders>
          </w:tcPr>
          <w:p w14:paraId="1A28F380" w14:textId="6E66DE01" w:rsidR="000C038A" w:rsidRPr="00A54B98" w:rsidRDefault="001E41F3" w:rsidP="00BD6BB8">
            <w:pPr>
              <w:pStyle w:val="CRCoverPage"/>
              <w:tabs>
                <w:tab w:val="left" w:pos="950"/>
              </w:tabs>
              <w:spacing w:after="0"/>
              <w:ind w:left="241" w:hanging="241"/>
              <w:rPr>
                <w:i/>
                <w:noProof/>
                <w:sz w:val="18"/>
              </w:rPr>
            </w:pPr>
            <w:r w:rsidRPr="00A54B98">
              <w:rPr>
                <w:i/>
                <w:noProof/>
                <w:sz w:val="18"/>
              </w:rPr>
              <w:t xml:space="preserve">Use </w:t>
            </w:r>
            <w:r w:rsidRPr="00A54B98">
              <w:rPr>
                <w:i/>
                <w:noProof/>
                <w:sz w:val="18"/>
                <w:u w:val="single"/>
              </w:rPr>
              <w:t>one</w:t>
            </w:r>
            <w:r w:rsidRPr="00A54B98">
              <w:rPr>
                <w:i/>
                <w:noProof/>
                <w:sz w:val="18"/>
              </w:rPr>
              <w:t xml:space="preserve"> of the following releases:</w:t>
            </w:r>
            <w:r w:rsidRPr="00A54B98">
              <w:rPr>
                <w:i/>
                <w:noProof/>
                <w:sz w:val="18"/>
              </w:rPr>
              <w:br/>
              <w:t>Rel-8</w:t>
            </w:r>
            <w:r w:rsidRPr="00A54B98">
              <w:rPr>
                <w:i/>
                <w:noProof/>
                <w:sz w:val="18"/>
              </w:rPr>
              <w:tab/>
              <w:t>(Release 8)</w:t>
            </w:r>
            <w:r w:rsidR="007C2097" w:rsidRPr="00A54B98">
              <w:rPr>
                <w:i/>
                <w:noProof/>
                <w:sz w:val="18"/>
              </w:rPr>
              <w:br/>
              <w:t>Rel-9</w:t>
            </w:r>
            <w:r w:rsidR="007C2097" w:rsidRPr="00A54B98">
              <w:rPr>
                <w:i/>
                <w:noProof/>
                <w:sz w:val="18"/>
              </w:rPr>
              <w:tab/>
              <w:t>(Release 9)</w:t>
            </w:r>
            <w:r w:rsidR="009777D9" w:rsidRPr="00A54B98">
              <w:rPr>
                <w:i/>
                <w:noProof/>
                <w:sz w:val="18"/>
              </w:rPr>
              <w:br/>
              <w:t>Rel-10</w:t>
            </w:r>
            <w:r w:rsidR="009777D9" w:rsidRPr="00A54B98">
              <w:rPr>
                <w:i/>
                <w:noProof/>
                <w:sz w:val="18"/>
              </w:rPr>
              <w:tab/>
              <w:t>(Release 10)</w:t>
            </w:r>
            <w:r w:rsidR="000C038A" w:rsidRPr="00A54B98">
              <w:rPr>
                <w:i/>
                <w:noProof/>
                <w:sz w:val="18"/>
              </w:rPr>
              <w:br/>
              <w:t>Rel-11</w:t>
            </w:r>
            <w:r w:rsidR="000C038A" w:rsidRPr="00A54B98">
              <w:rPr>
                <w:i/>
                <w:noProof/>
                <w:sz w:val="18"/>
              </w:rPr>
              <w:tab/>
              <w:t>(Release 11)</w:t>
            </w:r>
            <w:r w:rsidR="000C038A" w:rsidRPr="00A54B98">
              <w:rPr>
                <w:i/>
                <w:noProof/>
                <w:sz w:val="18"/>
              </w:rPr>
              <w:br/>
            </w:r>
            <w:r w:rsidR="002E472E" w:rsidRPr="00A54B98">
              <w:rPr>
                <w:i/>
                <w:noProof/>
                <w:sz w:val="18"/>
              </w:rPr>
              <w:t>…</w:t>
            </w:r>
            <w:r w:rsidR="0051580D" w:rsidRPr="00A54B98">
              <w:rPr>
                <w:i/>
                <w:noProof/>
                <w:sz w:val="18"/>
              </w:rPr>
              <w:br/>
            </w:r>
            <w:r w:rsidR="00E34898" w:rsidRPr="00A54B98">
              <w:rPr>
                <w:i/>
                <w:noProof/>
                <w:sz w:val="18"/>
              </w:rPr>
              <w:t>Rel-16</w:t>
            </w:r>
            <w:r w:rsidR="00E34898" w:rsidRPr="00A54B98">
              <w:rPr>
                <w:i/>
                <w:noProof/>
                <w:sz w:val="18"/>
              </w:rPr>
              <w:tab/>
              <w:t>(Release 16)</w:t>
            </w:r>
            <w:r w:rsidR="002E472E" w:rsidRPr="00A54B98">
              <w:rPr>
                <w:i/>
                <w:noProof/>
                <w:sz w:val="18"/>
              </w:rPr>
              <w:br/>
              <w:t>Rel-17</w:t>
            </w:r>
            <w:r w:rsidR="002E472E" w:rsidRPr="00A54B98">
              <w:rPr>
                <w:i/>
                <w:noProof/>
                <w:sz w:val="18"/>
              </w:rPr>
              <w:tab/>
              <w:t>(Release 17)</w:t>
            </w:r>
            <w:r w:rsidR="002E472E" w:rsidRPr="00A54B98">
              <w:rPr>
                <w:i/>
                <w:noProof/>
                <w:sz w:val="18"/>
              </w:rPr>
              <w:br/>
              <w:t>Rel-18</w:t>
            </w:r>
            <w:r w:rsidR="002E472E" w:rsidRPr="00A54B98">
              <w:rPr>
                <w:i/>
                <w:noProof/>
                <w:sz w:val="18"/>
              </w:rPr>
              <w:tab/>
              <w:t>(Release 18)</w:t>
            </w:r>
            <w:r w:rsidR="00C870F6" w:rsidRPr="00A54B98">
              <w:rPr>
                <w:i/>
                <w:noProof/>
                <w:sz w:val="18"/>
              </w:rPr>
              <w:br/>
              <w:t>Rel-19</w:t>
            </w:r>
            <w:r w:rsidR="00653DE4" w:rsidRPr="00A54B98">
              <w:rPr>
                <w:i/>
                <w:noProof/>
                <w:sz w:val="18"/>
              </w:rPr>
              <w:tab/>
              <w:t>(Release 19)</w:t>
            </w:r>
            <w:r w:rsidR="0080704F" w:rsidRPr="00A54B98">
              <w:rPr>
                <w:i/>
                <w:noProof/>
                <w:sz w:val="18"/>
              </w:rPr>
              <w:t xml:space="preserve"> </w:t>
            </w:r>
            <w:r w:rsidR="0080704F" w:rsidRPr="00A54B98">
              <w:rPr>
                <w:i/>
                <w:noProof/>
                <w:sz w:val="18"/>
              </w:rPr>
              <w:br/>
              <w:t>Rel-20</w:t>
            </w:r>
            <w:r w:rsidR="0080704F" w:rsidRPr="00A54B98">
              <w:rPr>
                <w:i/>
                <w:noProof/>
                <w:sz w:val="18"/>
              </w:rPr>
              <w:tab/>
              <w:t>(Release 20)</w:t>
            </w:r>
          </w:p>
        </w:tc>
      </w:tr>
      <w:tr w:rsidR="001E41F3" w:rsidRPr="00A54B98" w14:paraId="7FBEB8E7" w14:textId="77777777" w:rsidTr="00547111">
        <w:tc>
          <w:tcPr>
            <w:tcW w:w="1843" w:type="dxa"/>
          </w:tcPr>
          <w:p w14:paraId="44A3A604" w14:textId="77777777" w:rsidR="001E41F3" w:rsidRPr="00A54B98" w:rsidRDefault="001E41F3">
            <w:pPr>
              <w:pStyle w:val="CRCoverPage"/>
              <w:spacing w:after="0"/>
              <w:rPr>
                <w:b/>
                <w:i/>
                <w:noProof/>
                <w:sz w:val="8"/>
                <w:szCs w:val="8"/>
              </w:rPr>
            </w:pPr>
          </w:p>
        </w:tc>
        <w:tc>
          <w:tcPr>
            <w:tcW w:w="7797" w:type="dxa"/>
            <w:gridSpan w:val="10"/>
          </w:tcPr>
          <w:p w14:paraId="5524CC4E" w14:textId="77777777" w:rsidR="001E41F3" w:rsidRPr="00A54B98" w:rsidRDefault="001E41F3">
            <w:pPr>
              <w:pStyle w:val="CRCoverPage"/>
              <w:spacing w:after="0"/>
              <w:rPr>
                <w:noProof/>
                <w:sz w:val="8"/>
                <w:szCs w:val="8"/>
              </w:rPr>
            </w:pPr>
          </w:p>
        </w:tc>
      </w:tr>
      <w:tr w:rsidR="001E41F3" w:rsidRPr="00A54B98" w14:paraId="1256F52C" w14:textId="77777777" w:rsidTr="00547111">
        <w:tc>
          <w:tcPr>
            <w:tcW w:w="2694" w:type="dxa"/>
            <w:gridSpan w:val="2"/>
            <w:tcBorders>
              <w:top w:val="single" w:sz="4" w:space="0" w:color="auto"/>
              <w:left w:val="single" w:sz="4" w:space="0" w:color="auto"/>
            </w:tcBorders>
          </w:tcPr>
          <w:p w14:paraId="52C87DB0" w14:textId="77777777" w:rsidR="001E41F3" w:rsidRPr="00A54B98" w:rsidRDefault="001E41F3">
            <w:pPr>
              <w:pStyle w:val="CRCoverPage"/>
              <w:tabs>
                <w:tab w:val="right" w:pos="2184"/>
              </w:tabs>
              <w:spacing w:after="0"/>
              <w:rPr>
                <w:b/>
                <w:i/>
                <w:noProof/>
              </w:rPr>
            </w:pPr>
            <w:r w:rsidRPr="00A54B9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0260E" w:rsidR="001E41F3" w:rsidRPr="00A54B98" w:rsidRDefault="00292121" w:rsidP="00292121">
            <w:pPr>
              <w:pStyle w:val="CRCoverPage"/>
              <w:spacing w:after="0"/>
              <w:ind w:left="100"/>
              <w:rPr>
                <w:noProof/>
              </w:rPr>
            </w:pPr>
            <w:r w:rsidRPr="00A54B98">
              <w:rPr>
                <w:noProof/>
                <w:lang w:eastAsia="ja-JP"/>
              </w:rPr>
              <w:t>Multi-Rx TRP-specific BFR test case 7.5.5.14 is currently missing in the specification. This CR adds this test case, as well as implements several aspects of it. In addition, core requirements are updated in clause 7.5.5.0.5.5.</w:t>
            </w:r>
          </w:p>
        </w:tc>
      </w:tr>
      <w:tr w:rsidR="001E41F3" w:rsidRPr="00A54B98" w14:paraId="4CA74D09" w14:textId="77777777" w:rsidTr="00547111">
        <w:tc>
          <w:tcPr>
            <w:tcW w:w="2694" w:type="dxa"/>
            <w:gridSpan w:val="2"/>
            <w:tcBorders>
              <w:left w:val="single" w:sz="4" w:space="0" w:color="auto"/>
            </w:tcBorders>
          </w:tcPr>
          <w:p w14:paraId="2D0866D6" w14:textId="77777777" w:rsidR="001E41F3" w:rsidRPr="00A54B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4B98" w:rsidRDefault="001E41F3">
            <w:pPr>
              <w:pStyle w:val="CRCoverPage"/>
              <w:spacing w:after="0"/>
              <w:rPr>
                <w:noProof/>
                <w:sz w:val="8"/>
                <w:szCs w:val="8"/>
              </w:rPr>
            </w:pPr>
          </w:p>
        </w:tc>
      </w:tr>
      <w:tr w:rsidR="001E41F3" w:rsidRPr="00A54B98" w14:paraId="21016551" w14:textId="77777777" w:rsidTr="00547111">
        <w:tc>
          <w:tcPr>
            <w:tcW w:w="2694" w:type="dxa"/>
            <w:gridSpan w:val="2"/>
            <w:tcBorders>
              <w:left w:val="single" w:sz="4" w:space="0" w:color="auto"/>
            </w:tcBorders>
          </w:tcPr>
          <w:p w14:paraId="49433147" w14:textId="77777777" w:rsidR="001E41F3" w:rsidRPr="00A54B98" w:rsidRDefault="001E41F3">
            <w:pPr>
              <w:pStyle w:val="CRCoverPage"/>
              <w:tabs>
                <w:tab w:val="right" w:pos="2184"/>
              </w:tabs>
              <w:spacing w:after="0"/>
              <w:rPr>
                <w:b/>
                <w:i/>
                <w:noProof/>
              </w:rPr>
            </w:pPr>
            <w:r w:rsidRPr="00A54B98">
              <w:rPr>
                <w:b/>
                <w:i/>
                <w:noProof/>
              </w:rPr>
              <w:t>Summary of change</w:t>
            </w:r>
            <w:r w:rsidR="0051580D" w:rsidRPr="00A54B98">
              <w:rPr>
                <w:b/>
                <w:i/>
                <w:noProof/>
              </w:rPr>
              <w:t>:</w:t>
            </w:r>
          </w:p>
        </w:tc>
        <w:tc>
          <w:tcPr>
            <w:tcW w:w="6946" w:type="dxa"/>
            <w:gridSpan w:val="9"/>
            <w:tcBorders>
              <w:right w:val="single" w:sz="4" w:space="0" w:color="auto"/>
            </w:tcBorders>
            <w:shd w:val="pct30" w:color="FFFF00" w:fill="auto"/>
          </w:tcPr>
          <w:p w14:paraId="0B144B55" w14:textId="6DDC59A5" w:rsidR="001E41F3" w:rsidRPr="00A54B98" w:rsidRDefault="00292121" w:rsidP="00EE575E">
            <w:pPr>
              <w:pStyle w:val="CRCoverPage"/>
              <w:numPr>
                <w:ilvl w:val="0"/>
                <w:numId w:val="2"/>
              </w:numPr>
              <w:spacing w:after="0"/>
              <w:rPr>
                <w:noProof/>
              </w:rPr>
            </w:pPr>
            <w:r w:rsidRPr="00A54B98">
              <w:rPr>
                <w:lang w:val="en-US" w:eastAsia="zh-CN"/>
              </w:rPr>
              <w:t>Updated core</w:t>
            </w:r>
            <w:r w:rsidR="00EE575E" w:rsidRPr="00A54B98">
              <w:rPr>
                <w:lang w:val="en-US" w:eastAsia="zh-CN"/>
              </w:rPr>
              <w:t xml:space="preserve"> </w:t>
            </w:r>
            <w:proofErr w:type="spellStart"/>
            <w:r w:rsidR="00EE575E" w:rsidRPr="00A54B98">
              <w:rPr>
                <w:lang w:val="en-US" w:eastAsia="zh-CN"/>
              </w:rPr>
              <w:t>core</w:t>
            </w:r>
            <w:proofErr w:type="spellEnd"/>
            <w:r w:rsidR="00EE575E" w:rsidRPr="00A54B98">
              <w:rPr>
                <w:lang w:val="en-US" w:eastAsia="zh-CN"/>
              </w:rPr>
              <w:t xml:space="preserve"> section </w:t>
            </w:r>
            <w:r w:rsidR="00EE575E" w:rsidRPr="00A54B98">
              <w:rPr>
                <w:noProof/>
                <w:lang w:eastAsia="ja-JP"/>
              </w:rPr>
              <w:t>7.5.5.0.5.5</w:t>
            </w:r>
          </w:p>
          <w:p w14:paraId="31C656EC" w14:textId="1AE67C46" w:rsidR="00EE575E" w:rsidRPr="00A54B98" w:rsidRDefault="00EE575E" w:rsidP="00EE575E">
            <w:pPr>
              <w:pStyle w:val="CRCoverPage"/>
              <w:numPr>
                <w:ilvl w:val="0"/>
                <w:numId w:val="2"/>
              </w:numPr>
              <w:spacing w:after="0"/>
              <w:rPr>
                <w:noProof/>
              </w:rPr>
            </w:pPr>
            <w:r w:rsidRPr="00A54B98">
              <w:rPr>
                <w:noProof/>
              </w:rPr>
              <w:t xml:space="preserve">Addition of </w:t>
            </w:r>
            <w:r w:rsidR="00292121" w:rsidRPr="00A54B98">
              <w:rPr>
                <w:noProof/>
              </w:rPr>
              <w:t>new multi-Rx test case</w:t>
            </w:r>
            <w:r w:rsidRPr="00A54B98">
              <w:rPr>
                <w:noProof/>
              </w:rPr>
              <w:t xml:space="preserve"> 7.5.5.14</w:t>
            </w:r>
          </w:p>
        </w:tc>
      </w:tr>
      <w:tr w:rsidR="001E41F3" w:rsidRPr="00A54B98" w14:paraId="1F886379" w14:textId="77777777" w:rsidTr="00547111">
        <w:tc>
          <w:tcPr>
            <w:tcW w:w="2694" w:type="dxa"/>
            <w:gridSpan w:val="2"/>
            <w:tcBorders>
              <w:left w:val="single" w:sz="4" w:space="0" w:color="auto"/>
            </w:tcBorders>
          </w:tcPr>
          <w:p w14:paraId="4D989623" w14:textId="77777777" w:rsidR="001E41F3" w:rsidRPr="00A54B9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4B98" w:rsidRDefault="001E41F3">
            <w:pPr>
              <w:pStyle w:val="CRCoverPage"/>
              <w:spacing w:after="0"/>
              <w:rPr>
                <w:noProof/>
                <w:sz w:val="8"/>
                <w:szCs w:val="8"/>
              </w:rPr>
            </w:pPr>
          </w:p>
        </w:tc>
      </w:tr>
      <w:tr w:rsidR="001E41F3" w:rsidRPr="00A54B98" w14:paraId="678D7BF9" w14:textId="77777777" w:rsidTr="00547111">
        <w:tc>
          <w:tcPr>
            <w:tcW w:w="2694" w:type="dxa"/>
            <w:gridSpan w:val="2"/>
            <w:tcBorders>
              <w:left w:val="single" w:sz="4" w:space="0" w:color="auto"/>
              <w:bottom w:val="single" w:sz="4" w:space="0" w:color="auto"/>
            </w:tcBorders>
          </w:tcPr>
          <w:p w14:paraId="4E5CE1B6" w14:textId="77777777" w:rsidR="001E41F3" w:rsidRPr="00A54B98" w:rsidRDefault="001E41F3">
            <w:pPr>
              <w:pStyle w:val="CRCoverPage"/>
              <w:tabs>
                <w:tab w:val="right" w:pos="2184"/>
              </w:tabs>
              <w:spacing w:after="0"/>
              <w:rPr>
                <w:b/>
                <w:i/>
                <w:noProof/>
              </w:rPr>
            </w:pPr>
            <w:r w:rsidRPr="00A54B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F9426" w:rsidR="001E41F3" w:rsidRPr="00A54B98" w:rsidRDefault="00B967A1">
            <w:pPr>
              <w:pStyle w:val="CRCoverPage"/>
              <w:spacing w:after="0"/>
              <w:ind w:left="100"/>
              <w:rPr>
                <w:noProof/>
              </w:rPr>
            </w:pPr>
            <w:r w:rsidRPr="00A54B98">
              <w:rPr>
                <w:noProof/>
                <w:lang w:eastAsia="ja-JP"/>
              </w:rPr>
              <w:t>Test case would be missing in the specification.</w:t>
            </w:r>
          </w:p>
        </w:tc>
      </w:tr>
      <w:tr w:rsidR="001E41F3" w:rsidRPr="00A54B98" w14:paraId="034AF533" w14:textId="77777777" w:rsidTr="00547111">
        <w:tc>
          <w:tcPr>
            <w:tcW w:w="2694" w:type="dxa"/>
            <w:gridSpan w:val="2"/>
          </w:tcPr>
          <w:p w14:paraId="39D9EB5B" w14:textId="77777777" w:rsidR="001E41F3" w:rsidRPr="00A54B98" w:rsidRDefault="001E41F3">
            <w:pPr>
              <w:pStyle w:val="CRCoverPage"/>
              <w:spacing w:after="0"/>
              <w:rPr>
                <w:b/>
                <w:i/>
                <w:noProof/>
                <w:sz w:val="8"/>
                <w:szCs w:val="8"/>
              </w:rPr>
            </w:pPr>
          </w:p>
        </w:tc>
        <w:tc>
          <w:tcPr>
            <w:tcW w:w="6946" w:type="dxa"/>
            <w:gridSpan w:val="9"/>
          </w:tcPr>
          <w:p w14:paraId="7826CB1C" w14:textId="77777777" w:rsidR="001E41F3" w:rsidRPr="00A54B98" w:rsidRDefault="001E41F3">
            <w:pPr>
              <w:pStyle w:val="CRCoverPage"/>
              <w:spacing w:after="0"/>
              <w:rPr>
                <w:noProof/>
                <w:sz w:val="8"/>
                <w:szCs w:val="8"/>
              </w:rPr>
            </w:pPr>
          </w:p>
        </w:tc>
      </w:tr>
      <w:tr w:rsidR="001E41F3" w:rsidRPr="00A54B98" w14:paraId="6A17D7AC" w14:textId="77777777" w:rsidTr="00547111">
        <w:tc>
          <w:tcPr>
            <w:tcW w:w="2694" w:type="dxa"/>
            <w:gridSpan w:val="2"/>
            <w:tcBorders>
              <w:top w:val="single" w:sz="4" w:space="0" w:color="auto"/>
              <w:left w:val="single" w:sz="4" w:space="0" w:color="auto"/>
            </w:tcBorders>
          </w:tcPr>
          <w:p w14:paraId="6DAD5B19" w14:textId="77777777" w:rsidR="001E41F3" w:rsidRPr="00A54B98" w:rsidRDefault="001E41F3">
            <w:pPr>
              <w:pStyle w:val="CRCoverPage"/>
              <w:tabs>
                <w:tab w:val="right" w:pos="2184"/>
              </w:tabs>
              <w:spacing w:after="0"/>
              <w:rPr>
                <w:b/>
                <w:i/>
                <w:noProof/>
              </w:rPr>
            </w:pPr>
            <w:r w:rsidRPr="00A54B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18047" w:rsidR="001E41F3" w:rsidRPr="00A54B98" w:rsidRDefault="00EE575E">
            <w:pPr>
              <w:pStyle w:val="CRCoverPage"/>
              <w:spacing w:after="0"/>
              <w:ind w:left="100"/>
              <w:rPr>
                <w:noProof/>
                <w:lang w:eastAsia="ja-JP"/>
              </w:rPr>
            </w:pPr>
            <w:r w:rsidRPr="00A54B98">
              <w:rPr>
                <w:noProof/>
                <w:lang w:eastAsia="ja-JP"/>
              </w:rPr>
              <w:t>7.5.5.0.5.5, 7.5.5.14</w:t>
            </w:r>
          </w:p>
        </w:tc>
      </w:tr>
      <w:tr w:rsidR="001E41F3" w:rsidRPr="00A54B98" w14:paraId="56E1E6C3" w14:textId="77777777" w:rsidTr="00547111">
        <w:tc>
          <w:tcPr>
            <w:tcW w:w="2694" w:type="dxa"/>
            <w:gridSpan w:val="2"/>
            <w:tcBorders>
              <w:left w:val="single" w:sz="4" w:space="0" w:color="auto"/>
            </w:tcBorders>
          </w:tcPr>
          <w:p w14:paraId="2FB9DE77" w14:textId="77777777" w:rsidR="001E41F3" w:rsidRPr="00A54B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4B98" w:rsidRDefault="001E41F3">
            <w:pPr>
              <w:pStyle w:val="CRCoverPage"/>
              <w:spacing w:after="0"/>
              <w:rPr>
                <w:noProof/>
                <w:sz w:val="8"/>
                <w:szCs w:val="8"/>
              </w:rPr>
            </w:pPr>
          </w:p>
        </w:tc>
      </w:tr>
      <w:tr w:rsidR="001E41F3" w:rsidRPr="00A54B98" w14:paraId="76F95A8B" w14:textId="77777777" w:rsidTr="00547111">
        <w:tc>
          <w:tcPr>
            <w:tcW w:w="2694" w:type="dxa"/>
            <w:gridSpan w:val="2"/>
            <w:tcBorders>
              <w:left w:val="single" w:sz="4" w:space="0" w:color="auto"/>
            </w:tcBorders>
          </w:tcPr>
          <w:p w14:paraId="335EAB52" w14:textId="77777777" w:rsidR="001E41F3" w:rsidRPr="00A54B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4B98" w:rsidRDefault="001E41F3">
            <w:pPr>
              <w:pStyle w:val="CRCoverPage"/>
              <w:spacing w:after="0"/>
              <w:jc w:val="center"/>
              <w:rPr>
                <w:b/>
                <w:caps/>
                <w:noProof/>
              </w:rPr>
            </w:pPr>
            <w:r w:rsidRPr="00A54B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4B98" w:rsidRDefault="001E41F3">
            <w:pPr>
              <w:pStyle w:val="CRCoverPage"/>
              <w:spacing w:after="0"/>
              <w:jc w:val="center"/>
              <w:rPr>
                <w:b/>
                <w:caps/>
                <w:noProof/>
              </w:rPr>
            </w:pPr>
            <w:r w:rsidRPr="00A54B98">
              <w:rPr>
                <w:b/>
                <w:caps/>
                <w:noProof/>
              </w:rPr>
              <w:t>N</w:t>
            </w:r>
          </w:p>
        </w:tc>
        <w:tc>
          <w:tcPr>
            <w:tcW w:w="2977" w:type="dxa"/>
            <w:gridSpan w:val="4"/>
          </w:tcPr>
          <w:p w14:paraId="304CCBCB" w14:textId="77777777" w:rsidR="001E41F3" w:rsidRPr="00A54B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4B98" w:rsidRDefault="001E41F3">
            <w:pPr>
              <w:pStyle w:val="CRCoverPage"/>
              <w:spacing w:after="0"/>
              <w:ind w:left="99"/>
              <w:rPr>
                <w:noProof/>
              </w:rPr>
            </w:pPr>
          </w:p>
        </w:tc>
      </w:tr>
      <w:tr w:rsidR="001E41F3" w:rsidRPr="00A54B98" w14:paraId="34ACE2EB" w14:textId="77777777" w:rsidTr="00547111">
        <w:tc>
          <w:tcPr>
            <w:tcW w:w="2694" w:type="dxa"/>
            <w:gridSpan w:val="2"/>
            <w:tcBorders>
              <w:left w:val="single" w:sz="4" w:space="0" w:color="auto"/>
            </w:tcBorders>
          </w:tcPr>
          <w:p w14:paraId="571382F3" w14:textId="77777777" w:rsidR="001E41F3" w:rsidRPr="00A54B98" w:rsidRDefault="001E41F3">
            <w:pPr>
              <w:pStyle w:val="CRCoverPage"/>
              <w:tabs>
                <w:tab w:val="right" w:pos="2184"/>
              </w:tabs>
              <w:spacing w:after="0"/>
              <w:rPr>
                <w:b/>
                <w:i/>
                <w:noProof/>
              </w:rPr>
            </w:pPr>
            <w:r w:rsidRPr="00A54B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4B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A54B98" w:rsidRDefault="006129DC">
            <w:pPr>
              <w:pStyle w:val="CRCoverPage"/>
              <w:spacing w:after="0"/>
              <w:jc w:val="center"/>
              <w:rPr>
                <w:b/>
                <w:caps/>
                <w:noProof/>
                <w:lang w:eastAsia="ja-JP"/>
              </w:rPr>
            </w:pPr>
            <w:r w:rsidRPr="00A54B98">
              <w:rPr>
                <w:rFonts w:hint="eastAsia"/>
                <w:b/>
                <w:caps/>
                <w:noProof/>
                <w:lang w:eastAsia="ja-JP"/>
              </w:rPr>
              <w:t>x</w:t>
            </w:r>
          </w:p>
        </w:tc>
        <w:tc>
          <w:tcPr>
            <w:tcW w:w="2977" w:type="dxa"/>
            <w:gridSpan w:val="4"/>
          </w:tcPr>
          <w:p w14:paraId="7DB274D8" w14:textId="77777777" w:rsidR="001E41F3" w:rsidRPr="00A54B98" w:rsidRDefault="001E41F3">
            <w:pPr>
              <w:pStyle w:val="CRCoverPage"/>
              <w:tabs>
                <w:tab w:val="right" w:pos="2893"/>
              </w:tabs>
              <w:spacing w:after="0"/>
              <w:rPr>
                <w:noProof/>
              </w:rPr>
            </w:pPr>
            <w:r w:rsidRPr="00A54B98">
              <w:rPr>
                <w:noProof/>
              </w:rPr>
              <w:t xml:space="preserve"> Other core specifications</w:t>
            </w:r>
            <w:r w:rsidRPr="00A54B98">
              <w:rPr>
                <w:noProof/>
              </w:rPr>
              <w:tab/>
            </w:r>
          </w:p>
        </w:tc>
        <w:tc>
          <w:tcPr>
            <w:tcW w:w="3401" w:type="dxa"/>
            <w:gridSpan w:val="3"/>
            <w:tcBorders>
              <w:right w:val="single" w:sz="4" w:space="0" w:color="auto"/>
            </w:tcBorders>
            <w:shd w:val="pct30" w:color="FFFF00" w:fill="auto"/>
          </w:tcPr>
          <w:p w14:paraId="42398B96" w14:textId="77777777" w:rsidR="001E41F3" w:rsidRPr="00A54B98" w:rsidRDefault="00145D43">
            <w:pPr>
              <w:pStyle w:val="CRCoverPage"/>
              <w:spacing w:after="0"/>
              <w:ind w:left="99"/>
              <w:rPr>
                <w:noProof/>
              </w:rPr>
            </w:pPr>
            <w:r w:rsidRPr="00A54B98">
              <w:rPr>
                <w:noProof/>
              </w:rPr>
              <w:t xml:space="preserve">TS/TR ... CR ... </w:t>
            </w:r>
          </w:p>
        </w:tc>
      </w:tr>
      <w:tr w:rsidR="001E41F3" w:rsidRPr="00A54B98" w14:paraId="446DDBAC" w14:textId="77777777" w:rsidTr="00547111">
        <w:tc>
          <w:tcPr>
            <w:tcW w:w="2694" w:type="dxa"/>
            <w:gridSpan w:val="2"/>
            <w:tcBorders>
              <w:left w:val="single" w:sz="4" w:space="0" w:color="auto"/>
            </w:tcBorders>
          </w:tcPr>
          <w:p w14:paraId="678A1AA6" w14:textId="77777777" w:rsidR="001E41F3" w:rsidRPr="00A54B98" w:rsidRDefault="001E41F3">
            <w:pPr>
              <w:pStyle w:val="CRCoverPage"/>
              <w:spacing w:after="0"/>
              <w:rPr>
                <w:b/>
                <w:i/>
                <w:noProof/>
              </w:rPr>
            </w:pPr>
            <w:r w:rsidRPr="00A54B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54B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A54B98" w:rsidRDefault="006129DC">
            <w:pPr>
              <w:pStyle w:val="CRCoverPage"/>
              <w:spacing w:after="0"/>
              <w:jc w:val="center"/>
              <w:rPr>
                <w:b/>
                <w:caps/>
                <w:noProof/>
                <w:lang w:eastAsia="ja-JP"/>
              </w:rPr>
            </w:pPr>
            <w:r w:rsidRPr="00A54B98">
              <w:rPr>
                <w:rFonts w:hint="eastAsia"/>
                <w:b/>
                <w:caps/>
                <w:noProof/>
                <w:lang w:eastAsia="ja-JP"/>
              </w:rPr>
              <w:t>x</w:t>
            </w:r>
          </w:p>
        </w:tc>
        <w:tc>
          <w:tcPr>
            <w:tcW w:w="2977" w:type="dxa"/>
            <w:gridSpan w:val="4"/>
          </w:tcPr>
          <w:p w14:paraId="1A4306D9" w14:textId="77777777" w:rsidR="001E41F3" w:rsidRPr="00A54B98" w:rsidRDefault="001E41F3">
            <w:pPr>
              <w:pStyle w:val="CRCoverPage"/>
              <w:spacing w:after="0"/>
              <w:rPr>
                <w:noProof/>
              </w:rPr>
            </w:pPr>
            <w:r w:rsidRPr="00A54B9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54B98" w:rsidRDefault="00145D43">
            <w:pPr>
              <w:pStyle w:val="CRCoverPage"/>
              <w:spacing w:after="0"/>
              <w:ind w:left="99"/>
              <w:rPr>
                <w:noProof/>
              </w:rPr>
            </w:pPr>
            <w:r w:rsidRPr="00A54B98">
              <w:rPr>
                <w:noProof/>
              </w:rPr>
              <w:t xml:space="preserve">TS/TR ... CR ... </w:t>
            </w:r>
          </w:p>
        </w:tc>
      </w:tr>
      <w:tr w:rsidR="001E41F3" w:rsidRPr="00A54B98" w14:paraId="55C714D2" w14:textId="77777777" w:rsidTr="00547111">
        <w:tc>
          <w:tcPr>
            <w:tcW w:w="2694" w:type="dxa"/>
            <w:gridSpan w:val="2"/>
            <w:tcBorders>
              <w:left w:val="single" w:sz="4" w:space="0" w:color="auto"/>
            </w:tcBorders>
          </w:tcPr>
          <w:p w14:paraId="45913E62" w14:textId="77777777" w:rsidR="001E41F3" w:rsidRPr="00A54B98" w:rsidRDefault="00145D43">
            <w:pPr>
              <w:pStyle w:val="CRCoverPage"/>
              <w:spacing w:after="0"/>
              <w:rPr>
                <w:b/>
                <w:i/>
                <w:noProof/>
              </w:rPr>
            </w:pPr>
            <w:r w:rsidRPr="00A54B98">
              <w:rPr>
                <w:b/>
                <w:i/>
                <w:noProof/>
              </w:rPr>
              <w:t xml:space="preserve">(show </w:t>
            </w:r>
            <w:r w:rsidR="00592D74" w:rsidRPr="00A54B98">
              <w:rPr>
                <w:b/>
                <w:i/>
                <w:noProof/>
              </w:rPr>
              <w:t xml:space="preserve">related </w:t>
            </w:r>
            <w:r w:rsidRPr="00A54B98">
              <w:rPr>
                <w:b/>
                <w:i/>
                <w:noProof/>
              </w:rPr>
              <w:t>CR</w:t>
            </w:r>
            <w:r w:rsidR="00592D74" w:rsidRPr="00A54B98">
              <w:rPr>
                <w:b/>
                <w:i/>
                <w:noProof/>
              </w:rPr>
              <w:t>s</w:t>
            </w:r>
            <w:r w:rsidRPr="00A54B9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4B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A54B98" w:rsidRDefault="006129DC">
            <w:pPr>
              <w:pStyle w:val="CRCoverPage"/>
              <w:spacing w:after="0"/>
              <w:jc w:val="center"/>
              <w:rPr>
                <w:b/>
                <w:caps/>
                <w:noProof/>
                <w:lang w:eastAsia="ja-JP"/>
              </w:rPr>
            </w:pPr>
            <w:r w:rsidRPr="00A54B98">
              <w:rPr>
                <w:rFonts w:hint="eastAsia"/>
                <w:b/>
                <w:caps/>
                <w:noProof/>
                <w:lang w:eastAsia="ja-JP"/>
              </w:rPr>
              <w:t>x</w:t>
            </w:r>
          </w:p>
        </w:tc>
        <w:tc>
          <w:tcPr>
            <w:tcW w:w="2977" w:type="dxa"/>
            <w:gridSpan w:val="4"/>
          </w:tcPr>
          <w:p w14:paraId="1B4FF921" w14:textId="77777777" w:rsidR="001E41F3" w:rsidRPr="00A54B98" w:rsidRDefault="001E41F3">
            <w:pPr>
              <w:pStyle w:val="CRCoverPage"/>
              <w:spacing w:after="0"/>
              <w:rPr>
                <w:noProof/>
              </w:rPr>
            </w:pPr>
            <w:r w:rsidRPr="00A54B9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4B98" w:rsidRDefault="00145D43">
            <w:pPr>
              <w:pStyle w:val="CRCoverPage"/>
              <w:spacing w:after="0"/>
              <w:ind w:left="99"/>
              <w:rPr>
                <w:noProof/>
              </w:rPr>
            </w:pPr>
            <w:r w:rsidRPr="00A54B98">
              <w:rPr>
                <w:noProof/>
              </w:rPr>
              <w:t>TS</w:t>
            </w:r>
            <w:r w:rsidR="000A6394" w:rsidRPr="00A54B98">
              <w:rPr>
                <w:noProof/>
              </w:rPr>
              <w:t xml:space="preserve">/TR ... CR ... </w:t>
            </w:r>
          </w:p>
        </w:tc>
      </w:tr>
      <w:tr w:rsidR="001E41F3" w:rsidRPr="00A54B98" w14:paraId="60DF82CC" w14:textId="77777777" w:rsidTr="008863B9">
        <w:tc>
          <w:tcPr>
            <w:tcW w:w="2694" w:type="dxa"/>
            <w:gridSpan w:val="2"/>
            <w:tcBorders>
              <w:left w:val="single" w:sz="4" w:space="0" w:color="auto"/>
            </w:tcBorders>
          </w:tcPr>
          <w:p w14:paraId="517696CD" w14:textId="77777777" w:rsidR="001E41F3" w:rsidRPr="00A54B9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4B98" w:rsidRDefault="001E41F3">
            <w:pPr>
              <w:pStyle w:val="CRCoverPage"/>
              <w:spacing w:after="0"/>
              <w:rPr>
                <w:noProof/>
              </w:rPr>
            </w:pPr>
          </w:p>
        </w:tc>
      </w:tr>
      <w:tr w:rsidR="001E41F3" w:rsidRPr="00A54B98" w14:paraId="556B87B6" w14:textId="77777777" w:rsidTr="008863B9">
        <w:tc>
          <w:tcPr>
            <w:tcW w:w="2694" w:type="dxa"/>
            <w:gridSpan w:val="2"/>
            <w:tcBorders>
              <w:left w:val="single" w:sz="4" w:space="0" w:color="auto"/>
              <w:bottom w:val="single" w:sz="4" w:space="0" w:color="auto"/>
            </w:tcBorders>
          </w:tcPr>
          <w:p w14:paraId="79A9C411" w14:textId="77777777" w:rsidR="001E41F3" w:rsidRPr="00A54B98" w:rsidRDefault="001E41F3">
            <w:pPr>
              <w:pStyle w:val="CRCoverPage"/>
              <w:tabs>
                <w:tab w:val="right" w:pos="2184"/>
              </w:tabs>
              <w:spacing w:after="0"/>
              <w:rPr>
                <w:b/>
                <w:i/>
                <w:noProof/>
              </w:rPr>
            </w:pPr>
            <w:r w:rsidRPr="00A54B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54B98" w:rsidRDefault="001E41F3">
            <w:pPr>
              <w:pStyle w:val="CRCoverPage"/>
              <w:spacing w:after="0"/>
              <w:ind w:left="100"/>
              <w:rPr>
                <w:noProof/>
              </w:rPr>
            </w:pPr>
          </w:p>
        </w:tc>
      </w:tr>
      <w:tr w:rsidR="008863B9" w:rsidRPr="00A54B98" w14:paraId="45BFE792" w14:textId="77777777" w:rsidTr="008863B9">
        <w:tc>
          <w:tcPr>
            <w:tcW w:w="2694" w:type="dxa"/>
            <w:gridSpan w:val="2"/>
            <w:tcBorders>
              <w:top w:val="single" w:sz="4" w:space="0" w:color="auto"/>
              <w:bottom w:val="single" w:sz="4" w:space="0" w:color="auto"/>
            </w:tcBorders>
          </w:tcPr>
          <w:p w14:paraId="194242DD" w14:textId="77777777" w:rsidR="008863B9" w:rsidRPr="00A54B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4B98" w:rsidRDefault="008863B9">
            <w:pPr>
              <w:pStyle w:val="CRCoverPage"/>
              <w:spacing w:after="0"/>
              <w:ind w:left="100"/>
              <w:rPr>
                <w:noProof/>
                <w:sz w:val="8"/>
                <w:szCs w:val="8"/>
              </w:rPr>
            </w:pPr>
          </w:p>
        </w:tc>
      </w:tr>
      <w:tr w:rsidR="008863B9" w:rsidRPr="00A54B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4B98" w:rsidRDefault="008863B9">
            <w:pPr>
              <w:pStyle w:val="CRCoverPage"/>
              <w:tabs>
                <w:tab w:val="right" w:pos="2184"/>
              </w:tabs>
              <w:spacing w:after="0"/>
              <w:rPr>
                <w:b/>
                <w:i/>
                <w:noProof/>
              </w:rPr>
            </w:pPr>
            <w:r w:rsidRPr="00A54B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DD6B5" w14:textId="7A3F1626" w:rsidR="00A54B98" w:rsidRDefault="00A54B98">
            <w:pPr>
              <w:pStyle w:val="CRCoverPage"/>
              <w:spacing w:after="0"/>
              <w:ind w:left="100"/>
              <w:rPr>
                <w:noProof/>
                <w:lang w:eastAsia="ja-JP"/>
              </w:rPr>
            </w:pPr>
            <w:r>
              <w:rPr>
                <w:noProof/>
                <w:lang w:eastAsia="ja-JP"/>
              </w:rPr>
              <w:t>R5-252936 &gt; R5-252936r1 &gt; R5-253500</w:t>
            </w:r>
          </w:p>
          <w:p w14:paraId="6ACA4173" w14:textId="73C30398" w:rsidR="008863B9" w:rsidRPr="00A54B98" w:rsidRDefault="00190ACF">
            <w:pPr>
              <w:pStyle w:val="CRCoverPage"/>
              <w:spacing w:after="0"/>
              <w:ind w:left="100"/>
              <w:rPr>
                <w:noProof/>
                <w:lang w:eastAsia="ja-JP"/>
              </w:rPr>
            </w:pPr>
            <w:r w:rsidRPr="00A54B98">
              <w:rPr>
                <w:noProof/>
                <w:lang w:eastAsia="ja-JP"/>
              </w:rPr>
              <w:t>R1: updated spec references for 38.213</w:t>
            </w:r>
          </w:p>
        </w:tc>
      </w:tr>
    </w:tbl>
    <w:p w14:paraId="17759814" w14:textId="77777777" w:rsidR="001E41F3" w:rsidRPr="00A54B98" w:rsidRDefault="001E41F3">
      <w:pPr>
        <w:pStyle w:val="CRCoverPage"/>
        <w:spacing w:after="0"/>
        <w:rPr>
          <w:noProof/>
          <w:sz w:val="8"/>
          <w:szCs w:val="8"/>
        </w:rPr>
      </w:pPr>
    </w:p>
    <w:p w14:paraId="1557EA72" w14:textId="77777777" w:rsidR="001E41F3" w:rsidRPr="00A54B98" w:rsidRDefault="001E41F3">
      <w:pPr>
        <w:rPr>
          <w:noProof/>
        </w:rPr>
        <w:sectPr w:rsidR="001E41F3" w:rsidRPr="00A54B98"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A54B98" w:rsidRDefault="00FA3D11" w:rsidP="00FA3D11">
      <w:pPr>
        <w:rPr>
          <w:b/>
          <w:bCs/>
          <w:noProof/>
          <w:color w:val="FF0000"/>
          <w:sz w:val="30"/>
          <w:szCs w:val="30"/>
        </w:rPr>
      </w:pPr>
      <w:r w:rsidRPr="00A54B98">
        <w:rPr>
          <w:b/>
          <w:bCs/>
          <w:noProof/>
          <w:color w:val="FF0000"/>
          <w:sz w:val="30"/>
          <w:szCs w:val="30"/>
        </w:rPr>
        <w:lastRenderedPageBreak/>
        <w:t>&lt;&lt; Start of Changes &gt;&gt;</w:t>
      </w:r>
    </w:p>
    <w:p w14:paraId="2E551DC1" w14:textId="77777777" w:rsidR="0089610D" w:rsidRPr="00A54B98" w:rsidRDefault="0089610D" w:rsidP="0089610D">
      <w:pPr>
        <w:pStyle w:val="H6"/>
        <w:rPr>
          <w:rFonts w:eastAsia="SimSun"/>
        </w:rPr>
      </w:pPr>
      <w:r w:rsidRPr="00A54B98">
        <w:rPr>
          <w:rFonts w:eastAsia="SimSun"/>
        </w:rPr>
        <w:t>7.5.5.0.5.5</w:t>
      </w:r>
      <w:r w:rsidRPr="00A54B98">
        <w:rPr>
          <w:rFonts w:eastAsia="SimSun"/>
        </w:rPr>
        <w:tab/>
        <w:t xml:space="preserve">Requirements for TRP specific </w:t>
      </w:r>
      <w:r w:rsidRPr="00A54B98">
        <w:rPr>
          <w:rFonts w:eastAsia="SimSun"/>
          <w:lang w:eastAsia="zh-TW"/>
        </w:rPr>
        <w:t>B</w:t>
      </w:r>
      <w:r w:rsidRPr="00A54B98">
        <w:rPr>
          <w:rFonts w:eastAsia="SimSun"/>
        </w:rPr>
        <w:t xml:space="preserve">eam </w:t>
      </w:r>
      <w:r w:rsidRPr="00A54B98">
        <w:rPr>
          <w:rFonts w:eastAsia="SimSun"/>
          <w:lang w:eastAsia="zh-TW"/>
        </w:rPr>
        <w:t>F</w:t>
      </w:r>
      <w:r w:rsidRPr="00A54B98">
        <w:rPr>
          <w:rFonts w:eastAsia="SimSun"/>
        </w:rPr>
        <w:t xml:space="preserve">ailure </w:t>
      </w:r>
      <w:r w:rsidRPr="00A54B98">
        <w:rPr>
          <w:rFonts w:eastAsia="SimSun"/>
          <w:lang w:eastAsia="zh-TW"/>
        </w:rPr>
        <w:t>R</w:t>
      </w:r>
      <w:r w:rsidRPr="00A54B98">
        <w:rPr>
          <w:rFonts w:eastAsia="SimSun"/>
        </w:rPr>
        <w:t>ecovery</w:t>
      </w:r>
    </w:p>
    <w:p w14:paraId="4F2E9AE4" w14:textId="06DCC2E3" w:rsidR="0089610D" w:rsidRPr="00A54B98" w:rsidDel="00AA0DFA" w:rsidRDefault="0089610D" w:rsidP="0089610D">
      <w:pPr>
        <w:rPr>
          <w:del w:id="1" w:author="Sridhar Mukalla" w:date="2025-04-30T23:33:00Z" w16du:dateUtc="2025-05-01T06:33:00Z"/>
          <w:rFonts w:eastAsia="?? ??"/>
        </w:rPr>
      </w:pPr>
      <w:del w:id="2" w:author="Sridhar Mukalla" w:date="2025-04-30T23:33:00Z" w16du:dateUtc="2025-05-01T06:33:00Z">
        <w:r w:rsidRPr="00A54B98" w:rsidDel="00AA0DFA">
          <w:rPr>
            <w:rFonts w:eastAsia="?? ??"/>
          </w:rPr>
          <w:delText>Same as in the clause 4.5.5.0.5.3.</w:delText>
        </w:r>
      </w:del>
    </w:p>
    <w:p w14:paraId="28A61170" w14:textId="7AE8FFFE" w:rsidR="00F06AC3" w:rsidRPr="00A54B98" w:rsidRDefault="00F06AC3" w:rsidP="00F06AC3">
      <w:pPr>
        <w:rPr>
          <w:ins w:id="3" w:author="Sridhar Mukalla" w:date="2025-05-02T15:30:00Z" w16du:dateUtc="2025-05-02T22:30:00Z"/>
          <w:rFonts w:eastAsia="SimSun"/>
        </w:rPr>
      </w:pPr>
      <w:ins w:id="4" w:author="Sridhar Mukalla" w:date="2025-05-02T15:30:00Z" w16du:dateUtc="2025-05-02T22:30:00Z">
        <w:r w:rsidRPr="00A54B98">
          <w:rPr>
            <w:rFonts w:eastAsia="SimSun"/>
          </w:rPr>
          <w:t xml:space="preserve">For the UE provided with a configuration of PUCCH transmission with a link recovery request (LRR) as described in clause 9.2.4 in TS 38.213 </w:t>
        </w:r>
        <w:r w:rsidRPr="00A54B98">
          <w:rPr>
            <w:rFonts w:eastAsia="SimSun"/>
            <w:lang w:eastAsia="zh-CN"/>
          </w:rPr>
          <w:t>[</w:t>
        </w:r>
      </w:ins>
      <w:ins w:id="5" w:author="Fernando Alonso Macias" w:date="2025-05-20T14:04:00Z" w16du:dateUtc="2025-05-20T21:04:00Z">
        <w:r w:rsidR="00190ACF" w:rsidRPr="00A54B98">
          <w:rPr>
            <w:rFonts w:eastAsia="SimSun"/>
            <w:lang w:eastAsia="zh-CN"/>
          </w:rPr>
          <w:t>8</w:t>
        </w:r>
      </w:ins>
      <w:ins w:id="6" w:author="Sridhar Mukalla" w:date="2025-05-02T15:30:00Z" w16du:dateUtc="2025-05-02T22:30:00Z">
        <w:r w:rsidRPr="00A54B98">
          <w:rPr>
            <w:rFonts w:eastAsia="SimSun"/>
            <w:lang w:eastAsia="zh-CN"/>
          </w:rPr>
          <w:t>], if beam recovery procedure is triggered for any of the TRPs,</w:t>
        </w:r>
        <w:r w:rsidRPr="00A54B98">
          <w:rPr>
            <w:rFonts w:eastAsia="SimSun"/>
          </w:rPr>
          <w:t xml:space="preserve"> the UE shall transmit SR for UL </w:t>
        </w:r>
        <w:r w:rsidRPr="00A54B98">
          <w:rPr>
            <w:rFonts w:eastAsia="SimSun"/>
            <w:lang w:eastAsia="en-GB"/>
          </w:rPr>
          <w:t>resource</w:t>
        </w:r>
        <w:r w:rsidRPr="00A54B98">
          <w:rPr>
            <w:rFonts w:eastAsia="SimSun"/>
          </w:rPr>
          <w:t xml:space="preserve"> followed by MAC CE providing beam index for the corresponding TRP whose radio link quality is worse than </w:t>
        </w:r>
        <w:proofErr w:type="spellStart"/>
        <w:r w:rsidRPr="00A54B98">
          <w:rPr>
            <w:rFonts w:eastAsia="SimSun"/>
          </w:rPr>
          <w:t>Q</w:t>
        </w:r>
        <w:r w:rsidRPr="00A54B98">
          <w:rPr>
            <w:rFonts w:eastAsia="SimSun"/>
            <w:vertAlign w:val="subscript"/>
          </w:rPr>
          <w:t>out,LR</w:t>
        </w:r>
        <w:proofErr w:type="spellEnd"/>
        <w:r w:rsidRPr="00A54B98">
          <w:rPr>
            <w:rFonts w:eastAsia="SimSun"/>
          </w:rPr>
          <w:t xml:space="preserve">.  The index, </w:t>
        </w:r>
      </w:ins>
      <m:oMath>
        <m:sSub>
          <m:sSubPr>
            <m:ctrlPr>
              <w:ins w:id="7" w:author="Sridhar Mukalla" w:date="2025-05-02T15:30:00Z" w16du:dateUtc="2025-05-02T22:30:00Z">
                <w:rPr>
                  <w:rFonts w:ascii="Cambria Math" w:eastAsia="SimSun" w:hAnsi="Cambria Math"/>
                  <w:i/>
                  <w:iCs/>
                </w:rPr>
              </w:ins>
            </m:ctrlPr>
          </m:sSubPr>
          <m:e>
            <m:r>
              <w:ins w:id="8" w:author="Sridhar Mukalla" w:date="2025-05-02T15:30:00Z" w16du:dateUtc="2025-05-02T22:30:00Z">
                <w:rPr>
                  <w:rFonts w:ascii="Cambria Math" w:eastAsia="SimSun"/>
                </w:rPr>
                <m:t>q</m:t>
              </w:ins>
            </m:r>
          </m:e>
          <m:sub>
            <m:r>
              <w:ins w:id="9" w:author="Sridhar Mukalla" w:date="2025-05-02T15:30:00Z" w16du:dateUtc="2025-05-02T22:30:00Z">
                <m:rPr>
                  <m:nor/>
                </m:rPr>
                <w:rPr>
                  <w:rFonts w:ascii="Cambria Math" w:eastAsia="SimSun"/>
                  <w:iCs/>
                </w:rPr>
                <m:t>new</m:t>
              </w:ins>
            </m:r>
            <m:ctrlPr>
              <w:ins w:id="10" w:author="Sridhar Mukalla" w:date="2025-05-02T15:30:00Z" w16du:dateUtc="2025-05-02T22:30:00Z">
                <w:rPr>
                  <w:rFonts w:ascii="Cambria Math" w:eastAsia="SimSun" w:hAnsi="Cambria Math"/>
                  <w:iCs/>
                </w:rPr>
              </w:ins>
            </m:ctrlPr>
          </m:sub>
        </m:sSub>
      </m:oMath>
      <w:ins w:id="11" w:author="Sridhar Mukalla" w:date="2025-05-02T15:30:00Z" w16du:dateUtc="2025-05-02T22:30:00Z">
        <w:r w:rsidRPr="00A54B98">
          <w:rPr>
            <w:rFonts w:eastAsia="SimSun"/>
            <w:iCs/>
          </w:rPr>
          <w:t xml:space="preserve">, </w:t>
        </w:r>
        <w:r w:rsidRPr="00A54B98">
          <w:rPr>
            <w:rFonts w:eastAsia="SimSun"/>
          </w:rPr>
          <w:t>provided in the TRP specific BFR MAC CE is provided by higher layer for a periodic CSI-RS configuration or for a SSB, as described in clause 5.17 of TS 38.321 [</w:t>
        </w:r>
      </w:ins>
      <w:ins w:id="12" w:author="Sridhar Mukalla" w:date="2025-05-02T15:31:00Z" w16du:dateUtc="2025-05-02T22:31:00Z">
        <w:r w:rsidRPr="00A54B98">
          <w:rPr>
            <w:rFonts w:eastAsia="SimSun"/>
          </w:rPr>
          <w:t>12</w:t>
        </w:r>
      </w:ins>
      <w:ins w:id="13" w:author="Sridhar Mukalla" w:date="2025-05-02T15:30:00Z" w16du:dateUtc="2025-05-02T22:30:00Z">
        <w:r w:rsidRPr="00A54B98">
          <w:rPr>
            <w:rFonts w:eastAsia="SimSun"/>
          </w:rPr>
          <w:t>].</w:t>
        </w:r>
      </w:ins>
    </w:p>
    <w:p w14:paraId="325D29D7" w14:textId="58CFA1A2" w:rsidR="00F06AC3" w:rsidRPr="00A54B98" w:rsidRDefault="00F06AC3" w:rsidP="00F06AC3">
      <w:pPr>
        <w:rPr>
          <w:ins w:id="14" w:author="Sridhar Mukalla" w:date="2025-05-02T15:30:00Z" w16du:dateUtc="2025-05-02T22:30:00Z"/>
          <w:rFonts w:eastAsia="SimSun"/>
        </w:rPr>
      </w:pPr>
      <w:ins w:id="15" w:author="Sridhar Mukalla" w:date="2025-05-02T15:30:00Z" w16du:dateUtc="2025-05-02T22:30:00Z">
        <w:r w:rsidRPr="00A54B98">
          <w:rPr>
            <w:rFonts w:eastAsia="SimSun"/>
          </w:rPr>
          <w:t>For the UE not provided with a configuration of PUCCH transmission with a link recovery request (LRR) as described in clause 9.2.4 in TS 38.213 [</w:t>
        </w:r>
      </w:ins>
      <w:ins w:id="16" w:author="Fernando Alonso Macias" w:date="2025-05-20T14:04:00Z" w16du:dateUtc="2025-05-20T21:04:00Z">
        <w:r w:rsidR="00190ACF" w:rsidRPr="00A54B98">
          <w:rPr>
            <w:rFonts w:eastAsia="SimSun"/>
          </w:rPr>
          <w:t>8</w:t>
        </w:r>
      </w:ins>
      <w:ins w:id="17" w:author="Sridhar Mukalla" w:date="2025-05-02T15:30:00Z" w16du:dateUtc="2025-05-02T22:30:00Z">
        <w:r w:rsidRPr="00A54B98">
          <w:rPr>
            <w:rFonts w:eastAsia="SimSun"/>
          </w:rPr>
          <w:t xml:space="preserve">], if beam recovery procedure is triggered for any of TRPs, the UE shall transmit preamble for UL-SCH resource application, followed by MAC CE providing one index for the corresponding TRP whose radio link quality is worse than </w:t>
        </w:r>
        <w:proofErr w:type="spellStart"/>
        <w:r w:rsidRPr="00A54B98">
          <w:rPr>
            <w:rFonts w:eastAsia="SimSun"/>
          </w:rPr>
          <w:t>Q</w:t>
        </w:r>
        <w:r w:rsidRPr="00A54B98">
          <w:rPr>
            <w:rFonts w:eastAsia="SimSun"/>
            <w:vertAlign w:val="subscript"/>
          </w:rPr>
          <w:t>out,LR</w:t>
        </w:r>
        <w:proofErr w:type="spellEnd"/>
        <w:r w:rsidRPr="00A54B98">
          <w:rPr>
            <w:rFonts w:eastAsia="SimSun"/>
          </w:rPr>
          <w:t xml:space="preserve">, and the index </w:t>
        </w:r>
      </w:ins>
      <m:oMath>
        <m:sSub>
          <m:sSubPr>
            <m:ctrlPr>
              <w:ins w:id="18" w:author="Sridhar Mukalla" w:date="2025-05-02T15:30:00Z" w16du:dateUtc="2025-05-02T22:30:00Z">
                <w:rPr>
                  <w:rFonts w:ascii="Cambria Math" w:eastAsia="SimSun" w:hAnsi="Cambria Math"/>
                </w:rPr>
              </w:ins>
            </m:ctrlPr>
          </m:sSubPr>
          <m:e>
            <m:r>
              <w:ins w:id="19" w:author="Sridhar Mukalla" w:date="2025-05-02T15:30:00Z" w16du:dateUtc="2025-05-02T22:30:00Z">
                <w:rPr>
                  <w:rFonts w:ascii="Cambria Math" w:eastAsia="SimSun" w:hAnsi="Arial"/>
                  <w:sz w:val="24"/>
                  <w:szCs w:val="18"/>
                  <w:lang w:eastAsia="zh-CN"/>
                </w:rPr>
                <m:t>q</m:t>
              </w:ins>
            </m:r>
          </m:e>
          <m:sub>
            <m:r>
              <w:ins w:id="20" w:author="Sridhar Mukalla" w:date="2025-05-02T15:30:00Z" w16du:dateUtc="2025-05-02T22:30:00Z">
                <m:rPr>
                  <m:nor/>
                </m:rPr>
                <w:rPr>
                  <w:rFonts w:eastAsia="SimSun" w:hAnsi="Arial"/>
                  <w:sz w:val="24"/>
                  <w:szCs w:val="18"/>
                  <w:lang w:eastAsia="zh-CN"/>
                </w:rPr>
                <m:t>new</m:t>
              </w:ins>
            </m:r>
          </m:sub>
        </m:sSub>
      </m:oMath>
      <w:ins w:id="21" w:author="Sridhar Mukalla" w:date="2025-05-02T15:30:00Z" w16du:dateUtc="2025-05-02T22:30:00Z">
        <w:r w:rsidRPr="00A54B98">
          <w:rPr>
            <w:rFonts w:eastAsia="SimSun"/>
          </w:rPr>
          <w:t xml:space="preserve"> for a periodic CSI-RS configuration or for a SSB provided by higher layer, as described in clause 5.17 of TS 38.321 [</w:t>
        </w:r>
      </w:ins>
      <w:ins w:id="22" w:author="Sridhar Mukalla" w:date="2025-05-02T15:31:00Z" w16du:dateUtc="2025-05-02T22:31:00Z">
        <w:r w:rsidRPr="00A54B98">
          <w:rPr>
            <w:rFonts w:eastAsia="SimSun"/>
          </w:rPr>
          <w:t>12</w:t>
        </w:r>
      </w:ins>
      <w:ins w:id="23" w:author="Sridhar Mukalla" w:date="2025-05-02T15:30:00Z" w16du:dateUtc="2025-05-02T22:30:00Z">
        <w:r w:rsidRPr="00A54B98">
          <w:rPr>
            <w:rFonts w:eastAsia="SimSun"/>
          </w:rPr>
          <w:t>], if any, for a corresponding TRP</w:t>
        </w:r>
      </w:ins>
    </w:p>
    <w:p w14:paraId="1CECFD11" w14:textId="65BD8326" w:rsidR="00AA0DFA" w:rsidRPr="00A54B98" w:rsidRDefault="00AA0DFA" w:rsidP="00AA0DFA">
      <w:pPr>
        <w:rPr>
          <w:ins w:id="24" w:author="Sridhar Mukalla" w:date="2025-04-30T23:35:00Z" w16du:dateUtc="2025-05-01T06:35:00Z"/>
          <w:rFonts w:eastAsia="SimSun"/>
        </w:rPr>
      </w:pPr>
      <w:ins w:id="25" w:author="Sridhar Mukalla" w:date="2025-04-30T23:35:00Z" w16du:dateUtc="2025-05-01T06:35:00Z">
        <w:r w:rsidRPr="00A54B98">
          <w:rPr>
            <w:rFonts w:eastAsia="SimSun"/>
          </w:rPr>
          <w:t xml:space="preserve">Provided that UE is configured by </w:t>
        </w:r>
        <w:r w:rsidRPr="00A54B98">
          <w:rPr>
            <w:i/>
          </w:rPr>
          <w:t xml:space="preserve">schedulingRequestID-BFR-r17 </w:t>
        </w:r>
        <w:r w:rsidRPr="00A54B98">
          <w:rPr>
            <w:iCs/>
          </w:rPr>
          <w:t>and/or</w:t>
        </w:r>
        <w:r w:rsidRPr="00A54B98">
          <w:rPr>
            <w:i/>
          </w:rPr>
          <w:t xml:space="preserve"> schedulingRequestID-BFR2-r17</w:t>
        </w:r>
        <w:r w:rsidRPr="00A54B98">
          <w:rPr>
            <w:iCs/>
          </w:rPr>
          <w:t>for BFR set 1 (i.e., TRP1) and BFR set 2 (i.e., TRP2) respectively</w:t>
        </w:r>
        <w:r w:rsidRPr="00A54B98">
          <w:rPr>
            <w:i/>
          </w:rPr>
          <w:t>,</w:t>
        </w:r>
        <w:r w:rsidRPr="00A54B98">
          <w:t xml:space="preserve"> </w:t>
        </w:r>
        <w:r w:rsidRPr="00A54B98">
          <w:rPr>
            <w:rFonts w:eastAsia="SimSun"/>
          </w:rPr>
          <w:t>a configuration for LRR in a PUCCH transmission, after BFR is triggered on any of the TRPs as described in clause 5.17 of TS 38.321 [</w:t>
        </w:r>
      </w:ins>
      <w:ins w:id="26" w:author="Sridhar Mukalla" w:date="2025-04-30T23:36:00Z" w16du:dateUtc="2025-05-01T06:36:00Z">
        <w:r w:rsidRPr="00A54B98">
          <w:rPr>
            <w:rFonts w:eastAsia="SimSun"/>
          </w:rPr>
          <w:t>12</w:t>
        </w:r>
      </w:ins>
      <w:ins w:id="27" w:author="Sridhar Mukalla" w:date="2025-04-30T23:35:00Z" w16du:dateUtc="2025-05-01T06:35:00Z">
        <w:r w:rsidRPr="00A54B98">
          <w:rPr>
            <w:rFonts w:eastAsia="SimSun"/>
          </w:rPr>
          <w:t xml:space="preserve">], UE shall be capable of transmit PUCCH with a LRR within a period of T on any of the TRPs where BFR </w:t>
        </w:r>
        <w:proofErr w:type="spellStart"/>
        <w:r w:rsidRPr="00A54B98">
          <w:rPr>
            <w:rFonts w:eastAsia="SimSun"/>
          </w:rPr>
          <w:t>running.Where</w:t>
        </w:r>
        <w:proofErr w:type="spellEnd"/>
        <w:r w:rsidRPr="00A54B98">
          <w:rPr>
            <w:rFonts w:eastAsia="SimSun"/>
          </w:rPr>
          <w:t>:</w:t>
        </w:r>
      </w:ins>
    </w:p>
    <w:p w14:paraId="4AB54679" w14:textId="77777777" w:rsidR="00AA0DFA" w:rsidRPr="00A54B98" w:rsidRDefault="00AA0DFA" w:rsidP="00AA0DFA">
      <w:pPr>
        <w:pStyle w:val="B1"/>
        <w:rPr>
          <w:ins w:id="28" w:author="Sridhar Mukalla" w:date="2025-04-30T23:35:00Z" w16du:dateUtc="2025-05-01T06:35:00Z"/>
          <w:rFonts w:eastAsia="SimSun"/>
        </w:rPr>
      </w:pPr>
      <w:ins w:id="29" w:author="Sridhar Mukalla" w:date="2025-04-30T23:35:00Z" w16du:dateUtc="2025-05-01T06:35:00Z">
        <w:r w:rsidRPr="00A54B98">
          <w:rPr>
            <w:rFonts w:eastAsia="SimSun"/>
          </w:rPr>
          <w:t>-</w:t>
        </w:r>
        <w:r w:rsidRPr="00A54B98">
          <w:rPr>
            <w:rFonts w:eastAsia="SimSun"/>
          </w:rPr>
          <w:tab/>
          <w:t>T = T</w:t>
        </w:r>
        <w:r w:rsidRPr="00A54B98">
          <w:rPr>
            <w:rFonts w:eastAsia="SimSun"/>
            <w:vertAlign w:val="subscript"/>
          </w:rPr>
          <w:t>1</w:t>
        </w:r>
        <w:r w:rsidRPr="00A54B98">
          <w:rPr>
            <w:rFonts w:eastAsia="SimSun"/>
          </w:rPr>
          <w:t xml:space="preserve"> x Ceil((T</w:t>
        </w:r>
        <w:r w:rsidRPr="00A54B98">
          <w:rPr>
            <w:rFonts w:eastAsia="SimSun"/>
            <w:vertAlign w:val="subscript"/>
          </w:rPr>
          <w:t>2</w:t>
        </w:r>
        <w:r w:rsidRPr="00A54B98">
          <w:rPr>
            <w:rFonts w:eastAsia="SimSun"/>
          </w:rPr>
          <w:t>+D) /T</w:t>
        </w:r>
        <w:r w:rsidRPr="00A54B98">
          <w:rPr>
            <w:rFonts w:eastAsia="SimSun"/>
            <w:vertAlign w:val="subscript"/>
          </w:rPr>
          <w:t>1</w:t>
        </w:r>
        <w:r w:rsidRPr="00A54B98">
          <w:rPr>
            <w:rFonts w:eastAsia="SimSun"/>
          </w:rPr>
          <w:t>) in which T</w:t>
        </w:r>
        <w:r w:rsidRPr="00A54B98">
          <w:rPr>
            <w:rFonts w:eastAsia="SimSun"/>
            <w:vertAlign w:val="subscript"/>
          </w:rPr>
          <w:t>1</w:t>
        </w:r>
        <w:r w:rsidRPr="00A54B98">
          <w:rPr>
            <w:rFonts w:eastAsia="SimSun"/>
          </w:rPr>
          <w:t>, T</w:t>
        </w:r>
        <w:r w:rsidRPr="00A54B98">
          <w:rPr>
            <w:rFonts w:eastAsia="SimSun"/>
            <w:vertAlign w:val="subscript"/>
          </w:rPr>
          <w:t>2</w:t>
        </w:r>
        <w:r w:rsidRPr="00A54B98">
          <w:rPr>
            <w:rFonts w:eastAsia="SimSun"/>
          </w:rPr>
          <w:t xml:space="preserve"> and D are defined as</w:t>
        </w:r>
      </w:ins>
    </w:p>
    <w:p w14:paraId="275D6CDF" w14:textId="77777777" w:rsidR="00AA0DFA" w:rsidRPr="00A54B98" w:rsidRDefault="00AA0DFA" w:rsidP="00AA0DFA">
      <w:pPr>
        <w:pStyle w:val="B2"/>
        <w:rPr>
          <w:ins w:id="30" w:author="Sridhar Mukalla" w:date="2025-04-30T23:35:00Z" w16du:dateUtc="2025-05-01T06:35:00Z"/>
          <w:rFonts w:eastAsia="SimSun"/>
        </w:rPr>
      </w:pPr>
      <w:ins w:id="31" w:author="Sridhar Mukalla" w:date="2025-04-30T23:35:00Z" w16du:dateUtc="2025-05-01T06:35:00Z">
        <w:r w:rsidRPr="00A54B98">
          <w:rPr>
            <w:rFonts w:eastAsia="SimSun"/>
          </w:rPr>
          <w:t>-</w:t>
        </w:r>
        <w:r w:rsidRPr="00A54B98">
          <w:rPr>
            <w:rFonts w:eastAsia="SimSun"/>
          </w:rPr>
          <w:tab/>
          <w:t>T</w:t>
        </w:r>
        <w:r w:rsidRPr="00A54B98">
          <w:rPr>
            <w:rFonts w:eastAsia="SimSun"/>
            <w:vertAlign w:val="subscript"/>
          </w:rPr>
          <w:t>1</w:t>
        </w:r>
        <w:r w:rsidRPr="00A54B98">
          <w:rPr>
            <w:rFonts w:eastAsia="SimSun"/>
          </w:rPr>
          <w:t xml:space="preserve"> is equal to the periodicity of PUCCH configured with </w:t>
        </w:r>
        <w:r w:rsidRPr="00A54B98">
          <w:rPr>
            <w:rFonts w:eastAsia="SimSun"/>
            <w:i/>
          </w:rPr>
          <w:t xml:space="preserve">schedulingRequestID-BFR-r17 for </w:t>
        </w:r>
        <w:r w:rsidRPr="00A54B98">
          <w:rPr>
            <w:rFonts w:eastAsia="SimSun"/>
            <w:iCs/>
          </w:rPr>
          <w:t>BFR set 1 schedulingRequestID-BFR2-r17 for BFR set 2.</w:t>
        </w:r>
        <w:r w:rsidRPr="00A54B98">
          <w:rPr>
            <w:rFonts w:eastAsia="SimSun"/>
          </w:rPr>
          <w:t xml:space="preserve">. </w:t>
        </w:r>
      </w:ins>
    </w:p>
    <w:p w14:paraId="4626637B" w14:textId="34AC2D40" w:rsidR="00AA0DFA" w:rsidRPr="00A54B98" w:rsidRDefault="00AA0DFA" w:rsidP="00AA0DFA">
      <w:pPr>
        <w:pStyle w:val="B2"/>
        <w:rPr>
          <w:ins w:id="32" w:author="Sridhar Mukalla" w:date="2025-04-30T23:35:00Z" w16du:dateUtc="2025-05-01T06:35:00Z"/>
          <w:rFonts w:eastAsia="SimSun"/>
        </w:rPr>
      </w:pPr>
      <w:ins w:id="33" w:author="Sridhar Mukalla" w:date="2025-04-30T23:35:00Z" w16du:dateUtc="2025-05-01T06:35:00Z">
        <w:r w:rsidRPr="00A54B98">
          <w:rPr>
            <w:rFonts w:eastAsia="SimSun"/>
          </w:rPr>
          <w:t>-</w:t>
        </w:r>
        <w:r w:rsidRPr="00A54B98">
          <w:rPr>
            <w:rFonts w:eastAsia="SimSun"/>
          </w:rPr>
          <w:tab/>
          <w:t>T</w:t>
        </w:r>
        <w:r w:rsidRPr="00A54B98">
          <w:rPr>
            <w:rFonts w:eastAsia="SimSun"/>
            <w:vertAlign w:val="subscript"/>
          </w:rPr>
          <w:t>2</w:t>
        </w:r>
        <w:r w:rsidRPr="00A54B98">
          <w:rPr>
            <w:rFonts w:eastAsia="SimSun"/>
          </w:rPr>
          <w:t xml:space="preserve"> = </w:t>
        </w:r>
        <w:proofErr w:type="spellStart"/>
        <w:r w:rsidRPr="00A54B98">
          <w:rPr>
            <w:rFonts w:eastAsia="SimSun"/>
          </w:rPr>
          <w:t>T</w:t>
        </w:r>
        <w:r w:rsidRPr="00A54B98">
          <w:rPr>
            <w:rFonts w:eastAsia="SimSun"/>
            <w:vertAlign w:val="subscript"/>
          </w:rPr>
          <w:t>Evaluate_CBD</w:t>
        </w:r>
        <w:proofErr w:type="spellEnd"/>
        <w:r w:rsidRPr="00A54B98">
          <w:rPr>
            <w:rFonts w:eastAsia="SimSun"/>
          </w:rPr>
          <w:t xml:space="preserve"> is the evaluation period specified in clause</w:t>
        </w:r>
      </w:ins>
      <w:ins w:id="34" w:author="Sridhar Mukalla" w:date="2025-05-02T15:33:00Z" w16du:dateUtc="2025-05-02T22:33:00Z">
        <w:r w:rsidR="004F2DA2" w:rsidRPr="00A54B98">
          <w:rPr>
            <w:rFonts w:eastAsia="SimSun"/>
          </w:rPr>
          <w:t xml:space="preserve"> 7.5.5.0.5.3 or</w:t>
        </w:r>
      </w:ins>
      <w:ins w:id="35" w:author="Sridhar Mukalla" w:date="2025-04-30T23:35:00Z" w16du:dateUtc="2025-05-01T06:35:00Z">
        <w:r w:rsidRPr="00A54B98">
          <w:rPr>
            <w:rFonts w:eastAsia="SimSun"/>
          </w:rPr>
          <w:t xml:space="preserve"> </w:t>
        </w:r>
      </w:ins>
      <w:ins w:id="36" w:author="Sridhar Mukalla" w:date="2025-04-30T23:37:00Z" w16du:dateUtc="2025-05-01T06:37:00Z">
        <w:r w:rsidRPr="00A54B98">
          <w:rPr>
            <w:rFonts w:eastAsia="SimSun"/>
          </w:rPr>
          <w:t>7.5.5.0.5.4</w:t>
        </w:r>
      </w:ins>
      <w:ins w:id="37" w:author="Sridhar Mukalla" w:date="2025-04-30T23:35:00Z" w16du:dateUtc="2025-05-01T06:35:00Z">
        <w:r w:rsidRPr="00A54B98">
          <w:rPr>
            <w:rFonts w:eastAsia="SimSun"/>
          </w:rPr>
          <w:t xml:space="preserve"> for </w:t>
        </w:r>
      </w:ins>
      <w:ins w:id="38" w:author="Sridhar Mukalla" w:date="2025-05-02T15:33:00Z" w16du:dateUtc="2025-05-02T22:33:00Z">
        <w:r w:rsidR="004F2DA2" w:rsidRPr="00A54B98">
          <w:rPr>
            <w:rFonts w:eastAsia="SimSun"/>
          </w:rPr>
          <w:t xml:space="preserve">SSB or </w:t>
        </w:r>
      </w:ins>
      <w:ins w:id="39" w:author="Sridhar Mukalla" w:date="2025-04-30T23:35:00Z" w16du:dateUtc="2025-05-01T06:35:00Z">
        <w:r w:rsidRPr="00A54B98">
          <w:rPr>
            <w:rFonts w:eastAsia="SimSun"/>
          </w:rPr>
          <w:t xml:space="preserve">CSI-RS based candidate beam detection, that is </w:t>
        </w:r>
        <w:proofErr w:type="spellStart"/>
        <w:r w:rsidRPr="00A54B98">
          <w:rPr>
            <w:rFonts w:eastAsia="SimSun"/>
          </w:rPr>
          <w:t>T</w:t>
        </w:r>
        <w:r w:rsidRPr="00A54B98">
          <w:rPr>
            <w:rFonts w:eastAsia="SimSun"/>
            <w:vertAlign w:val="subscript"/>
          </w:rPr>
          <w:t>Evaluate_CBD_SSB</w:t>
        </w:r>
        <w:proofErr w:type="spellEnd"/>
        <w:r w:rsidRPr="00A54B98">
          <w:rPr>
            <w:rFonts w:eastAsia="SimSun"/>
          </w:rPr>
          <w:t xml:space="preserve"> or </w:t>
        </w:r>
        <w:proofErr w:type="spellStart"/>
        <w:r w:rsidRPr="00A54B98">
          <w:rPr>
            <w:rFonts w:eastAsia="SimSun"/>
          </w:rPr>
          <w:t>T</w:t>
        </w:r>
        <w:r w:rsidRPr="00A54B98">
          <w:rPr>
            <w:rFonts w:eastAsia="SimSun"/>
            <w:vertAlign w:val="subscript"/>
          </w:rPr>
          <w:t>Evaluate_CBD_CSI</w:t>
        </w:r>
        <w:proofErr w:type="spellEnd"/>
        <w:r w:rsidRPr="00A54B98">
          <w:rPr>
            <w:rFonts w:eastAsia="SimSun"/>
            <w:vertAlign w:val="subscript"/>
          </w:rPr>
          <w:t>-RS</w:t>
        </w:r>
        <w:r w:rsidRPr="00A54B98">
          <w:rPr>
            <w:rFonts w:eastAsia="SimSun"/>
          </w:rPr>
          <w:t xml:space="preserve">, depending on the applicable reference signal configured for candidate beam detection.  </w:t>
        </w:r>
      </w:ins>
    </w:p>
    <w:p w14:paraId="49C32F90" w14:textId="77777777" w:rsidR="00AA0DFA" w:rsidRPr="00A54B98" w:rsidRDefault="00AA0DFA" w:rsidP="00AA0DFA">
      <w:pPr>
        <w:pStyle w:val="B2"/>
        <w:rPr>
          <w:rFonts w:eastAsia="SimSun"/>
        </w:rPr>
      </w:pPr>
      <w:ins w:id="40" w:author="Sridhar Mukalla" w:date="2025-04-30T23:35:00Z" w16du:dateUtc="2025-05-01T06:35:00Z">
        <w:r w:rsidRPr="00A54B98">
          <w:rPr>
            <w:rFonts w:eastAsia="SimSun"/>
          </w:rPr>
          <w:t>-</w:t>
        </w:r>
        <w:r w:rsidRPr="00A54B98">
          <w:rPr>
            <w:rFonts w:eastAsia="SimSun"/>
          </w:rPr>
          <w:tab/>
          <w:t xml:space="preserve">D </w:t>
        </w:r>
        <w:r w:rsidRPr="00A54B98">
          <w:rPr>
            <w:rFonts w:eastAsia="SimSun" w:hint="eastAsia"/>
            <w:lang w:eastAsia="zh-CN"/>
          </w:rPr>
          <w:t>=</w:t>
        </w:r>
        <w:r w:rsidRPr="00A54B98">
          <w:rPr>
            <w:rFonts w:eastAsia="SimSun"/>
          </w:rPr>
          <w:t xml:space="preserve"> [2 </w:t>
        </w:r>
        <w:proofErr w:type="spellStart"/>
        <w:r w:rsidRPr="00A54B98">
          <w:rPr>
            <w:rFonts w:eastAsia="SimSun"/>
          </w:rPr>
          <w:t>ms</w:t>
        </w:r>
        <w:proofErr w:type="spellEnd"/>
        <w:r w:rsidRPr="00A54B98">
          <w:rPr>
            <w:rFonts w:eastAsia="SimSun"/>
          </w:rPr>
          <w:t>] is the UE Processing time.</w:t>
        </w:r>
      </w:ins>
    </w:p>
    <w:p w14:paraId="769804C3" w14:textId="5C5A6226" w:rsidR="008D7F2A" w:rsidRPr="00A54B98" w:rsidRDefault="008D7F2A" w:rsidP="008D7F2A">
      <w:pPr>
        <w:rPr>
          <w:b/>
          <w:bCs/>
          <w:noProof/>
          <w:color w:val="FF0000"/>
          <w:sz w:val="30"/>
          <w:szCs w:val="30"/>
        </w:rPr>
      </w:pPr>
      <w:r w:rsidRPr="00A54B98">
        <w:rPr>
          <w:b/>
          <w:bCs/>
          <w:noProof/>
          <w:color w:val="FF0000"/>
          <w:sz w:val="30"/>
          <w:szCs w:val="30"/>
        </w:rPr>
        <w:t>&lt;&lt; Skip Sections &gt;&gt;</w:t>
      </w:r>
    </w:p>
    <w:p w14:paraId="1481EE15" w14:textId="260CABFC" w:rsidR="005418A3" w:rsidRPr="00A54B98" w:rsidRDefault="005418A3" w:rsidP="005418A3">
      <w:pPr>
        <w:pStyle w:val="Heading4"/>
        <w:rPr>
          <w:ins w:id="41" w:author="Sridhar Mukalla" w:date="2025-04-24T23:23:00Z" w16du:dateUtc="2025-04-25T06:23:00Z"/>
        </w:rPr>
      </w:pPr>
      <w:ins w:id="42" w:author="Sridhar Mukalla" w:date="2025-04-24T23:23:00Z" w16du:dateUtc="2025-04-25T06:23:00Z">
        <w:r w:rsidRPr="00A54B98">
          <w:t>7.5.5.1</w:t>
        </w:r>
      </w:ins>
      <w:ins w:id="43" w:author="Sridhar Mukalla" w:date="2025-04-28T23:34:00Z" w16du:dateUtc="2025-04-29T06:34:00Z">
        <w:r w:rsidR="00AF24EE" w:rsidRPr="00A54B98">
          <w:t>4</w:t>
        </w:r>
      </w:ins>
      <w:ins w:id="44" w:author="Sridhar Mukalla" w:date="2025-04-24T23:23:00Z" w16du:dateUtc="2025-04-25T06:23:00Z">
        <w:r w:rsidRPr="00A54B98">
          <w:tab/>
        </w:r>
      </w:ins>
      <w:ins w:id="45" w:author="Sridhar Mukalla" w:date="2025-04-28T23:22:00Z" w16du:dateUtc="2025-04-29T06:22:00Z">
        <w:r w:rsidR="00DE67C7" w:rsidRPr="00A54B98">
          <w:t xml:space="preserve">NR SA FR2 </w:t>
        </w:r>
        <w:proofErr w:type="spellStart"/>
        <w:r w:rsidR="00DE67C7" w:rsidRPr="00A54B98">
          <w:t>PCell</w:t>
        </w:r>
        <w:proofErr w:type="spellEnd"/>
        <w:r w:rsidR="00DE67C7" w:rsidRPr="00A54B98">
          <w:t xml:space="preserve"> TRP specific CSI-RS-based Beam Failure Detection and Link Recovery in multi-Rx operation and DRX mode</w:t>
        </w:r>
      </w:ins>
    </w:p>
    <w:p w14:paraId="57976834" w14:textId="77777777" w:rsidR="005418A3" w:rsidRPr="00A54B98" w:rsidRDefault="005418A3" w:rsidP="005418A3">
      <w:pPr>
        <w:pStyle w:val="EditorsNote"/>
        <w:rPr>
          <w:ins w:id="46" w:author="Sridhar Mukalla" w:date="2025-04-24T23:23:00Z" w16du:dateUtc="2025-04-25T06:23:00Z"/>
        </w:rPr>
      </w:pPr>
      <w:ins w:id="47" w:author="Sridhar Mukalla" w:date="2025-04-24T23:23:00Z" w16du:dateUtc="2025-04-25T06:23:00Z">
        <w:r w:rsidRPr="00A54B98">
          <w:t>Editor's Note:</w:t>
        </w:r>
      </w:ins>
    </w:p>
    <w:p w14:paraId="24D43A8C" w14:textId="77777777" w:rsidR="004C2804" w:rsidRPr="00A54B98" w:rsidRDefault="004C2804" w:rsidP="004C2804">
      <w:pPr>
        <w:pStyle w:val="EditorsNote"/>
        <w:numPr>
          <w:ilvl w:val="0"/>
          <w:numId w:val="1"/>
        </w:numPr>
        <w:rPr>
          <w:ins w:id="48" w:author="Sridhar Mukalla" w:date="2025-05-02T16:39:00Z" w16du:dateUtc="2025-05-02T23:39:00Z"/>
          <w:lang w:eastAsia="zh-CN"/>
        </w:rPr>
      </w:pPr>
      <w:ins w:id="49" w:author="Sridhar Mukalla" w:date="2025-05-02T16:39:00Z" w16du:dateUtc="2025-05-02T23:39:00Z">
        <w:r w:rsidRPr="00A54B98">
          <w:rPr>
            <w:lang w:eastAsia="zh-CN"/>
          </w:rPr>
          <w:t>MU and TT are missing</w:t>
        </w:r>
      </w:ins>
    </w:p>
    <w:p w14:paraId="7CD6C128" w14:textId="77777777" w:rsidR="004C2804" w:rsidRPr="00A54B98" w:rsidRDefault="004C2804" w:rsidP="004C2804">
      <w:pPr>
        <w:pStyle w:val="EditorsNote"/>
        <w:numPr>
          <w:ilvl w:val="0"/>
          <w:numId w:val="1"/>
        </w:numPr>
        <w:rPr>
          <w:ins w:id="50" w:author="Sridhar Mukalla" w:date="2025-05-02T16:39:00Z" w16du:dateUtc="2025-05-02T23:39:00Z"/>
          <w:lang w:eastAsia="zh-CN"/>
        </w:rPr>
      </w:pPr>
      <w:ins w:id="51" w:author="Sridhar Mukalla" w:date="2025-05-02T16:39:00Z" w16du:dateUtc="2025-05-02T23:39:00Z">
        <w:r w:rsidRPr="00A54B98">
          <w:rPr>
            <w:lang w:eastAsia="zh-CN"/>
          </w:rPr>
          <w:t>Message contents may need to be updated</w:t>
        </w:r>
      </w:ins>
    </w:p>
    <w:p w14:paraId="55BD137E" w14:textId="77777777" w:rsidR="004C2804" w:rsidRPr="00A54B98" w:rsidRDefault="004C2804" w:rsidP="004C2804">
      <w:pPr>
        <w:pStyle w:val="EditorsNote"/>
        <w:numPr>
          <w:ilvl w:val="0"/>
          <w:numId w:val="1"/>
        </w:numPr>
        <w:rPr>
          <w:ins w:id="52" w:author="Sridhar Mukalla" w:date="2025-05-02T16:39:00Z" w16du:dateUtc="2025-05-02T23:39:00Z"/>
          <w:lang w:eastAsia="zh-CN"/>
        </w:rPr>
      </w:pPr>
      <w:ins w:id="53" w:author="Sridhar Mukalla" w:date="2025-05-02T16:39:00Z" w16du:dateUtc="2025-05-02T23:39:00Z">
        <w:r w:rsidRPr="00A54B98">
          <w:rPr>
            <w:lang w:eastAsia="zh-CN"/>
          </w:rPr>
          <w:t>Test procedure needs to be updated</w:t>
        </w:r>
      </w:ins>
    </w:p>
    <w:p w14:paraId="51A19B45" w14:textId="77777777" w:rsidR="004C2804" w:rsidRPr="00A54B98" w:rsidRDefault="004C2804" w:rsidP="004C2804">
      <w:pPr>
        <w:pStyle w:val="EditorsNote"/>
        <w:numPr>
          <w:ilvl w:val="0"/>
          <w:numId w:val="1"/>
        </w:numPr>
        <w:rPr>
          <w:ins w:id="54" w:author="Sridhar Mukalla" w:date="2025-05-02T16:39:00Z" w16du:dateUtc="2025-05-02T23:39:00Z"/>
          <w:lang w:eastAsia="zh-CN"/>
        </w:rPr>
      </w:pPr>
      <w:ins w:id="55" w:author="Sridhar Mukalla" w:date="2025-05-02T16:39:00Z" w16du:dateUtc="2025-05-02T23:39:00Z">
        <w:r w:rsidRPr="00A54B98">
          <w:rPr>
            <w:lang w:eastAsia="zh-CN"/>
          </w:rPr>
          <w:t>Applicability needs to be updated</w:t>
        </w:r>
      </w:ins>
    </w:p>
    <w:p w14:paraId="3FCE7F62" w14:textId="77777777" w:rsidR="004C2804" w:rsidRPr="00A54B98" w:rsidRDefault="004C2804" w:rsidP="004C2804">
      <w:pPr>
        <w:pStyle w:val="EditorsNote"/>
        <w:numPr>
          <w:ilvl w:val="0"/>
          <w:numId w:val="1"/>
        </w:numPr>
        <w:rPr>
          <w:ins w:id="56" w:author="Sridhar Mukalla" w:date="2025-05-02T16:39:00Z" w16du:dateUtc="2025-05-02T23:39:00Z"/>
          <w:lang w:eastAsia="zh-CN"/>
        </w:rPr>
      </w:pPr>
      <w:ins w:id="57" w:author="Sridhar Mukalla" w:date="2025-05-02T16:39:00Z" w16du:dateUtc="2025-05-02T23:39:00Z">
        <w:r w:rsidRPr="00A54B98">
          <w:rPr>
            <w:lang w:eastAsia="zh-CN"/>
          </w:rPr>
          <w:t>Annex E and F need to be updated</w:t>
        </w:r>
      </w:ins>
    </w:p>
    <w:p w14:paraId="6FF999DB" w14:textId="77777777" w:rsidR="004C2804" w:rsidRPr="00A54B98" w:rsidRDefault="004C2804" w:rsidP="004C2804">
      <w:pPr>
        <w:pStyle w:val="EditorsNote"/>
        <w:numPr>
          <w:ilvl w:val="0"/>
          <w:numId w:val="1"/>
        </w:numPr>
        <w:rPr>
          <w:ins w:id="58" w:author="Sridhar Mukalla" w:date="2025-05-02T16:40:00Z" w16du:dateUtc="2025-05-02T23:40:00Z"/>
          <w:lang w:eastAsia="zh-CN"/>
        </w:rPr>
      </w:pPr>
      <w:ins w:id="59" w:author="Sridhar Mukalla" w:date="2025-05-02T16:39:00Z" w16du:dateUtc="2025-05-02T23:39:00Z">
        <w:r w:rsidRPr="00A54B98">
          <w:rPr>
            <w:lang w:eastAsia="zh-CN"/>
          </w:rPr>
          <w:t>Configuration of 3AoA setup and testability of the device is still FFS</w:t>
        </w:r>
      </w:ins>
    </w:p>
    <w:p w14:paraId="78612863" w14:textId="5F358BCE" w:rsidR="004C2804" w:rsidRPr="00A54B98" w:rsidRDefault="004C2804" w:rsidP="004C2804">
      <w:pPr>
        <w:pStyle w:val="EditorsNote"/>
        <w:numPr>
          <w:ilvl w:val="0"/>
          <w:numId w:val="1"/>
        </w:numPr>
        <w:rPr>
          <w:ins w:id="60" w:author="Sridhar Mukalla" w:date="2025-05-08T16:34:00Z" w16du:dateUtc="2025-05-08T23:34:00Z"/>
          <w:lang w:eastAsia="zh-CN"/>
        </w:rPr>
      </w:pPr>
      <w:ins w:id="61" w:author="Sridhar Mukalla" w:date="2025-05-02T16:40:00Z" w16du:dateUtc="2025-05-02T23:40:00Z">
        <w:r w:rsidRPr="00A54B98">
          <w:rPr>
            <w:lang w:eastAsia="zh-CN"/>
          </w:rPr>
          <w:t>UE positioning procedure is still FFS</w:t>
        </w:r>
      </w:ins>
    </w:p>
    <w:p w14:paraId="70371BC5" w14:textId="3F22C4FD" w:rsidR="006F1500" w:rsidRPr="00A54B98" w:rsidRDefault="006F1500" w:rsidP="004C2804">
      <w:pPr>
        <w:pStyle w:val="EditorsNote"/>
        <w:numPr>
          <w:ilvl w:val="0"/>
          <w:numId w:val="1"/>
        </w:numPr>
        <w:rPr>
          <w:ins w:id="62" w:author="Sridhar Mukalla" w:date="2025-05-02T16:39:00Z" w16du:dateUtc="2025-05-02T23:39:00Z"/>
          <w:lang w:eastAsia="zh-CN"/>
        </w:rPr>
      </w:pPr>
      <w:ins w:id="63" w:author="Sridhar Mukalla" w:date="2025-05-08T16:34:00Z" w16du:dateUtc="2025-05-08T23:34:00Z">
        <w:r w:rsidRPr="00A54B98">
          <w:rPr>
            <w:lang w:eastAsia="zh-CN"/>
          </w:rPr>
          <w:t>Core alignment is needed</w:t>
        </w:r>
      </w:ins>
      <w:ins w:id="64" w:author="Sridhar Mukalla" w:date="2025-05-08T16:35:00Z" w16du:dateUtc="2025-05-08T23:35:00Z">
        <w:r w:rsidRPr="00A54B98">
          <w:rPr>
            <w:lang w:eastAsia="zh-CN"/>
          </w:rPr>
          <w:t xml:space="preserve"> </w:t>
        </w:r>
      </w:ins>
      <w:ins w:id="65" w:author="Sridhar Mukalla" w:date="2025-05-08T16:46:00Z" w16du:dateUtc="2025-05-08T23:46:00Z">
        <w:r w:rsidR="00A65A83" w:rsidRPr="00A54B98">
          <w:rPr>
            <w:lang w:eastAsia="zh-CN"/>
          </w:rPr>
          <w:t>for</w:t>
        </w:r>
      </w:ins>
      <w:ins w:id="66" w:author="Sridhar Mukalla" w:date="2025-05-08T16:36:00Z" w16du:dateUtc="2025-05-08T23:36:00Z">
        <w:r w:rsidRPr="00A54B98">
          <w:rPr>
            <w:lang w:eastAsia="zh-CN"/>
          </w:rPr>
          <w:t xml:space="preserve"> </w:t>
        </w:r>
      </w:ins>
      <w:ins w:id="67" w:author="Sridhar Mukalla" w:date="2025-05-08T16:43:00Z" w16du:dateUtc="2025-05-08T23:43:00Z">
        <w:r w:rsidRPr="00A54B98">
          <w:rPr>
            <w:lang w:eastAsia="zh-CN"/>
          </w:rPr>
          <w:t>Table 7.5.5.14.4.1-3</w:t>
        </w:r>
      </w:ins>
      <w:ins w:id="68" w:author="Sridhar Mukalla" w:date="2025-05-08T16:34:00Z" w16du:dateUtc="2025-05-08T23:34:00Z">
        <w:r w:rsidRPr="00A54B98">
          <w:rPr>
            <w:lang w:eastAsia="zh-CN"/>
          </w:rPr>
          <w:t xml:space="preserve"> </w:t>
        </w:r>
      </w:ins>
      <w:ins w:id="69" w:author="Sridhar Mukalla" w:date="2025-05-08T16:35:00Z" w16du:dateUtc="2025-05-08T23:35:00Z">
        <w:r w:rsidRPr="00A54B98">
          <w:rPr>
            <w:lang w:eastAsia="zh-CN"/>
          </w:rPr>
          <w:t xml:space="preserve">as per latest </w:t>
        </w:r>
      </w:ins>
      <w:ins w:id="70" w:author="Sridhar Mukalla" w:date="2025-05-08T16:47:00Z" w16du:dateUtc="2025-05-08T23:47:00Z">
        <w:r w:rsidR="00A65A83" w:rsidRPr="00A54B98">
          <w:rPr>
            <w:lang w:eastAsia="zh-CN"/>
          </w:rPr>
          <w:t xml:space="preserve">TS </w:t>
        </w:r>
      </w:ins>
      <w:ins w:id="71" w:author="Sridhar Mukalla" w:date="2025-05-08T16:35:00Z" w16du:dateUtc="2025-05-08T23:35:00Z">
        <w:r w:rsidRPr="00A54B98">
          <w:rPr>
            <w:lang w:eastAsia="zh-CN"/>
          </w:rPr>
          <w:t>38.133</w:t>
        </w:r>
      </w:ins>
      <w:ins w:id="72" w:author="Sridhar Mukalla" w:date="2025-05-08T16:47:00Z" w16du:dateUtc="2025-05-08T23:47:00Z">
        <w:r w:rsidR="00A65A83" w:rsidRPr="00A54B98">
          <w:rPr>
            <w:lang w:eastAsia="zh-CN"/>
          </w:rPr>
          <w:t xml:space="preserve"> [6]</w:t>
        </w:r>
      </w:ins>
      <w:ins w:id="73" w:author="Sridhar Mukalla" w:date="2025-05-08T16:35:00Z" w16du:dateUtc="2025-05-08T23:35:00Z">
        <w:r w:rsidRPr="00A54B98">
          <w:rPr>
            <w:lang w:eastAsia="zh-CN"/>
          </w:rPr>
          <w:t xml:space="preserve"> changes</w:t>
        </w:r>
      </w:ins>
    </w:p>
    <w:p w14:paraId="2909955B" w14:textId="257D36C2" w:rsidR="005418A3" w:rsidRPr="00A54B98" w:rsidRDefault="005418A3">
      <w:pPr>
        <w:pStyle w:val="H6"/>
        <w:rPr>
          <w:ins w:id="74" w:author="Sridhar Mukalla" w:date="2025-04-24T23:23:00Z" w16du:dateUtc="2025-04-25T06:23:00Z"/>
        </w:rPr>
        <w:pPrChange w:id="75" w:author="Sridhar Mukalla" w:date="2025-04-25T17:12:00Z" w16du:dateUtc="2025-04-26T00:12:00Z">
          <w:pPr>
            <w:pStyle w:val="Heading5"/>
          </w:pPr>
        </w:pPrChange>
      </w:pPr>
      <w:ins w:id="76" w:author="Sridhar Mukalla" w:date="2025-04-24T23:23:00Z" w16du:dateUtc="2025-04-25T06:23:00Z">
        <w:r w:rsidRPr="00A54B98">
          <w:t>7.5.5.1</w:t>
        </w:r>
      </w:ins>
      <w:ins w:id="77" w:author="Sridhar Mukalla" w:date="2025-04-28T23:34:00Z" w16du:dateUtc="2025-04-29T06:34:00Z">
        <w:r w:rsidR="00AF24EE" w:rsidRPr="00A54B98">
          <w:t>4</w:t>
        </w:r>
      </w:ins>
      <w:ins w:id="78" w:author="Sridhar Mukalla" w:date="2025-04-24T23:23:00Z" w16du:dateUtc="2025-04-25T06:23:00Z">
        <w:r w:rsidRPr="00A54B98">
          <w:t>.1</w:t>
        </w:r>
        <w:r w:rsidRPr="00A54B98">
          <w:tab/>
          <w:t>Test purpose</w:t>
        </w:r>
      </w:ins>
    </w:p>
    <w:p w14:paraId="6FB392A8" w14:textId="5D25673F" w:rsidR="005418A3" w:rsidRPr="00A54B98" w:rsidRDefault="005418A3" w:rsidP="005418A3">
      <w:pPr>
        <w:rPr>
          <w:ins w:id="79" w:author="Sridhar Mukalla" w:date="2025-04-24T23:23:00Z" w16du:dateUtc="2025-04-25T06:23:00Z"/>
        </w:rPr>
      </w:pPr>
      <w:ins w:id="80" w:author="Sridhar Mukalla" w:date="2025-04-24T23:23:00Z" w16du:dateUtc="2025-04-25T06:23:00Z">
        <w:r w:rsidRPr="00A54B98">
          <w:t xml:space="preserve">The </w:t>
        </w:r>
      </w:ins>
      <w:ins w:id="81" w:author="Sridhar Mukalla" w:date="2025-04-28T23:26:00Z" w16du:dateUtc="2025-04-29T06:26:00Z">
        <w:r w:rsidR="00B85855" w:rsidRPr="00A54B98">
          <w:t xml:space="preserve">purpose of this test is to verify that the UE properly detects TRP specific CSI-RS-based beam failure and link recovery in the sets </w:t>
        </w:r>
      </w:ins>
      <m:oMath>
        <m:sSub>
          <m:sSubPr>
            <m:ctrlPr>
              <w:ins w:id="82" w:author="Sridhar Mukalla" w:date="2025-04-28T23:26:00Z" w16du:dateUtc="2025-04-29T06:26:00Z">
                <w:rPr>
                  <w:rFonts w:ascii="Cambria Math" w:hAnsi="Cambria Math"/>
                  <w:i/>
                </w:rPr>
              </w:ins>
            </m:ctrlPr>
          </m:sSubPr>
          <m:e>
            <m:acc>
              <m:accPr>
                <m:chr m:val="̅"/>
                <m:ctrlPr>
                  <w:ins w:id="83" w:author="Sridhar Mukalla" w:date="2025-04-28T23:26:00Z" w16du:dateUtc="2025-04-29T06:26:00Z">
                    <w:rPr>
                      <w:rFonts w:ascii="Cambria Math" w:hAnsi="Cambria Math"/>
                      <w:i/>
                    </w:rPr>
                  </w:ins>
                </m:ctrlPr>
              </m:accPr>
              <m:e>
                <m:r>
                  <w:ins w:id="84" w:author="Sridhar Mukalla" w:date="2025-04-28T23:26:00Z" w16du:dateUtc="2025-04-29T06:26:00Z">
                    <w:rPr>
                      <w:rFonts w:ascii="Cambria Math" w:hAnsi="Cambria Math"/>
                    </w:rPr>
                    <m:t>q</m:t>
                  </w:ins>
                </m:r>
              </m:e>
            </m:acc>
          </m:e>
          <m:sub>
            <m:r>
              <w:ins w:id="85" w:author="Sridhar Mukalla" w:date="2025-04-28T23:26:00Z" w16du:dateUtc="2025-04-29T06:26:00Z">
                <w:rPr>
                  <w:rFonts w:ascii="Cambria Math" w:hAnsi="Cambria Math"/>
                </w:rPr>
                <m:t>0,0</m:t>
              </w:ins>
            </m:r>
          </m:sub>
        </m:sSub>
      </m:oMath>
      <w:ins w:id="86" w:author="Sridhar Mukalla" w:date="2025-04-28T23:26:00Z" w16du:dateUtc="2025-04-29T06:26:00Z">
        <w:r w:rsidR="00B85855" w:rsidRPr="00A54B98">
          <w:t xml:space="preserve"> and </w:t>
        </w:r>
      </w:ins>
      <m:oMath>
        <m:sSub>
          <m:sSubPr>
            <m:ctrlPr>
              <w:ins w:id="87" w:author="Sridhar Mukalla" w:date="2025-04-28T23:26:00Z" w16du:dateUtc="2025-04-29T06:26:00Z">
                <w:rPr>
                  <w:rFonts w:ascii="Cambria Math" w:hAnsi="Cambria Math"/>
                  <w:i/>
                </w:rPr>
              </w:ins>
            </m:ctrlPr>
          </m:sSubPr>
          <m:e>
            <m:acc>
              <m:accPr>
                <m:chr m:val="̅"/>
                <m:ctrlPr>
                  <w:ins w:id="88" w:author="Sridhar Mukalla" w:date="2025-04-28T23:26:00Z" w16du:dateUtc="2025-04-29T06:26:00Z">
                    <w:rPr>
                      <w:rFonts w:ascii="Cambria Math" w:hAnsi="Cambria Math"/>
                      <w:i/>
                    </w:rPr>
                  </w:ins>
                </m:ctrlPr>
              </m:accPr>
              <m:e>
                <m:r>
                  <w:ins w:id="89" w:author="Sridhar Mukalla" w:date="2025-04-28T23:26:00Z" w16du:dateUtc="2025-04-29T06:26:00Z">
                    <w:rPr>
                      <w:rFonts w:ascii="Cambria Math" w:hAnsi="Cambria Math"/>
                    </w:rPr>
                    <m:t>q</m:t>
                  </w:ins>
                </m:r>
              </m:e>
            </m:acc>
          </m:e>
          <m:sub>
            <m:r>
              <w:ins w:id="90" w:author="Sridhar Mukalla" w:date="2025-04-28T23:26:00Z" w16du:dateUtc="2025-04-29T06:26:00Z">
                <w:rPr>
                  <w:rFonts w:ascii="Cambria Math" w:hAnsi="Cambria Math"/>
                </w:rPr>
                <m:t>1,0</m:t>
              </w:ins>
            </m:r>
          </m:sub>
        </m:sSub>
      </m:oMath>
      <w:ins w:id="91" w:author="Sridhar Mukalla" w:date="2025-04-28T23:26:00Z" w16du:dateUtc="2025-04-29T06:26:00Z">
        <w:r w:rsidR="00B85855" w:rsidRPr="00A54B98">
          <w:t xml:space="preserve"> for TRP0 and sets </w:t>
        </w:r>
      </w:ins>
      <m:oMath>
        <m:sSub>
          <m:sSubPr>
            <m:ctrlPr>
              <w:ins w:id="92" w:author="Sridhar Mukalla" w:date="2025-04-28T23:26:00Z" w16du:dateUtc="2025-04-29T06:26:00Z">
                <w:rPr>
                  <w:rFonts w:ascii="Cambria Math" w:hAnsi="Cambria Math"/>
                  <w:i/>
                </w:rPr>
              </w:ins>
            </m:ctrlPr>
          </m:sSubPr>
          <m:e>
            <m:acc>
              <m:accPr>
                <m:chr m:val="̅"/>
                <m:ctrlPr>
                  <w:ins w:id="93" w:author="Sridhar Mukalla" w:date="2025-04-28T23:26:00Z" w16du:dateUtc="2025-04-29T06:26:00Z">
                    <w:rPr>
                      <w:rFonts w:ascii="Cambria Math" w:hAnsi="Cambria Math"/>
                      <w:i/>
                    </w:rPr>
                  </w:ins>
                </m:ctrlPr>
              </m:accPr>
              <m:e>
                <m:r>
                  <w:ins w:id="94" w:author="Sridhar Mukalla" w:date="2025-04-28T23:26:00Z" w16du:dateUtc="2025-04-29T06:26:00Z">
                    <w:rPr>
                      <w:rFonts w:ascii="Cambria Math" w:hAnsi="Cambria Math"/>
                    </w:rPr>
                    <m:t>q</m:t>
                  </w:ins>
                </m:r>
              </m:e>
            </m:acc>
          </m:e>
          <m:sub>
            <m:r>
              <w:ins w:id="95" w:author="Sridhar Mukalla" w:date="2025-04-28T23:26:00Z" w16du:dateUtc="2025-04-29T06:26:00Z">
                <w:rPr>
                  <w:rFonts w:ascii="Cambria Math" w:hAnsi="Cambria Math"/>
                </w:rPr>
                <m:t>0,1</m:t>
              </w:ins>
            </m:r>
          </m:sub>
        </m:sSub>
      </m:oMath>
      <w:ins w:id="96" w:author="Sridhar Mukalla" w:date="2025-04-28T23:26:00Z" w16du:dateUtc="2025-04-29T06:26:00Z">
        <w:r w:rsidR="00B85855" w:rsidRPr="00A54B98">
          <w:t xml:space="preserve"> and </w:t>
        </w:r>
      </w:ins>
      <m:oMath>
        <m:sSub>
          <m:sSubPr>
            <m:ctrlPr>
              <w:ins w:id="97" w:author="Sridhar Mukalla" w:date="2025-04-28T23:26:00Z" w16du:dateUtc="2025-04-29T06:26:00Z">
                <w:rPr>
                  <w:rFonts w:ascii="Cambria Math" w:hAnsi="Cambria Math"/>
                  <w:i/>
                </w:rPr>
              </w:ins>
            </m:ctrlPr>
          </m:sSubPr>
          <m:e>
            <m:acc>
              <m:accPr>
                <m:chr m:val="̅"/>
                <m:ctrlPr>
                  <w:ins w:id="98" w:author="Sridhar Mukalla" w:date="2025-04-28T23:26:00Z" w16du:dateUtc="2025-04-29T06:26:00Z">
                    <w:rPr>
                      <w:rFonts w:ascii="Cambria Math" w:hAnsi="Cambria Math"/>
                      <w:i/>
                    </w:rPr>
                  </w:ins>
                </m:ctrlPr>
              </m:accPr>
              <m:e>
                <m:r>
                  <w:ins w:id="99" w:author="Sridhar Mukalla" w:date="2025-04-28T23:26:00Z" w16du:dateUtc="2025-04-29T06:26:00Z">
                    <w:rPr>
                      <w:rFonts w:ascii="Cambria Math" w:hAnsi="Cambria Math"/>
                    </w:rPr>
                    <m:t>q</m:t>
                  </w:ins>
                </m:r>
              </m:e>
            </m:acc>
          </m:e>
          <m:sub>
            <m:r>
              <w:ins w:id="100" w:author="Sridhar Mukalla" w:date="2025-04-28T23:26:00Z" w16du:dateUtc="2025-04-29T06:26:00Z">
                <w:rPr>
                  <w:rFonts w:ascii="Cambria Math" w:hAnsi="Cambria Math"/>
                </w:rPr>
                <m:t>1,1</m:t>
              </w:ins>
            </m:r>
          </m:sub>
        </m:sSub>
      </m:oMath>
      <w:ins w:id="101" w:author="Sridhar Mukalla" w:date="2025-04-28T23:26:00Z" w16du:dateUtc="2025-04-29T06:26:00Z">
        <w:r w:rsidR="00B85855" w:rsidRPr="00A54B98">
          <w:t xml:space="preserve"> for TRP1 when DRX is used for an FR2 </w:t>
        </w:r>
        <w:proofErr w:type="spellStart"/>
        <w:r w:rsidR="00B85855" w:rsidRPr="00A54B98">
          <w:t>PCell</w:t>
        </w:r>
        <w:proofErr w:type="spellEnd"/>
        <w:r w:rsidR="00B85855" w:rsidRPr="00A54B98">
          <w:t xml:space="preserve"> requirements in</w:t>
        </w:r>
      </w:ins>
      <w:ins w:id="102" w:author="Sridhar Mukalla" w:date="2025-04-24T23:23:00Z" w16du:dateUtc="2025-04-25T06:23:00Z">
        <w:r w:rsidRPr="00A54B98">
          <w:t xml:space="preserve"> clause</w:t>
        </w:r>
      </w:ins>
      <w:ins w:id="103" w:author="Sridhar Mukalla" w:date="2025-05-01T21:24:00Z" w16du:dateUtc="2025-05-02T04:24:00Z">
        <w:r w:rsidR="00B343AA" w:rsidRPr="00A54B98">
          <w:t>s</w:t>
        </w:r>
      </w:ins>
      <w:ins w:id="104" w:author="Sridhar Mukalla" w:date="2025-04-24T23:23:00Z" w16du:dateUtc="2025-04-25T06:23:00Z">
        <w:r w:rsidRPr="00A54B98">
          <w:t> </w:t>
        </w:r>
      </w:ins>
      <w:ins w:id="105" w:author="Sridhar Mukalla" w:date="2025-05-01T21:26:00Z" w16du:dateUtc="2025-05-02T04:26:00Z">
        <w:r w:rsidR="00B343AA" w:rsidRPr="00A54B98">
          <w:rPr>
            <w:lang w:eastAsia="sv-SE"/>
          </w:rPr>
          <w:t>7.5.5.0.5.2, 7.5.5.0.5.4 and 7.5.5.0.5.5</w:t>
        </w:r>
      </w:ins>
      <w:ins w:id="106" w:author="Sridhar Mukalla" w:date="2025-04-24T23:23:00Z" w16du:dateUtc="2025-04-25T06:23:00Z">
        <w:r w:rsidRPr="00A54B98">
          <w:t>.</w:t>
        </w:r>
      </w:ins>
    </w:p>
    <w:p w14:paraId="570E25A0" w14:textId="5D3AD0F9" w:rsidR="005418A3" w:rsidRPr="00A54B98" w:rsidRDefault="005418A3">
      <w:pPr>
        <w:pStyle w:val="H6"/>
        <w:rPr>
          <w:ins w:id="107" w:author="Sridhar Mukalla" w:date="2025-04-24T23:23:00Z" w16du:dateUtc="2025-04-25T06:23:00Z"/>
        </w:rPr>
        <w:pPrChange w:id="108" w:author="Sridhar Mukalla" w:date="2025-04-30T17:37:00Z" w16du:dateUtc="2025-05-01T00:37:00Z">
          <w:pPr>
            <w:pStyle w:val="Heading5"/>
          </w:pPr>
        </w:pPrChange>
      </w:pPr>
      <w:ins w:id="109" w:author="Sridhar Mukalla" w:date="2025-04-24T23:23:00Z" w16du:dateUtc="2025-04-25T06:23:00Z">
        <w:r w:rsidRPr="00A54B98">
          <w:lastRenderedPageBreak/>
          <w:t>7.5.5.1</w:t>
        </w:r>
      </w:ins>
      <w:ins w:id="110" w:author="Sridhar Mukalla" w:date="2025-04-28T23:34:00Z" w16du:dateUtc="2025-04-29T06:34:00Z">
        <w:r w:rsidR="00AF24EE" w:rsidRPr="00A54B98">
          <w:t>4</w:t>
        </w:r>
      </w:ins>
      <w:ins w:id="111" w:author="Sridhar Mukalla" w:date="2025-04-24T23:23:00Z" w16du:dateUtc="2025-04-25T06:23:00Z">
        <w:r w:rsidRPr="00A54B98">
          <w:t>.2</w:t>
        </w:r>
        <w:r w:rsidRPr="00A54B98">
          <w:tab/>
          <w:t>Test applicability</w:t>
        </w:r>
      </w:ins>
    </w:p>
    <w:p w14:paraId="54C648DC" w14:textId="659E7715" w:rsidR="005418A3" w:rsidRPr="00A54B98" w:rsidRDefault="005418A3" w:rsidP="005418A3">
      <w:pPr>
        <w:rPr>
          <w:ins w:id="112" w:author="Sridhar Mukalla" w:date="2025-04-24T23:23:00Z" w16du:dateUtc="2025-04-25T06:23:00Z"/>
          <w:rFonts w:cs="v4.2.0"/>
        </w:rPr>
      </w:pPr>
      <w:ins w:id="113" w:author="Sridhar Mukalla" w:date="2025-04-24T23:23:00Z" w16du:dateUtc="2025-04-25T06:23:00Z">
        <w:r w:rsidRPr="00A54B98">
          <w:rPr>
            <w:rFonts w:cs="v4.2.0"/>
          </w:rPr>
          <w:t>This test applies to all types of NR UE release 1</w:t>
        </w:r>
      </w:ins>
      <w:ins w:id="114" w:author="Sridhar Mukalla" w:date="2025-04-28T23:37:00Z" w16du:dateUtc="2025-04-29T06:37:00Z">
        <w:r w:rsidR="00AF24EE" w:rsidRPr="00A54B98">
          <w:rPr>
            <w:rFonts w:cs="v4.2.0"/>
          </w:rPr>
          <w:t>8</w:t>
        </w:r>
      </w:ins>
      <w:ins w:id="115" w:author="Sridhar Mukalla" w:date="2025-04-24T23:23:00Z" w16du:dateUtc="2025-04-25T06:23:00Z">
        <w:r w:rsidRPr="00A54B98">
          <w:rPr>
            <w:rFonts w:cs="v4.2.0"/>
          </w:rPr>
          <w:t xml:space="preserve"> onwards supporting </w:t>
        </w:r>
      </w:ins>
      <w:ins w:id="116" w:author="Sridhar Mukalla" w:date="2025-05-08T16:33:00Z" w16du:dateUtc="2025-05-08T23:33:00Z">
        <w:r w:rsidR="00AD7B6B" w:rsidRPr="00A54B98">
          <w:rPr>
            <w:rFonts w:cs="v4.2.0"/>
          </w:rPr>
          <w:t>[</w:t>
        </w:r>
      </w:ins>
      <w:ins w:id="117" w:author="Sridhar Mukalla" w:date="2025-04-24T23:23:00Z" w16du:dateUtc="2025-04-25T06:23:00Z">
        <w:r w:rsidRPr="00A54B98">
          <w:rPr>
            <w:rFonts w:cs="v4.2.0"/>
          </w:rPr>
          <w:t xml:space="preserve">TRP specific </w:t>
        </w:r>
      </w:ins>
      <w:ins w:id="118" w:author="Sridhar Mukalla" w:date="2025-05-06T23:48:00Z" w16du:dateUtc="2025-05-07T06:48:00Z">
        <w:r w:rsidR="003D6989" w:rsidRPr="00A54B98">
          <w:rPr>
            <w:rFonts w:cs="v4.2.0"/>
          </w:rPr>
          <w:t xml:space="preserve">CSI-RS based </w:t>
        </w:r>
      </w:ins>
      <w:ins w:id="119" w:author="Sridhar Mukalla" w:date="2025-04-24T23:23:00Z" w16du:dateUtc="2025-04-25T06:23:00Z">
        <w:r w:rsidRPr="00A54B98">
          <w:rPr>
            <w:rFonts w:cs="v4.2.0"/>
          </w:rPr>
          <w:t>BF</w:t>
        </w:r>
      </w:ins>
      <w:ins w:id="120" w:author="Sridhar Mukalla" w:date="2025-05-06T23:50:00Z" w16du:dateUtc="2025-05-07T06:50:00Z">
        <w:r w:rsidR="003D6989" w:rsidRPr="00A54B98">
          <w:rPr>
            <w:rFonts w:cs="v4.2.0"/>
          </w:rPr>
          <w:t>D and link recovery</w:t>
        </w:r>
      </w:ins>
      <w:ins w:id="121" w:author="Sridhar Mukalla" w:date="2025-04-28T23:35:00Z" w16du:dateUtc="2025-04-29T06:35:00Z">
        <w:r w:rsidR="00AF24EE" w:rsidRPr="00A54B98">
          <w:rPr>
            <w:rFonts w:cs="v4.2.0"/>
          </w:rPr>
          <w:t xml:space="preserve"> </w:t>
        </w:r>
      </w:ins>
      <w:ins w:id="122" w:author="Sridhar Mukalla" w:date="2025-04-28T23:39:00Z" w16du:dateUtc="2025-04-29T06:39:00Z">
        <w:r w:rsidR="00032FA3" w:rsidRPr="00A54B98">
          <w:rPr>
            <w:rFonts w:cs="v4.2.0"/>
          </w:rPr>
          <w:t>in</w:t>
        </w:r>
      </w:ins>
      <w:ins w:id="123" w:author="Sridhar Mukalla" w:date="2025-04-28T23:35:00Z" w16du:dateUtc="2025-04-29T06:35:00Z">
        <w:r w:rsidR="00AF24EE" w:rsidRPr="00A54B98">
          <w:rPr>
            <w:rFonts w:cs="v4.2.0"/>
          </w:rPr>
          <w:t xml:space="preserve"> multi-Rx operation</w:t>
        </w:r>
      </w:ins>
      <w:ins w:id="124" w:author="Sridhar Mukalla" w:date="2025-05-08T16:33:00Z" w16du:dateUtc="2025-05-08T23:33:00Z">
        <w:r w:rsidR="00AD7B6B" w:rsidRPr="00A54B98">
          <w:rPr>
            <w:rFonts w:cs="v4.2.0"/>
          </w:rPr>
          <w:t>]</w:t>
        </w:r>
      </w:ins>
      <w:ins w:id="125" w:author="Sridhar Mukalla" w:date="2025-04-24T23:23:00Z" w16du:dateUtc="2025-04-25T06:23:00Z">
        <w:r w:rsidRPr="00A54B98">
          <w:rPr>
            <w:rFonts w:cs="v4.2.0"/>
          </w:rPr>
          <w:t>.</w:t>
        </w:r>
      </w:ins>
    </w:p>
    <w:p w14:paraId="55E602AD" w14:textId="62E55376" w:rsidR="005418A3" w:rsidRPr="00A54B98" w:rsidRDefault="005418A3">
      <w:pPr>
        <w:pStyle w:val="H6"/>
        <w:rPr>
          <w:ins w:id="126" w:author="Sridhar Mukalla" w:date="2025-04-24T23:23:00Z" w16du:dateUtc="2025-04-25T06:23:00Z"/>
        </w:rPr>
        <w:pPrChange w:id="127" w:author="Sridhar Mukalla" w:date="2025-04-30T17:37:00Z" w16du:dateUtc="2025-05-01T00:37:00Z">
          <w:pPr>
            <w:pStyle w:val="Heading5"/>
          </w:pPr>
        </w:pPrChange>
      </w:pPr>
      <w:ins w:id="128" w:author="Sridhar Mukalla" w:date="2025-04-24T23:23:00Z" w16du:dateUtc="2025-04-25T06:23:00Z">
        <w:r w:rsidRPr="00A54B98">
          <w:t>7.5.5.1</w:t>
        </w:r>
      </w:ins>
      <w:ins w:id="129" w:author="Sridhar Mukalla" w:date="2025-04-28T23:34:00Z" w16du:dateUtc="2025-04-29T06:34:00Z">
        <w:r w:rsidR="00AF24EE" w:rsidRPr="00A54B98">
          <w:t>4</w:t>
        </w:r>
      </w:ins>
      <w:ins w:id="130" w:author="Sridhar Mukalla" w:date="2025-04-24T23:23:00Z" w16du:dateUtc="2025-04-25T06:23:00Z">
        <w:r w:rsidRPr="00A54B98">
          <w:t>.3</w:t>
        </w:r>
        <w:r w:rsidRPr="00A54B98">
          <w:tab/>
          <w:t>Minimum conformance requirements</w:t>
        </w:r>
      </w:ins>
    </w:p>
    <w:p w14:paraId="7401901E" w14:textId="1D38C4BD" w:rsidR="005418A3" w:rsidRPr="00A54B98" w:rsidRDefault="005418A3" w:rsidP="005418A3">
      <w:pPr>
        <w:rPr>
          <w:ins w:id="131" w:author="Sridhar Mukalla" w:date="2025-04-24T23:23:00Z" w16du:dateUtc="2025-04-25T06:23:00Z"/>
          <w:lang w:eastAsia="sv-SE"/>
        </w:rPr>
      </w:pPr>
      <w:ins w:id="132" w:author="Sridhar Mukalla" w:date="2025-04-24T23:23:00Z" w16du:dateUtc="2025-04-25T06:23:00Z">
        <w:r w:rsidRPr="00A54B98">
          <w:rPr>
            <w:lang w:eastAsia="sv-SE"/>
          </w:rPr>
          <w:t>The minimum conformance requirements are specified in clause 7.5.5.0.</w:t>
        </w:r>
      </w:ins>
    </w:p>
    <w:p w14:paraId="7B02D6F7" w14:textId="14E00F5C" w:rsidR="005418A3" w:rsidRPr="00A54B98" w:rsidRDefault="005418A3" w:rsidP="005418A3">
      <w:pPr>
        <w:rPr>
          <w:ins w:id="133" w:author="Sridhar Mukalla" w:date="2025-04-24T23:23:00Z" w16du:dateUtc="2025-04-25T06:23:00Z"/>
          <w:lang w:eastAsia="sv-SE"/>
        </w:rPr>
      </w:pPr>
      <w:ins w:id="134" w:author="Sridhar Mukalla" w:date="2025-04-24T23:23:00Z" w16du:dateUtc="2025-04-25T06:23:00Z">
        <w:r w:rsidRPr="00A54B98">
          <w:rPr>
            <w:lang w:eastAsia="sv-SE"/>
          </w:rPr>
          <w:t>The normative reference for this requirement is TS 38.133 [6] clause A.7.5.5.1</w:t>
        </w:r>
      </w:ins>
      <w:ins w:id="135" w:author="Sridhar Mukalla" w:date="2025-04-29T23:25:00Z" w16du:dateUtc="2025-04-30T06:25:00Z">
        <w:r w:rsidR="00EE1056" w:rsidRPr="00A54B98">
          <w:rPr>
            <w:lang w:eastAsia="sv-SE"/>
          </w:rPr>
          <w:t>4</w:t>
        </w:r>
      </w:ins>
      <w:ins w:id="136" w:author="Sridhar Mukalla" w:date="2025-04-24T23:23:00Z" w16du:dateUtc="2025-04-25T06:23:00Z">
        <w:r w:rsidRPr="00A54B98">
          <w:rPr>
            <w:lang w:eastAsia="sv-SE"/>
          </w:rPr>
          <w:t>.</w:t>
        </w:r>
      </w:ins>
    </w:p>
    <w:p w14:paraId="36FDBC8A" w14:textId="6253DD17" w:rsidR="005418A3" w:rsidRPr="00A54B98" w:rsidRDefault="005418A3">
      <w:pPr>
        <w:pStyle w:val="H6"/>
        <w:rPr>
          <w:ins w:id="137" w:author="Sridhar Mukalla" w:date="2025-04-24T23:23:00Z" w16du:dateUtc="2025-04-25T06:23:00Z"/>
          <w:lang w:eastAsia="x-none"/>
        </w:rPr>
        <w:pPrChange w:id="138" w:author="Sridhar Mukalla" w:date="2025-04-30T17:37:00Z" w16du:dateUtc="2025-05-01T00:37:00Z">
          <w:pPr>
            <w:pStyle w:val="Heading5"/>
          </w:pPr>
        </w:pPrChange>
      </w:pPr>
      <w:ins w:id="139" w:author="Sridhar Mukalla" w:date="2025-04-24T23:23:00Z" w16du:dateUtc="2025-04-25T06:23:00Z">
        <w:r w:rsidRPr="00A54B98">
          <w:t>7.5.5.1</w:t>
        </w:r>
      </w:ins>
      <w:ins w:id="140" w:author="Sridhar Mukalla" w:date="2025-04-28T23:39:00Z" w16du:dateUtc="2025-04-29T06:39:00Z">
        <w:r w:rsidR="00032FA3" w:rsidRPr="00A54B98">
          <w:t>4</w:t>
        </w:r>
      </w:ins>
      <w:ins w:id="141" w:author="Sridhar Mukalla" w:date="2025-04-24T23:23:00Z" w16du:dateUtc="2025-04-25T06:23:00Z">
        <w:r w:rsidRPr="00A54B98">
          <w:t>.4</w:t>
        </w:r>
        <w:r w:rsidRPr="00A54B98">
          <w:tab/>
          <w:t>Test description</w:t>
        </w:r>
      </w:ins>
    </w:p>
    <w:p w14:paraId="1145FF11" w14:textId="5509907A" w:rsidR="006412CA" w:rsidRPr="00A54B98" w:rsidRDefault="005418A3" w:rsidP="006412CA">
      <w:pPr>
        <w:rPr>
          <w:ins w:id="142" w:author="Sridhar Mukalla" w:date="2025-04-29T23:38:00Z" w16du:dateUtc="2025-04-30T06:38:00Z"/>
        </w:rPr>
      </w:pPr>
      <w:ins w:id="143" w:author="Sridhar Mukalla" w:date="2025-04-24T23:23:00Z" w16du:dateUtc="2025-04-25T06:23:00Z">
        <w:r w:rsidRPr="00A54B98">
          <w:t>The</w:t>
        </w:r>
      </w:ins>
      <w:ins w:id="144" w:author="Sridhar Mukalla" w:date="2025-04-29T23:29:00Z" w16du:dateUtc="2025-04-30T06:29:00Z">
        <w:r w:rsidR="00EE1056" w:rsidRPr="00A54B98">
          <w:t xml:space="preserve"> test parameters are given in Tables </w:t>
        </w:r>
      </w:ins>
      <w:ins w:id="145" w:author="Sridhar Mukalla" w:date="2025-04-30T17:35:00Z" w16du:dateUtc="2025-05-01T00:35:00Z">
        <w:r w:rsidR="00046851" w:rsidRPr="00A54B98">
          <w:t>7.5.5.14.4-1</w:t>
        </w:r>
      </w:ins>
      <w:ins w:id="146" w:author="Sridhar Mukalla" w:date="2025-04-29T23:29:00Z" w16du:dateUtc="2025-04-30T06:29:00Z">
        <w:r w:rsidR="00EE1056" w:rsidRPr="00A54B98">
          <w:t xml:space="preserve">, </w:t>
        </w:r>
      </w:ins>
      <w:ins w:id="147" w:author="Sridhar Mukalla" w:date="2025-04-30T17:35:00Z" w16du:dateUtc="2025-05-01T00:35:00Z">
        <w:r w:rsidR="00046851" w:rsidRPr="00A54B98">
          <w:t>7.5.5.14.4</w:t>
        </w:r>
      </w:ins>
      <w:ins w:id="148" w:author="Sridhar Mukalla" w:date="2025-04-29T23:29:00Z" w16du:dateUtc="2025-04-30T06:29:00Z">
        <w:r w:rsidR="00EE1056" w:rsidRPr="00A54B98">
          <w:t>-</w:t>
        </w:r>
      </w:ins>
      <w:ins w:id="149" w:author="Sridhar Mukalla" w:date="2025-05-08T15:22:00Z" w16du:dateUtc="2025-05-08T22:22:00Z">
        <w:r w:rsidR="00D83898" w:rsidRPr="00A54B98">
          <w:t>3</w:t>
        </w:r>
      </w:ins>
      <w:ins w:id="150" w:author="Sridhar Mukalla" w:date="2025-04-29T23:29:00Z" w16du:dateUtc="2025-04-30T06:29:00Z">
        <w:r w:rsidR="00EE1056" w:rsidRPr="00A54B98">
          <w:t xml:space="preserve"> and </w:t>
        </w:r>
      </w:ins>
      <w:ins w:id="151" w:author="Sridhar Mukalla" w:date="2025-04-30T17:35:00Z" w16du:dateUtc="2025-05-01T00:35:00Z">
        <w:r w:rsidR="00046851" w:rsidRPr="00A54B98">
          <w:t>7.5.5.14.</w:t>
        </w:r>
      </w:ins>
      <w:ins w:id="152" w:author="Sridhar Mukalla" w:date="2025-05-08T15:22:00Z" w16du:dateUtc="2025-05-08T22:22:00Z">
        <w:r w:rsidR="00D83898" w:rsidRPr="00A54B98">
          <w:t>5</w:t>
        </w:r>
      </w:ins>
      <w:ins w:id="153" w:author="Sridhar Mukalla" w:date="2025-04-29T23:29:00Z" w16du:dateUtc="2025-04-30T06:29:00Z">
        <w:r w:rsidR="00EE1056" w:rsidRPr="00A54B98">
          <w:t>-</w:t>
        </w:r>
      </w:ins>
      <w:ins w:id="154" w:author="Sridhar Mukalla" w:date="2025-05-08T15:22:00Z" w16du:dateUtc="2025-05-08T22:22:00Z">
        <w:r w:rsidR="00D83898" w:rsidRPr="00A54B98">
          <w:t>1</w:t>
        </w:r>
      </w:ins>
      <w:ins w:id="155" w:author="Sridhar Mukalla" w:date="2025-04-29T23:29:00Z" w16du:dateUtc="2025-04-30T06:29:00Z">
        <w:r w:rsidR="00EE1056" w:rsidRPr="00A54B98">
          <w:t xml:space="preserve">. Cell 1 is the active </w:t>
        </w:r>
        <w:proofErr w:type="spellStart"/>
        <w:r w:rsidR="00EE1056" w:rsidRPr="00A54B98">
          <w:t>PCell</w:t>
        </w:r>
        <w:proofErr w:type="spellEnd"/>
        <w:r w:rsidR="00EE1056" w:rsidRPr="00A54B98">
          <w:t xml:space="preserve"> in the test. </w:t>
        </w:r>
        <w:proofErr w:type="spellStart"/>
        <w:r w:rsidR="00EE1056" w:rsidRPr="00A54B98">
          <w:t>PCell</w:t>
        </w:r>
        <w:proofErr w:type="spellEnd"/>
        <w:r w:rsidR="00EE1056" w:rsidRPr="00A54B98">
          <w:t xml:space="preserve"> is configured with two TRPs. The test consists of five successive time periods, with time duration of T1, T2, T3, T4 and T5 respectively. Figure A.7.5.5.14.1-3 shows the variation of the downlink SNR of the CSI-RS in set </w:t>
        </w:r>
      </w:ins>
      <m:oMath>
        <m:sSub>
          <m:sSubPr>
            <m:ctrlPr>
              <w:ins w:id="156" w:author="Sridhar Mukalla" w:date="2025-04-29T23:29:00Z" w16du:dateUtc="2025-04-30T06:29:00Z">
                <w:rPr>
                  <w:rFonts w:ascii="Cambria Math" w:hAnsi="Cambria Math"/>
                  <w:i/>
                </w:rPr>
              </w:ins>
            </m:ctrlPr>
          </m:sSubPr>
          <m:e>
            <m:acc>
              <m:accPr>
                <m:chr m:val="̅"/>
                <m:ctrlPr>
                  <w:ins w:id="157" w:author="Sridhar Mukalla" w:date="2025-04-29T23:29:00Z" w16du:dateUtc="2025-04-30T06:29:00Z">
                    <w:rPr>
                      <w:rFonts w:ascii="Cambria Math" w:hAnsi="Cambria Math"/>
                      <w:i/>
                    </w:rPr>
                  </w:ins>
                </m:ctrlPr>
              </m:accPr>
              <m:e>
                <m:r>
                  <w:ins w:id="158" w:author="Sridhar Mukalla" w:date="2025-04-29T23:29:00Z" w16du:dateUtc="2025-04-30T06:29:00Z">
                    <w:rPr>
                      <w:rFonts w:ascii="Cambria Math" w:hAnsi="Cambria Math"/>
                    </w:rPr>
                    <m:t>q</m:t>
                  </w:ins>
                </m:r>
              </m:e>
            </m:acc>
          </m:e>
          <m:sub>
            <m:r>
              <w:ins w:id="159" w:author="Sridhar Mukalla" w:date="2025-04-29T23:29:00Z" w16du:dateUtc="2025-04-30T06:29:00Z">
                <w:rPr>
                  <w:rFonts w:ascii="Cambria Math" w:hAnsi="Cambria Math"/>
                </w:rPr>
                <m:t>0,0</m:t>
              </w:ins>
            </m:r>
          </m:sub>
        </m:sSub>
      </m:oMath>
      <w:ins w:id="160" w:author="Sridhar Mukalla" w:date="2025-04-29T23:29:00Z" w16du:dateUtc="2025-04-30T06:29:00Z">
        <w:r w:rsidR="00EE1056" w:rsidRPr="00A54B98">
          <w:t xml:space="preserve"> and </w:t>
        </w:r>
      </w:ins>
      <m:oMath>
        <m:sSub>
          <m:sSubPr>
            <m:ctrlPr>
              <w:ins w:id="161" w:author="Sridhar Mukalla" w:date="2025-04-29T23:29:00Z" w16du:dateUtc="2025-04-30T06:29:00Z">
                <w:rPr>
                  <w:rFonts w:ascii="Cambria Math" w:hAnsi="Cambria Math"/>
                  <w:i/>
                </w:rPr>
              </w:ins>
            </m:ctrlPr>
          </m:sSubPr>
          <m:e>
            <m:acc>
              <m:accPr>
                <m:chr m:val="̅"/>
                <m:ctrlPr>
                  <w:ins w:id="162" w:author="Sridhar Mukalla" w:date="2025-04-29T23:29:00Z" w16du:dateUtc="2025-04-30T06:29:00Z">
                    <w:rPr>
                      <w:rFonts w:ascii="Cambria Math" w:hAnsi="Cambria Math"/>
                      <w:i/>
                    </w:rPr>
                  </w:ins>
                </m:ctrlPr>
              </m:accPr>
              <m:e>
                <m:r>
                  <w:ins w:id="163" w:author="Sridhar Mukalla" w:date="2025-04-29T23:29:00Z" w16du:dateUtc="2025-04-30T06:29:00Z">
                    <w:rPr>
                      <w:rFonts w:ascii="Cambria Math" w:hAnsi="Cambria Math"/>
                    </w:rPr>
                    <m:t>q</m:t>
                  </w:ins>
                </m:r>
              </m:e>
            </m:acc>
          </m:e>
          <m:sub>
            <m:r>
              <w:ins w:id="164" w:author="Sridhar Mukalla" w:date="2025-04-29T23:29:00Z" w16du:dateUtc="2025-04-30T06:29:00Z">
                <w:rPr>
                  <w:rFonts w:ascii="Cambria Math" w:hAnsi="Cambria Math"/>
                </w:rPr>
                <m:t>0,1</m:t>
              </w:ins>
            </m:r>
          </m:sub>
        </m:sSub>
      </m:oMath>
      <w:ins w:id="165" w:author="Sridhar Mukalla" w:date="2025-04-29T23:29:00Z" w16du:dateUtc="2025-04-30T06:29:00Z">
        <w:r w:rsidR="00EE1056" w:rsidRPr="00A54B98">
          <w:t xml:space="preserve"> in the PCell for TRP0 and TRP1 respectively. Figure 7.5.5.14.</w:t>
        </w:r>
      </w:ins>
      <w:ins w:id="166" w:author="Sridhar Mukalla" w:date="2025-05-01T21:38:00Z" w16du:dateUtc="2025-05-02T04:38:00Z">
        <w:r w:rsidR="003A15A5" w:rsidRPr="00A54B98">
          <w:t>4</w:t>
        </w:r>
      </w:ins>
      <w:ins w:id="167" w:author="Sridhar Mukalla" w:date="2025-04-29T23:29:00Z" w16du:dateUtc="2025-04-30T06:29:00Z">
        <w:r w:rsidR="00EE1056" w:rsidRPr="00A54B98">
          <w:t>-</w:t>
        </w:r>
      </w:ins>
      <w:ins w:id="168" w:author="Sridhar Mukalla" w:date="2025-05-01T21:38:00Z" w16du:dateUtc="2025-05-02T04:38:00Z">
        <w:r w:rsidR="003A15A5" w:rsidRPr="00A54B98">
          <w:t>1</w:t>
        </w:r>
      </w:ins>
      <w:ins w:id="169" w:author="Sridhar Mukalla" w:date="2025-04-29T23:29:00Z" w16du:dateUtc="2025-04-30T06:29:00Z">
        <w:r w:rsidR="00EE1056" w:rsidRPr="00A54B98">
          <w:t xml:space="preserve"> additionally shows the variation of the downlink L1-RSRP of the CSI-RS in </w:t>
        </w:r>
      </w:ins>
      <m:oMath>
        <m:sSub>
          <m:sSubPr>
            <m:ctrlPr>
              <w:ins w:id="170" w:author="Sridhar Mukalla" w:date="2025-04-29T23:29:00Z" w16du:dateUtc="2025-04-30T06:29:00Z">
                <w:rPr>
                  <w:rFonts w:ascii="Cambria Math" w:hAnsi="Cambria Math"/>
                  <w:i/>
                </w:rPr>
              </w:ins>
            </m:ctrlPr>
          </m:sSubPr>
          <m:e>
            <m:acc>
              <m:accPr>
                <m:chr m:val="̅"/>
                <m:ctrlPr>
                  <w:ins w:id="171" w:author="Sridhar Mukalla" w:date="2025-04-29T23:29:00Z" w16du:dateUtc="2025-04-30T06:29:00Z">
                    <w:rPr>
                      <w:rFonts w:ascii="Cambria Math" w:hAnsi="Cambria Math"/>
                      <w:i/>
                    </w:rPr>
                  </w:ins>
                </m:ctrlPr>
              </m:accPr>
              <m:e>
                <m:r>
                  <w:ins w:id="172" w:author="Sridhar Mukalla" w:date="2025-04-29T23:29:00Z" w16du:dateUtc="2025-04-30T06:29:00Z">
                    <w:rPr>
                      <w:rFonts w:ascii="Cambria Math" w:hAnsi="Cambria Math"/>
                    </w:rPr>
                    <m:t>q</m:t>
                  </w:ins>
                </m:r>
              </m:e>
            </m:acc>
          </m:e>
          <m:sub>
            <m:r>
              <w:ins w:id="173" w:author="Sridhar Mukalla" w:date="2025-04-29T23:29:00Z" w16du:dateUtc="2025-04-30T06:29:00Z">
                <w:rPr>
                  <w:rFonts w:ascii="Cambria Math" w:hAnsi="Cambria Math"/>
                </w:rPr>
                <m:t>1,0</m:t>
              </w:ins>
            </m:r>
          </m:sub>
        </m:sSub>
      </m:oMath>
      <w:ins w:id="174" w:author="Sridhar Mukalla" w:date="2025-04-29T23:29:00Z" w16du:dateUtc="2025-04-30T06:29:00Z">
        <w:r w:rsidR="00EE1056" w:rsidRPr="00A54B98">
          <w:t xml:space="preserve">  for TR</w:t>
        </w:r>
      </w:ins>
      <w:ins w:id="175" w:author="Sridhar Mukalla" w:date="2025-05-01T21:42:00Z" w16du:dateUtc="2025-05-02T04:42:00Z">
        <w:r w:rsidR="003A15A5" w:rsidRPr="00A54B98">
          <w:t>P</w:t>
        </w:r>
      </w:ins>
      <w:ins w:id="176" w:author="Sridhar Mukalla" w:date="2025-04-29T23:29:00Z" w16du:dateUtc="2025-04-30T06:29:00Z">
        <w:r w:rsidR="00EE1056" w:rsidRPr="00A54B98">
          <w:t>0</w:t>
        </w:r>
      </w:ins>
      <w:ins w:id="177" w:author="Sridhar Mukalla" w:date="2025-04-24T23:23:00Z" w16du:dateUtc="2025-04-25T06:23:00Z">
        <w:r w:rsidRPr="00A54B98">
          <w:t>.</w:t>
        </w:r>
      </w:ins>
      <w:ins w:id="178" w:author="Sridhar Mukalla" w:date="2025-04-29T23:37:00Z" w16du:dateUtc="2025-04-30T06:37:00Z">
        <w:r w:rsidR="006412CA" w:rsidRPr="00A54B98">
          <w:t xml:space="preserve"> </w:t>
        </w:r>
      </w:ins>
      <w:ins w:id="179" w:author="Sridhar Mukalla" w:date="2025-04-29T23:38:00Z" w16du:dateUtc="2025-04-30T06:38:00Z">
        <w:r w:rsidR="006412CA" w:rsidRPr="00A54B98">
          <w:t xml:space="preserve">The UE shall be configured for periodic CSI reporting with a reporting periodicity of 2 </w:t>
        </w:r>
        <w:proofErr w:type="spellStart"/>
        <w:r w:rsidR="006412CA" w:rsidRPr="00A54B98">
          <w:t>ms</w:t>
        </w:r>
        <w:proofErr w:type="spellEnd"/>
        <w:r w:rsidR="006412CA" w:rsidRPr="00A54B98">
          <w:t xml:space="preserve">. </w:t>
        </w:r>
      </w:ins>
    </w:p>
    <w:p w14:paraId="4556F0BD" w14:textId="77777777" w:rsidR="006412CA" w:rsidRPr="00A54B98" w:rsidRDefault="006412CA" w:rsidP="006412CA">
      <w:pPr>
        <w:rPr>
          <w:ins w:id="180" w:author="Sridhar Mukalla" w:date="2025-04-29T23:38:00Z" w16du:dateUtc="2025-04-30T06:38:00Z"/>
        </w:rPr>
      </w:pPr>
      <w:ins w:id="181" w:author="Sridhar Mukalla" w:date="2025-04-29T23:38:00Z" w16du:dateUtc="2025-04-30T06:38:00Z">
        <w:r w:rsidRPr="00A54B98">
          <w:t xml:space="preserve">In the test, </w:t>
        </w:r>
        <w:r w:rsidRPr="00A54B98">
          <w:rPr>
            <w:lang w:eastAsia="zh-CN"/>
          </w:rPr>
          <w:t>UE is capable of multi-Rx operation and configured with group-based beam reporting (GBBR) on the cell 1.</w:t>
        </w:r>
        <w:r w:rsidRPr="00A54B98">
          <w:rPr>
            <w:rFonts w:hint="eastAsia"/>
            <w:lang w:eastAsia="zh-CN"/>
          </w:rPr>
          <w:t xml:space="preserve"> </w:t>
        </w:r>
        <w:r w:rsidRPr="00A54B98">
          <w:t xml:space="preserve"> </w:t>
        </w:r>
        <w:r w:rsidRPr="00A54B98">
          <w:rPr>
            <w:lang w:eastAsia="zh-CN"/>
          </w:rPr>
          <w:t>During T1, UE shall be able to report via beam pair associated with</w:t>
        </w:r>
        <w:r w:rsidRPr="00A54B98">
          <w:t xml:space="preserve"> s</w:t>
        </w:r>
        <w:r w:rsidRPr="00A54B98">
          <w:rPr>
            <w:bCs/>
            <w:iCs/>
            <w:szCs w:val="22"/>
            <w:lang w:eastAsia="sv-SE"/>
          </w:rPr>
          <w:t xml:space="preserve">ets </w:t>
        </w:r>
      </w:ins>
      <m:oMath>
        <m:sSub>
          <m:sSubPr>
            <m:ctrlPr>
              <w:ins w:id="182" w:author="Sridhar Mukalla" w:date="2025-04-29T23:38:00Z" w16du:dateUtc="2025-04-30T06:38:00Z">
                <w:rPr>
                  <w:rFonts w:ascii="Cambria Math" w:hAnsi="Cambria Math"/>
                  <w:i/>
                </w:rPr>
              </w:ins>
            </m:ctrlPr>
          </m:sSubPr>
          <m:e>
            <m:acc>
              <m:accPr>
                <m:chr m:val="̅"/>
                <m:ctrlPr>
                  <w:ins w:id="183" w:author="Sridhar Mukalla" w:date="2025-04-29T23:38:00Z" w16du:dateUtc="2025-04-30T06:38:00Z">
                    <w:rPr>
                      <w:rFonts w:ascii="Cambria Math" w:hAnsi="Cambria Math"/>
                      <w:i/>
                    </w:rPr>
                  </w:ins>
                </m:ctrlPr>
              </m:accPr>
              <m:e>
                <m:r>
                  <w:ins w:id="184" w:author="Sridhar Mukalla" w:date="2025-04-29T23:38:00Z" w16du:dateUtc="2025-04-30T06:38:00Z">
                    <w:rPr>
                      <w:rFonts w:ascii="Cambria Math" w:hAnsi="Cambria Math"/>
                    </w:rPr>
                    <m:t>q</m:t>
                  </w:ins>
                </m:r>
              </m:e>
            </m:acc>
          </m:e>
          <m:sub>
            <m:r>
              <w:ins w:id="185" w:author="Sridhar Mukalla" w:date="2025-04-29T23:38:00Z" w16du:dateUtc="2025-04-30T06:38:00Z">
                <w:rPr>
                  <w:rFonts w:ascii="Cambria Math" w:hAnsi="Cambria Math"/>
                </w:rPr>
                <m:t>0,0</m:t>
              </w:ins>
            </m:r>
          </m:sub>
        </m:sSub>
      </m:oMath>
      <w:ins w:id="186" w:author="Sridhar Mukalla" w:date="2025-04-29T23:38:00Z" w16du:dateUtc="2025-04-30T06:38:00Z">
        <w:r w:rsidRPr="00A54B98">
          <w:rPr>
            <w:iCs/>
          </w:rPr>
          <w:t xml:space="preserve"> </w:t>
        </w:r>
        <w:r w:rsidRPr="00A54B98">
          <w:t xml:space="preserve">for TRP0 </w:t>
        </w:r>
        <w:r w:rsidRPr="00A54B98">
          <w:rPr>
            <w:iCs/>
          </w:rPr>
          <w:t xml:space="preserve">and </w:t>
        </w:r>
      </w:ins>
      <m:oMath>
        <m:sSub>
          <m:sSubPr>
            <m:ctrlPr>
              <w:ins w:id="187" w:author="Sridhar Mukalla" w:date="2025-04-29T23:38:00Z" w16du:dateUtc="2025-04-30T06:38:00Z">
                <w:rPr>
                  <w:rFonts w:ascii="Cambria Math" w:hAnsi="Cambria Math"/>
                  <w:i/>
                </w:rPr>
              </w:ins>
            </m:ctrlPr>
          </m:sSubPr>
          <m:e>
            <m:acc>
              <m:accPr>
                <m:chr m:val="̅"/>
                <m:ctrlPr>
                  <w:ins w:id="188" w:author="Sridhar Mukalla" w:date="2025-04-29T23:38:00Z" w16du:dateUtc="2025-04-30T06:38:00Z">
                    <w:rPr>
                      <w:rFonts w:ascii="Cambria Math" w:hAnsi="Cambria Math"/>
                      <w:i/>
                    </w:rPr>
                  </w:ins>
                </m:ctrlPr>
              </m:accPr>
              <m:e>
                <m:r>
                  <w:ins w:id="189" w:author="Sridhar Mukalla" w:date="2025-04-29T23:38:00Z" w16du:dateUtc="2025-04-30T06:38:00Z">
                    <w:rPr>
                      <w:rFonts w:ascii="Cambria Math" w:hAnsi="Cambria Math"/>
                    </w:rPr>
                    <m:t>q</m:t>
                  </w:ins>
                </m:r>
              </m:e>
            </m:acc>
          </m:e>
          <m:sub>
            <m:r>
              <w:ins w:id="190" w:author="Sridhar Mukalla" w:date="2025-04-29T23:38:00Z" w16du:dateUtc="2025-04-30T06:38:00Z">
                <w:rPr>
                  <w:rFonts w:ascii="Cambria Math" w:hAnsi="Cambria Math"/>
                </w:rPr>
                <m:t>0,1</m:t>
              </w:ins>
            </m:r>
          </m:sub>
        </m:sSub>
      </m:oMath>
      <w:ins w:id="191" w:author="Sridhar Mukalla" w:date="2025-04-29T23:38:00Z" w16du:dateUtc="2025-04-30T06:38:00Z">
        <w:r w:rsidRPr="00A54B98">
          <w:t xml:space="preserve"> for TRP1. After T5, </w:t>
        </w:r>
        <w:r w:rsidRPr="00A54B98">
          <w:rPr>
            <w:lang w:eastAsia="zh-CN"/>
          </w:rPr>
          <w:t>UE shall be able to report via new beam pair</w:t>
        </w:r>
        <w:r w:rsidRPr="00A54B98">
          <w:t xml:space="preserve"> associated with sets </w:t>
        </w:r>
      </w:ins>
      <m:oMath>
        <m:sSub>
          <m:sSubPr>
            <m:ctrlPr>
              <w:ins w:id="192" w:author="Sridhar Mukalla" w:date="2025-04-29T23:38:00Z" w16du:dateUtc="2025-04-30T06:38:00Z">
                <w:rPr>
                  <w:rFonts w:ascii="Cambria Math" w:hAnsi="Cambria Math"/>
                  <w:i/>
                </w:rPr>
              </w:ins>
            </m:ctrlPr>
          </m:sSubPr>
          <m:e>
            <m:acc>
              <m:accPr>
                <m:chr m:val="̅"/>
                <m:ctrlPr>
                  <w:ins w:id="193" w:author="Sridhar Mukalla" w:date="2025-04-29T23:38:00Z" w16du:dateUtc="2025-04-30T06:38:00Z">
                    <w:rPr>
                      <w:rFonts w:ascii="Cambria Math" w:hAnsi="Cambria Math"/>
                      <w:i/>
                    </w:rPr>
                  </w:ins>
                </m:ctrlPr>
              </m:accPr>
              <m:e>
                <m:r>
                  <w:ins w:id="194" w:author="Sridhar Mukalla" w:date="2025-04-29T23:38:00Z" w16du:dateUtc="2025-04-30T06:38:00Z">
                    <w:rPr>
                      <w:rFonts w:ascii="Cambria Math" w:hAnsi="Cambria Math"/>
                    </w:rPr>
                    <m:t>q</m:t>
                  </w:ins>
                </m:r>
              </m:e>
            </m:acc>
          </m:e>
          <m:sub>
            <m:r>
              <w:ins w:id="195" w:author="Sridhar Mukalla" w:date="2025-04-29T23:38:00Z" w16du:dateUtc="2025-04-30T06:38:00Z">
                <w:rPr>
                  <w:rFonts w:ascii="Cambria Math" w:hAnsi="Cambria Math"/>
                </w:rPr>
                <m:t>1,0</m:t>
              </w:ins>
            </m:r>
          </m:sub>
        </m:sSub>
      </m:oMath>
      <w:ins w:id="196" w:author="Sridhar Mukalla" w:date="2025-04-29T23:38:00Z" w16du:dateUtc="2025-04-30T06:38:00Z">
        <w:r w:rsidRPr="00A54B98">
          <w:rPr>
            <w:iCs/>
          </w:rPr>
          <w:t xml:space="preserve"> </w:t>
        </w:r>
        <w:r w:rsidRPr="00A54B98">
          <w:t xml:space="preserve">for TRP0 </w:t>
        </w:r>
        <w:r w:rsidRPr="00A54B98">
          <w:rPr>
            <w:iCs/>
          </w:rPr>
          <w:t xml:space="preserve">and </w:t>
        </w:r>
      </w:ins>
      <m:oMath>
        <m:sSub>
          <m:sSubPr>
            <m:ctrlPr>
              <w:ins w:id="197" w:author="Sridhar Mukalla" w:date="2025-04-29T23:38:00Z" w16du:dateUtc="2025-04-30T06:38:00Z">
                <w:rPr>
                  <w:rFonts w:ascii="Cambria Math" w:hAnsi="Cambria Math"/>
                  <w:i/>
                </w:rPr>
              </w:ins>
            </m:ctrlPr>
          </m:sSubPr>
          <m:e>
            <m:acc>
              <m:accPr>
                <m:chr m:val="̅"/>
                <m:ctrlPr>
                  <w:ins w:id="198" w:author="Sridhar Mukalla" w:date="2025-04-29T23:38:00Z" w16du:dateUtc="2025-04-30T06:38:00Z">
                    <w:rPr>
                      <w:rFonts w:ascii="Cambria Math" w:hAnsi="Cambria Math"/>
                      <w:i/>
                    </w:rPr>
                  </w:ins>
                </m:ctrlPr>
              </m:accPr>
              <m:e>
                <m:r>
                  <w:ins w:id="199" w:author="Sridhar Mukalla" w:date="2025-04-29T23:38:00Z" w16du:dateUtc="2025-04-30T06:38:00Z">
                    <w:rPr>
                      <w:rFonts w:ascii="Cambria Math" w:hAnsi="Cambria Math"/>
                    </w:rPr>
                    <m:t>q</m:t>
                  </w:ins>
                </m:r>
              </m:e>
            </m:acc>
          </m:e>
          <m:sub>
            <m:r>
              <w:ins w:id="200" w:author="Sridhar Mukalla" w:date="2025-04-29T23:38:00Z" w16du:dateUtc="2025-04-30T06:38:00Z">
                <w:rPr>
                  <w:rFonts w:ascii="Cambria Math" w:hAnsi="Cambria Math"/>
                </w:rPr>
                <m:t>0,1</m:t>
              </w:ins>
            </m:r>
          </m:sub>
        </m:sSub>
      </m:oMath>
      <w:ins w:id="201" w:author="Sridhar Mukalla" w:date="2025-04-29T23:38:00Z" w16du:dateUtc="2025-04-30T06:38:00Z">
        <w:r w:rsidRPr="00A54B98">
          <w:t xml:space="preserve"> for TRP1</w:t>
        </w:r>
      </w:ins>
    </w:p>
    <w:p w14:paraId="335E5A07" w14:textId="717D9E9F" w:rsidR="006412CA" w:rsidRPr="00A54B98" w:rsidRDefault="006412CA" w:rsidP="006412CA">
      <w:pPr>
        <w:rPr>
          <w:ins w:id="202" w:author="Sridhar Mukalla" w:date="2025-04-29T23:38:00Z" w16du:dateUtc="2025-04-30T06:38:00Z"/>
          <w:bCs/>
          <w:i/>
          <w:iCs/>
        </w:rPr>
      </w:pPr>
      <w:ins w:id="203" w:author="Sridhar Mukalla" w:date="2025-04-29T23:38:00Z" w16du:dateUtc="2025-04-30T06:38:00Z">
        <w:r w:rsidRPr="00A54B98">
          <w:t xml:space="preserve">During T2 and T3, for beam failure detection, CSI-RS resources in the two sets </w:t>
        </w:r>
      </w:ins>
      <m:oMath>
        <m:sSub>
          <m:sSubPr>
            <m:ctrlPr>
              <w:ins w:id="204" w:author="Sridhar Mukalla" w:date="2025-04-29T23:38:00Z" w16du:dateUtc="2025-04-30T06:38:00Z">
                <w:rPr>
                  <w:rFonts w:ascii="Cambria Math" w:hAnsi="Cambria Math" w:cstheme="minorBidi"/>
                  <w:i/>
                  <w:sz w:val="22"/>
                  <w:szCs w:val="22"/>
                </w:rPr>
              </w:ins>
            </m:ctrlPr>
          </m:sSubPr>
          <m:e>
            <m:acc>
              <m:accPr>
                <m:chr m:val="̅"/>
                <m:ctrlPr>
                  <w:ins w:id="205" w:author="Sridhar Mukalla" w:date="2025-04-29T23:38:00Z" w16du:dateUtc="2025-04-30T06:38:00Z">
                    <w:rPr>
                      <w:rFonts w:ascii="Cambria Math" w:hAnsi="Cambria Math" w:cstheme="minorBidi"/>
                      <w:i/>
                      <w:sz w:val="22"/>
                      <w:szCs w:val="22"/>
                    </w:rPr>
                  </w:ins>
                </m:ctrlPr>
              </m:accPr>
              <m:e>
                <m:r>
                  <w:ins w:id="206" w:author="Sridhar Mukalla" w:date="2025-04-29T23:38:00Z" w16du:dateUtc="2025-04-30T06:38:00Z">
                    <w:rPr>
                      <w:rFonts w:ascii="Cambria Math" w:hAnsi="Cambria Math"/>
                    </w:rPr>
                    <m:t>q</m:t>
                  </w:ins>
                </m:r>
              </m:e>
            </m:acc>
          </m:e>
          <m:sub>
            <m:r>
              <w:ins w:id="207" w:author="Sridhar Mukalla" w:date="2025-04-29T23:38:00Z" w16du:dateUtc="2025-04-30T06:38:00Z">
                <w:rPr>
                  <w:rFonts w:ascii="Cambria Math" w:hAnsi="Cambria Math"/>
                </w:rPr>
                <m:t>0,0</m:t>
              </w:ins>
            </m:r>
          </m:sub>
        </m:sSub>
      </m:oMath>
      <w:ins w:id="208" w:author="Sridhar Mukalla" w:date="2025-04-29T23:38:00Z" w16du:dateUtc="2025-04-30T06:38:00Z">
        <w:r w:rsidRPr="00A54B98">
          <w:t xml:space="preserve"> for TRP0 and </w:t>
        </w:r>
      </w:ins>
      <m:oMath>
        <m:sSub>
          <m:sSubPr>
            <m:ctrlPr>
              <w:ins w:id="209" w:author="Sridhar Mukalla" w:date="2025-04-29T23:38:00Z" w16du:dateUtc="2025-04-30T06:38:00Z">
                <w:rPr>
                  <w:rFonts w:ascii="Cambria Math" w:hAnsi="Cambria Math" w:cstheme="minorBidi"/>
                  <w:i/>
                  <w:sz w:val="22"/>
                  <w:szCs w:val="22"/>
                </w:rPr>
              </w:ins>
            </m:ctrlPr>
          </m:sSubPr>
          <m:e>
            <m:acc>
              <m:accPr>
                <m:chr m:val="̅"/>
                <m:ctrlPr>
                  <w:ins w:id="210" w:author="Sridhar Mukalla" w:date="2025-04-29T23:38:00Z" w16du:dateUtc="2025-04-30T06:38:00Z">
                    <w:rPr>
                      <w:rFonts w:ascii="Cambria Math" w:hAnsi="Cambria Math" w:cstheme="minorBidi"/>
                      <w:i/>
                      <w:sz w:val="22"/>
                      <w:szCs w:val="22"/>
                    </w:rPr>
                  </w:ins>
                </m:ctrlPr>
              </m:accPr>
              <m:e>
                <m:r>
                  <w:ins w:id="211" w:author="Sridhar Mukalla" w:date="2025-04-29T23:38:00Z" w16du:dateUtc="2025-04-30T06:38:00Z">
                    <w:rPr>
                      <w:rFonts w:ascii="Cambria Math" w:hAnsi="Cambria Math"/>
                    </w:rPr>
                    <m:t>q</m:t>
                  </w:ins>
                </m:r>
              </m:e>
            </m:acc>
          </m:e>
          <m:sub>
            <m:r>
              <w:ins w:id="212" w:author="Sridhar Mukalla" w:date="2025-04-29T23:38:00Z" w16du:dateUtc="2025-04-30T06:38:00Z">
                <w:rPr>
                  <w:rFonts w:ascii="Cambria Math" w:hAnsi="Cambria Math"/>
                </w:rPr>
                <m:t>0,1</m:t>
              </w:ins>
            </m:r>
          </m:sub>
        </m:sSub>
      </m:oMath>
      <w:ins w:id="213" w:author="Sridhar Mukalla" w:date="2025-04-29T23:38:00Z" w16du:dateUtc="2025-04-30T06:38:00Z">
        <w:r w:rsidRPr="00A54B98">
          <w:t xml:space="preserve"> for TRP1 are overlapped on the same OFDM symbol according to CSI-RS configuration in table </w:t>
        </w:r>
      </w:ins>
      <w:ins w:id="214" w:author="Sridhar Mukalla" w:date="2025-04-30T17:31:00Z" w16du:dateUtc="2025-05-01T00:31:00Z">
        <w:r w:rsidR="005442DB" w:rsidRPr="00A54B98">
          <w:t>7.5.5.1</w:t>
        </w:r>
      </w:ins>
      <w:ins w:id="215" w:author="Sridhar Mukalla" w:date="2025-04-30T17:34:00Z" w16du:dateUtc="2025-05-01T00:34:00Z">
        <w:r w:rsidR="00046851" w:rsidRPr="00A54B98">
          <w:t>4</w:t>
        </w:r>
      </w:ins>
      <w:ins w:id="216" w:author="Sridhar Mukalla" w:date="2025-04-30T17:31:00Z" w16du:dateUtc="2025-05-01T00:31:00Z">
        <w:r w:rsidR="005442DB" w:rsidRPr="00A54B98">
          <w:t xml:space="preserve">.4.1-3 </w:t>
        </w:r>
      </w:ins>
      <w:ins w:id="217" w:author="Sridhar Mukalla" w:date="2025-04-29T23:38:00Z" w16du:dateUtc="2025-04-30T06:38:00Z">
        <w:r w:rsidRPr="00A54B98">
          <w:t xml:space="preserve">and </w:t>
        </w:r>
        <w:r w:rsidRPr="00A54B98">
          <w:rPr>
            <w:rFonts w:cs="Arial"/>
            <w:kern w:val="2"/>
            <w:szCs w:val="22"/>
          </w:rPr>
          <w:t>A.</w:t>
        </w:r>
      </w:ins>
      <w:ins w:id="218" w:author="Sridhar Mukalla" w:date="2025-04-30T17:31:00Z" w16du:dateUtc="2025-05-01T00:31:00Z">
        <w:r w:rsidR="005442DB" w:rsidRPr="00A54B98">
          <w:rPr>
            <w:rFonts w:cs="Arial"/>
            <w:kern w:val="2"/>
            <w:szCs w:val="22"/>
          </w:rPr>
          <w:t>1.4.2</w:t>
        </w:r>
      </w:ins>
      <w:ins w:id="219" w:author="Sridhar Mukalla" w:date="2025-04-29T23:38:00Z" w16du:dateUtc="2025-04-30T06:38:00Z">
        <w:r w:rsidRPr="00A54B98">
          <w:rPr>
            <w:rFonts w:cs="Arial"/>
            <w:kern w:val="2"/>
            <w:szCs w:val="22"/>
          </w:rPr>
          <w:t xml:space="preserve">-3, </w:t>
        </w:r>
        <w:r w:rsidRPr="00A54B98">
          <w:t xml:space="preserve">and the conditions in clause </w:t>
        </w:r>
      </w:ins>
      <w:ins w:id="220" w:author="Sridhar Mukalla" w:date="2025-04-30T23:43:00Z" w16du:dateUtc="2025-05-01T06:43:00Z">
        <w:r w:rsidR="00E6588E" w:rsidRPr="00A54B98">
          <w:rPr>
            <w:rFonts w:eastAsia="?? ??"/>
          </w:rPr>
          <w:t>7.5.5.0.</w:t>
        </w:r>
      </w:ins>
      <w:ins w:id="221" w:author="Sridhar Mukalla" w:date="2025-04-30T23:44:00Z" w16du:dateUtc="2025-05-01T06:44:00Z">
        <w:r w:rsidR="00E6588E" w:rsidRPr="00A54B98">
          <w:rPr>
            <w:rFonts w:eastAsia="?? ??"/>
          </w:rPr>
          <w:t>5.2</w:t>
        </w:r>
      </w:ins>
      <w:ins w:id="222" w:author="Sridhar Mukalla" w:date="2025-04-29T23:38:00Z" w16du:dateUtc="2025-04-30T06:38:00Z">
        <w:r w:rsidRPr="00A54B98">
          <w:rPr>
            <w:rFonts w:eastAsia="?? ??"/>
          </w:rPr>
          <w:t xml:space="preserve"> </w:t>
        </w:r>
        <w:r w:rsidRPr="00A54B98">
          <w:t>are met, at least including:</w:t>
        </w:r>
      </w:ins>
    </w:p>
    <w:p w14:paraId="45B09071" w14:textId="77777777" w:rsidR="006412CA" w:rsidRPr="00A54B98" w:rsidRDefault="006412CA" w:rsidP="006412CA">
      <w:pPr>
        <w:pStyle w:val="B1"/>
        <w:rPr>
          <w:ins w:id="223" w:author="Sridhar Mukalla" w:date="2025-04-29T23:38:00Z" w16du:dateUtc="2025-04-30T06:38:00Z"/>
        </w:rPr>
      </w:pPr>
      <w:bookmarkStart w:id="224" w:name="_Hlk146698315"/>
      <w:ins w:id="225" w:author="Sridhar Mukalla" w:date="2025-04-29T23:38:00Z" w16du:dateUtc="2025-04-30T06:38:00Z">
        <w:r w:rsidRPr="00A54B98">
          <w:t>-</w:t>
        </w:r>
        <w:r w:rsidRPr="00A54B98">
          <w:tab/>
          <w:t xml:space="preserve">Both CSI-RSs are not in any CSI-RS resource set with repetition ON </w:t>
        </w:r>
      </w:ins>
    </w:p>
    <w:p w14:paraId="21A206FC" w14:textId="77777777" w:rsidR="006412CA" w:rsidRPr="00A54B98" w:rsidRDefault="006412CA" w:rsidP="006412CA">
      <w:pPr>
        <w:pStyle w:val="B1"/>
        <w:rPr>
          <w:ins w:id="226" w:author="Sridhar Mukalla" w:date="2025-04-29T23:38:00Z" w16du:dateUtc="2025-04-30T06:38:00Z"/>
        </w:rPr>
      </w:pPr>
      <w:ins w:id="227" w:author="Sridhar Mukalla" w:date="2025-04-29T23:38:00Z" w16du:dateUtc="2025-04-30T06:38:00Z">
        <w:r w:rsidRPr="00A54B98">
          <w:t>-</w:t>
        </w:r>
        <w:r w:rsidRPr="00A54B98">
          <w:tab/>
          <w:t xml:space="preserve">The CSI-RS in set </w:t>
        </w:r>
      </w:ins>
      <m:oMath>
        <m:sSub>
          <m:sSubPr>
            <m:ctrlPr>
              <w:ins w:id="228" w:author="Sridhar Mukalla" w:date="2025-04-29T23:38:00Z" w16du:dateUtc="2025-04-30T06:38:00Z">
                <w:rPr>
                  <w:rFonts w:ascii="Cambria Math" w:hAnsi="Cambria Math" w:cstheme="minorBidi"/>
                  <w:i/>
                  <w:sz w:val="22"/>
                  <w:szCs w:val="22"/>
                </w:rPr>
              </w:ins>
            </m:ctrlPr>
          </m:sSubPr>
          <m:e>
            <m:acc>
              <m:accPr>
                <m:chr m:val="̅"/>
                <m:ctrlPr>
                  <w:ins w:id="229" w:author="Sridhar Mukalla" w:date="2025-04-29T23:38:00Z" w16du:dateUtc="2025-04-30T06:38:00Z">
                    <w:rPr>
                      <w:rFonts w:ascii="Cambria Math" w:hAnsi="Cambria Math" w:cstheme="minorBidi"/>
                      <w:i/>
                      <w:sz w:val="22"/>
                      <w:szCs w:val="22"/>
                    </w:rPr>
                  </w:ins>
                </m:ctrlPr>
              </m:accPr>
              <m:e>
                <m:r>
                  <w:ins w:id="230" w:author="Sridhar Mukalla" w:date="2025-04-29T23:38:00Z" w16du:dateUtc="2025-04-30T06:38:00Z">
                    <w:rPr>
                      <w:rFonts w:ascii="Cambria Math" w:hAnsi="Cambria Math"/>
                    </w:rPr>
                    <m:t>q</m:t>
                  </w:ins>
                </m:r>
              </m:e>
            </m:acc>
          </m:e>
          <m:sub>
            <m:r>
              <w:ins w:id="231" w:author="Sridhar Mukalla" w:date="2025-04-29T23:38:00Z" w16du:dateUtc="2025-04-30T06:38:00Z">
                <w:rPr>
                  <w:rFonts w:ascii="Cambria Math" w:hAnsi="Cambria Math"/>
                </w:rPr>
                <m:t>0,0</m:t>
              </w:ins>
            </m:r>
          </m:sub>
        </m:sSub>
      </m:oMath>
      <w:ins w:id="232" w:author="Sridhar Mukalla" w:date="2025-04-29T23:38:00Z" w16du:dateUtc="2025-04-30T06:38:00Z">
        <w:r w:rsidRPr="00A54B98">
          <w:t xml:space="preserve"> has same QCL source as the active TCI state of one PDSCH, and the CSI-RS in set </w:t>
        </w:r>
      </w:ins>
      <m:oMath>
        <m:sSub>
          <m:sSubPr>
            <m:ctrlPr>
              <w:ins w:id="233" w:author="Sridhar Mukalla" w:date="2025-04-29T23:38:00Z" w16du:dateUtc="2025-04-30T06:38:00Z">
                <w:rPr>
                  <w:rFonts w:ascii="Cambria Math" w:hAnsi="Cambria Math" w:cstheme="minorBidi"/>
                  <w:i/>
                  <w:sz w:val="22"/>
                  <w:szCs w:val="22"/>
                </w:rPr>
              </w:ins>
            </m:ctrlPr>
          </m:sSubPr>
          <m:e>
            <m:acc>
              <m:accPr>
                <m:chr m:val="̅"/>
                <m:ctrlPr>
                  <w:ins w:id="234" w:author="Sridhar Mukalla" w:date="2025-04-29T23:38:00Z" w16du:dateUtc="2025-04-30T06:38:00Z">
                    <w:rPr>
                      <w:rFonts w:ascii="Cambria Math" w:hAnsi="Cambria Math" w:cstheme="minorBidi"/>
                      <w:i/>
                      <w:sz w:val="22"/>
                      <w:szCs w:val="22"/>
                    </w:rPr>
                  </w:ins>
                </m:ctrlPr>
              </m:accPr>
              <m:e>
                <m:r>
                  <w:ins w:id="235" w:author="Sridhar Mukalla" w:date="2025-04-29T23:38:00Z" w16du:dateUtc="2025-04-30T06:38:00Z">
                    <w:rPr>
                      <w:rFonts w:ascii="Cambria Math" w:hAnsi="Cambria Math"/>
                    </w:rPr>
                    <m:t>q</m:t>
                  </w:ins>
                </m:r>
              </m:e>
            </m:acc>
          </m:e>
          <m:sub>
            <m:r>
              <w:ins w:id="236" w:author="Sridhar Mukalla" w:date="2025-04-29T23:38:00Z" w16du:dateUtc="2025-04-30T06:38:00Z">
                <w:rPr>
                  <w:rFonts w:ascii="Cambria Math" w:hAnsi="Cambria Math"/>
                </w:rPr>
                <m:t>0,1</m:t>
              </w:ins>
            </m:r>
          </m:sub>
        </m:sSub>
      </m:oMath>
      <w:ins w:id="237" w:author="Sridhar Mukalla" w:date="2025-04-29T23:38:00Z" w16du:dateUtc="2025-04-30T06:38:00Z">
        <w:r w:rsidRPr="00A54B98">
          <w:t xml:space="preserve"> has same QCL source as the active TCI state of the other PDSCH</w:t>
        </w:r>
      </w:ins>
    </w:p>
    <w:p w14:paraId="5FF2B368" w14:textId="77777777" w:rsidR="006412CA" w:rsidRPr="00A54B98" w:rsidRDefault="006412CA" w:rsidP="006412CA">
      <w:pPr>
        <w:pStyle w:val="B1"/>
        <w:rPr>
          <w:ins w:id="238" w:author="Sridhar Mukalla" w:date="2025-04-29T23:38:00Z" w16du:dateUtc="2025-04-30T06:38:00Z"/>
        </w:rPr>
      </w:pPr>
      <w:ins w:id="239" w:author="Sridhar Mukalla" w:date="2025-04-29T23:38:00Z" w16du:dateUtc="2025-04-30T06:38:00Z">
        <w:r w:rsidRPr="00A54B98">
          <w:t>-</w:t>
        </w:r>
        <w:r w:rsidRPr="00A54B98">
          <w:tab/>
          <w:t>Resources of the active TCI states for the two PDSCHs have been reported as a resource group in Rel-17 group-based RSRP report.</w:t>
        </w:r>
        <w:bookmarkEnd w:id="224"/>
      </w:ins>
    </w:p>
    <w:p w14:paraId="7CD99004" w14:textId="48B10C30" w:rsidR="006412CA" w:rsidRPr="00A54B98" w:rsidRDefault="006412CA" w:rsidP="006412CA">
      <w:pPr>
        <w:rPr>
          <w:ins w:id="240" w:author="Sridhar Mukalla" w:date="2025-04-29T23:38:00Z" w16du:dateUtc="2025-04-30T06:38:00Z"/>
        </w:rPr>
      </w:pPr>
      <w:ins w:id="241" w:author="Sridhar Mukalla" w:date="2025-04-29T23:38:00Z" w16du:dateUtc="2025-04-30T06:38:00Z">
        <w:r w:rsidRPr="00A54B98">
          <w:t xml:space="preserve">During T4 and T5, for candidate beam detection, CSI-RS resources in the two sets </w:t>
        </w:r>
      </w:ins>
      <m:oMath>
        <m:sSub>
          <m:sSubPr>
            <m:ctrlPr>
              <w:ins w:id="242" w:author="Sridhar Mukalla" w:date="2025-04-29T23:38:00Z" w16du:dateUtc="2025-04-30T06:38:00Z">
                <w:rPr>
                  <w:rFonts w:ascii="Cambria Math" w:hAnsi="Cambria Math" w:cstheme="minorBidi"/>
                  <w:i/>
                  <w:sz w:val="22"/>
                  <w:szCs w:val="22"/>
                </w:rPr>
              </w:ins>
            </m:ctrlPr>
          </m:sSubPr>
          <m:e>
            <m:acc>
              <m:accPr>
                <m:chr m:val="̅"/>
                <m:ctrlPr>
                  <w:ins w:id="243" w:author="Sridhar Mukalla" w:date="2025-04-29T23:38:00Z" w16du:dateUtc="2025-04-30T06:38:00Z">
                    <w:rPr>
                      <w:rFonts w:ascii="Cambria Math" w:hAnsi="Cambria Math" w:cstheme="minorBidi"/>
                      <w:i/>
                      <w:sz w:val="22"/>
                      <w:szCs w:val="22"/>
                    </w:rPr>
                  </w:ins>
                </m:ctrlPr>
              </m:accPr>
              <m:e>
                <m:r>
                  <w:ins w:id="244" w:author="Sridhar Mukalla" w:date="2025-04-29T23:38:00Z" w16du:dateUtc="2025-04-30T06:38:00Z">
                    <w:rPr>
                      <w:rFonts w:ascii="Cambria Math" w:hAnsi="Cambria Math"/>
                    </w:rPr>
                    <m:t>q</m:t>
                  </w:ins>
                </m:r>
              </m:e>
            </m:acc>
          </m:e>
          <m:sub>
            <m:r>
              <w:ins w:id="245" w:author="Sridhar Mukalla" w:date="2025-04-29T23:38:00Z" w16du:dateUtc="2025-04-30T06:38:00Z">
                <w:rPr>
                  <w:rFonts w:ascii="Cambria Math" w:hAnsi="Cambria Math"/>
                </w:rPr>
                <m:t>1,0</m:t>
              </w:ins>
            </m:r>
          </m:sub>
        </m:sSub>
      </m:oMath>
      <w:ins w:id="246" w:author="Sridhar Mukalla" w:date="2025-04-29T23:38:00Z" w16du:dateUtc="2025-04-30T06:38:00Z">
        <w:r w:rsidRPr="00A54B98">
          <w:t xml:space="preserve"> for TRP0 and </w:t>
        </w:r>
      </w:ins>
      <m:oMath>
        <m:sSub>
          <m:sSubPr>
            <m:ctrlPr>
              <w:ins w:id="247" w:author="Sridhar Mukalla" w:date="2025-04-29T23:38:00Z" w16du:dateUtc="2025-04-30T06:38:00Z">
                <w:rPr>
                  <w:rFonts w:ascii="Cambria Math" w:hAnsi="Cambria Math" w:cstheme="minorBidi"/>
                  <w:i/>
                  <w:sz w:val="22"/>
                  <w:szCs w:val="22"/>
                </w:rPr>
              </w:ins>
            </m:ctrlPr>
          </m:sSubPr>
          <m:e>
            <m:acc>
              <m:accPr>
                <m:chr m:val="̅"/>
                <m:ctrlPr>
                  <w:ins w:id="248" w:author="Sridhar Mukalla" w:date="2025-04-29T23:38:00Z" w16du:dateUtc="2025-04-30T06:38:00Z">
                    <w:rPr>
                      <w:rFonts w:ascii="Cambria Math" w:hAnsi="Cambria Math" w:cstheme="minorBidi"/>
                      <w:i/>
                      <w:sz w:val="22"/>
                      <w:szCs w:val="22"/>
                    </w:rPr>
                  </w:ins>
                </m:ctrlPr>
              </m:accPr>
              <m:e>
                <m:r>
                  <w:ins w:id="249" w:author="Sridhar Mukalla" w:date="2025-04-29T23:38:00Z" w16du:dateUtc="2025-04-30T06:38:00Z">
                    <w:rPr>
                      <w:rFonts w:ascii="Cambria Math" w:hAnsi="Cambria Math"/>
                    </w:rPr>
                    <m:t>q</m:t>
                  </w:ins>
                </m:r>
              </m:e>
            </m:acc>
          </m:e>
          <m:sub>
            <m:r>
              <w:ins w:id="250" w:author="Sridhar Mukalla" w:date="2025-04-29T23:38:00Z" w16du:dateUtc="2025-04-30T06:38:00Z">
                <w:rPr>
                  <w:rFonts w:ascii="Cambria Math" w:hAnsi="Cambria Math"/>
                </w:rPr>
                <m:t>0,1</m:t>
              </w:ins>
            </m:r>
          </m:sub>
        </m:sSub>
      </m:oMath>
      <w:ins w:id="251" w:author="Sridhar Mukalla" w:date="2025-04-29T23:38:00Z" w16du:dateUtc="2025-04-30T06:38:00Z">
        <w:r w:rsidRPr="00A54B98">
          <w:t xml:space="preserve"> for TRP1 are also overlapped according to CSI-RS configuration in table </w:t>
        </w:r>
      </w:ins>
      <w:ins w:id="252" w:author="Sridhar Mukalla" w:date="2025-04-30T17:32:00Z" w16du:dateUtc="2025-05-01T00:32:00Z">
        <w:r w:rsidR="005442DB" w:rsidRPr="00A54B98">
          <w:t>7.5.5.1</w:t>
        </w:r>
      </w:ins>
      <w:ins w:id="253" w:author="Sridhar Mukalla" w:date="2025-04-30T17:34:00Z" w16du:dateUtc="2025-05-01T00:34:00Z">
        <w:r w:rsidR="00046851" w:rsidRPr="00A54B98">
          <w:t>4</w:t>
        </w:r>
      </w:ins>
      <w:ins w:id="254" w:author="Sridhar Mukalla" w:date="2025-04-30T17:32:00Z" w16du:dateUtc="2025-05-01T00:32:00Z">
        <w:r w:rsidR="005442DB" w:rsidRPr="00A54B98">
          <w:t xml:space="preserve">.4.1-3 </w:t>
        </w:r>
      </w:ins>
      <w:ins w:id="255" w:author="Sridhar Mukalla" w:date="2025-04-29T23:38:00Z" w16du:dateUtc="2025-04-30T06:38:00Z">
        <w:r w:rsidRPr="00A54B98">
          <w:t xml:space="preserve">and </w:t>
        </w:r>
        <w:proofErr w:type="spellStart"/>
        <w:r w:rsidRPr="00A54B98">
          <w:t>and</w:t>
        </w:r>
        <w:proofErr w:type="spellEnd"/>
        <w:r w:rsidRPr="00A54B98">
          <w:t xml:space="preserve"> </w:t>
        </w:r>
      </w:ins>
      <w:ins w:id="256" w:author="Sridhar Mukalla" w:date="2025-04-30T17:33:00Z" w16du:dateUtc="2025-05-01T00:33:00Z">
        <w:r w:rsidR="005442DB" w:rsidRPr="00A54B98">
          <w:rPr>
            <w:rFonts w:cs="Arial"/>
            <w:kern w:val="2"/>
            <w:szCs w:val="22"/>
          </w:rPr>
          <w:t>A.1.4.2-3</w:t>
        </w:r>
      </w:ins>
      <w:ins w:id="257" w:author="Sridhar Mukalla" w:date="2025-04-29T23:38:00Z" w16du:dateUtc="2025-04-30T06:38:00Z">
        <w:r w:rsidRPr="00A54B98">
          <w:t>.</w:t>
        </w:r>
      </w:ins>
    </w:p>
    <w:p w14:paraId="33C55C45" w14:textId="3D233B3F" w:rsidR="005418A3" w:rsidRPr="00A54B98" w:rsidRDefault="006412CA" w:rsidP="005418A3">
      <w:pPr>
        <w:pStyle w:val="TH"/>
        <w:rPr>
          <w:ins w:id="258" w:author="Sridhar Mukalla" w:date="2025-04-24T23:23:00Z" w16du:dateUtc="2025-04-25T06:23:00Z"/>
        </w:rPr>
      </w:pPr>
      <w:del w:id="259" w:author="Sridhar Mukalla" w:date="2025-05-08T15:29:00Z" w16du:dateUtc="2025-05-08T22:29:00Z">
        <w:r w:rsidRPr="00A54B98" w:rsidDel="00EE425D">
          <w:fldChar w:fldCharType="begin"/>
        </w:r>
        <w:r w:rsidRPr="00A54B98" w:rsidDel="00EE425D">
          <w:fldChar w:fldCharType="separate"/>
        </w:r>
        <w:r w:rsidRPr="00A54B98" w:rsidDel="00EE425D">
          <w:fldChar w:fldCharType="end"/>
        </w:r>
      </w:del>
      <w:ins w:id="260" w:author="Sridhar Mukalla" w:date="2025-05-08T15:30:00Z" w16du:dateUtc="2025-05-08T22:30:00Z">
        <w:r w:rsidR="00EE425D" w:rsidRPr="00A54B98">
          <w:object w:dxaOrig="10105" w:dyaOrig="4237" w14:anchorId="634A8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196.6pt" o:ole="">
              <v:imagedata r:id="rId13" o:title="" cropbottom="1942f" cropleft="5151f" cropright="4473f"/>
            </v:shape>
            <o:OLEObject Type="Embed" ProgID="Visio.Drawing.15" ShapeID="_x0000_i1025" DrawAspect="Content" ObjectID="_1809350383" r:id="rId14"/>
          </w:object>
        </w:r>
      </w:ins>
    </w:p>
    <w:p w14:paraId="35719890" w14:textId="7CDA2EBF" w:rsidR="005418A3" w:rsidRPr="00A54B98" w:rsidRDefault="005418A3" w:rsidP="005418A3">
      <w:pPr>
        <w:pStyle w:val="TF"/>
        <w:rPr>
          <w:ins w:id="261" w:author="Sridhar Mukalla" w:date="2025-04-24T23:23:00Z" w16du:dateUtc="2025-04-25T06:23:00Z"/>
        </w:rPr>
      </w:pPr>
      <w:ins w:id="262" w:author="Sridhar Mukalla" w:date="2025-04-24T23:23:00Z" w16du:dateUtc="2025-04-25T06:23:00Z">
        <w:r w:rsidRPr="00A54B98">
          <w:t>Figure 7.5.5.1</w:t>
        </w:r>
      </w:ins>
      <w:ins w:id="263" w:author="Sridhar Mukalla" w:date="2025-04-30T17:34:00Z" w16du:dateUtc="2025-05-01T00:34:00Z">
        <w:r w:rsidR="00046851" w:rsidRPr="00A54B98">
          <w:t>4</w:t>
        </w:r>
      </w:ins>
      <w:ins w:id="264" w:author="Sridhar Mukalla" w:date="2025-04-24T23:23:00Z" w16du:dateUtc="2025-04-25T06:23:00Z">
        <w:r w:rsidRPr="00A54B98">
          <w:t xml:space="preserve">.4-1: SNR </w:t>
        </w:r>
      </w:ins>
      <w:ins w:id="265" w:author="Sridhar Mukalla" w:date="2025-04-29T23:41:00Z" w16du:dateUtc="2025-04-30T06:41:00Z">
        <w:r w:rsidR="006412CA" w:rsidRPr="00A54B98">
          <w:t xml:space="preserve">and L1-RSRP variation for beam failure detection and link recovery testing for </w:t>
        </w:r>
        <w:proofErr w:type="spellStart"/>
        <w:r w:rsidR="006412CA" w:rsidRPr="00A54B98">
          <w:t>PCell</w:t>
        </w:r>
        <w:proofErr w:type="spellEnd"/>
        <w:r w:rsidR="006412CA" w:rsidRPr="00A54B98">
          <w:t xml:space="preserve"> in DRX mode</w:t>
        </w:r>
      </w:ins>
    </w:p>
    <w:p w14:paraId="4A04095F" w14:textId="280AB952" w:rsidR="005418A3" w:rsidRPr="00A54B98" w:rsidRDefault="005418A3" w:rsidP="005418A3">
      <w:pPr>
        <w:pStyle w:val="H6"/>
        <w:rPr>
          <w:ins w:id="266" w:author="Sridhar Mukalla" w:date="2025-04-24T23:23:00Z" w16du:dateUtc="2025-04-25T06:23:00Z"/>
        </w:rPr>
      </w:pPr>
      <w:ins w:id="267" w:author="Sridhar Mukalla" w:date="2025-04-24T23:23:00Z" w16du:dateUtc="2025-04-25T06:23:00Z">
        <w:r w:rsidRPr="00A54B98">
          <w:t>7.5.5.1</w:t>
        </w:r>
      </w:ins>
      <w:ins w:id="268" w:author="Sridhar Mukalla" w:date="2025-04-29T23:42:00Z" w16du:dateUtc="2025-04-30T06:42:00Z">
        <w:r w:rsidR="006412CA" w:rsidRPr="00A54B98">
          <w:t>4</w:t>
        </w:r>
      </w:ins>
      <w:ins w:id="269" w:author="Sridhar Mukalla" w:date="2025-04-24T23:23:00Z" w16du:dateUtc="2025-04-25T06:23:00Z">
        <w:r w:rsidRPr="00A54B98">
          <w:t>.4.1</w:t>
        </w:r>
        <w:r w:rsidRPr="00A54B98">
          <w:tab/>
          <w:t>Initial conditions</w:t>
        </w:r>
      </w:ins>
    </w:p>
    <w:p w14:paraId="17E86060" w14:textId="0818FB15" w:rsidR="005418A3" w:rsidRPr="00A54B98" w:rsidRDefault="005418A3" w:rsidP="005418A3">
      <w:pPr>
        <w:rPr>
          <w:ins w:id="270" w:author="Sridhar Mukalla" w:date="2025-04-24T23:23:00Z" w16du:dateUtc="2025-04-25T06:23:00Z"/>
          <w:lang w:eastAsia="sv-SE"/>
        </w:rPr>
      </w:pPr>
      <w:ins w:id="271" w:author="Sridhar Mukalla" w:date="2025-04-24T23:23:00Z" w16du:dateUtc="2025-04-25T06:23:00Z">
        <w:r w:rsidRPr="00A54B98">
          <w:rPr>
            <w:lang w:eastAsia="sv-SE"/>
          </w:rPr>
          <w:t>This test shall be tested using any of the test configurations in Table 7.5.5.1</w:t>
        </w:r>
      </w:ins>
      <w:ins w:id="272" w:author="Sridhar Mukalla" w:date="2025-04-30T23:44:00Z" w16du:dateUtc="2025-05-01T06:44:00Z">
        <w:r w:rsidR="00E6588E" w:rsidRPr="00A54B98">
          <w:rPr>
            <w:lang w:eastAsia="sv-SE"/>
          </w:rPr>
          <w:t>4</w:t>
        </w:r>
      </w:ins>
      <w:ins w:id="273" w:author="Sridhar Mukalla" w:date="2025-04-24T23:23:00Z" w16du:dateUtc="2025-04-25T06:23:00Z">
        <w:r w:rsidRPr="00A54B98">
          <w:rPr>
            <w:lang w:eastAsia="sv-SE"/>
          </w:rPr>
          <w:t>.4.1-1.</w:t>
        </w:r>
      </w:ins>
    </w:p>
    <w:p w14:paraId="48C5F4B4" w14:textId="62BB3189" w:rsidR="005418A3" w:rsidRPr="00A54B98" w:rsidRDefault="005418A3" w:rsidP="005418A3">
      <w:pPr>
        <w:pStyle w:val="TH"/>
        <w:rPr>
          <w:ins w:id="274" w:author="Sridhar Mukalla" w:date="2025-04-24T23:23:00Z" w16du:dateUtc="2025-04-25T06:23:00Z"/>
        </w:rPr>
      </w:pPr>
      <w:ins w:id="275" w:author="Sridhar Mukalla" w:date="2025-04-24T23:23:00Z" w16du:dateUtc="2025-04-25T06:23:00Z">
        <w:r w:rsidRPr="00A54B98">
          <w:lastRenderedPageBreak/>
          <w:t>Table 7.5.5.1</w:t>
        </w:r>
      </w:ins>
      <w:ins w:id="276" w:author="Sridhar Mukalla" w:date="2025-04-29T23:42:00Z" w16du:dateUtc="2025-04-30T06:42:00Z">
        <w:r w:rsidR="006412CA" w:rsidRPr="00A54B98">
          <w:t>4</w:t>
        </w:r>
      </w:ins>
      <w:ins w:id="277" w:author="Sridhar Mukalla" w:date="2025-04-24T23:23:00Z" w16du:dateUtc="2025-04-25T06:23:00Z">
        <w:r w:rsidRPr="00A54B98">
          <w:t xml:space="preserve">.4-1: Supported test configurations for </w:t>
        </w:r>
      </w:ins>
      <w:ins w:id="278" w:author="Sridhar Mukalla" w:date="2025-04-28T23:23:00Z" w16du:dateUtc="2025-04-29T06:23:00Z">
        <w:r w:rsidR="00DE67C7" w:rsidRPr="00A54B98">
          <w:t xml:space="preserve">NR SA FR2 </w:t>
        </w:r>
        <w:proofErr w:type="spellStart"/>
        <w:r w:rsidR="00DE67C7" w:rsidRPr="00A54B98">
          <w:t>PCell</w:t>
        </w:r>
        <w:proofErr w:type="spellEnd"/>
        <w:r w:rsidR="00DE67C7" w:rsidRPr="00A54B98">
          <w:t xml:space="preserve"> TRP specific CSI-RS-based Beam Failure Detection and Link Recovery in multi-Rx operation and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412CA" w:rsidRPr="00A54B98" w14:paraId="7070CD56" w14:textId="77777777" w:rsidTr="00C37DC9">
        <w:trPr>
          <w:jc w:val="center"/>
          <w:ins w:id="279" w:author="Sridhar Mukalla" w:date="2025-04-29T23:44:00Z"/>
        </w:trPr>
        <w:tc>
          <w:tcPr>
            <w:tcW w:w="2265" w:type="dxa"/>
            <w:shd w:val="clear" w:color="auto" w:fill="auto"/>
          </w:tcPr>
          <w:p w14:paraId="7124A2EE" w14:textId="77777777" w:rsidR="006412CA" w:rsidRPr="00A54B98" w:rsidRDefault="006412CA">
            <w:pPr>
              <w:pStyle w:val="TAH"/>
              <w:keepNext w:val="0"/>
              <w:keepLines w:val="0"/>
              <w:rPr>
                <w:ins w:id="280" w:author="Sridhar Mukalla" w:date="2025-04-29T23:44:00Z" w16du:dateUtc="2025-04-30T06:44:00Z"/>
              </w:rPr>
              <w:pPrChange w:id="281" w:author="Fernando Alonso Macias" w:date="2025-05-09T14:18:00Z" w16du:dateUtc="2025-05-09T21:18:00Z">
                <w:pPr>
                  <w:pStyle w:val="TAH"/>
                  <w:keepNext w:val="0"/>
                  <w:keepLines w:val="0"/>
                  <w:jc w:val="both"/>
                </w:pPr>
              </w:pPrChange>
            </w:pPr>
            <w:ins w:id="282" w:author="Sridhar Mukalla" w:date="2025-04-29T23:44:00Z" w16du:dateUtc="2025-04-30T06:44:00Z">
              <w:r w:rsidRPr="00A54B98">
                <w:t>Configuration</w:t>
              </w:r>
            </w:ins>
          </w:p>
        </w:tc>
        <w:tc>
          <w:tcPr>
            <w:tcW w:w="6905" w:type="dxa"/>
            <w:shd w:val="clear" w:color="auto" w:fill="auto"/>
          </w:tcPr>
          <w:p w14:paraId="258B6A11" w14:textId="77777777" w:rsidR="006412CA" w:rsidRPr="00A54B98" w:rsidRDefault="006412CA">
            <w:pPr>
              <w:pStyle w:val="TAH"/>
              <w:keepNext w:val="0"/>
              <w:keepLines w:val="0"/>
              <w:rPr>
                <w:ins w:id="283" w:author="Sridhar Mukalla" w:date="2025-04-29T23:44:00Z" w16du:dateUtc="2025-04-30T06:44:00Z"/>
              </w:rPr>
              <w:pPrChange w:id="284" w:author="Fernando Alonso Macias" w:date="2025-05-09T14:18:00Z" w16du:dateUtc="2025-05-09T21:18:00Z">
                <w:pPr>
                  <w:pStyle w:val="TAH"/>
                  <w:keepNext w:val="0"/>
                  <w:keepLines w:val="0"/>
                  <w:jc w:val="both"/>
                </w:pPr>
              </w:pPrChange>
            </w:pPr>
            <w:ins w:id="285" w:author="Sridhar Mukalla" w:date="2025-04-29T23:44:00Z" w16du:dateUtc="2025-04-30T06:44:00Z">
              <w:r w:rsidRPr="00A54B98">
                <w:t>Description</w:t>
              </w:r>
            </w:ins>
          </w:p>
        </w:tc>
      </w:tr>
      <w:tr w:rsidR="006412CA" w:rsidRPr="00A54B98" w14:paraId="12D71B3D" w14:textId="77777777" w:rsidTr="00C37DC9">
        <w:trPr>
          <w:jc w:val="center"/>
          <w:ins w:id="286" w:author="Sridhar Mukalla" w:date="2025-04-29T23:44:00Z"/>
        </w:trPr>
        <w:tc>
          <w:tcPr>
            <w:tcW w:w="2265" w:type="dxa"/>
            <w:shd w:val="clear" w:color="auto" w:fill="auto"/>
          </w:tcPr>
          <w:p w14:paraId="3282612B" w14:textId="248037EB" w:rsidR="006412CA" w:rsidRPr="00A54B98" w:rsidRDefault="006412CA">
            <w:pPr>
              <w:pStyle w:val="TAL"/>
              <w:keepNext w:val="0"/>
              <w:keepLines w:val="0"/>
              <w:jc w:val="center"/>
              <w:rPr>
                <w:ins w:id="287" w:author="Sridhar Mukalla" w:date="2025-04-29T23:44:00Z" w16du:dateUtc="2025-04-30T06:44:00Z"/>
              </w:rPr>
              <w:pPrChange w:id="288" w:author="Fernando Alonso Macias" w:date="2025-05-09T14:18:00Z" w16du:dateUtc="2025-05-09T21:18:00Z">
                <w:pPr>
                  <w:pStyle w:val="TAL"/>
                  <w:keepNext w:val="0"/>
                  <w:keepLines w:val="0"/>
                  <w:jc w:val="both"/>
                </w:pPr>
              </w:pPrChange>
            </w:pPr>
            <w:ins w:id="289" w:author="Sridhar Mukalla" w:date="2025-04-29T23:44:00Z" w16du:dateUtc="2025-04-30T06:44:00Z">
              <w:r w:rsidRPr="00A54B98">
                <w:t>7.5.5.14-1</w:t>
              </w:r>
            </w:ins>
          </w:p>
        </w:tc>
        <w:tc>
          <w:tcPr>
            <w:tcW w:w="6905" w:type="dxa"/>
            <w:shd w:val="clear" w:color="auto" w:fill="auto"/>
          </w:tcPr>
          <w:p w14:paraId="4ED66B16" w14:textId="77777777" w:rsidR="006412CA" w:rsidRPr="00A54B98" w:rsidRDefault="006412CA">
            <w:pPr>
              <w:pStyle w:val="TAL"/>
              <w:keepNext w:val="0"/>
              <w:keepLines w:val="0"/>
              <w:jc w:val="center"/>
              <w:rPr>
                <w:ins w:id="290" w:author="Sridhar Mukalla" w:date="2025-04-29T23:44:00Z" w16du:dateUtc="2025-04-30T06:44:00Z"/>
              </w:rPr>
              <w:pPrChange w:id="291" w:author="Fernando Alonso Macias" w:date="2025-05-09T14:18:00Z" w16du:dateUtc="2025-05-09T21:18:00Z">
                <w:pPr>
                  <w:pStyle w:val="TAL"/>
                  <w:keepNext w:val="0"/>
                  <w:keepLines w:val="0"/>
                  <w:jc w:val="both"/>
                </w:pPr>
              </w:pPrChange>
            </w:pPr>
            <w:ins w:id="292" w:author="Sridhar Mukalla" w:date="2025-04-29T23:44:00Z" w16du:dateUtc="2025-04-30T06:44:00Z">
              <w:r w:rsidRPr="00A54B98">
                <w:t>TDD duplex mode, 120 kHz SSB SCS, 100 MHz bandwidth</w:t>
              </w:r>
            </w:ins>
          </w:p>
        </w:tc>
      </w:tr>
    </w:tbl>
    <w:p w14:paraId="520B394C" w14:textId="3EB78439" w:rsidR="005418A3" w:rsidRPr="00A54B98" w:rsidRDefault="005418A3" w:rsidP="005418A3">
      <w:pPr>
        <w:rPr>
          <w:ins w:id="293" w:author="Sridhar Mukalla" w:date="2025-04-24T23:23:00Z" w16du:dateUtc="2025-04-25T06:23:00Z"/>
          <w:lang w:eastAsia="sv-SE"/>
        </w:rPr>
      </w:pPr>
      <w:ins w:id="294" w:author="Sridhar Mukalla" w:date="2025-04-24T23:23:00Z" w16du:dateUtc="2025-04-25T06:23:00Z">
        <w:r w:rsidRPr="00A54B98">
          <w:rPr>
            <w:lang w:eastAsia="sv-SE"/>
          </w:rPr>
          <w:t>Configure the test equipment and the DUT according to the parameters in Table 7.5.5.1</w:t>
        </w:r>
      </w:ins>
      <w:ins w:id="295" w:author="Sridhar Mukalla" w:date="2025-04-29T23:44:00Z" w16du:dateUtc="2025-04-30T06:44:00Z">
        <w:r w:rsidR="006412CA" w:rsidRPr="00A54B98">
          <w:rPr>
            <w:lang w:eastAsia="sv-SE"/>
          </w:rPr>
          <w:t>4</w:t>
        </w:r>
      </w:ins>
      <w:ins w:id="296" w:author="Sridhar Mukalla" w:date="2025-04-24T23:23:00Z" w16du:dateUtc="2025-04-25T06:23:00Z">
        <w:r w:rsidRPr="00A54B98">
          <w:rPr>
            <w:lang w:eastAsia="sv-SE"/>
          </w:rPr>
          <w:t>.4.1-2.</w:t>
        </w:r>
      </w:ins>
    </w:p>
    <w:p w14:paraId="13A1ED95" w14:textId="047F851A" w:rsidR="005418A3" w:rsidRPr="00A54B98" w:rsidRDefault="005418A3" w:rsidP="005418A3">
      <w:pPr>
        <w:pStyle w:val="TH"/>
        <w:rPr>
          <w:ins w:id="297" w:author="Sridhar Mukalla" w:date="2025-04-24T23:23:00Z" w16du:dateUtc="2025-04-25T06:23:00Z"/>
          <w:lang w:eastAsia="x-none"/>
        </w:rPr>
      </w:pPr>
      <w:ins w:id="298" w:author="Sridhar Mukalla" w:date="2025-04-24T23:23:00Z" w16du:dateUtc="2025-04-25T06:23:00Z">
        <w:r w:rsidRPr="00A54B98">
          <w:t>Table 7.5.5.1</w:t>
        </w:r>
      </w:ins>
      <w:ins w:id="299" w:author="Sridhar Mukalla" w:date="2025-04-29T23:44:00Z" w16du:dateUtc="2025-04-30T06:44:00Z">
        <w:r w:rsidR="006412CA" w:rsidRPr="00A54B98">
          <w:t>4</w:t>
        </w:r>
      </w:ins>
      <w:ins w:id="300" w:author="Sridhar Mukalla" w:date="2025-04-24T23:23:00Z" w16du:dateUtc="2025-04-25T06:23:00Z">
        <w:r w:rsidRPr="00A54B98">
          <w:t xml:space="preserve">.4.1-2: Initial conditions for </w:t>
        </w:r>
      </w:ins>
      <w:ins w:id="301" w:author="Sridhar Mukalla" w:date="2025-04-28T23:23:00Z" w16du:dateUtc="2025-04-29T06:23:00Z">
        <w:r w:rsidR="00DE67C7" w:rsidRPr="00A54B98">
          <w:t xml:space="preserve">NR SA FR2 </w:t>
        </w:r>
        <w:proofErr w:type="spellStart"/>
        <w:r w:rsidR="00DE67C7" w:rsidRPr="00A54B98">
          <w:t>PCell</w:t>
        </w:r>
        <w:proofErr w:type="spellEnd"/>
        <w:r w:rsidR="00DE67C7" w:rsidRPr="00A54B98">
          <w:t xml:space="preserve"> TRP specific CSI-RS-based Beam Failure Detection and Link Recovery in multi-Rx operation and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18A3" w:rsidRPr="00A54B98" w14:paraId="7120D4AC" w14:textId="77777777" w:rsidTr="006255F4">
        <w:trPr>
          <w:jc w:val="center"/>
          <w:ins w:id="302"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46241FDB" w14:textId="77777777" w:rsidR="005418A3" w:rsidRPr="00A54B98" w:rsidRDefault="005418A3" w:rsidP="006255F4">
            <w:pPr>
              <w:pStyle w:val="TAH"/>
              <w:rPr>
                <w:ins w:id="303" w:author="Sridhar Mukalla" w:date="2025-04-24T23:23:00Z" w16du:dateUtc="2025-04-25T06:23:00Z"/>
              </w:rPr>
            </w:pPr>
            <w:ins w:id="304" w:author="Sridhar Mukalla" w:date="2025-04-24T23:23:00Z" w16du:dateUtc="2025-04-25T06:23:00Z">
              <w:r w:rsidRPr="00A54B9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E6ED45" w14:textId="77777777" w:rsidR="005418A3" w:rsidRPr="00A54B98" w:rsidRDefault="005418A3" w:rsidP="006255F4">
            <w:pPr>
              <w:pStyle w:val="TAH"/>
              <w:rPr>
                <w:ins w:id="305" w:author="Sridhar Mukalla" w:date="2025-04-24T23:23:00Z" w16du:dateUtc="2025-04-25T06:23:00Z"/>
              </w:rPr>
            </w:pPr>
            <w:ins w:id="306" w:author="Sridhar Mukalla" w:date="2025-04-24T23:23:00Z" w16du:dateUtc="2025-04-25T06:23:00Z">
              <w:r w:rsidRPr="00A54B98">
                <w:t>Value</w:t>
              </w:r>
            </w:ins>
          </w:p>
        </w:tc>
        <w:tc>
          <w:tcPr>
            <w:tcW w:w="3961" w:type="dxa"/>
            <w:tcBorders>
              <w:top w:val="single" w:sz="4" w:space="0" w:color="auto"/>
              <w:left w:val="single" w:sz="4" w:space="0" w:color="auto"/>
              <w:bottom w:val="single" w:sz="4" w:space="0" w:color="auto"/>
              <w:right w:val="single" w:sz="4" w:space="0" w:color="auto"/>
            </w:tcBorders>
            <w:hideMark/>
          </w:tcPr>
          <w:p w14:paraId="202972AB" w14:textId="77777777" w:rsidR="005418A3" w:rsidRPr="00A54B98" w:rsidRDefault="005418A3" w:rsidP="006255F4">
            <w:pPr>
              <w:pStyle w:val="TAH"/>
              <w:rPr>
                <w:ins w:id="307" w:author="Sridhar Mukalla" w:date="2025-04-24T23:23:00Z" w16du:dateUtc="2025-04-25T06:23:00Z"/>
              </w:rPr>
            </w:pPr>
            <w:ins w:id="308" w:author="Sridhar Mukalla" w:date="2025-04-24T23:23:00Z" w16du:dateUtc="2025-04-25T06:23:00Z">
              <w:r w:rsidRPr="00A54B98">
                <w:t>Comment</w:t>
              </w:r>
            </w:ins>
          </w:p>
        </w:tc>
      </w:tr>
      <w:tr w:rsidR="005418A3" w:rsidRPr="00A54B98" w14:paraId="56079930" w14:textId="77777777" w:rsidTr="006255F4">
        <w:trPr>
          <w:jc w:val="center"/>
          <w:ins w:id="309"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138BC06D" w14:textId="77777777" w:rsidR="005418A3" w:rsidRPr="00A54B98" w:rsidRDefault="005418A3" w:rsidP="006255F4">
            <w:pPr>
              <w:pStyle w:val="TAL"/>
              <w:rPr>
                <w:ins w:id="310" w:author="Sridhar Mukalla" w:date="2025-04-24T23:23:00Z" w16du:dateUtc="2025-04-25T06:23:00Z"/>
              </w:rPr>
            </w:pPr>
            <w:ins w:id="311" w:author="Sridhar Mukalla" w:date="2025-04-24T23:23:00Z" w16du:dateUtc="2025-04-25T06:23:00Z">
              <w:r w:rsidRPr="00A54B9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61C579" w14:textId="77777777" w:rsidR="005418A3" w:rsidRPr="00A54B98" w:rsidRDefault="005418A3" w:rsidP="006255F4">
            <w:pPr>
              <w:pStyle w:val="TAL"/>
              <w:rPr>
                <w:ins w:id="312" w:author="Sridhar Mukalla" w:date="2025-04-24T23:23:00Z" w16du:dateUtc="2025-04-25T06:23:00Z"/>
              </w:rPr>
            </w:pPr>
            <w:ins w:id="313" w:author="Sridhar Mukalla" w:date="2025-04-24T23:23:00Z" w16du:dateUtc="2025-04-25T06:23:00Z">
              <w:r w:rsidRPr="00A54B98">
                <w:t>NC</w:t>
              </w:r>
            </w:ins>
          </w:p>
        </w:tc>
        <w:tc>
          <w:tcPr>
            <w:tcW w:w="3961" w:type="dxa"/>
            <w:tcBorders>
              <w:top w:val="single" w:sz="4" w:space="0" w:color="auto"/>
              <w:left w:val="single" w:sz="4" w:space="0" w:color="auto"/>
              <w:bottom w:val="single" w:sz="4" w:space="0" w:color="auto"/>
              <w:right w:val="single" w:sz="4" w:space="0" w:color="auto"/>
            </w:tcBorders>
            <w:hideMark/>
          </w:tcPr>
          <w:p w14:paraId="08E1B5C9" w14:textId="77777777" w:rsidR="005418A3" w:rsidRPr="00A54B98" w:rsidRDefault="005418A3" w:rsidP="006255F4">
            <w:pPr>
              <w:pStyle w:val="TAL"/>
              <w:rPr>
                <w:ins w:id="314" w:author="Sridhar Mukalla" w:date="2025-04-24T23:23:00Z" w16du:dateUtc="2025-04-25T06:23:00Z"/>
              </w:rPr>
            </w:pPr>
            <w:ins w:id="315" w:author="Sridhar Mukalla" w:date="2025-04-24T23:23:00Z" w16du:dateUtc="2025-04-25T06:23:00Z">
              <w:r w:rsidRPr="00A54B98">
                <w:t>As specified in TS 38.508-1 [14] clause 4.1.</w:t>
              </w:r>
            </w:ins>
          </w:p>
        </w:tc>
      </w:tr>
      <w:tr w:rsidR="005418A3" w:rsidRPr="00A54B98" w14:paraId="6FE32490" w14:textId="77777777" w:rsidTr="006255F4">
        <w:trPr>
          <w:jc w:val="center"/>
          <w:ins w:id="316"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7C8CB6FA" w14:textId="77777777" w:rsidR="005418A3" w:rsidRPr="00A54B98" w:rsidRDefault="005418A3" w:rsidP="006255F4">
            <w:pPr>
              <w:pStyle w:val="TAL"/>
              <w:rPr>
                <w:ins w:id="317" w:author="Sridhar Mukalla" w:date="2025-04-24T23:23:00Z" w16du:dateUtc="2025-04-25T06:23:00Z"/>
              </w:rPr>
            </w:pPr>
            <w:ins w:id="318" w:author="Sridhar Mukalla" w:date="2025-04-24T23:23:00Z" w16du:dateUtc="2025-04-25T06:23:00Z">
              <w:r w:rsidRPr="00A54B9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548E48" w14:textId="77777777" w:rsidR="005418A3" w:rsidRPr="00A54B98" w:rsidRDefault="005418A3" w:rsidP="006255F4">
            <w:pPr>
              <w:pStyle w:val="TAL"/>
              <w:rPr>
                <w:ins w:id="319" w:author="Sridhar Mukalla" w:date="2025-04-24T23:23:00Z" w16du:dateUtc="2025-04-25T06:23:00Z"/>
              </w:rPr>
            </w:pPr>
            <w:ins w:id="320" w:author="Sridhar Mukalla" w:date="2025-04-24T23:23:00Z" w16du:dateUtc="2025-04-25T06:23:00Z">
              <w:r w:rsidRPr="00A54B98">
                <w:t>As specified in Annex E, table E.5-1 and TS 38.508-1 [14] clause 7.2.3.</w:t>
              </w:r>
            </w:ins>
          </w:p>
        </w:tc>
      </w:tr>
      <w:tr w:rsidR="005418A3" w:rsidRPr="00A54B98" w14:paraId="1CD7FBAB" w14:textId="77777777" w:rsidTr="006255F4">
        <w:trPr>
          <w:jc w:val="center"/>
          <w:ins w:id="321"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77FEA24B" w14:textId="77777777" w:rsidR="005418A3" w:rsidRPr="00A54B98" w:rsidRDefault="005418A3" w:rsidP="006255F4">
            <w:pPr>
              <w:pStyle w:val="TAL"/>
              <w:rPr>
                <w:ins w:id="322" w:author="Sridhar Mukalla" w:date="2025-04-24T23:23:00Z" w16du:dateUtc="2025-04-25T06:23:00Z"/>
              </w:rPr>
            </w:pPr>
            <w:ins w:id="323" w:author="Sridhar Mukalla" w:date="2025-04-24T23:23:00Z" w16du:dateUtc="2025-04-25T06:23:00Z">
              <w:r w:rsidRPr="00A54B9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EA50C5B" w14:textId="21E1026C" w:rsidR="005418A3" w:rsidRPr="00A54B98" w:rsidRDefault="005418A3" w:rsidP="006255F4">
            <w:pPr>
              <w:pStyle w:val="TAL"/>
              <w:rPr>
                <w:ins w:id="324" w:author="Sridhar Mukalla" w:date="2025-04-24T23:23:00Z" w16du:dateUtc="2025-04-25T06:23:00Z"/>
              </w:rPr>
            </w:pPr>
            <w:ins w:id="325" w:author="Sridhar Mukalla" w:date="2025-04-24T23:23:00Z" w16du:dateUtc="2025-04-25T06:23:00Z">
              <w:r w:rsidRPr="00A54B98">
                <w:t>As specified by the test configuration selected from Table 7.5.5.1</w:t>
              </w:r>
            </w:ins>
            <w:ins w:id="326" w:author="Sridhar Mukalla" w:date="2025-04-29T23:44:00Z" w16du:dateUtc="2025-04-30T06:44:00Z">
              <w:r w:rsidR="006412CA" w:rsidRPr="00A54B98">
                <w:t>4</w:t>
              </w:r>
            </w:ins>
            <w:ins w:id="327" w:author="Sridhar Mukalla" w:date="2025-04-24T23:23:00Z" w16du:dateUtc="2025-04-25T06:23:00Z">
              <w:r w:rsidRPr="00A54B98">
                <w:t>.4.1-1.</w:t>
              </w:r>
            </w:ins>
          </w:p>
        </w:tc>
      </w:tr>
      <w:tr w:rsidR="005418A3" w:rsidRPr="00A54B98" w14:paraId="2B6397E4" w14:textId="77777777" w:rsidTr="006255F4">
        <w:trPr>
          <w:jc w:val="center"/>
          <w:ins w:id="328"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24DE854C" w14:textId="77777777" w:rsidR="005418A3" w:rsidRPr="00A54B98" w:rsidRDefault="005418A3" w:rsidP="006255F4">
            <w:pPr>
              <w:pStyle w:val="TAL"/>
              <w:rPr>
                <w:ins w:id="329" w:author="Sridhar Mukalla" w:date="2025-04-24T23:23:00Z" w16du:dateUtc="2025-04-25T06:23:00Z"/>
              </w:rPr>
            </w:pPr>
            <w:ins w:id="330" w:author="Sridhar Mukalla" w:date="2025-04-24T23:23:00Z" w16du:dateUtc="2025-04-25T06:23:00Z">
              <w:r w:rsidRPr="00A54B9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AC749A" w14:textId="77777777" w:rsidR="005418A3" w:rsidRPr="00A54B98" w:rsidRDefault="005418A3" w:rsidP="006255F4">
            <w:pPr>
              <w:pStyle w:val="TAL"/>
              <w:rPr>
                <w:ins w:id="331" w:author="Sridhar Mukalla" w:date="2025-04-24T23:23:00Z" w16du:dateUtc="2025-04-25T06:23:00Z"/>
              </w:rPr>
            </w:pPr>
            <w:ins w:id="332" w:author="Sridhar Mukalla" w:date="2025-04-24T23:23:00Z" w16du:dateUtc="2025-04-25T06:23:00Z">
              <w:r w:rsidRPr="00A54B98">
                <w:t>AWGN</w:t>
              </w:r>
            </w:ins>
          </w:p>
        </w:tc>
        <w:tc>
          <w:tcPr>
            <w:tcW w:w="3961" w:type="dxa"/>
            <w:tcBorders>
              <w:top w:val="single" w:sz="4" w:space="0" w:color="auto"/>
              <w:left w:val="single" w:sz="4" w:space="0" w:color="auto"/>
              <w:bottom w:val="single" w:sz="4" w:space="0" w:color="auto"/>
              <w:right w:val="single" w:sz="4" w:space="0" w:color="auto"/>
            </w:tcBorders>
            <w:hideMark/>
          </w:tcPr>
          <w:p w14:paraId="7E01F010" w14:textId="77777777" w:rsidR="005418A3" w:rsidRPr="00A54B98" w:rsidRDefault="005418A3" w:rsidP="006255F4">
            <w:pPr>
              <w:pStyle w:val="TAL"/>
              <w:rPr>
                <w:ins w:id="333" w:author="Sridhar Mukalla" w:date="2025-04-24T23:23:00Z" w16du:dateUtc="2025-04-25T06:23:00Z"/>
              </w:rPr>
            </w:pPr>
            <w:ins w:id="334" w:author="Sridhar Mukalla" w:date="2025-04-24T23:23:00Z" w16du:dateUtc="2025-04-25T06:23:00Z">
              <w:r w:rsidRPr="00A54B98">
                <w:t>As specified in Annex C.2.2.</w:t>
              </w:r>
            </w:ins>
          </w:p>
        </w:tc>
      </w:tr>
      <w:tr w:rsidR="005418A3" w:rsidRPr="00A54B98" w14:paraId="376D4F5F" w14:textId="77777777" w:rsidTr="006255F4">
        <w:trPr>
          <w:trHeight w:val="251"/>
          <w:jc w:val="center"/>
          <w:ins w:id="335" w:author="Sridhar Mukalla" w:date="2025-04-24T23:23:00Z"/>
        </w:trPr>
        <w:tc>
          <w:tcPr>
            <w:tcW w:w="1701" w:type="dxa"/>
            <w:vMerge w:val="restart"/>
            <w:tcBorders>
              <w:top w:val="single" w:sz="4" w:space="0" w:color="auto"/>
              <w:left w:val="single" w:sz="4" w:space="0" w:color="auto"/>
              <w:bottom w:val="single" w:sz="4" w:space="0" w:color="auto"/>
              <w:right w:val="single" w:sz="4" w:space="0" w:color="auto"/>
            </w:tcBorders>
            <w:hideMark/>
          </w:tcPr>
          <w:p w14:paraId="26C6C5E5" w14:textId="77777777" w:rsidR="005418A3" w:rsidRPr="00A54B98" w:rsidRDefault="005418A3" w:rsidP="006255F4">
            <w:pPr>
              <w:pStyle w:val="TAL"/>
              <w:rPr>
                <w:ins w:id="336" w:author="Sridhar Mukalla" w:date="2025-04-24T23:23:00Z" w16du:dateUtc="2025-04-25T06:23:00Z"/>
              </w:rPr>
            </w:pPr>
            <w:ins w:id="337" w:author="Sridhar Mukalla" w:date="2025-04-24T23:23:00Z" w16du:dateUtc="2025-04-25T06:23:00Z">
              <w:r w:rsidRPr="00A54B9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A2A148" w14:textId="77777777" w:rsidR="005418A3" w:rsidRPr="00A54B98" w:rsidRDefault="005418A3" w:rsidP="006255F4">
            <w:pPr>
              <w:pStyle w:val="TAL"/>
              <w:rPr>
                <w:ins w:id="338" w:author="Sridhar Mukalla" w:date="2025-04-24T23:23:00Z" w16du:dateUtc="2025-04-25T06:23:00Z"/>
              </w:rPr>
            </w:pPr>
            <w:ins w:id="339" w:author="Sridhar Mukalla" w:date="2025-04-24T23:23:00Z" w16du:dateUtc="2025-04-25T06:23:00Z">
              <w:r w:rsidRPr="00A54B98">
                <w:t>TE Part</w:t>
              </w:r>
            </w:ins>
          </w:p>
        </w:tc>
        <w:tc>
          <w:tcPr>
            <w:tcW w:w="2809" w:type="dxa"/>
            <w:tcBorders>
              <w:top w:val="single" w:sz="4" w:space="0" w:color="auto"/>
              <w:left w:val="single" w:sz="4" w:space="0" w:color="auto"/>
              <w:bottom w:val="single" w:sz="4" w:space="0" w:color="auto"/>
              <w:right w:val="single" w:sz="4" w:space="0" w:color="auto"/>
            </w:tcBorders>
            <w:hideMark/>
          </w:tcPr>
          <w:p w14:paraId="24121EC0" w14:textId="77777777" w:rsidR="005418A3" w:rsidRPr="00A54B98" w:rsidRDefault="005418A3" w:rsidP="006255F4">
            <w:pPr>
              <w:pStyle w:val="TAL"/>
              <w:rPr>
                <w:ins w:id="340" w:author="Sridhar Mukalla" w:date="2025-04-24T23:23:00Z" w16du:dateUtc="2025-04-25T06:23:00Z"/>
              </w:rPr>
            </w:pPr>
            <w:ins w:id="341" w:author="Sridhar Mukalla" w:date="2025-04-24T23:23:00Z" w16du:dateUtc="2025-04-25T06:23:00Z">
              <w:r w:rsidRPr="00A54B98">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6326C30" w14:textId="77777777" w:rsidR="005418A3" w:rsidRPr="00A54B98" w:rsidRDefault="005418A3" w:rsidP="006255F4">
            <w:pPr>
              <w:pStyle w:val="TAL"/>
              <w:rPr>
                <w:ins w:id="342" w:author="Sridhar Mukalla" w:date="2025-04-24T23:23:00Z" w16du:dateUtc="2025-04-25T06:23:00Z"/>
              </w:rPr>
            </w:pPr>
            <w:ins w:id="343" w:author="Sridhar Mukalla" w:date="2025-04-24T23:23:00Z" w16du:dateUtc="2025-04-25T06:23:00Z">
              <w:r w:rsidRPr="00A54B98">
                <w:t>As specified in TS 38.508-1 [14] Annex A.</w:t>
              </w:r>
            </w:ins>
          </w:p>
        </w:tc>
      </w:tr>
      <w:tr w:rsidR="005418A3" w:rsidRPr="00A54B98" w14:paraId="608BB985" w14:textId="77777777" w:rsidTr="006255F4">
        <w:trPr>
          <w:trHeight w:val="250"/>
          <w:jc w:val="center"/>
          <w:ins w:id="344" w:author="Sridhar Mukalla" w:date="2025-04-24T2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AB27F" w14:textId="77777777" w:rsidR="005418A3" w:rsidRPr="00A54B98" w:rsidRDefault="005418A3" w:rsidP="006255F4">
            <w:pPr>
              <w:spacing w:after="0"/>
              <w:rPr>
                <w:ins w:id="345" w:author="Sridhar Mukalla" w:date="2025-04-24T23:23:00Z" w16du:dateUtc="2025-04-25T06:23: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EEE9AD0" w14:textId="77777777" w:rsidR="005418A3" w:rsidRPr="00A54B98" w:rsidRDefault="005418A3" w:rsidP="006255F4">
            <w:pPr>
              <w:pStyle w:val="TAL"/>
              <w:rPr>
                <w:ins w:id="346" w:author="Sridhar Mukalla" w:date="2025-04-24T23:23:00Z" w16du:dateUtc="2025-04-25T06:23:00Z"/>
              </w:rPr>
            </w:pPr>
            <w:ins w:id="347" w:author="Sridhar Mukalla" w:date="2025-04-24T23:23:00Z" w16du:dateUtc="2025-04-25T06:23:00Z">
              <w:r w:rsidRPr="00A54B98">
                <w:t>DUT Part</w:t>
              </w:r>
            </w:ins>
          </w:p>
        </w:tc>
        <w:tc>
          <w:tcPr>
            <w:tcW w:w="2809" w:type="dxa"/>
            <w:tcBorders>
              <w:top w:val="single" w:sz="4" w:space="0" w:color="auto"/>
              <w:left w:val="single" w:sz="4" w:space="0" w:color="auto"/>
              <w:bottom w:val="single" w:sz="4" w:space="0" w:color="auto"/>
              <w:right w:val="single" w:sz="4" w:space="0" w:color="auto"/>
            </w:tcBorders>
            <w:hideMark/>
          </w:tcPr>
          <w:p w14:paraId="42B5EDF6" w14:textId="77777777" w:rsidR="005418A3" w:rsidRPr="00A54B98" w:rsidRDefault="005418A3" w:rsidP="006255F4">
            <w:pPr>
              <w:pStyle w:val="TAL"/>
              <w:rPr>
                <w:ins w:id="348" w:author="Sridhar Mukalla" w:date="2025-04-24T23:23:00Z" w16du:dateUtc="2025-04-25T06:23:00Z"/>
              </w:rPr>
            </w:pPr>
            <w:ins w:id="349" w:author="Sridhar Mukalla" w:date="2025-04-24T23:23:00Z" w16du:dateUtc="2025-04-25T06:23:00Z">
              <w:r w:rsidRPr="00A54B98">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CC62" w14:textId="77777777" w:rsidR="005418A3" w:rsidRPr="00A54B98" w:rsidRDefault="005418A3" w:rsidP="006255F4">
            <w:pPr>
              <w:spacing w:after="0"/>
              <w:rPr>
                <w:ins w:id="350" w:author="Sridhar Mukalla" w:date="2025-04-24T23:23:00Z" w16du:dateUtc="2025-04-25T06:23:00Z"/>
                <w:rFonts w:ascii="Arial" w:hAnsi="Arial"/>
                <w:sz w:val="18"/>
                <w:lang w:eastAsia="x-none"/>
              </w:rPr>
            </w:pPr>
          </w:p>
        </w:tc>
      </w:tr>
      <w:tr w:rsidR="005418A3" w:rsidRPr="00A54B98" w14:paraId="10EB2DB7" w14:textId="77777777" w:rsidTr="006255F4">
        <w:trPr>
          <w:jc w:val="center"/>
          <w:ins w:id="351"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6B590F10" w14:textId="77777777" w:rsidR="005418A3" w:rsidRPr="00A54B98" w:rsidRDefault="005418A3" w:rsidP="006255F4">
            <w:pPr>
              <w:pStyle w:val="TAL"/>
              <w:rPr>
                <w:ins w:id="352" w:author="Sridhar Mukalla" w:date="2025-04-24T23:23:00Z" w16du:dateUtc="2025-04-25T06:23:00Z"/>
              </w:rPr>
            </w:pPr>
            <w:ins w:id="353" w:author="Sridhar Mukalla" w:date="2025-04-24T23:23:00Z" w16du:dateUtc="2025-04-25T06:23:00Z">
              <w:r w:rsidRPr="00A54B9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A3BA4B" w14:textId="77777777" w:rsidR="005418A3" w:rsidRPr="00A54B98" w:rsidRDefault="005418A3" w:rsidP="006255F4">
            <w:pPr>
              <w:pStyle w:val="TAL"/>
              <w:rPr>
                <w:ins w:id="354" w:author="Sridhar Mukalla" w:date="2025-04-24T23:23:00Z" w16du:dateUtc="2025-04-25T06:23:00Z"/>
              </w:rPr>
            </w:pPr>
            <w:ins w:id="355" w:author="Sridhar Mukalla" w:date="2025-04-24T23:23:00Z" w16du:dateUtc="2025-04-25T06:23:00Z">
              <w:r w:rsidRPr="00A54B98">
                <w:t>N/A</w:t>
              </w:r>
            </w:ins>
          </w:p>
        </w:tc>
        <w:tc>
          <w:tcPr>
            <w:tcW w:w="3961" w:type="dxa"/>
            <w:tcBorders>
              <w:top w:val="single" w:sz="4" w:space="0" w:color="auto"/>
              <w:left w:val="single" w:sz="4" w:space="0" w:color="auto"/>
              <w:bottom w:val="single" w:sz="4" w:space="0" w:color="auto"/>
              <w:right w:val="single" w:sz="4" w:space="0" w:color="auto"/>
            </w:tcBorders>
          </w:tcPr>
          <w:p w14:paraId="6E2EB539" w14:textId="77777777" w:rsidR="005418A3" w:rsidRPr="00A54B98" w:rsidRDefault="005418A3" w:rsidP="006255F4">
            <w:pPr>
              <w:pStyle w:val="TAL"/>
              <w:rPr>
                <w:ins w:id="356" w:author="Sridhar Mukalla" w:date="2025-04-24T23:23:00Z" w16du:dateUtc="2025-04-25T06:23:00Z"/>
              </w:rPr>
            </w:pPr>
          </w:p>
        </w:tc>
      </w:tr>
    </w:tbl>
    <w:p w14:paraId="29458F70" w14:textId="77777777" w:rsidR="005418A3" w:rsidRPr="00A54B98" w:rsidRDefault="005418A3" w:rsidP="005418A3">
      <w:pPr>
        <w:rPr>
          <w:ins w:id="357" w:author="Sridhar Mukalla" w:date="2025-04-24T23:23:00Z" w16du:dateUtc="2025-04-25T06:23:00Z"/>
          <w:lang w:eastAsia="sv-SE"/>
        </w:rPr>
      </w:pPr>
    </w:p>
    <w:p w14:paraId="6C9C79E0" w14:textId="18592187" w:rsidR="005418A3" w:rsidRPr="00A54B98" w:rsidRDefault="005418A3" w:rsidP="005418A3">
      <w:pPr>
        <w:pStyle w:val="B1"/>
        <w:rPr>
          <w:ins w:id="358" w:author="Sridhar Mukalla" w:date="2025-04-24T23:23:00Z" w16du:dateUtc="2025-04-25T06:23:00Z"/>
          <w:lang w:eastAsia="x-none"/>
        </w:rPr>
      </w:pPr>
      <w:ins w:id="359" w:author="Sridhar Mukalla" w:date="2025-04-24T23:23:00Z" w16du:dateUtc="2025-04-25T06:23:00Z">
        <w:r w:rsidRPr="00A54B98">
          <w:t>1.</w:t>
        </w:r>
        <w:r w:rsidRPr="00A54B98">
          <w:tab/>
          <w:t>The general test parameter settings are set up according to Table 7.5.5.1</w:t>
        </w:r>
      </w:ins>
      <w:ins w:id="360" w:author="Sridhar Mukalla" w:date="2025-04-29T23:45:00Z" w16du:dateUtc="2025-04-30T06:45:00Z">
        <w:r w:rsidR="006412CA" w:rsidRPr="00A54B98">
          <w:t>4</w:t>
        </w:r>
      </w:ins>
      <w:ins w:id="361" w:author="Sridhar Mukalla" w:date="2025-04-24T23:23:00Z" w16du:dateUtc="2025-04-25T06:23:00Z">
        <w:r w:rsidRPr="00A54B98">
          <w:t>.4.1-3.</w:t>
        </w:r>
      </w:ins>
    </w:p>
    <w:p w14:paraId="49FC7D70" w14:textId="59B63F9E" w:rsidR="005418A3" w:rsidRPr="00A54B98" w:rsidRDefault="005418A3" w:rsidP="005418A3">
      <w:pPr>
        <w:pStyle w:val="B1"/>
        <w:rPr>
          <w:ins w:id="362" w:author="Sridhar Mukalla" w:date="2025-04-24T23:23:00Z" w16du:dateUtc="2025-04-25T06:23:00Z"/>
        </w:rPr>
      </w:pPr>
      <w:ins w:id="363" w:author="Sridhar Mukalla" w:date="2025-04-24T23:23:00Z" w16du:dateUtc="2025-04-25T06:23:00Z">
        <w:r w:rsidRPr="00A54B98">
          <w:t>2.</w:t>
        </w:r>
        <w:r w:rsidRPr="00A54B98">
          <w:tab/>
          <w:t>Message contents are defined in clause 7.5.5.1</w:t>
        </w:r>
      </w:ins>
      <w:ins w:id="364" w:author="Sridhar Mukalla" w:date="2025-04-29T23:45:00Z" w16du:dateUtc="2025-04-30T06:45:00Z">
        <w:r w:rsidR="006412CA" w:rsidRPr="00A54B98">
          <w:t>4</w:t>
        </w:r>
      </w:ins>
      <w:ins w:id="365" w:author="Sridhar Mukalla" w:date="2025-04-24T23:23:00Z" w16du:dateUtc="2025-04-25T06:23:00Z">
        <w:r w:rsidRPr="00A54B98">
          <w:t>.4.3.</w:t>
        </w:r>
      </w:ins>
    </w:p>
    <w:p w14:paraId="7664FD4A" w14:textId="6228282E" w:rsidR="005418A3" w:rsidRPr="00A54B98" w:rsidRDefault="005418A3" w:rsidP="005418A3">
      <w:pPr>
        <w:pStyle w:val="B1"/>
        <w:rPr>
          <w:ins w:id="366" w:author="Sridhar Mukalla" w:date="2025-04-24T23:23:00Z" w16du:dateUtc="2025-04-25T06:23:00Z"/>
        </w:rPr>
      </w:pPr>
      <w:ins w:id="367" w:author="Sridhar Mukalla" w:date="2025-04-24T23:23:00Z" w16du:dateUtc="2025-04-25T06:23:00Z">
        <w:r w:rsidRPr="00A54B98">
          <w:t>3.</w:t>
        </w:r>
        <w:r w:rsidRPr="00A54B98">
          <w:tab/>
          <w:t xml:space="preserve">There </w:t>
        </w:r>
      </w:ins>
      <w:ins w:id="368" w:author="Sridhar Mukalla" w:date="2025-05-01T22:42:00Z" w16du:dateUtc="2025-05-02T05:42:00Z">
        <w:r w:rsidR="00A51282" w:rsidRPr="00A54B98">
          <w:t>is one</w:t>
        </w:r>
      </w:ins>
      <w:ins w:id="369" w:author="Sridhar Mukalla" w:date="2025-04-24T23:23:00Z" w16du:dateUtc="2025-04-25T06:23:00Z">
        <w:r w:rsidRPr="00A54B98">
          <w:t xml:space="preserve"> NR cell specified in the test. Cell 1 is the </w:t>
        </w:r>
      </w:ins>
      <w:ins w:id="370" w:author="Sridhar Mukalla" w:date="2025-05-01T22:42:00Z" w16du:dateUtc="2025-05-02T05:42:00Z">
        <w:r w:rsidR="00A51282" w:rsidRPr="00A54B98">
          <w:t xml:space="preserve">active </w:t>
        </w:r>
        <w:proofErr w:type="spellStart"/>
        <w:r w:rsidR="00A51282" w:rsidRPr="00A54B98">
          <w:t>PCell</w:t>
        </w:r>
        <w:proofErr w:type="spellEnd"/>
        <w:r w:rsidR="00A51282" w:rsidRPr="00A54B98">
          <w:t xml:space="preserve"> </w:t>
        </w:r>
      </w:ins>
      <w:ins w:id="371" w:author="Sridhar Mukalla" w:date="2025-04-24T23:23:00Z" w16du:dateUtc="2025-04-25T06:23:00Z">
        <w:r w:rsidRPr="00A54B98">
          <w:t>cell used for connection setup with the power level set according to Annex C.1.</w:t>
        </w:r>
      </w:ins>
      <w:ins w:id="372" w:author="Sridhar Mukalla" w:date="2025-05-04T12:04:00Z" w16du:dateUtc="2025-05-04T19:04:00Z">
        <w:r w:rsidR="00600817" w:rsidRPr="00A54B98">
          <w:t>2</w:t>
        </w:r>
      </w:ins>
      <w:ins w:id="373" w:author="Sridhar Mukalla" w:date="2025-04-24T23:23:00Z" w16du:dateUtc="2025-04-25T06:23:00Z">
        <w:r w:rsidRPr="00A54B98">
          <w:t xml:space="preserve"> and C.1.</w:t>
        </w:r>
      </w:ins>
      <w:ins w:id="374" w:author="Sridhar Mukalla" w:date="2025-05-04T12:04:00Z" w16du:dateUtc="2025-05-04T19:04:00Z">
        <w:r w:rsidR="00600817" w:rsidRPr="00A54B98">
          <w:t>3</w:t>
        </w:r>
      </w:ins>
      <w:ins w:id="375" w:author="Sridhar Mukalla" w:date="2025-04-24T23:23:00Z" w16du:dateUtc="2025-04-25T06:23:00Z">
        <w:r w:rsidRPr="00A54B98">
          <w:t xml:space="preserve"> for this test.</w:t>
        </w:r>
      </w:ins>
    </w:p>
    <w:p w14:paraId="1B55E44A" w14:textId="77777777" w:rsidR="005418A3" w:rsidRPr="00A54B98" w:rsidRDefault="005418A3" w:rsidP="005418A3">
      <w:pPr>
        <w:spacing w:after="0"/>
        <w:rPr>
          <w:ins w:id="376" w:author="Sridhar Mukalla" w:date="2025-04-24T23:23:00Z" w16du:dateUtc="2025-04-25T06:23:00Z"/>
          <w:rFonts w:ascii="Arial" w:hAnsi="Arial"/>
        </w:rPr>
        <w:sectPr w:rsidR="005418A3" w:rsidRPr="00A54B98" w:rsidSect="005418A3">
          <w:footnotePr>
            <w:numRestart w:val="eachSect"/>
          </w:footnotePr>
          <w:pgSz w:w="11907" w:h="16840" w:code="9"/>
          <w:pgMar w:top="1418" w:right="1134" w:bottom="1134" w:left="1134" w:header="851" w:footer="340" w:gutter="0"/>
          <w:cols w:space="720"/>
          <w:formProt w:val="0"/>
        </w:sectPr>
      </w:pPr>
    </w:p>
    <w:p w14:paraId="4923ADA5" w14:textId="4B48B60A" w:rsidR="005418A3" w:rsidRPr="00A54B98" w:rsidRDefault="005418A3" w:rsidP="005418A3">
      <w:pPr>
        <w:pStyle w:val="TH"/>
        <w:rPr>
          <w:ins w:id="377" w:author="Sridhar Mukalla" w:date="2025-04-24T23:23:00Z" w16du:dateUtc="2025-04-25T06:23:00Z"/>
        </w:rPr>
      </w:pPr>
      <w:ins w:id="378" w:author="Sridhar Mukalla" w:date="2025-04-24T23:23:00Z" w16du:dateUtc="2025-04-25T06:23:00Z">
        <w:r w:rsidRPr="00A54B98">
          <w:lastRenderedPageBreak/>
          <w:t>Table 7.5.5.1</w:t>
        </w:r>
      </w:ins>
      <w:ins w:id="379" w:author="Sridhar Mukalla" w:date="2025-04-30T17:35:00Z" w16du:dateUtc="2025-05-01T00:35:00Z">
        <w:r w:rsidR="00046851" w:rsidRPr="00A54B98">
          <w:t>4</w:t>
        </w:r>
      </w:ins>
      <w:ins w:id="380" w:author="Sridhar Mukalla" w:date="2025-04-24T23:23:00Z" w16du:dateUtc="2025-04-25T06:23:00Z">
        <w:r w:rsidRPr="00A54B98">
          <w:t xml:space="preserve">.4.1-3: General test parameters for </w:t>
        </w:r>
      </w:ins>
      <w:ins w:id="381" w:author="Sridhar Mukalla" w:date="2025-04-28T23:23:00Z" w16du:dateUtc="2025-04-29T06:23:00Z">
        <w:r w:rsidR="00DE67C7" w:rsidRPr="00A54B98">
          <w:t xml:space="preserve">NR SA FR2 </w:t>
        </w:r>
        <w:proofErr w:type="spellStart"/>
        <w:r w:rsidR="00DE67C7" w:rsidRPr="00A54B98">
          <w:t>PCell</w:t>
        </w:r>
        <w:proofErr w:type="spellEnd"/>
        <w:r w:rsidR="00DE67C7" w:rsidRPr="00A54B98">
          <w:t xml:space="preserve"> TRP specific CSI-RS-based Beam Failure Detection and Link Recovery in multi-Rx operation and DRX mode</w:t>
        </w:r>
      </w:ins>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82" w:author="Fernando Alonso Macias" w:date="2025-05-09T14:21:00Z" w16du:dateUtc="2025-05-09T21:2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841"/>
        <w:gridCol w:w="770"/>
        <w:gridCol w:w="2428"/>
        <w:gridCol w:w="538"/>
        <w:gridCol w:w="2068"/>
        <w:gridCol w:w="2250"/>
        <w:tblGridChange w:id="383">
          <w:tblGrid>
            <w:gridCol w:w="1840"/>
            <w:gridCol w:w="770"/>
            <w:gridCol w:w="2428"/>
            <w:gridCol w:w="1"/>
            <w:gridCol w:w="176"/>
            <w:gridCol w:w="362"/>
            <w:gridCol w:w="333"/>
            <w:gridCol w:w="1735"/>
            <w:gridCol w:w="258"/>
            <w:gridCol w:w="1726"/>
            <w:gridCol w:w="266"/>
          </w:tblGrid>
        </w:tblGridChange>
      </w:tblGrid>
      <w:tr w:rsidR="00292121" w:rsidRPr="00A54B98" w14:paraId="2AC22F69" w14:textId="77777777" w:rsidTr="00292121">
        <w:trPr>
          <w:tblHeader/>
          <w:jc w:val="center"/>
          <w:ins w:id="384" w:author="Sridhar Mukalla" w:date="2025-04-29T23:47:00Z"/>
          <w:trPrChange w:id="385" w:author="Fernando Alonso Macias" w:date="2025-05-09T14:21:00Z" w16du:dateUtc="2025-05-09T21:21:00Z">
            <w:trPr>
              <w:gridAfter w:val="0"/>
              <w:tblHeader/>
              <w:jc w:val="center"/>
            </w:trPr>
          </w:trPrChange>
        </w:trPr>
        <w:tc>
          <w:tcPr>
            <w:tcW w:w="2546" w:type="pct"/>
            <w:gridSpan w:val="3"/>
            <w:tcBorders>
              <w:top w:val="single" w:sz="4" w:space="0" w:color="auto"/>
              <w:left w:val="single" w:sz="4" w:space="0" w:color="auto"/>
              <w:bottom w:val="nil"/>
              <w:right w:val="single" w:sz="4" w:space="0" w:color="auto"/>
            </w:tcBorders>
            <w:shd w:val="clear" w:color="auto" w:fill="auto"/>
            <w:hideMark/>
            <w:tcPrChange w:id="386" w:author="Fernando Alonso Macias" w:date="2025-05-09T14:21:00Z" w16du:dateUtc="2025-05-09T21:21:00Z">
              <w:tcPr>
                <w:tcW w:w="2708" w:type="pct"/>
                <w:gridSpan w:val="5"/>
                <w:tcBorders>
                  <w:top w:val="single" w:sz="4" w:space="0" w:color="auto"/>
                  <w:left w:val="single" w:sz="4" w:space="0" w:color="auto"/>
                  <w:bottom w:val="nil"/>
                  <w:right w:val="single" w:sz="4" w:space="0" w:color="auto"/>
                </w:tcBorders>
                <w:shd w:val="clear" w:color="auto" w:fill="auto"/>
                <w:hideMark/>
              </w:tcPr>
            </w:tcPrChange>
          </w:tcPr>
          <w:p w14:paraId="561EB56A" w14:textId="77777777" w:rsidR="00D53BC8" w:rsidRPr="00A54B98" w:rsidRDefault="00D53BC8" w:rsidP="00C37DC9">
            <w:pPr>
              <w:pStyle w:val="TAH"/>
              <w:keepNext w:val="0"/>
              <w:keepLines w:val="0"/>
              <w:rPr>
                <w:ins w:id="387" w:author="Sridhar Mukalla" w:date="2025-04-29T23:47:00Z" w16du:dateUtc="2025-04-30T06:47:00Z"/>
                <w:lang w:eastAsia="ko-KR"/>
              </w:rPr>
            </w:pPr>
            <w:ins w:id="388" w:author="Sridhar Mukalla" w:date="2025-04-29T23:47:00Z" w16du:dateUtc="2025-04-30T06:47:00Z">
              <w:r w:rsidRPr="00A54B98">
                <w:rPr>
                  <w:lang w:eastAsia="ko-KR"/>
                </w:rPr>
                <w:t>Parameter</w:t>
              </w:r>
            </w:ins>
          </w:p>
        </w:tc>
        <w:tc>
          <w:tcPr>
            <w:tcW w:w="272" w:type="pct"/>
            <w:tcBorders>
              <w:top w:val="single" w:sz="4" w:space="0" w:color="auto"/>
              <w:left w:val="single" w:sz="4" w:space="0" w:color="auto"/>
              <w:bottom w:val="nil"/>
              <w:right w:val="single" w:sz="4" w:space="0" w:color="auto"/>
            </w:tcBorders>
            <w:shd w:val="clear" w:color="auto" w:fill="auto"/>
            <w:hideMark/>
            <w:tcPrChange w:id="389" w:author="Fernando Alonso Macias" w:date="2025-05-09T14:21:00Z" w16du:dateUtc="2025-05-09T21:21:00Z">
              <w:tcPr>
                <w:tcW w:w="361" w:type="pct"/>
                <w:gridSpan w:val="2"/>
                <w:tcBorders>
                  <w:top w:val="single" w:sz="4" w:space="0" w:color="auto"/>
                  <w:left w:val="single" w:sz="4" w:space="0" w:color="auto"/>
                  <w:bottom w:val="nil"/>
                  <w:right w:val="single" w:sz="4" w:space="0" w:color="auto"/>
                </w:tcBorders>
                <w:shd w:val="clear" w:color="auto" w:fill="auto"/>
                <w:hideMark/>
              </w:tcPr>
            </w:tcPrChange>
          </w:tcPr>
          <w:p w14:paraId="73229865" w14:textId="77777777" w:rsidR="00D53BC8" w:rsidRPr="00A54B98" w:rsidRDefault="00D53BC8" w:rsidP="00C37DC9">
            <w:pPr>
              <w:pStyle w:val="TAH"/>
              <w:rPr>
                <w:ins w:id="390" w:author="Sridhar Mukalla" w:date="2025-04-29T23:47:00Z" w16du:dateUtc="2025-04-30T06:47:00Z"/>
                <w:lang w:eastAsia="ko-KR"/>
              </w:rPr>
            </w:pPr>
            <w:ins w:id="391" w:author="Sridhar Mukalla" w:date="2025-04-29T23:47:00Z" w16du:dateUtc="2025-04-30T06:47:00Z">
              <w:r w:rsidRPr="00A54B98">
                <w:rPr>
                  <w:lang w:eastAsia="ko-KR"/>
                </w:rPr>
                <w:t>Unit</w:t>
              </w:r>
            </w:ins>
          </w:p>
        </w:tc>
        <w:tc>
          <w:tcPr>
            <w:tcW w:w="1045" w:type="pct"/>
            <w:tcBorders>
              <w:top w:val="single" w:sz="4" w:space="0" w:color="auto"/>
              <w:left w:val="single" w:sz="4" w:space="0" w:color="auto"/>
              <w:bottom w:val="single" w:sz="4" w:space="0" w:color="auto"/>
              <w:right w:val="single" w:sz="4" w:space="0" w:color="auto"/>
            </w:tcBorders>
            <w:hideMark/>
            <w:tcPrChange w:id="392"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113D4252" w14:textId="77777777" w:rsidR="00D53BC8" w:rsidRPr="00A54B98" w:rsidRDefault="00D53BC8" w:rsidP="00C37DC9">
            <w:pPr>
              <w:pStyle w:val="TAH"/>
              <w:rPr>
                <w:ins w:id="393" w:author="Sridhar Mukalla" w:date="2025-04-29T23:47:00Z" w16du:dateUtc="2025-04-30T06:47:00Z"/>
                <w:lang w:eastAsia="ko-KR"/>
              </w:rPr>
            </w:pPr>
            <w:ins w:id="394" w:author="Sridhar Mukalla" w:date="2025-04-29T23:47:00Z" w16du:dateUtc="2025-04-30T06:47:00Z">
              <w:r w:rsidRPr="00A54B98">
                <w:rPr>
                  <w:lang w:eastAsia="ko-KR"/>
                </w:rPr>
                <w:t>Value</w:t>
              </w:r>
            </w:ins>
          </w:p>
        </w:tc>
        <w:tc>
          <w:tcPr>
            <w:tcW w:w="1137" w:type="pct"/>
            <w:tcBorders>
              <w:top w:val="single" w:sz="4" w:space="0" w:color="auto"/>
              <w:left w:val="single" w:sz="4" w:space="0" w:color="auto"/>
              <w:bottom w:val="nil"/>
              <w:right w:val="single" w:sz="4" w:space="0" w:color="auto"/>
            </w:tcBorders>
            <w:shd w:val="clear" w:color="auto" w:fill="auto"/>
            <w:hideMark/>
            <w:tcPrChange w:id="395" w:author="Fernando Alonso Macias" w:date="2025-05-09T14:21:00Z" w16du:dateUtc="2025-05-09T21:21:00Z">
              <w:tcPr>
                <w:tcW w:w="896" w:type="pct"/>
                <w:tcBorders>
                  <w:top w:val="single" w:sz="4" w:space="0" w:color="auto"/>
                  <w:left w:val="single" w:sz="4" w:space="0" w:color="auto"/>
                  <w:bottom w:val="nil"/>
                  <w:right w:val="single" w:sz="4" w:space="0" w:color="auto"/>
                </w:tcBorders>
                <w:shd w:val="clear" w:color="auto" w:fill="auto"/>
                <w:hideMark/>
              </w:tcPr>
            </w:tcPrChange>
          </w:tcPr>
          <w:p w14:paraId="7625FF5B" w14:textId="77777777" w:rsidR="00D53BC8" w:rsidRPr="00A54B98" w:rsidRDefault="00D53BC8" w:rsidP="00C37DC9">
            <w:pPr>
              <w:pStyle w:val="TAH"/>
              <w:rPr>
                <w:ins w:id="396" w:author="Sridhar Mukalla" w:date="2025-04-29T23:47:00Z" w16du:dateUtc="2025-04-30T06:47:00Z"/>
                <w:lang w:eastAsia="ko-KR"/>
              </w:rPr>
            </w:pPr>
            <w:ins w:id="397" w:author="Sridhar Mukalla" w:date="2025-04-29T23:47:00Z" w16du:dateUtc="2025-04-30T06:47:00Z">
              <w:r w:rsidRPr="00A54B98">
                <w:rPr>
                  <w:lang w:eastAsia="ko-KR"/>
                </w:rPr>
                <w:t>Comment</w:t>
              </w:r>
            </w:ins>
          </w:p>
        </w:tc>
      </w:tr>
      <w:tr w:rsidR="00292121" w:rsidRPr="00A54B98" w14:paraId="0B53013E" w14:textId="77777777" w:rsidTr="00292121">
        <w:trPr>
          <w:tblHeader/>
          <w:jc w:val="center"/>
          <w:ins w:id="398" w:author="Sridhar Mukalla" w:date="2025-04-29T23:47:00Z"/>
          <w:trPrChange w:id="399" w:author="Fernando Alonso Macias" w:date="2025-05-09T14:21:00Z" w16du:dateUtc="2025-05-09T21:21:00Z">
            <w:trPr>
              <w:gridAfter w:val="0"/>
              <w:tblHeader/>
              <w:jc w:val="center"/>
            </w:trPr>
          </w:trPrChange>
        </w:trPr>
        <w:tc>
          <w:tcPr>
            <w:tcW w:w="2546" w:type="pct"/>
            <w:gridSpan w:val="3"/>
            <w:tcBorders>
              <w:top w:val="nil"/>
              <w:left w:val="single" w:sz="4" w:space="0" w:color="auto"/>
              <w:bottom w:val="single" w:sz="4" w:space="0" w:color="auto"/>
              <w:right w:val="single" w:sz="4" w:space="0" w:color="auto"/>
            </w:tcBorders>
            <w:shd w:val="clear" w:color="auto" w:fill="auto"/>
            <w:vAlign w:val="center"/>
            <w:hideMark/>
            <w:tcPrChange w:id="400" w:author="Fernando Alonso Macias" w:date="2025-05-09T14:21:00Z" w16du:dateUtc="2025-05-09T21:21:00Z">
              <w:tcPr>
                <w:tcW w:w="2708"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76A1919A" w14:textId="77777777" w:rsidR="00D53BC8" w:rsidRPr="00A54B98" w:rsidRDefault="00D53BC8" w:rsidP="00C37DC9">
            <w:pPr>
              <w:pStyle w:val="TAH"/>
              <w:keepNext w:val="0"/>
              <w:keepLines w:val="0"/>
              <w:rPr>
                <w:ins w:id="401" w:author="Sridhar Mukalla" w:date="2025-04-29T23:47:00Z" w16du:dateUtc="2025-04-30T06:47:00Z"/>
                <w:lang w:eastAsia="ko-KR"/>
              </w:rPr>
            </w:pPr>
          </w:p>
        </w:tc>
        <w:tc>
          <w:tcPr>
            <w:tcW w:w="272" w:type="pct"/>
            <w:tcBorders>
              <w:top w:val="nil"/>
              <w:left w:val="single" w:sz="4" w:space="0" w:color="auto"/>
              <w:bottom w:val="single" w:sz="4" w:space="0" w:color="auto"/>
              <w:right w:val="single" w:sz="4" w:space="0" w:color="auto"/>
            </w:tcBorders>
            <w:shd w:val="clear" w:color="auto" w:fill="auto"/>
            <w:vAlign w:val="center"/>
            <w:hideMark/>
            <w:tcPrChange w:id="402" w:author="Fernando Alonso Macias" w:date="2025-05-09T14:21:00Z" w16du:dateUtc="2025-05-09T21:21:00Z">
              <w:tcPr>
                <w:tcW w:w="361"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2F5BC592" w14:textId="77777777" w:rsidR="00D53BC8" w:rsidRPr="00A54B98" w:rsidRDefault="00D53BC8" w:rsidP="00C37DC9">
            <w:pPr>
              <w:pStyle w:val="TAH"/>
              <w:rPr>
                <w:ins w:id="40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404"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6EB738FE" w14:textId="77777777" w:rsidR="00D53BC8" w:rsidRPr="00A54B98" w:rsidRDefault="00D53BC8" w:rsidP="00C37DC9">
            <w:pPr>
              <w:pStyle w:val="TAH"/>
              <w:rPr>
                <w:ins w:id="405" w:author="Sridhar Mukalla" w:date="2025-04-29T23:47:00Z" w16du:dateUtc="2025-04-30T06:47:00Z"/>
                <w:lang w:eastAsia="ko-KR"/>
              </w:rPr>
            </w:pPr>
            <w:ins w:id="406" w:author="Sridhar Mukalla" w:date="2025-04-29T23:47:00Z" w16du:dateUtc="2025-04-30T06:47:00Z">
              <w:r w:rsidRPr="00A54B98">
                <w:rPr>
                  <w:lang w:eastAsia="ko-KR"/>
                </w:rPr>
                <w:t>Test 1</w:t>
              </w:r>
            </w:ins>
          </w:p>
        </w:tc>
        <w:tc>
          <w:tcPr>
            <w:tcW w:w="1137" w:type="pct"/>
            <w:tcBorders>
              <w:top w:val="nil"/>
              <w:left w:val="single" w:sz="4" w:space="0" w:color="auto"/>
              <w:bottom w:val="single" w:sz="4" w:space="0" w:color="auto"/>
              <w:right w:val="single" w:sz="4" w:space="0" w:color="auto"/>
            </w:tcBorders>
            <w:shd w:val="clear" w:color="auto" w:fill="auto"/>
            <w:vAlign w:val="center"/>
            <w:hideMark/>
            <w:tcPrChange w:id="407" w:author="Fernando Alonso Macias" w:date="2025-05-09T14:21:00Z" w16du:dateUtc="2025-05-09T21:21:00Z">
              <w:tcPr>
                <w:tcW w:w="896" w:type="pct"/>
                <w:tcBorders>
                  <w:top w:val="nil"/>
                  <w:left w:val="single" w:sz="4" w:space="0" w:color="auto"/>
                  <w:bottom w:val="single" w:sz="4" w:space="0" w:color="auto"/>
                  <w:right w:val="single" w:sz="4" w:space="0" w:color="auto"/>
                </w:tcBorders>
                <w:shd w:val="clear" w:color="auto" w:fill="auto"/>
                <w:vAlign w:val="center"/>
                <w:hideMark/>
              </w:tcPr>
            </w:tcPrChange>
          </w:tcPr>
          <w:p w14:paraId="06126901" w14:textId="77777777" w:rsidR="00D53BC8" w:rsidRPr="00A54B98" w:rsidRDefault="00D53BC8" w:rsidP="00C37DC9">
            <w:pPr>
              <w:pStyle w:val="TAH"/>
              <w:rPr>
                <w:ins w:id="408" w:author="Sridhar Mukalla" w:date="2025-04-29T23:47:00Z" w16du:dateUtc="2025-04-30T06:47:00Z"/>
                <w:lang w:eastAsia="ko-KR"/>
              </w:rPr>
            </w:pPr>
          </w:p>
        </w:tc>
      </w:tr>
      <w:tr w:rsidR="00292121" w:rsidRPr="00A54B98" w14:paraId="26422321" w14:textId="77777777" w:rsidTr="00292121">
        <w:trPr>
          <w:jc w:val="center"/>
          <w:ins w:id="409" w:author="Sridhar Mukalla" w:date="2025-04-29T23:47:00Z"/>
          <w:trPrChange w:id="410"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411"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A634BA4" w14:textId="77777777" w:rsidR="00D53BC8" w:rsidRPr="00A54B98" w:rsidRDefault="00D53BC8" w:rsidP="00C37DC9">
            <w:pPr>
              <w:pStyle w:val="TAL"/>
              <w:keepNext w:val="0"/>
              <w:keepLines w:val="0"/>
              <w:jc w:val="both"/>
              <w:rPr>
                <w:ins w:id="412" w:author="Sridhar Mukalla" w:date="2025-04-29T23:47:00Z" w16du:dateUtc="2025-04-30T06:47:00Z"/>
                <w:lang w:eastAsia="ko-KR"/>
              </w:rPr>
            </w:pPr>
            <w:ins w:id="413" w:author="Sridhar Mukalla" w:date="2025-04-29T23:47:00Z" w16du:dateUtc="2025-04-30T06:47:00Z">
              <w:r w:rsidRPr="00A54B98">
                <w:rPr>
                  <w:lang w:eastAsia="ko-KR"/>
                </w:rPr>
                <w:t xml:space="preserve">Active </w:t>
              </w:r>
              <w:proofErr w:type="spellStart"/>
              <w:r w:rsidRPr="00A54B98">
                <w:rPr>
                  <w:lang w:eastAsia="ko-KR"/>
                </w:rPr>
                <w:t>PCell</w:t>
              </w:r>
              <w:proofErr w:type="spellEnd"/>
              <w:r w:rsidRPr="00A54B98">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414"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1E599B30" w14:textId="77777777" w:rsidR="00D53BC8" w:rsidRPr="00A54B98" w:rsidRDefault="00D53BC8" w:rsidP="00C37DC9">
            <w:pPr>
              <w:pStyle w:val="TAC"/>
              <w:keepNext w:val="0"/>
              <w:keepLines w:val="0"/>
              <w:jc w:val="both"/>
              <w:rPr>
                <w:ins w:id="415"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416"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6EA33449" w14:textId="77777777" w:rsidR="00D53BC8" w:rsidRPr="00A54B98" w:rsidRDefault="00D53BC8" w:rsidP="00C37DC9">
            <w:pPr>
              <w:pStyle w:val="TAC"/>
              <w:keepNext w:val="0"/>
              <w:keepLines w:val="0"/>
              <w:jc w:val="both"/>
              <w:rPr>
                <w:ins w:id="417" w:author="Sridhar Mukalla" w:date="2025-04-29T23:47:00Z" w16du:dateUtc="2025-04-30T06:47:00Z"/>
                <w:lang w:eastAsia="ko-KR"/>
              </w:rPr>
            </w:pPr>
            <w:ins w:id="418" w:author="Sridhar Mukalla" w:date="2025-04-29T23:47:00Z" w16du:dateUtc="2025-04-30T06:47:00Z">
              <w:r w:rsidRPr="00A54B98">
                <w:rPr>
                  <w:lang w:eastAsia="ko-KR"/>
                </w:rPr>
                <w:t>Cell 1</w:t>
              </w:r>
            </w:ins>
          </w:p>
        </w:tc>
        <w:tc>
          <w:tcPr>
            <w:tcW w:w="1137" w:type="pct"/>
            <w:tcBorders>
              <w:top w:val="single" w:sz="4" w:space="0" w:color="auto"/>
              <w:left w:val="single" w:sz="4" w:space="0" w:color="auto"/>
              <w:bottom w:val="single" w:sz="4" w:space="0" w:color="auto"/>
              <w:right w:val="single" w:sz="4" w:space="0" w:color="auto"/>
            </w:tcBorders>
            <w:tcPrChange w:id="419"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619C909" w14:textId="77777777" w:rsidR="00D53BC8" w:rsidRPr="00A54B98" w:rsidRDefault="00D53BC8" w:rsidP="00C37DC9">
            <w:pPr>
              <w:pStyle w:val="TAC"/>
              <w:keepNext w:val="0"/>
              <w:keepLines w:val="0"/>
              <w:jc w:val="both"/>
              <w:rPr>
                <w:ins w:id="420" w:author="Sridhar Mukalla" w:date="2025-04-29T23:47:00Z" w16du:dateUtc="2025-04-30T06:47:00Z"/>
                <w:lang w:eastAsia="ko-KR"/>
              </w:rPr>
            </w:pPr>
          </w:p>
        </w:tc>
      </w:tr>
      <w:tr w:rsidR="00292121" w:rsidRPr="00A54B98" w14:paraId="790D491F" w14:textId="77777777" w:rsidTr="00292121">
        <w:trPr>
          <w:jc w:val="center"/>
          <w:ins w:id="421" w:author="Sridhar Mukalla" w:date="2025-04-29T23:47:00Z"/>
          <w:trPrChange w:id="422"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423"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24A800E" w14:textId="77777777" w:rsidR="00D53BC8" w:rsidRPr="00A54B98" w:rsidRDefault="00D53BC8" w:rsidP="00C37DC9">
            <w:pPr>
              <w:pStyle w:val="TAL"/>
              <w:keepNext w:val="0"/>
              <w:keepLines w:val="0"/>
              <w:rPr>
                <w:ins w:id="424" w:author="Sridhar Mukalla" w:date="2025-04-29T23:47:00Z" w16du:dateUtc="2025-04-30T06:47:00Z"/>
                <w:lang w:eastAsia="ko-KR"/>
              </w:rPr>
            </w:pPr>
            <w:ins w:id="425" w:author="Sridhar Mukalla" w:date="2025-04-29T23:47:00Z" w16du:dateUtc="2025-04-30T06:47:00Z">
              <w:r w:rsidRPr="00A54B98">
                <w:rPr>
                  <w:lang w:eastAsia="ko-KR"/>
                </w:rPr>
                <w:t xml:space="preserve">RF Channel Number for </w:t>
              </w:r>
              <w:proofErr w:type="spellStart"/>
              <w:r w:rsidRPr="00A54B98">
                <w:rPr>
                  <w:lang w:eastAsia="ko-KR"/>
                </w:rPr>
                <w:t>PCell</w:t>
              </w:r>
              <w:proofErr w:type="spellEnd"/>
            </w:ins>
          </w:p>
        </w:tc>
        <w:tc>
          <w:tcPr>
            <w:tcW w:w="272" w:type="pct"/>
            <w:tcBorders>
              <w:top w:val="single" w:sz="4" w:space="0" w:color="auto"/>
              <w:left w:val="single" w:sz="4" w:space="0" w:color="auto"/>
              <w:bottom w:val="single" w:sz="4" w:space="0" w:color="auto"/>
              <w:right w:val="single" w:sz="4" w:space="0" w:color="auto"/>
            </w:tcBorders>
            <w:tcPrChange w:id="426"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F1F757A" w14:textId="77777777" w:rsidR="00D53BC8" w:rsidRPr="00A54B98" w:rsidRDefault="00D53BC8" w:rsidP="00C37DC9">
            <w:pPr>
              <w:pStyle w:val="TAC"/>
              <w:keepNext w:val="0"/>
              <w:keepLines w:val="0"/>
              <w:jc w:val="both"/>
              <w:rPr>
                <w:ins w:id="42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428"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44EA7B5F" w14:textId="77777777" w:rsidR="00D53BC8" w:rsidRPr="00A54B98" w:rsidRDefault="00D53BC8" w:rsidP="00C37DC9">
            <w:pPr>
              <w:pStyle w:val="TAC"/>
              <w:keepNext w:val="0"/>
              <w:keepLines w:val="0"/>
              <w:jc w:val="both"/>
              <w:rPr>
                <w:ins w:id="429" w:author="Sridhar Mukalla" w:date="2025-04-29T23:47:00Z" w16du:dateUtc="2025-04-30T06:47:00Z"/>
                <w:lang w:eastAsia="ko-KR"/>
              </w:rPr>
            </w:pPr>
            <w:ins w:id="430" w:author="Sridhar Mukalla" w:date="2025-04-29T23:47:00Z" w16du:dateUtc="2025-04-30T06:47:00Z">
              <w:r w:rsidRPr="00A54B98">
                <w:rPr>
                  <w:lang w:eastAsia="ko-KR"/>
                </w:rPr>
                <w:t>1</w:t>
              </w:r>
            </w:ins>
          </w:p>
        </w:tc>
        <w:tc>
          <w:tcPr>
            <w:tcW w:w="1137" w:type="pct"/>
            <w:tcBorders>
              <w:top w:val="single" w:sz="4" w:space="0" w:color="auto"/>
              <w:left w:val="single" w:sz="4" w:space="0" w:color="auto"/>
              <w:bottom w:val="single" w:sz="4" w:space="0" w:color="auto"/>
              <w:right w:val="single" w:sz="4" w:space="0" w:color="auto"/>
            </w:tcBorders>
            <w:tcPrChange w:id="431"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728BD23C" w14:textId="77777777" w:rsidR="00D53BC8" w:rsidRPr="00A54B98" w:rsidRDefault="00D53BC8" w:rsidP="00C37DC9">
            <w:pPr>
              <w:pStyle w:val="TAC"/>
              <w:keepNext w:val="0"/>
              <w:keepLines w:val="0"/>
              <w:jc w:val="both"/>
              <w:rPr>
                <w:ins w:id="432" w:author="Sridhar Mukalla" w:date="2025-04-29T23:47:00Z" w16du:dateUtc="2025-04-30T06:47:00Z"/>
                <w:lang w:eastAsia="ko-KR"/>
              </w:rPr>
            </w:pPr>
          </w:p>
        </w:tc>
      </w:tr>
      <w:tr w:rsidR="00292121" w:rsidRPr="00A54B98" w14:paraId="23C2E5F9" w14:textId="77777777" w:rsidTr="00292121">
        <w:trPr>
          <w:jc w:val="center"/>
          <w:ins w:id="433" w:author="Sridhar Mukalla" w:date="2025-04-29T23:47:00Z"/>
          <w:trPrChange w:id="434"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35"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0DBB17E3" w14:textId="77777777" w:rsidR="00D53BC8" w:rsidRPr="00A54B98" w:rsidRDefault="00D53BC8" w:rsidP="00C37DC9">
            <w:pPr>
              <w:pStyle w:val="TAL"/>
              <w:keepNext w:val="0"/>
              <w:keepLines w:val="0"/>
              <w:rPr>
                <w:ins w:id="436" w:author="Sridhar Mukalla" w:date="2025-04-29T23:47:00Z" w16du:dateUtc="2025-04-30T06:47:00Z"/>
                <w:lang w:eastAsia="ko-KR"/>
              </w:rPr>
            </w:pPr>
            <w:ins w:id="437" w:author="Sridhar Mukalla" w:date="2025-04-29T23:47:00Z" w16du:dateUtc="2025-04-30T06:47:00Z">
              <w:r w:rsidRPr="00A54B98">
                <w:rPr>
                  <w:lang w:eastAsia="ko-KR"/>
                </w:rPr>
                <w:t>Duplex mode</w:t>
              </w:r>
            </w:ins>
          </w:p>
        </w:tc>
        <w:tc>
          <w:tcPr>
            <w:tcW w:w="1227" w:type="pct"/>
            <w:tcBorders>
              <w:top w:val="single" w:sz="4" w:space="0" w:color="auto"/>
              <w:left w:val="single" w:sz="4" w:space="0" w:color="auto"/>
              <w:bottom w:val="single" w:sz="4" w:space="0" w:color="auto"/>
              <w:right w:val="single" w:sz="4" w:space="0" w:color="auto"/>
            </w:tcBorders>
            <w:tcPrChange w:id="438"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5D90090C" w14:textId="77777777" w:rsidR="00D53BC8" w:rsidRPr="00A54B98" w:rsidRDefault="00D53BC8" w:rsidP="00C37DC9">
            <w:pPr>
              <w:pStyle w:val="TAL"/>
              <w:keepNext w:val="0"/>
              <w:keepLines w:val="0"/>
              <w:rPr>
                <w:ins w:id="439" w:author="Sridhar Mukalla" w:date="2025-04-29T23:47:00Z" w16du:dateUtc="2025-04-30T06:47:00Z"/>
                <w:lang w:eastAsia="ko-KR"/>
              </w:rPr>
            </w:pPr>
            <w:ins w:id="440"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441"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79B80A4A" w14:textId="77777777" w:rsidR="00D53BC8" w:rsidRPr="00A54B98" w:rsidRDefault="00D53BC8" w:rsidP="00C37DC9">
            <w:pPr>
              <w:pStyle w:val="TAC"/>
              <w:keepNext w:val="0"/>
              <w:keepLines w:val="0"/>
              <w:jc w:val="both"/>
              <w:rPr>
                <w:ins w:id="44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443"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246FBF88" w14:textId="77777777" w:rsidR="00D53BC8" w:rsidRPr="00A54B98" w:rsidRDefault="00D53BC8" w:rsidP="00C37DC9">
            <w:pPr>
              <w:pStyle w:val="TAC"/>
              <w:keepNext w:val="0"/>
              <w:keepLines w:val="0"/>
              <w:jc w:val="both"/>
              <w:rPr>
                <w:ins w:id="444" w:author="Sridhar Mukalla" w:date="2025-04-29T23:47:00Z" w16du:dateUtc="2025-04-30T06:47:00Z"/>
                <w:lang w:eastAsia="ko-KR"/>
              </w:rPr>
            </w:pPr>
            <w:ins w:id="445" w:author="Sridhar Mukalla" w:date="2025-04-29T23:47:00Z" w16du:dateUtc="2025-04-30T06:47:00Z">
              <w:r w:rsidRPr="00A54B98">
                <w:rPr>
                  <w:lang w:eastAsia="ko-KR"/>
                </w:rPr>
                <w:t>TDD</w:t>
              </w:r>
            </w:ins>
          </w:p>
        </w:tc>
        <w:tc>
          <w:tcPr>
            <w:tcW w:w="1137" w:type="pct"/>
            <w:tcBorders>
              <w:top w:val="single" w:sz="4" w:space="0" w:color="auto"/>
              <w:left w:val="single" w:sz="4" w:space="0" w:color="auto"/>
              <w:bottom w:val="single" w:sz="4" w:space="0" w:color="auto"/>
              <w:right w:val="single" w:sz="4" w:space="0" w:color="auto"/>
            </w:tcBorders>
            <w:tcPrChange w:id="446"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6E13879D" w14:textId="77777777" w:rsidR="00D53BC8" w:rsidRPr="00A54B98" w:rsidRDefault="00D53BC8" w:rsidP="00C37DC9">
            <w:pPr>
              <w:pStyle w:val="TAC"/>
              <w:keepNext w:val="0"/>
              <w:keepLines w:val="0"/>
              <w:jc w:val="both"/>
              <w:rPr>
                <w:ins w:id="447" w:author="Sridhar Mukalla" w:date="2025-04-29T23:47:00Z" w16du:dateUtc="2025-04-30T06:47:00Z"/>
                <w:lang w:eastAsia="ko-KR"/>
              </w:rPr>
            </w:pPr>
          </w:p>
        </w:tc>
      </w:tr>
      <w:tr w:rsidR="00292121" w:rsidRPr="00A54B98" w14:paraId="6782C517" w14:textId="77777777" w:rsidTr="00292121">
        <w:trPr>
          <w:jc w:val="center"/>
          <w:ins w:id="448" w:author="Sridhar Mukalla" w:date="2025-04-29T23:47:00Z"/>
          <w:trPrChange w:id="449"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50"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400645B" w14:textId="77777777" w:rsidR="00D53BC8" w:rsidRPr="00A54B98" w:rsidRDefault="00D53BC8" w:rsidP="00C37DC9">
            <w:pPr>
              <w:pStyle w:val="TAL"/>
              <w:keepNext w:val="0"/>
              <w:keepLines w:val="0"/>
              <w:rPr>
                <w:ins w:id="451" w:author="Sridhar Mukalla" w:date="2025-04-29T23:47:00Z" w16du:dateUtc="2025-04-30T06:47:00Z"/>
                <w:lang w:eastAsia="ko-KR"/>
              </w:rPr>
            </w:pPr>
            <w:ins w:id="452" w:author="Sridhar Mukalla" w:date="2025-04-29T23:47:00Z" w16du:dateUtc="2025-04-30T06:47:00Z">
              <w:r w:rsidRPr="00A54B98">
                <w:rPr>
                  <w:lang w:eastAsia="ko-KR"/>
                </w:rPr>
                <w:t>BW channel</w:t>
              </w:r>
            </w:ins>
          </w:p>
        </w:tc>
        <w:tc>
          <w:tcPr>
            <w:tcW w:w="1227" w:type="pct"/>
            <w:tcBorders>
              <w:top w:val="single" w:sz="4" w:space="0" w:color="auto"/>
              <w:left w:val="single" w:sz="4" w:space="0" w:color="auto"/>
              <w:bottom w:val="single" w:sz="4" w:space="0" w:color="auto"/>
              <w:right w:val="single" w:sz="4" w:space="0" w:color="auto"/>
            </w:tcBorders>
            <w:tcPrChange w:id="453"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4E16EDAB" w14:textId="77777777" w:rsidR="00D53BC8" w:rsidRPr="00A54B98" w:rsidRDefault="00D53BC8" w:rsidP="00C37DC9">
            <w:pPr>
              <w:pStyle w:val="TAL"/>
              <w:keepNext w:val="0"/>
              <w:keepLines w:val="0"/>
              <w:rPr>
                <w:ins w:id="454" w:author="Sridhar Mukalla" w:date="2025-04-29T23:47:00Z" w16du:dateUtc="2025-04-30T06:47:00Z"/>
                <w:lang w:eastAsia="ko-KR"/>
              </w:rPr>
            </w:pPr>
            <w:ins w:id="455"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456"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60A8A7A3" w14:textId="77777777" w:rsidR="00D53BC8" w:rsidRPr="00A54B98" w:rsidRDefault="00D53BC8" w:rsidP="00C37DC9">
            <w:pPr>
              <w:pStyle w:val="TAC"/>
              <w:keepNext w:val="0"/>
              <w:keepLines w:val="0"/>
              <w:jc w:val="both"/>
              <w:rPr>
                <w:ins w:id="45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45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41341558" w14:textId="77777777" w:rsidR="00D53BC8" w:rsidRPr="00A54B98" w:rsidRDefault="00D53BC8" w:rsidP="00C37DC9">
            <w:pPr>
              <w:pStyle w:val="TAC"/>
              <w:keepNext w:val="0"/>
              <w:keepLines w:val="0"/>
              <w:jc w:val="both"/>
              <w:rPr>
                <w:ins w:id="459" w:author="Sridhar Mukalla" w:date="2025-04-29T23:47:00Z" w16du:dateUtc="2025-04-30T06:47:00Z"/>
                <w:lang w:eastAsia="ko-KR"/>
              </w:rPr>
            </w:pPr>
            <w:ins w:id="460" w:author="Sridhar Mukalla" w:date="2025-04-29T23:47:00Z" w16du:dateUtc="2025-04-30T06:47:00Z">
              <w:r w:rsidRPr="00A54B98">
                <w:rPr>
                  <w:rFonts w:eastAsia="Malgun Gothic" w:cs="Arial"/>
                  <w:kern w:val="2"/>
                  <w:szCs w:val="18"/>
                </w:rPr>
                <w:t>10</w:t>
              </w:r>
              <w:r w:rsidRPr="00A54B98">
                <w:rPr>
                  <w:rFonts w:cs="Arial"/>
                  <w:kern w:val="2"/>
                  <w:szCs w:val="18"/>
                  <w:lang w:eastAsia="zh-CN"/>
                </w:rPr>
                <w:t>0</w:t>
              </w:r>
              <w:r w:rsidRPr="00A54B98">
                <w:rPr>
                  <w:rFonts w:eastAsia="Malgun Gothic" w:cs="Arial"/>
                  <w:kern w:val="2"/>
                  <w:szCs w:val="18"/>
                </w:rPr>
                <w:t xml:space="preserve">: </w:t>
              </w:r>
              <w:proofErr w:type="spellStart"/>
              <w:r w:rsidRPr="00A54B98">
                <w:rPr>
                  <w:rFonts w:eastAsia="Malgun Gothic" w:cs="Arial"/>
                  <w:kern w:val="2"/>
                  <w:szCs w:val="18"/>
                </w:rPr>
                <w:t>N</w:t>
              </w:r>
              <w:r w:rsidRPr="00A54B98">
                <w:rPr>
                  <w:rFonts w:eastAsia="Malgun Gothic" w:cs="Arial"/>
                  <w:kern w:val="2"/>
                  <w:szCs w:val="18"/>
                  <w:vertAlign w:val="subscript"/>
                </w:rPr>
                <w:t>PRB,c</w:t>
              </w:r>
              <w:proofErr w:type="spellEnd"/>
              <w:r w:rsidRPr="00A54B98">
                <w:rPr>
                  <w:rFonts w:eastAsia="Malgun Gothic" w:cs="Arial"/>
                  <w:kern w:val="2"/>
                  <w:szCs w:val="18"/>
                </w:rPr>
                <w:t xml:space="preserve"> = </w:t>
              </w:r>
              <w:r w:rsidRPr="00A54B98">
                <w:rPr>
                  <w:rFonts w:cs="Arial"/>
                  <w:kern w:val="2"/>
                  <w:szCs w:val="18"/>
                  <w:lang w:eastAsia="zh-CN"/>
                </w:rPr>
                <w:t>66</w:t>
              </w:r>
            </w:ins>
          </w:p>
        </w:tc>
        <w:tc>
          <w:tcPr>
            <w:tcW w:w="1137" w:type="pct"/>
            <w:tcBorders>
              <w:top w:val="single" w:sz="4" w:space="0" w:color="auto"/>
              <w:left w:val="single" w:sz="4" w:space="0" w:color="auto"/>
              <w:bottom w:val="single" w:sz="4" w:space="0" w:color="auto"/>
              <w:right w:val="single" w:sz="4" w:space="0" w:color="auto"/>
            </w:tcBorders>
            <w:tcPrChange w:id="46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0623B7D9" w14:textId="77777777" w:rsidR="00D53BC8" w:rsidRPr="00A54B98" w:rsidRDefault="00D53BC8" w:rsidP="00C37DC9">
            <w:pPr>
              <w:pStyle w:val="TAC"/>
              <w:keepNext w:val="0"/>
              <w:keepLines w:val="0"/>
              <w:jc w:val="both"/>
              <w:rPr>
                <w:ins w:id="462" w:author="Sridhar Mukalla" w:date="2025-04-29T23:47:00Z" w16du:dateUtc="2025-04-30T06:47:00Z"/>
                <w:lang w:eastAsia="ko-KR"/>
              </w:rPr>
            </w:pPr>
          </w:p>
        </w:tc>
      </w:tr>
      <w:tr w:rsidR="00292121" w:rsidRPr="00A54B98" w14:paraId="26089F05" w14:textId="77777777" w:rsidTr="00292121">
        <w:trPr>
          <w:jc w:val="center"/>
          <w:ins w:id="463" w:author="Sridhar Mukalla" w:date="2025-04-29T23:47:00Z"/>
          <w:trPrChange w:id="464"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65"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6C3D7560" w14:textId="77777777" w:rsidR="00D53BC8" w:rsidRPr="00A54B98" w:rsidRDefault="00D53BC8" w:rsidP="00C37DC9">
            <w:pPr>
              <w:pStyle w:val="TAL"/>
              <w:keepNext w:val="0"/>
              <w:keepLines w:val="0"/>
              <w:rPr>
                <w:ins w:id="466" w:author="Sridhar Mukalla" w:date="2025-04-29T23:47:00Z" w16du:dateUtc="2025-04-30T06:47:00Z"/>
                <w:lang w:eastAsia="ko-KR"/>
              </w:rPr>
            </w:pPr>
            <w:ins w:id="467" w:author="Sridhar Mukalla" w:date="2025-04-29T23:47:00Z" w16du:dateUtc="2025-04-30T06:47:00Z">
              <w:r w:rsidRPr="00A54B98">
                <w:rPr>
                  <w:lang w:eastAsia="ko-KR"/>
                </w:rPr>
                <w:t>DL initial BWP configuration</w:t>
              </w:r>
            </w:ins>
          </w:p>
        </w:tc>
        <w:tc>
          <w:tcPr>
            <w:tcW w:w="1227" w:type="pct"/>
            <w:tcBorders>
              <w:top w:val="single" w:sz="4" w:space="0" w:color="auto"/>
              <w:left w:val="single" w:sz="4" w:space="0" w:color="auto"/>
              <w:bottom w:val="single" w:sz="4" w:space="0" w:color="auto"/>
              <w:right w:val="single" w:sz="4" w:space="0" w:color="auto"/>
            </w:tcBorders>
            <w:tcPrChange w:id="468"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CCCCCEE" w14:textId="77777777" w:rsidR="00D53BC8" w:rsidRPr="00A54B98" w:rsidRDefault="00D53BC8" w:rsidP="00C37DC9">
            <w:pPr>
              <w:pStyle w:val="TAL"/>
              <w:keepNext w:val="0"/>
              <w:keepLines w:val="0"/>
              <w:rPr>
                <w:ins w:id="469" w:author="Sridhar Mukalla" w:date="2025-04-29T23:47:00Z" w16du:dateUtc="2025-04-30T06:47:00Z"/>
                <w:lang w:eastAsia="ko-KR"/>
              </w:rPr>
            </w:pPr>
            <w:ins w:id="470"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471"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27DE6D0D" w14:textId="77777777" w:rsidR="00D53BC8" w:rsidRPr="00A54B98" w:rsidRDefault="00D53BC8" w:rsidP="00C37DC9">
            <w:pPr>
              <w:pStyle w:val="TAC"/>
              <w:keepNext w:val="0"/>
              <w:keepLines w:val="0"/>
              <w:jc w:val="both"/>
              <w:rPr>
                <w:ins w:id="47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Change w:id="473"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vAlign w:val="center"/>
              </w:tcPr>
            </w:tcPrChange>
          </w:tcPr>
          <w:p w14:paraId="1B0A541B" w14:textId="77777777" w:rsidR="00D53BC8" w:rsidRPr="00A54B98" w:rsidRDefault="00D53BC8" w:rsidP="00C37DC9">
            <w:pPr>
              <w:pStyle w:val="TAC"/>
              <w:keepNext w:val="0"/>
              <w:keepLines w:val="0"/>
              <w:jc w:val="both"/>
              <w:rPr>
                <w:ins w:id="474" w:author="Sridhar Mukalla" w:date="2025-04-29T23:47:00Z" w16du:dateUtc="2025-04-30T06:47:00Z"/>
                <w:lang w:eastAsia="ko-KR"/>
              </w:rPr>
            </w:pPr>
            <w:ins w:id="475" w:author="Sridhar Mukalla" w:date="2025-04-29T23:47:00Z" w16du:dateUtc="2025-04-30T06:47:00Z">
              <w:r w:rsidRPr="00A54B98">
                <w:rPr>
                  <w:rFonts w:cs="Arial"/>
                  <w:kern w:val="2"/>
                  <w:szCs w:val="22"/>
                </w:rPr>
                <w:t>DLBWP.0.1</w:t>
              </w:r>
            </w:ins>
          </w:p>
        </w:tc>
        <w:tc>
          <w:tcPr>
            <w:tcW w:w="1137" w:type="pct"/>
            <w:tcBorders>
              <w:top w:val="single" w:sz="4" w:space="0" w:color="auto"/>
              <w:left w:val="single" w:sz="4" w:space="0" w:color="auto"/>
              <w:bottom w:val="single" w:sz="4" w:space="0" w:color="auto"/>
              <w:right w:val="single" w:sz="4" w:space="0" w:color="auto"/>
            </w:tcBorders>
            <w:tcPrChange w:id="476"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649551D" w14:textId="77777777" w:rsidR="00D53BC8" w:rsidRPr="00A54B98" w:rsidRDefault="00D53BC8" w:rsidP="00C37DC9">
            <w:pPr>
              <w:pStyle w:val="TAC"/>
              <w:keepNext w:val="0"/>
              <w:keepLines w:val="0"/>
              <w:jc w:val="both"/>
              <w:rPr>
                <w:ins w:id="477" w:author="Sridhar Mukalla" w:date="2025-04-29T23:47:00Z" w16du:dateUtc="2025-04-30T06:47:00Z"/>
                <w:lang w:eastAsia="ko-KR"/>
              </w:rPr>
            </w:pPr>
          </w:p>
        </w:tc>
      </w:tr>
      <w:tr w:rsidR="00292121" w:rsidRPr="00A54B98" w14:paraId="427D17E8" w14:textId="77777777" w:rsidTr="00292121">
        <w:trPr>
          <w:jc w:val="center"/>
          <w:ins w:id="478" w:author="Sridhar Mukalla" w:date="2025-04-29T23:47:00Z"/>
          <w:trPrChange w:id="479"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80"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1F4B82A" w14:textId="77777777" w:rsidR="00D53BC8" w:rsidRPr="00A54B98" w:rsidRDefault="00D53BC8" w:rsidP="00C37DC9">
            <w:pPr>
              <w:pStyle w:val="TAL"/>
              <w:keepNext w:val="0"/>
              <w:keepLines w:val="0"/>
              <w:rPr>
                <w:ins w:id="481" w:author="Sridhar Mukalla" w:date="2025-04-29T23:47:00Z" w16du:dateUtc="2025-04-30T06:47:00Z"/>
                <w:lang w:eastAsia="ko-KR"/>
              </w:rPr>
            </w:pPr>
            <w:ins w:id="482" w:author="Sridhar Mukalla" w:date="2025-04-29T23:47:00Z" w16du:dateUtc="2025-04-30T06:47:00Z">
              <w:r w:rsidRPr="00A54B98">
                <w:rPr>
                  <w:lang w:eastAsia="ko-KR"/>
                </w:rPr>
                <w:t>DL dedicated BWP configuration</w:t>
              </w:r>
            </w:ins>
          </w:p>
        </w:tc>
        <w:tc>
          <w:tcPr>
            <w:tcW w:w="1227" w:type="pct"/>
            <w:tcBorders>
              <w:top w:val="single" w:sz="4" w:space="0" w:color="auto"/>
              <w:left w:val="single" w:sz="4" w:space="0" w:color="auto"/>
              <w:bottom w:val="single" w:sz="4" w:space="0" w:color="auto"/>
              <w:right w:val="single" w:sz="4" w:space="0" w:color="auto"/>
            </w:tcBorders>
            <w:tcPrChange w:id="483"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544A245C" w14:textId="77777777" w:rsidR="00D53BC8" w:rsidRPr="00A54B98" w:rsidRDefault="00D53BC8" w:rsidP="00C37DC9">
            <w:pPr>
              <w:pStyle w:val="TAL"/>
              <w:keepNext w:val="0"/>
              <w:keepLines w:val="0"/>
              <w:rPr>
                <w:ins w:id="484" w:author="Sridhar Mukalla" w:date="2025-04-29T23:47:00Z" w16du:dateUtc="2025-04-30T06:47:00Z"/>
                <w:lang w:eastAsia="ko-KR"/>
              </w:rPr>
            </w:pPr>
            <w:ins w:id="485"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486"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B61B610" w14:textId="77777777" w:rsidR="00D53BC8" w:rsidRPr="00A54B98" w:rsidRDefault="00D53BC8" w:rsidP="00C37DC9">
            <w:pPr>
              <w:pStyle w:val="TAC"/>
              <w:keepNext w:val="0"/>
              <w:keepLines w:val="0"/>
              <w:jc w:val="both"/>
              <w:rPr>
                <w:ins w:id="48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Change w:id="48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vAlign w:val="center"/>
              </w:tcPr>
            </w:tcPrChange>
          </w:tcPr>
          <w:p w14:paraId="2E925915" w14:textId="77777777" w:rsidR="00D53BC8" w:rsidRPr="00A54B98" w:rsidRDefault="00D53BC8" w:rsidP="00C37DC9">
            <w:pPr>
              <w:pStyle w:val="TAC"/>
              <w:keepNext w:val="0"/>
              <w:keepLines w:val="0"/>
              <w:jc w:val="both"/>
              <w:rPr>
                <w:ins w:id="489" w:author="Sridhar Mukalla" w:date="2025-04-29T23:47:00Z" w16du:dateUtc="2025-04-30T06:47:00Z"/>
                <w:lang w:eastAsia="ko-KR"/>
              </w:rPr>
            </w:pPr>
            <w:ins w:id="490" w:author="Sridhar Mukalla" w:date="2025-04-29T23:47:00Z" w16du:dateUtc="2025-04-30T06:47:00Z">
              <w:r w:rsidRPr="00A54B98">
                <w:rPr>
                  <w:rFonts w:cs="Arial"/>
                  <w:kern w:val="2"/>
                  <w:szCs w:val="22"/>
                </w:rPr>
                <w:t>DLBWP.1.1</w:t>
              </w:r>
            </w:ins>
          </w:p>
        </w:tc>
        <w:tc>
          <w:tcPr>
            <w:tcW w:w="1137" w:type="pct"/>
            <w:tcBorders>
              <w:top w:val="single" w:sz="4" w:space="0" w:color="auto"/>
              <w:left w:val="single" w:sz="4" w:space="0" w:color="auto"/>
              <w:bottom w:val="single" w:sz="4" w:space="0" w:color="auto"/>
              <w:right w:val="single" w:sz="4" w:space="0" w:color="auto"/>
            </w:tcBorders>
            <w:tcPrChange w:id="49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3F70493B" w14:textId="77777777" w:rsidR="00D53BC8" w:rsidRPr="00A54B98" w:rsidRDefault="00D53BC8" w:rsidP="00C37DC9">
            <w:pPr>
              <w:pStyle w:val="TAC"/>
              <w:keepNext w:val="0"/>
              <w:keepLines w:val="0"/>
              <w:jc w:val="both"/>
              <w:rPr>
                <w:ins w:id="492" w:author="Sridhar Mukalla" w:date="2025-04-29T23:47:00Z" w16du:dateUtc="2025-04-30T06:47:00Z"/>
                <w:lang w:eastAsia="ko-KR"/>
              </w:rPr>
            </w:pPr>
          </w:p>
        </w:tc>
      </w:tr>
      <w:tr w:rsidR="00292121" w:rsidRPr="00A54B98" w14:paraId="7A81BA8E" w14:textId="77777777" w:rsidTr="00292121">
        <w:trPr>
          <w:jc w:val="center"/>
          <w:ins w:id="493" w:author="Sridhar Mukalla" w:date="2025-04-29T23:47:00Z"/>
          <w:trPrChange w:id="494"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95"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53A96B7E" w14:textId="77777777" w:rsidR="00D53BC8" w:rsidRPr="00A54B98" w:rsidRDefault="00D53BC8" w:rsidP="00C37DC9">
            <w:pPr>
              <w:pStyle w:val="TAL"/>
              <w:keepNext w:val="0"/>
              <w:keepLines w:val="0"/>
              <w:rPr>
                <w:ins w:id="496" w:author="Sridhar Mukalla" w:date="2025-04-29T23:47:00Z" w16du:dateUtc="2025-04-30T06:47:00Z"/>
                <w:lang w:eastAsia="ko-KR"/>
              </w:rPr>
            </w:pPr>
            <w:ins w:id="497" w:author="Sridhar Mukalla" w:date="2025-04-29T23:47:00Z" w16du:dateUtc="2025-04-30T06:47:00Z">
              <w:r w:rsidRPr="00A54B98">
                <w:rPr>
                  <w:lang w:eastAsia="ko-KR"/>
                </w:rPr>
                <w:t>UL initial BWP configuration</w:t>
              </w:r>
            </w:ins>
          </w:p>
        </w:tc>
        <w:tc>
          <w:tcPr>
            <w:tcW w:w="1227" w:type="pct"/>
            <w:tcBorders>
              <w:top w:val="single" w:sz="4" w:space="0" w:color="auto"/>
              <w:left w:val="single" w:sz="4" w:space="0" w:color="auto"/>
              <w:bottom w:val="single" w:sz="4" w:space="0" w:color="auto"/>
              <w:right w:val="single" w:sz="4" w:space="0" w:color="auto"/>
            </w:tcBorders>
            <w:tcPrChange w:id="498"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258DA388" w14:textId="77777777" w:rsidR="00D53BC8" w:rsidRPr="00A54B98" w:rsidRDefault="00D53BC8" w:rsidP="00C37DC9">
            <w:pPr>
              <w:pStyle w:val="TAL"/>
              <w:keepNext w:val="0"/>
              <w:keepLines w:val="0"/>
              <w:rPr>
                <w:ins w:id="499" w:author="Sridhar Mukalla" w:date="2025-04-29T23:47:00Z" w16du:dateUtc="2025-04-30T06:47:00Z"/>
                <w:lang w:eastAsia="ko-KR"/>
              </w:rPr>
            </w:pPr>
            <w:ins w:id="500"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501"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45C75B51" w14:textId="77777777" w:rsidR="00D53BC8" w:rsidRPr="00A54B98" w:rsidRDefault="00D53BC8" w:rsidP="00C37DC9">
            <w:pPr>
              <w:pStyle w:val="TAC"/>
              <w:keepNext w:val="0"/>
              <w:keepLines w:val="0"/>
              <w:jc w:val="both"/>
              <w:rPr>
                <w:ins w:id="50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Change w:id="503"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vAlign w:val="center"/>
              </w:tcPr>
            </w:tcPrChange>
          </w:tcPr>
          <w:p w14:paraId="0C071423" w14:textId="77777777" w:rsidR="00D53BC8" w:rsidRPr="00A54B98" w:rsidRDefault="00D53BC8" w:rsidP="00C37DC9">
            <w:pPr>
              <w:pStyle w:val="TAC"/>
              <w:keepNext w:val="0"/>
              <w:keepLines w:val="0"/>
              <w:jc w:val="both"/>
              <w:rPr>
                <w:ins w:id="504" w:author="Sridhar Mukalla" w:date="2025-04-29T23:47:00Z" w16du:dateUtc="2025-04-30T06:47:00Z"/>
                <w:lang w:eastAsia="ko-KR"/>
              </w:rPr>
            </w:pPr>
            <w:ins w:id="505" w:author="Sridhar Mukalla" w:date="2025-04-29T23:47:00Z" w16du:dateUtc="2025-04-30T06:47:00Z">
              <w:r w:rsidRPr="00A54B98">
                <w:rPr>
                  <w:rFonts w:cs="Arial"/>
                  <w:kern w:val="2"/>
                  <w:szCs w:val="22"/>
                  <w:lang w:eastAsia="zh-CN"/>
                </w:rPr>
                <w:t>ULBWP.0.1</w:t>
              </w:r>
            </w:ins>
          </w:p>
        </w:tc>
        <w:tc>
          <w:tcPr>
            <w:tcW w:w="1137" w:type="pct"/>
            <w:tcBorders>
              <w:top w:val="single" w:sz="4" w:space="0" w:color="auto"/>
              <w:left w:val="single" w:sz="4" w:space="0" w:color="auto"/>
              <w:bottom w:val="single" w:sz="4" w:space="0" w:color="auto"/>
              <w:right w:val="single" w:sz="4" w:space="0" w:color="auto"/>
            </w:tcBorders>
            <w:tcPrChange w:id="506"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069C30CD" w14:textId="77777777" w:rsidR="00D53BC8" w:rsidRPr="00A54B98" w:rsidRDefault="00D53BC8" w:rsidP="00C37DC9">
            <w:pPr>
              <w:pStyle w:val="TAC"/>
              <w:keepNext w:val="0"/>
              <w:keepLines w:val="0"/>
              <w:jc w:val="both"/>
              <w:rPr>
                <w:ins w:id="507" w:author="Sridhar Mukalla" w:date="2025-04-29T23:47:00Z" w16du:dateUtc="2025-04-30T06:47:00Z"/>
                <w:lang w:eastAsia="ko-KR"/>
              </w:rPr>
            </w:pPr>
          </w:p>
        </w:tc>
      </w:tr>
      <w:tr w:rsidR="00292121" w:rsidRPr="00A54B98" w14:paraId="4B246A48" w14:textId="77777777" w:rsidTr="00292121">
        <w:trPr>
          <w:jc w:val="center"/>
          <w:ins w:id="508" w:author="Sridhar Mukalla" w:date="2025-04-29T23:47:00Z"/>
          <w:trPrChange w:id="509"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10"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3A3E7E38" w14:textId="77777777" w:rsidR="00D53BC8" w:rsidRPr="00A54B98" w:rsidRDefault="00D53BC8" w:rsidP="00C37DC9">
            <w:pPr>
              <w:pStyle w:val="TAL"/>
              <w:keepNext w:val="0"/>
              <w:keepLines w:val="0"/>
              <w:rPr>
                <w:ins w:id="511" w:author="Sridhar Mukalla" w:date="2025-04-29T23:47:00Z" w16du:dateUtc="2025-04-30T06:47:00Z"/>
                <w:lang w:eastAsia="ko-KR"/>
              </w:rPr>
            </w:pPr>
            <w:ins w:id="512" w:author="Sridhar Mukalla" w:date="2025-04-29T23:47:00Z" w16du:dateUtc="2025-04-30T06:47:00Z">
              <w:r w:rsidRPr="00A54B98">
                <w:rPr>
                  <w:lang w:eastAsia="ko-KR"/>
                </w:rPr>
                <w:t>UL dedicated BWP configuration</w:t>
              </w:r>
            </w:ins>
          </w:p>
        </w:tc>
        <w:tc>
          <w:tcPr>
            <w:tcW w:w="1227" w:type="pct"/>
            <w:tcBorders>
              <w:top w:val="single" w:sz="4" w:space="0" w:color="auto"/>
              <w:left w:val="single" w:sz="4" w:space="0" w:color="auto"/>
              <w:bottom w:val="single" w:sz="4" w:space="0" w:color="auto"/>
              <w:right w:val="single" w:sz="4" w:space="0" w:color="auto"/>
            </w:tcBorders>
            <w:tcPrChange w:id="513"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A7D03F6" w14:textId="77777777" w:rsidR="00D53BC8" w:rsidRPr="00A54B98" w:rsidRDefault="00D53BC8" w:rsidP="00C37DC9">
            <w:pPr>
              <w:pStyle w:val="TAL"/>
              <w:keepNext w:val="0"/>
              <w:keepLines w:val="0"/>
              <w:rPr>
                <w:ins w:id="514" w:author="Sridhar Mukalla" w:date="2025-04-29T23:47:00Z" w16du:dateUtc="2025-04-30T06:47:00Z"/>
                <w:lang w:eastAsia="ko-KR"/>
              </w:rPr>
            </w:pPr>
            <w:ins w:id="515"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516"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790DB122" w14:textId="77777777" w:rsidR="00D53BC8" w:rsidRPr="00A54B98" w:rsidRDefault="00D53BC8" w:rsidP="00C37DC9">
            <w:pPr>
              <w:pStyle w:val="TAC"/>
              <w:keepNext w:val="0"/>
              <w:keepLines w:val="0"/>
              <w:jc w:val="both"/>
              <w:rPr>
                <w:ins w:id="51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Change w:id="51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vAlign w:val="center"/>
              </w:tcPr>
            </w:tcPrChange>
          </w:tcPr>
          <w:p w14:paraId="1D514B1B" w14:textId="77777777" w:rsidR="00D53BC8" w:rsidRPr="00A54B98" w:rsidRDefault="00D53BC8" w:rsidP="00C37DC9">
            <w:pPr>
              <w:pStyle w:val="TAC"/>
              <w:keepNext w:val="0"/>
              <w:keepLines w:val="0"/>
              <w:jc w:val="both"/>
              <w:rPr>
                <w:ins w:id="519" w:author="Sridhar Mukalla" w:date="2025-04-29T23:47:00Z" w16du:dateUtc="2025-04-30T06:47:00Z"/>
                <w:rFonts w:cs="Arial"/>
                <w:kern w:val="2"/>
                <w:szCs w:val="22"/>
                <w:lang w:eastAsia="zh-CN"/>
              </w:rPr>
            </w:pPr>
            <w:ins w:id="520" w:author="Sridhar Mukalla" w:date="2025-04-29T23:47:00Z" w16du:dateUtc="2025-04-30T06:47:00Z">
              <w:r w:rsidRPr="00A54B98">
                <w:rPr>
                  <w:rFonts w:cs="Arial"/>
                  <w:kern w:val="2"/>
                  <w:szCs w:val="22"/>
                </w:rPr>
                <w:t>ULBWP.1.1</w:t>
              </w:r>
            </w:ins>
          </w:p>
        </w:tc>
        <w:tc>
          <w:tcPr>
            <w:tcW w:w="1137" w:type="pct"/>
            <w:tcBorders>
              <w:top w:val="single" w:sz="4" w:space="0" w:color="auto"/>
              <w:left w:val="single" w:sz="4" w:space="0" w:color="auto"/>
              <w:bottom w:val="single" w:sz="4" w:space="0" w:color="auto"/>
              <w:right w:val="single" w:sz="4" w:space="0" w:color="auto"/>
            </w:tcBorders>
            <w:tcPrChange w:id="52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2BB180F" w14:textId="77777777" w:rsidR="00D53BC8" w:rsidRPr="00A54B98" w:rsidRDefault="00D53BC8" w:rsidP="00C37DC9">
            <w:pPr>
              <w:pStyle w:val="TAC"/>
              <w:keepNext w:val="0"/>
              <w:keepLines w:val="0"/>
              <w:jc w:val="both"/>
              <w:rPr>
                <w:ins w:id="522" w:author="Sridhar Mukalla" w:date="2025-04-29T23:47:00Z" w16du:dateUtc="2025-04-30T06:47:00Z"/>
                <w:lang w:eastAsia="ko-KR"/>
              </w:rPr>
            </w:pPr>
          </w:p>
        </w:tc>
      </w:tr>
      <w:tr w:rsidR="00292121" w:rsidRPr="00A54B98" w14:paraId="49B4A34A" w14:textId="77777777" w:rsidTr="00292121">
        <w:trPr>
          <w:jc w:val="center"/>
          <w:ins w:id="523" w:author="Sridhar Mukalla" w:date="2025-04-29T23:47:00Z"/>
          <w:trPrChange w:id="524"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25"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2C776394" w14:textId="77777777" w:rsidR="00D53BC8" w:rsidRPr="00A54B98" w:rsidRDefault="00D53BC8" w:rsidP="00C37DC9">
            <w:pPr>
              <w:pStyle w:val="TAL"/>
              <w:keepNext w:val="0"/>
              <w:keepLines w:val="0"/>
              <w:rPr>
                <w:ins w:id="526" w:author="Sridhar Mukalla" w:date="2025-04-29T23:47:00Z" w16du:dateUtc="2025-04-30T06:47:00Z"/>
                <w:lang w:eastAsia="ko-KR"/>
              </w:rPr>
            </w:pPr>
            <w:ins w:id="527" w:author="Sridhar Mukalla" w:date="2025-04-29T23:47:00Z" w16du:dateUtc="2025-04-30T06:47:00Z">
              <w:r w:rsidRPr="00A54B98">
                <w:rPr>
                  <w:lang w:eastAsia="ko-KR"/>
                </w:rPr>
                <w:t>TDD Configuration</w:t>
              </w:r>
            </w:ins>
          </w:p>
        </w:tc>
        <w:tc>
          <w:tcPr>
            <w:tcW w:w="1227" w:type="pct"/>
            <w:tcBorders>
              <w:top w:val="single" w:sz="4" w:space="0" w:color="auto"/>
              <w:left w:val="single" w:sz="4" w:space="0" w:color="auto"/>
              <w:bottom w:val="single" w:sz="4" w:space="0" w:color="auto"/>
              <w:right w:val="single" w:sz="4" w:space="0" w:color="auto"/>
            </w:tcBorders>
            <w:tcPrChange w:id="528"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7B3400D9" w14:textId="77777777" w:rsidR="00D53BC8" w:rsidRPr="00A54B98" w:rsidRDefault="00D53BC8" w:rsidP="00C37DC9">
            <w:pPr>
              <w:pStyle w:val="TAL"/>
              <w:keepNext w:val="0"/>
              <w:keepLines w:val="0"/>
              <w:rPr>
                <w:ins w:id="529" w:author="Sridhar Mukalla" w:date="2025-04-29T23:47:00Z" w16du:dateUtc="2025-04-30T06:47:00Z"/>
                <w:lang w:eastAsia="ko-KR"/>
              </w:rPr>
            </w:pPr>
            <w:ins w:id="530"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531"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15118E1B" w14:textId="77777777" w:rsidR="00D53BC8" w:rsidRPr="00A54B98" w:rsidRDefault="00D53BC8" w:rsidP="00C37DC9">
            <w:pPr>
              <w:pStyle w:val="TAC"/>
              <w:keepNext w:val="0"/>
              <w:keepLines w:val="0"/>
              <w:jc w:val="both"/>
              <w:rPr>
                <w:ins w:id="53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33"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5D854C4B" w14:textId="77777777" w:rsidR="00D53BC8" w:rsidRPr="00A54B98" w:rsidRDefault="00D53BC8" w:rsidP="00C37DC9">
            <w:pPr>
              <w:pStyle w:val="TAC"/>
              <w:keepNext w:val="0"/>
              <w:keepLines w:val="0"/>
              <w:jc w:val="both"/>
              <w:rPr>
                <w:ins w:id="534" w:author="Sridhar Mukalla" w:date="2025-04-29T23:47:00Z" w16du:dateUtc="2025-04-30T06:47:00Z"/>
                <w:lang w:eastAsia="ko-KR"/>
              </w:rPr>
            </w:pPr>
            <w:ins w:id="535" w:author="Sridhar Mukalla" w:date="2025-04-29T23:47:00Z" w16du:dateUtc="2025-04-30T06:47:00Z">
              <w:r w:rsidRPr="00A54B98">
                <w:rPr>
                  <w:rFonts w:cs="Arial"/>
                  <w:kern w:val="2"/>
                  <w:szCs w:val="22"/>
                </w:rPr>
                <w:t>TDDConf.3.1</w:t>
              </w:r>
            </w:ins>
          </w:p>
        </w:tc>
        <w:tc>
          <w:tcPr>
            <w:tcW w:w="1137" w:type="pct"/>
            <w:tcBorders>
              <w:top w:val="single" w:sz="4" w:space="0" w:color="auto"/>
              <w:left w:val="single" w:sz="4" w:space="0" w:color="auto"/>
              <w:bottom w:val="single" w:sz="4" w:space="0" w:color="auto"/>
              <w:right w:val="single" w:sz="4" w:space="0" w:color="auto"/>
            </w:tcBorders>
            <w:tcPrChange w:id="536"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DCCB2B5" w14:textId="77777777" w:rsidR="00D53BC8" w:rsidRPr="00A54B98" w:rsidRDefault="00D53BC8" w:rsidP="00C37DC9">
            <w:pPr>
              <w:pStyle w:val="TAC"/>
              <w:keepNext w:val="0"/>
              <w:keepLines w:val="0"/>
              <w:jc w:val="both"/>
              <w:rPr>
                <w:ins w:id="537" w:author="Sridhar Mukalla" w:date="2025-04-29T23:47:00Z" w16du:dateUtc="2025-04-30T06:47:00Z"/>
                <w:lang w:eastAsia="ko-KR"/>
              </w:rPr>
            </w:pPr>
          </w:p>
        </w:tc>
      </w:tr>
      <w:tr w:rsidR="00292121" w:rsidRPr="00A54B98" w14:paraId="4953C2EE" w14:textId="77777777" w:rsidTr="00292121">
        <w:trPr>
          <w:jc w:val="center"/>
          <w:ins w:id="538" w:author="Sridhar Mukalla" w:date="2025-04-29T23:47:00Z"/>
          <w:trPrChange w:id="539"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40"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FCE55B1" w14:textId="77777777" w:rsidR="00D53BC8" w:rsidRPr="00A54B98" w:rsidRDefault="00D53BC8" w:rsidP="00C37DC9">
            <w:pPr>
              <w:pStyle w:val="TAL"/>
              <w:keepNext w:val="0"/>
              <w:keepLines w:val="0"/>
              <w:rPr>
                <w:ins w:id="541" w:author="Sridhar Mukalla" w:date="2025-04-29T23:47:00Z" w16du:dateUtc="2025-04-30T06:47:00Z"/>
                <w:lang w:eastAsia="ko-KR"/>
              </w:rPr>
            </w:pPr>
            <w:ins w:id="542" w:author="Sridhar Mukalla" w:date="2025-04-29T23:47:00Z" w16du:dateUtc="2025-04-30T06:47:00Z">
              <w:r w:rsidRPr="00A54B98">
                <w:rPr>
                  <w:lang w:eastAsia="ko-KR"/>
                </w:rPr>
                <w:t>CORESET Reference Channel</w:t>
              </w:r>
            </w:ins>
          </w:p>
        </w:tc>
        <w:tc>
          <w:tcPr>
            <w:tcW w:w="1227" w:type="pct"/>
            <w:tcBorders>
              <w:top w:val="single" w:sz="4" w:space="0" w:color="auto"/>
              <w:left w:val="single" w:sz="4" w:space="0" w:color="auto"/>
              <w:bottom w:val="single" w:sz="4" w:space="0" w:color="auto"/>
              <w:right w:val="single" w:sz="4" w:space="0" w:color="auto"/>
            </w:tcBorders>
            <w:tcPrChange w:id="543"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29BA5A05" w14:textId="77777777" w:rsidR="00D53BC8" w:rsidRPr="00A54B98" w:rsidRDefault="00D53BC8" w:rsidP="00C37DC9">
            <w:pPr>
              <w:pStyle w:val="TAL"/>
              <w:keepNext w:val="0"/>
              <w:keepLines w:val="0"/>
              <w:rPr>
                <w:ins w:id="544" w:author="Sridhar Mukalla" w:date="2025-04-29T23:47:00Z" w16du:dateUtc="2025-04-30T06:47:00Z"/>
                <w:lang w:eastAsia="ko-KR"/>
              </w:rPr>
            </w:pPr>
            <w:ins w:id="545"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546"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6D1C28E3" w14:textId="77777777" w:rsidR="00D53BC8" w:rsidRPr="00A54B98" w:rsidRDefault="00D53BC8" w:rsidP="00C37DC9">
            <w:pPr>
              <w:pStyle w:val="TAC"/>
              <w:keepNext w:val="0"/>
              <w:keepLines w:val="0"/>
              <w:jc w:val="both"/>
              <w:rPr>
                <w:ins w:id="54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4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6C5979B5" w14:textId="77777777" w:rsidR="00D53BC8" w:rsidRPr="00A54B98" w:rsidRDefault="00D53BC8" w:rsidP="00C37DC9">
            <w:pPr>
              <w:pStyle w:val="TAC"/>
              <w:keepNext w:val="0"/>
              <w:keepLines w:val="0"/>
              <w:jc w:val="both"/>
              <w:rPr>
                <w:ins w:id="549" w:author="Sridhar Mukalla" w:date="2025-04-29T23:47:00Z" w16du:dateUtc="2025-04-30T06:47:00Z"/>
                <w:rFonts w:cs="Arial"/>
                <w:kern w:val="2"/>
                <w:szCs w:val="22"/>
              </w:rPr>
            </w:pPr>
            <w:ins w:id="550" w:author="Sridhar Mukalla" w:date="2025-04-29T23:47:00Z" w16du:dateUtc="2025-04-30T06:47:00Z">
              <w:r w:rsidRPr="00A54B98">
                <w:rPr>
                  <w:rFonts w:cs="Arial"/>
                  <w:kern w:val="2"/>
                  <w:szCs w:val="22"/>
                </w:rPr>
                <w:t>CR.3.1 TDD</w:t>
              </w:r>
            </w:ins>
          </w:p>
        </w:tc>
        <w:tc>
          <w:tcPr>
            <w:tcW w:w="1137" w:type="pct"/>
            <w:tcBorders>
              <w:top w:val="single" w:sz="4" w:space="0" w:color="auto"/>
              <w:left w:val="single" w:sz="4" w:space="0" w:color="auto"/>
              <w:bottom w:val="single" w:sz="4" w:space="0" w:color="auto"/>
              <w:right w:val="single" w:sz="4" w:space="0" w:color="auto"/>
            </w:tcBorders>
            <w:tcPrChange w:id="55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3F9F0EAA" w14:textId="7416F1A8" w:rsidR="00D53BC8" w:rsidRPr="00A54B98" w:rsidRDefault="00D53BC8" w:rsidP="00C37DC9">
            <w:pPr>
              <w:pStyle w:val="TAC"/>
              <w:keepNext w:val="0"/>
              <w:keepLines w:val="0"/>
              <w:jc w:val="both"/>
              <w:rPr>
                <w:ins w:id="552" w:author="Sridhar Mukalla" w:date="2025-04-29T23:47:00Z" w16du:dateUtc="2025-04-30T06:47:00Z"/>
                <w:rFonts w:cs="Arial"/>
                <w:kern w:val="2"/>
                <w:szCs w:val="22"/>
              </w:rPr>
            </w:pPr>
            <w:ins w:id="553" w:author="Sridhar Mukalla" w:date="2025-04-29T23:47:00Z" w16du:dateUtc="2025-04-30T06:47:00Z">
              <w:r w:rsidRPr="00A54B98">
                <w:rPr>
                  <w:rFonts w:cs="Arial"/>
                  <w:kern w:val="2"/>
                  <w:szCs w:val="22"/>
                </w:rPr>
                <w:t>A.</w:t>
              </w:r>
            </w:ins>
            <w:ins w:id="554" w:author="Sridhar Mukalla" w:date="2025-04-29T23:55:00Z" w16du:dateUtc="2025-04-30T06:55:00Z">
              <w:r w:rsidR="00F66FCA" w:rsidRPr="00A54B98">
                <w:rPr>
                  <w:rFonts w:cs="Arial"/>
                  <w:kern w:val="2"/>
                  <w:szCs w:val="22"/>
                </w:rPr>
                <w:t>1.2</w:t>
              </w:r>
            </w:ins>
          </w:p>
        </w:tc>
      </w:tr>
      <w:tr w:rsidR="00292121" w:rsidRPr="00A54B98" w14:paraId="3C37C2DE" w14:textId="77777777" w:rsidTr="00292121">
        <w:trPr>
          <w:jc w:val="center"/>
          <w:ins w:id="555" w:author="Sridhar Mukalla" w:date="2025-04-29T23:47:00Z"/>
          <w:trPrChange w:id="556"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57"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8E8034A" w14:textId="77777777" w:rsidR="00D53BC8" w:rsidRPr="00A54B98" w:rsidRDefault="00D53BC8" w:rsidP="00C37DC9">
            <w:pPr>
              <w:pStyle w:val="TAL"/>
              <w:keepNext w:val="0"/>
              <w:keepLines w:val="0"/>
              <w:rPr>
                <w:ins w:id="558" w:author="Sridhar Mukalla" w:date="2025-04-29T23:47:00Z" w16du:dateUtc="2025-04-30T06:47:00Z"/>
                <w:lang w:eastAsia="ko-KR"/>
              </w:rPr>
            </w:pPr>
            <w:ins w:id="559" w:author="Sridhar Mukalla" w:date="2025-04-29T23:47:00Z" w16du:dateUtc="2025-04-30T06:47:00Z">
              <w:r w:rsidRPr="00A54B98">
                <w:rPr>
                  <w:lang w:eastAsia="ko-KR"/>
                </w:rPr>
                <w:t>SSB Configuration</w:t>
              </w:r>
            </w:ins>
          </w:p>
        </w:tc>
        <w:tc>
          <w:tcPr>
            <w:tcW w:w="1227" w:type="pct"/>
            <w:tcBorders>
              <w:top w:val="single" w:sz="4" w:space="0" w:color="auto"/>
              <w:left w:val="single" w:sz="4" w:space="0" w:color="auto"/>
              <w:bottom w:val="single" w:sz="4" w:space="0" w:color="auto"/>
              <w:right w:val="single" w:sz="4" w:space="0" w:color="auto"/>
            </w:tcBorders>
            <w:tcPrChange w:id="560"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77D3253E" w14:textId="77777777" w:rsidR="00D53BC8" w:rsidRPr="00A54B98" w:rsidRDefault="00D53BC8" w:rsidP="00C37DC9">
            <w:pPr>
              <w:pStyle w:val="TAL"/>
              <w:keepNext w:val="0"/>
              <w:keepLines w:val="0"/>
              <w:rPr>
                <w:ins w:id="561" w:author="Sridhar Mukalla" w:date="2025-04-29T23:47:00Z" w16du:dateUtc="2025-04-30T06:47:00Z"/>
                <w:lang w:eastAsia="ko-KR"/>
              </w:rPr>
            </w:pPr>
            <w:ins w:id="562"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563"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7A48A2FF" w14:textId="77777777" w:rsidR="00D53BC8" w:rsidRPr="00A54B98" w:rsidRDefault="00D53BC8" w:rsidP="00C37DC9">
            <w:pPr>
              <w:pStyle w:val="TAC"/>
              <w:keepNext w:val="0"/>
              <w:keepLines w:val="0"/>
              <w:jc w:val="both"/>
              <w:rPr>
                <w:ins w:id="564"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65"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4FA20AFE" w14:textId="77777777" w:rsidR="00D53BC8" w:rsidRPr="00A54B98" w:rsidRDefault="00D53BC8" w:rsidP="00C37DC9">
            <w:pPr>
              <w:pStyle w:val="TAC"/>
              <w:keepNext w:val="0"/>
              <w:keepLines w:val="0"/>
              <w:jc w:val="both"/>
              <w:rPr>
                <w:ins w:id="566" w:author="Sridhar Mukalla" w:date="2025-04-29T23:47:00Z" w16du:dateUtc="2025-04-30T06:47:00Z"/>
                <w:rFonts w:cs="Arial"/>
                <w:kern w:val="2"/>
                <w:szCs w:val="22"/>
              </w:rPr>
            </w:pPr>
            <w:ins w:id="567" w:author="Sridhar Mukalla" w:date="2025-04-29T23:47:00Z" w16du:dateUtc="2025-04-30T06:47:00Z">
              <w:r w:rsidRPr="00A54B98">
                <w:rPr>
                  <w:rFonts w:cs="Arial"/>
                  <w:kern w:val="2"/>
                  <w:szCs w:val="22"/>
                </w:rPr>
                <w:t>SSB.3 FR2</w:t>
              </w:r>
            </w:ins>
          </w:p>
        </w:tc>
        <w:tc>
          <w:tcPr>
            <w:tcW w:w="1137" w:type="pct"/>
            <w:tcBorders>
              <w:top w:val="single" w:sz="4" w:space="0" w:color="auto"/>
              <w:left w:val="single" w:sz="4" w:space="0" w:color="auto"/>
              <w:bottom w:val="single" w:sz="4" w:space="0" w:color="auto"/>
              <w:right w:val="single" w:sz="4" w:space="0" w:color="auto"/>
            </w:tcBorders>
            <w:tcPrChange w:id="568"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168CA3F1" w14:textId="4B22F176" w:rsidR="00D53BC8" w:rsidRPr="00A54B98" w:rsidRDefault="00D53BC8" w:rsidP="00C37DC9">
            <w:pPr>
              <w:pStyle w:val="TAC"/>
              <w:keepNext w:val="0"/>
              <w:keepLines w:val="0"/>
              <w:jc w:val="both"/>
              <w:rPr>
                <w:ins w:id="569" w:author="Sridhar Mukalla" w:date="2025-04-29T23:47:00Z" w16du:dateUtc="2025-04-30T06:47:00Z"/>
                <w:rFonts w:cs="Arial"/>
                <w:kern w:val="2"/>
                <w:szCs w:val="22"/>
              </w:rPr>
            </w:pPr>
            <w:ins w:id="570" w:author="Sridhar Mukalla" w:date="2025-04-29T23:47:00Z" w16du:dateUtc="2025-04-30T06:47:00Z">
              <w:r w:rsidRPr="00A54B98">
                <w:rPr>
                  <w:rFonts w:cs="Arial"/>
                  <w:kern w:val="2"/>
                  <w:szCs w:val="22"/>
                </w:rPr>
                <w:t>A.3</w:t>
              </w:r>
            </w:ins>
          </w:p>
        </w:tc>
      </w:tr>
      <w:tr w:rsidR="00292121" w:rsidRPr="00A54B98" w14:paraId="6B3960A6" w14:textId="77777777" w:rsidTr="00292121">
        <w:trPr>
          <w:jc w:val="center"/>
          <w:ins w:id="571" w:author="Sridhar Mukalla" w:date="2025-04-29T23:47:00Z"/>
          <w:trPrChange w:id="572"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73"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63BA81DF" w14:textId="77777777" w:rsidR="00D53BC8" w:rsidRPr="00A54B98" w:rsidRDefault="00D53BC8" w:rsidP="00C37DC9">
            <w:pPr>
              <w:pStyle w:val="TAL"/>
              <w:keepNext w:val="0"/>
              <w:keepLines w:val="0"/>
              <w:rPr>
                <w:ins w:id="574" w:author="Sridhar Mukalla" w:date="2025-04-29T23:47:00Z" w16du:dateUtc="2025-04-30T06:47:00Z"/>
                <w:lang w:eastAsia="ko-KR"/>
              </w:rPr>
            </w:pPr>
            <w:ins w:id="575" w:author="Sridhar Mukalla" w:date="2025-04-29T23:47:00Z" w16du:dateUtc="2025-04-30T06:47:00Z">
              <w:r w:rsidRPr="00A54B98">
                <w:rPr>
                  <w:lang w:eastAsia="ko-KR"/>
                </w:rPr>
                <w:t>SMTC Configuration</w:t>
              </w:r>
            </w:ins>
          </w:p>
        </w:tc>
        <w:tc>
          <w:tcPr>
            <w:tcW w:w="1227" w:type="pct"/>
            <w:tcBorders>
              <w:top w:val="single" w:sz="4" w:space="0" w:color="auto"/>
              <w:left w:val="single" w:sz="4" w:space="0" w:color="auto"/>
              <w:bottom w:val="single" w:sz="4" w:space="0" w:color="auto"/>
              <w:right w:val="single" w:sz="4" w:space="0" w:color="auto"/>
            </w:tcBorders>
            <w:tcPrChange w:id="576"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51540A6" w14:textId="77777777" w:rsidR="00D53BC8" w:rsidRPr="00A54B98" w:rsidRDefault="00D53BC8" w:rsidP="00C37DC9">
            <w:pPr>
              <w:pStyle w:val="TAL"/>
              <w:keepNext w:val="0"/>
              <w:keepLines w:val="0"/>
              <w:rPr>
                <w:ins w:id="577" w:author="Sridhar Mukalla" w:date="2025-04-29T23:47:00Z" w16du:dateUtc="2025-04-30T06:47:00Z"/>
                <w:lang w:eastAsia="ko-KR"/>
              </w:rPr>
            </w:pPr>
            <w:ins w:id="578"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579"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1B5DE4B7" w14:textId="77777777" w:rsidR="00D53BC8" w:rsidRPr="00A54B98" w:rsidRDefault="00D53BC8" w:rsidP="00C37DC9">
            <w:pPr>
              <w:pStyle w:val="TAC"/>
              <w:keepNext w:val="0"/>
              <w:keepLines w:val="0"/>
              <w:jc w:val="both"/>
              <w:rPr>
                <w:ins w:id="580"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81"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7C1C1419" w14:textId="77777777" w:rsidR="00D53BC8" w:rsidRPr="00A54B98" w:rsidRDefault="00D53BC8" w:rsidP="00C37DC9">
            <w:pPr>
              <w:pStyle w:val="TAC"/>
              <w:keepNext w:val="0"/>
              <w:keepLines w:val="0"/>
              <w:jc w:val="both"/>
              <w:rPr>
                <w:ins w:id="582" w:author="Sridhar Mukalla" w:date="2025-04-29T23:47:00Z" w16du:dateUtc="2025-04-30T06:47:00Z"/>
                <w:rFonts w:cs="Arial"/>
                <w:kern w:val="2"/>
                <w:szCs w:val="22"/>
              </w:rPr>
            </w:pPr>
            <w:ins w:id="583" w:author="Sridhar Mukalla" w:date="2025-04-29T23:47:00Z" w16du:dateUtc="2025-04-30T06:47:00Z">
              <w:r w:rsidRPr="00A54B98">
                <w:rPr>
                  <w:rFonts w:cs="Arial"/>
                  <w:kern w:val="2"/>
                  <w:szCs w:val="22"/>
                </w:rPr>
                <w:t>SMTC.3</w:t>
              </w:r>
            </w:ins>
          </w:p>
        </w:tc>
        <w:tc>
          <w:tcPr>
            <w:tcW w:w="1137" w:type="pct"/>
            <w:tcBorders>
              <w:top w:val="single" w:sz="4" w:space="0" w:color="auto"/>
              <w:left w:val="single" w:sz="4" w:space="0" w:color="auto"/>
              <w:bottom w:val="single" w:sz="4" w:space="0" w:color="auto"/>
              <w:right w:val="single" w:sz="4" w:space="0" w:color="auto"/>
            </w:tcBorders>
            <w:tcPrChange w:id="584"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C3BF832" w14:textId="297151B8" w:rsidR="00D53BC8" w:rsidRPr="00A54B98" w:rsidRDefault="00D53BC8" w:rsidP="00C37DC9">
            <w:pPr>
              <w:pStyle w:val="TAC"/>
              <w:keepNext w:val="0"/>
              <w:keepLines w:val="0"/>
              <w:jc w:val="both"/>
              <w:rPr>
                <w:ins w:id="585" w:author="Sridhar Mukalla" w:date="2025-04-29T23:47:00Z" w16du:dateUtc="2025-04-30T06:47:00Z"/>
                <w:rFonts w:cs="Arial"/>
                <w:kern w:val="2"/>
                <w:szCs w:val="22"/>
              </w:rPr>
            </w:pPr>
            <w:ins w:id="586" w:author="Sridhar Mukalla" w:date="2025-04-29T23:47:00Z" w16du:dateUtc="2025-04-30T06:47:00Z">
              <w:r w:rsidRPr="00A54B98">
                <w:rPr>
                  <w:rFonts w:cs="Arial"/>
                  <w:kern w:val="2"/>
                  <w:szCs w:val="22"/>
                </w:rPr>
                <w:t>A.</w:t>
              </w:r>
            </w:ins>
            <w:ins w:id="587" w:author="Sridhar Mukalla" w:date="2025-04-29T23:58:00Z" w16du:dateUtc="2025-04-30T06:58:00Z">
              <w:r w:rsidR="00F66FCA" w:rsidRPr="00A54B98">
                <w:rPr>
                  <w:rFonts w:cs="Arial"/>
                  <w:kern w:val="2"/>
                  <w:szCs w:val="22"/>
                </w:rPr>
                <w:t>4</w:t>
              </w:r>
            </w:ins>
          </w:p>
        </w:tc>
      </w:tr>
      <w:tr w:rsidR="00292121" w:rsidRPr="00A54B98" w14:paraId="5CBF42D4" w14:textId="77777777" w:rsidTr="00292121">
        <w:trPr>
          <w:jc w:val="center"/>
          <w:ins w:id="588" w:author="Sridhar Mukalla" w:date="2025-04-29T23:47:00Z"/>
          <w:trPrChange w:id="589"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90"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2F24AE3E" w14:textId="77777777" w:rsidR="00D53BC8" w:rsidRPr="00A54B98" w:rsidRDefault="00D53BC8" w:rsidP="00C37DC9">
            <w:pPr>
              <w:pStyle w:val="TAL"/>
              <w:keepNext w:val="0"/>
              <w:keepLines w:val="0"/>
              <w:rPr>
                <w:ins w:id="591" w:author="Sridhar Mukalla" w:date="2025-04-29T23:47:00Z" w16du:dateUtc="2025-04-30T06:47:00Z"/>
                <w:lang w:eastAsia="ko-KR"/>
              </w:rPr>
            </w:pPr>
            <w:ins w:id="592" w:author="Sridhar Mukalla" w:date="2025-04-29T23:47:00Z" w16du:dateUtc="2025-04-30T06:47:00Z">
              <w:r w:rsidRPr="00A54B98">
                <w:rPr>
                  <w:lang w:eastAsia="ko-KR"/>
                </w:rPr>
                <w:t>PDSCH/PDCCH subcarrier spacing</w:t>
              </w:r>
            </w:ins>
          </w:p>
        </w:tc>
        <w:tc>
          <w:tcPr>
            <w:tcW w:w="1227" w:type="pct"/>
            <w:tcBorders>
              <w:top w:val="single" w:sz="4" w:space="0" w:color="auto"/>
              <w:left w:val="single" w:sz="4" w:space="0" w:color="auto"/>
              <w:bottom w:val="single" w:sz="4" w:space="0" w:color="auto"/>
              <w:right w:val="single" w:sz="4" w:space="0" w:color="auto"/>
            </w:tcBorders>
            <w:tcPrChange w:id="593"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2D3D5FE9" w14:textId="77777777" w:rsidR="00D53BC8" w:rsidRPr="00A54B98" w:rsidRDefault="00D53BC8" w:rsidP="00C37DC9">
            <w:pPr>
              <w:pStyle w:val="TAL"/>
              <w:keepNext w:val="0"/>
              <w:keepLines w:val="0"/>
              <w:rPr>
                <w:ins w:id="594" w:author="Sridhar Mukalla" w:date="2025-04-29T23:47:00Z" w16du:dateUtc="2025-04-30T06:47:00Z"/>
                <w:lang w:eastAsia="ko-KR"/>
              </w:rPr>
            </w:pPr>
            <w:ins w:id="595"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596"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269529E4" w14:textId="77777777" w:rsidR="00D53BC8" w:rsidRPr="00A54B98" w:rsidRDefault="00D53BC8" w:rsidP="00C37DC9">
            <w:pPr>
              <w:pStyle w:val="TAC"/>
              <w:keepNext w:val="0"/>
              <w:keepLines w:val="0"/>
              <w:jc w:val="both"/>
              <w:rPr>
                <w:ins w:id="59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9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4374C4CD" w14:textId="77777777" w:rsidR="00D53BC8" w:rsidRPr="00A54B98" w:rsidRDefault="00D53BC8" w:rsidP="00C37DC9">
            <w:pPr>
              <w:pStyle w:val="TAC"/>
              <w:keepNext w:val="0"/>
              <w:keepLines w:val="0"/>
              <w:jc w:val="both"/>
              <w:rPr>
                <w:ins w:id="599" w:author="Sridhar Mukalla" w:date="2025-04-29T23:47:00Z" w16du:dateUtc="2025-04-30T06:47:00Z"/>
                <w:rFonts w:cs="Arial"/>
                <w:kern w:val="2"/>
                <w:szCs w:val="22"/>
              </w:rPr>
            </w:pPr>
            <w:ins w:id="600" w:author="Sridhar Mukalla" w:date="2025-04-29T23:47:00Z" w16du:dateUtc="2025-04-30T06:47:00Z">
              <w:r w:rsidRPr="00A54B98">
                <w:rPr>
                  <w:rFonts w:cs="Arial"/>
                  <w:kern w:val="2"/>
                  <w:szCs w:val="22"/>
                </w:rPr>
                <w:t xml:space="preserve">120 </w:t>
              </w:r>
              <w:proofErr w:type="spellStart"/>
              <w:r w:rsidRPr="00A54B98">
                <w:rPr>
                  <w:rFonts w:cs="Arial"/>
                  <w:kern w:val="2"/>
                  <w:szCs w:val="22"/>
                </w:rPr>
                <w:t>KHz</w:t>
              </w:r>
              <w:proofErr w:type="spellEnd"/>
            </w:ins>
          </w:p>
        </w:tc>
        <w:tc>
          <w:tcPr>
            <w:tcW w:w="1137" w:type="pct"/>
            <w:tcBorders>
              <w:top w:val="single" w:sz="4" w:space="0" w:color="auto"/>
              <w:left w:val="single" w:sz="4" w:space="0" w:color="auto"/>
              <w:bottom w:val="single" w:sz="4" w:space="0" w:color="auto"/>
              <w:right w:val="single" w:sz="4" w:space="0" w:color="auto"/>
            </w:tcBorders>
            <w:tcPrChange w:id="60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1AED66B" w14:textId="77777777" w:rsidR="00D53BC8" w:rsidRPr="00A54B98" w:rsidRDefault="00D53BC8" w:rsidP="00C37DC9">
            <w:pPr>
              <w:pStyle w:val="TAC"/>
              <w:keepNext w:val="0"/>
              <w:keepLines w:val="0"/>
              <w:jc w:val="both"/>
              <w:rPr>
                <w:ins w:id="602" w:author="Sridhar Mukalla" w:date="2025-04-29T23:47:00Z" w16du:dateUtc="2025-04-30T06:47:00Z"/>
                <w:rFonts w:cs="Arial"/>
                <w:kern w:val="2"/>
                <w:szCs w:val="22"/>
              </w:rPr>
            </w:pPr>
          </w:p>
        </w:tc>
      </w:tr>
      <w:tr w:rsidR="00292121" w:rsidRPr="00A54B98" w14:paraId="20C736E2" w14:textId="77777777" w:rsidTr="00292121">
        <w:trPr>
          <w:jc w:val="center"/>
          <w:ins w:id="603" w:author="Sridhar Mukalla" w:date="2025-04-29T23:47:00Z"/>
          <w:trPrChange w:id="604"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05"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434A4041" w14:textId="77777777" w:rsidR="00D53BC8" w:rsidRPr="00A54B98" w:rsidRDefault="00D53BC8" w:rsidP="00C37DC9">
            <w:pPr>
              <w:pStyle w:val="TAL"/>
              <w:keepNext w:val="0"/>
              <w:keepLines w:val="0"/>
              <w:rPr>
                <w:ins w:id="606" w:author="Sridhar Mukalla" w:date="2025-04-29T23:47:00Z" w16du:dateUtc="2025-04-30T06:47:00Z"/>
                <w:lang w:eastAsia="ko-KR"/>
              </w:rPr>
            </w:pPr>
            <w:ins w:id="607" w:author="Sridhar Mukalla" w:date="2025-04-29T23:47:00Z" w16du:dateUtc="2025-04-30T06:47:00Z">
              <w:r w:rsidRPr="00A54B98">
                <w:rPr>
                  <w:lang w:eastAsia="ko-KR"/>
                </w:rPr>
                <w:t>PRACH Configuration</w:t>
              </w:r>
            </w:ins>
          </w:p>
        </w:tc>
        <w:tc>
          <w:tcPr>
            <w:tcW w:w="1227" w:type="pct"/>
            <w:tcBorders>
              <w:top w:val="single" w:sz="4" w:space="0" w:color="auto"/>
              <w:left w:val="single" w:sz="4" w:space="0" w:color="auto"/>
              <w:bottom w:val="single" w:sz="4" w:space="0" w:color="auto"/>
              <w:right w:val="single" w:sz="4" w:space="0" w:color="auto"/>
            </w:tcBorders>
            <w:tcPrChange w:id="608"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128FD6A2" w14:textId="77777777" w:rsidR="00D53BC8" w:rsidRPr="00A54B98" w:rsidRDefault="00D53BC8" w:rsidP="00C37DC9">
            <w:pPr>
              <w:pStyle w:val="TAL"/>
              <w:keepNext w:val="0"/>
              <w:keepLines w:val="0"/>
              <w:rPr>
                <w:ins w:id="609" w:author="Sridhar Mukalla" w:date="2025-04-29T23:47:00Z" w16du:dateUtc="2025-04-30T06:47:00Z"/>
                <w:lang w:eastAsia="ko-KR"/>
              </w:rPr>
            </w:pPr>
            <w:ins w:id="610"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611"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329B03C" w14:textId="77777777" w:rsidR="00D53BC8" w:rsidRPr="00A54B98" w:rsidRDefault="00D53BC8" w:rsidP="00C37DC9">
            <w:pPr>
              <w:pStyle w:val="TAC"/>
              <w:keepNext w:val="0"/>
              <w:keepLines w:val="0"/>
              <w:jc w:val="both"/>
              <w:rPr>
                <w:ins w:id="61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13"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615ACE27" w14:textId="029DA799" w:rsidR="00D53BC8" w:rsidRPr="00A54B98" w:rsidRDefault="00EA2522" w:rsidP="00C37DC9">
            <w:pPr>
              <w:pStyle w:val="TAC"/>
              <w:keepNext w:val="0"/>
              <w:keepLines w:val="0"/>
              <w:jc w:val="both"/>
              <w:rPr>
                <w:ins w:id="614" w:author="Sridhar Mukalla" w:date="2025-04-29T23:47:00Z" w16du:dateUtc="2025-04-30T06:47:00Z"/>
                <w:rFonts w:cs="Arial"/>
                <w:kern w:val="2"/>
                <w:szCs w:val="22"/>
              </w:rPr>
            </w:pPr>
            <w:ins w:id="615" w:author="Sridhar Mukalla" w:date="2025-04-30T18:34:00Z" w16du:dateUtc="2025-05-01T01:34:00Z">
              <w:r w:rsidRPr="00A54B98">
                <w:t>PRACH.1 FR2</w:t>
              </w:r>
            </w:ins>
          </w:p>
        </w:tc>
        <w:tc>
          <w:tcPr>
            <w:tcW w:w="1137" w:type="pct"/>
            <w:tcBorders>
              <w:top w:val="single" w:sz="4" w:space="0" w:color="auto"/>
              <w:left w:val="single" w:sz="4" w:space="0" w:color="auto"/>
              <w:bottom w:val="single" w:sz="4" w:space="0" w:color="auto"/>
              <w:right w:val="single" w:sz="4" w:space="0" w:color="auto"/>
            </w:tcBorders>
            <w:tcPrChange w:id="616"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3A39EA2" w14:textId="3EC67473" w:rsidR="00D53BC8" w:rsidRPr="00A54B98" w:rsidRDefault="00EA2522" w:rsidP="00C37DC9">
            <w:pPr>
              <w:pStyle w:val="TAC"/>
              <w:keepNext w:val="0"/>
              <w:keepLines w:val="0"/>
              <w:jc w:val="both"/>
              <w:rPr>
                <w:ins w:id="617" w:author="Sridhar Mukalla" w:date="2025-04-29T23:47:00Z" w16du:dateUtc="2025-04-30T06:47:00Z"/>
                <w:rFonts w:cs="Arial"/>
                <w:kern w:val="2"/>
                <w:szCs w:val="22"/>
              </w:rPr>
            </w:pPr>
            <w:ins w:id="618" w:author="Sridhar Mukalla" w:date="2025-04-30T18:33:00Z" w16du:dateUtc="2025-05-01T01:33:00Z">
              <w:r w:rsidRPr="00A54B98">
                <w:rPr>
                  <w:rFonts w:cs="Arial"/>
                  <w:kern w:val="2"/>
                  <w:szCs w:val="22"/>
                </w:rPr>
                <w:t>Table A.7.2-1</w:t>
              </w:r>
            </w:ins>
          </w:p>
        </w:tc>
      </w:tr>
      <w:tr w:rsidR="00292121" w:rsidRPr="00A54B98" w14:paraId="3047B3D1" w14:textId="77777777" w:rsidTr="00292121">
        <w:trPr>
          <w:jc w:val="center"/>
          <w:ins w:id="619" w:author="Sridhar Mukalla" w:date="2025-04-29T23:47:00Z"/>
          <w:trPrChange w:id="620"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21"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732BB6C" w14:textId="77777777" w:rsidR="00D53BC8" w:rsidRPr="00A54B98" w:rsidRDefault="00D53BC8" w:rsidP="00C37DC9">
            <w:pPr>
              <w:pStyle w:val="TAL"/>
              <w:keepNext w:val="0"/>
              <w:keepLines w:val="0"/>
              <w:rPr>
                <w:ins w:id="622" w:author="Sridhar Mukalla" w:date="2025-04-29T23:47:00Z" w16du:dateUtc="2025-04-30T06:47:00Z"/>
                <w:lang w:eastAsia="ko-KR"/>
              </w:rPr>
            </w:pPr>
            <w:ins w:id="623" w:author="Sridhar Mukalla" w:date="2025-04-29T23:47:00Z" w16du:dateUtc="2025-04-30T06:47:00Z">
              <w:r w:rsidRPr="00A54B98">
                <w:rPr>
                  <w:lang w:eastAsia="ko-KR"/>
                </w:rPr>
                <w:t>CSI-RS configuration for TRP0</w:t>
              </w:r>
            </w:ins>
          </w:p>
        </w:tc>
        <w:tc>
          <w:tcPr>
            <w:tcW w:w="1227" w:type="pct"/>
            <w:tcBorders>
              <w:top w:val="single" w:sz="4" w:space="0" w:color="auto"/>
              <w:left w:val="single" w:sz="4" w:space="0" w:color="auto"/>
              <w:bottom w:val="single" w:sz="4" w:space="0" w:color="auto"/>
              <w:right w:val="single" w:sz="4" w:space="0" w:color="auto"/>
            </w:tcBorders>
            <w:tcPrChange w:id="62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704D10DF" w14:textId="77777777" w:rsidR="00D53BC8" w:rsidRPr="00A54B98" w:rsidRDefault="00D53BC8" w:rsidP="00C37DC9">
            <w:pPr>
              <w:pStyle w:val="TAL"/>
              <w:keepNext w:val="0"/>
              <w:keepLines w:val="0"/>
              <w:rPr>
                <w:ins w:id="625" w:author="Sridhar Mukalla" w:date="2025-04-29T23:47:00Z" w16du:dateUtc="2025-04-30T06:47:00Z"/>
                <w:lang w:eastAsia="ko-KR"/>
              </w:rPr>
            </w:pPr>
            <w:ins w:id="626"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627"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578D37EB" w14:textId="77777777" w:rsidR="00D53BC8" w:rsidRPr="00A54B98" w:rsidRDefault="00D53BC8" w:rsidP="00C37DC9">
            <w:pPr>
              <w:pStyle w:val="TAC"/>
              <w:keepNext w:val="0"/>
              <w:keepLines w:val="0"/>
              <w:jc w:val="both"/>
              <w:rPr>
                <w:ins w:id="62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29"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5FA7046A" w14:textId="77777777" w:rsidR="00D53BC8" w:rsidRPr="00A54B98" w:rsidRDefault="00D53BC8" w:rsidP="00C37DC9">
            <w:pPr>
              <w:pStyle w:val="TAC"/>
              <w:keepNext w:val="0"/>
              <w:keepLines w:val="0"/>
              <w:jc w:val="both"/>
              <w:rPr>
                <w:ins w:id="630" w:author="Sridhar Mukalla" w:date="2025-04-29T23:47:00Z" w16du:dateUtc="2025-04-30T06:47:00Z"/>
                <w:lang w:eastAsia="ko-KR"/>
              </w:rPr>
            </w:pPr>
            <w:ins w:id="631" w:author="Sridhar Mukalla" w:date="2025-04-29T23:47:00Z" w16du:dateUtc="2025-04-30T06:47:00Z">
              <w:r w:rsidRPr="00A54B98">
                <w:rPr>
                  <w:lang w:eastAsia="ko-KR"/>
                </w:rPr>
                <w:t>CSI-RS.3.2 TDD</w:t>
              </w:r>
            </w:ins>
          </w:p>
        </w:tc>
        <w:tc>
          <w:tcPr>
            <w:tcW w:w="1137" w:type="pct"/>
            <w:tcBorders>
              <w:top w:val="single" w:sz="4" w:space="0" w:color="auto"/>
              <w:left w:val="single" w:sz="4" w:space="0" w:color="auto"/>
              <w:bottom w:val="single" w:sz="4" w:space="0" w:color="auto"/>
              <w:right w:val="single" w:sz="4" w:space="0" w:color="auto"/>
            </w:tcBorders>
            <w:tcPrChange w:id="632"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56152BE" w14:textId="38BE6AF5" w:rsidR="00D53BC8" w:rsidRPr="00A54B98" w:rsidRDefault="00D53BC8" w:rsidP="00C37DC9">
            <w:pPr>
              <w:pStyle w:val="TAC"/>
              <w:keepNext w:val="0"/>
              <w:keepLines w:val="0"/>
              <w:jc w:val="both"/>
              <w:rPr>
                <w:ins w:id="633" w:author="Sridhar Mukalla" w:date="2025-04-29T23:47:00Z" w16du:dateUtc="2025-04-30T06:47:00Z"/>
                <w:lang w:eastAsia="ko-KR"/>
              </w:rPr>
            </w:pPr>
            <w:ins w:id="634" w:author="Sridhar Mukalla" w:date="2025-04-29T23:47:00Z" w16du:dateUtc="2025-04-30T06:47:00Z">
              <w:r w:rsidRPr="00A54B98">
                <w:rPr>
                  <w:rFonts w:cs="Arial"/>
                  <w:kern w:val="2"/>
                  <w:szCs w:val="22"/>
                </w:rPr>
                <w:t>A.</w:t>
              </w:r>
            </w:ins>
            <w:ins w:id="635" w:author="Sridhar Mukalla" w:date="2025-04-30T17:07:00Z" w16du:dateUtc="2025-05-01T00:07:00Z">
              <w:r w:rsidR="00DB25BF" w:rsidRPr="00A54B98">
                <w:rPr>
                  <w:rFonts w:cs="Arial"/>
                  <w:kern w:val="2"/>
                  <w:szCs w:val="22"/>
                </w:rPr>
                <w:t>1.</w:t>
              </w:r>
            </w:ins>
            <w:ins w:id="636" w:author="Sridhar Mukalla" w:date="2025-04-29T23:47:00Z" w16du:dateUtc="2025-04-30T06:47:00Z">
              <w:r w:rsidRPr="00A54B98">
                <w:rPr>
                  <w:rFonts w:cs="Arial"/>
                  <w:kern w:val="2"/>
                  <w:szCs w:val="22"/>
                </w:rPr>
                <w:t>4.2</w:t>
              </w:r>
            </w:ins>
          </w:p>
        </w:tc>
      </w:tr>
      <w:tr w:rsidR="00292121" w:rsidRPr="00A54B98" w14:paraId="6830F0DB" w14:textId="77777777" w:rsidTr="00292121">
        <w:trPr>
          <w:jc w:val="center"/>
          <w:ins w:id="637" w:author="Sridhar Mukalla" w:date="2025-04-29T23:47:00Z"/>
          <w:trPrChange w:id="638"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39"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77C1390" w14:textId="77777777" w:rsidR="00D53BC8" w:rsidRPr="00A54B98" w:rsidRDefault="00D53BC8" w:rsidP="00C37DC9">
            <w:pPr>
              <w:pStyle w:val="TAL"/>
              <w:keepNext w:val="0"/>
              <w:keepLines w:val="0"/>
              <w:rPr>
                <w:ins w:id="640" w:author="Sridhar Mukalla" w:date="2025-04-29T23:47:00Z" w16du:dateUtc="2025-04-30T06:47:00Z"/>
                <w:lang w:eastAsia="ko-KR"/>
              </w:rPr>
            </w:pPr>
            <w:ins w:id="641" w:author="Sridhar Mukalla" w:date="2025-04-29T23:47:00Z" w16du:dateUtc="2025-04-30T06:47:00Z">
              <w:r w:rsidRPr="00A54B98">
                <w:t>CSI-RS configuration for TRP1</w:t>
              </w:r>
            </w:ins>
          </w:p>
        </w:tc>
        <w:tc>
          <w:tcPr>
            <w:tcW w:w="1227" w:type="pct"/>
            <w:tcBorders>
              <w:top w:val="single" w:sz="4" w:space="0" w:color="auto"/>
              <w:left w:val="single" w:sz="4" w:space="0" w:color="auto"/>
              <w:bottom w:val="single" w:sz="4" w:space="0" w:color="auto"/>
              <w:right w:val="single" w:sz="4" w:space="0" w:color="auto"/>
            </w:tcBorders>
            <w:tcPrChange w:id="642"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6E078268" w14:textId="77777777" w:rsidR="00D53BC8" w:rsidRPr="00A54B98" w:rsidRDefault="00D53BC8" w:rsidP="00C37DC9">
            <w:pPr>
              <w:pStyle w:val="TAL"/>
              <w:keepNext w:val="0"/>
              <w:keepLines w:val="0"/>
              <w:rPr>
                <w:ins w:id="643" w:author="Sridhar Mukalla" w:date="2025-04-29T23:47:00Z" w16du:dateUtc="2025-04-30T06:47:00Z"/>
                <w:lang w:eastAsia="ko-KR"/>
              </w:rPr>
            </w:pPr>
            <w:ins w:id="644"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645"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122BCCE" w14:textId="77777777" w:rsidR="00D53BC8" w:rsidRPr="00A54B98" w:rsidRDefault="00D53BC8" w:rsidP="00C37DC9">
            <w:pPr>
              <w:pStyle w:val="TAC"/>
              <w:keepNext w:val="0"/>
              <w:keepLines w:val="0"/>
              <w:jc w:val="both"/>
              <w:rPr>
                <w:ins w:id="646"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47"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1CB1E967" w14:textId="77777777" w:rsidR="00D53BC8" w:rsidRPr="00A54B98" w:rsidRDefault="00D53BC8" w:rsidP="00C37DC9">
            <w:pPr>
              <w:pStyle w:val="TAC"/>
              <w:keepNext w:val="0"/>
              <w:keepLines w:val="0"/>
              <w:jc w:val="both"/>
              <w:rPr>
                <w:ins w:id="648" w:author="Sridhar Mukalla" w:date="2025-04-29T23:47:00Z" w16du:dateUtc="2025-04-30T06:47:00Z"/>
                <w:lang w:eastAsia="ko-KR"/>
              </w:rPr>
            </w:pPr>
            <w:ins w:id="649" w:author="Sridhar Mukalla" w:date="2025-04-29T23:47:00Z" w16du:dateUtc="2025-04-30T06:47:00Z">
              <w:r w:rsidRPr="00A54B98">
                <w:rPr>
                  <w:lang w:eastAsia="ko-KR"/>
                </w:rPr>
                <w:t>CSI-RS.3.6 TDD</w:t>
              </w:r>
            </w:ins>
          </w:p>
        </w:tc>
        <w:tc>
          <w:tcPr>
            <w:tcW w:w="1137" w:type="pct"/>
            <w:tcBorders>
              <w:top w:val="single" w:sz="4" w:space="0" w:color="auto"/>
              <w:left w:val="single" w:sz="4" w:space="0" w:color="auto"/>
              <w:bottom w:val="single" w:sz="4" w:space="0" w:color="auto"/>
              <w:right w:val="single" w:sz="4" w:space="0" w:color="auto"/>
            </w:tcBorders>
            <w:tcPrChange w:id="650"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053E197" w14:textId="22E68474" w:rsidR="00D53BC8" w:rsidRPr="00A54B98" w:rsidRDefault="00D53BC8" w:rsidP="00C37DC9">
            <w:pPr>
              <w:pStyle w:val="TAC"/>
              <w:keepNext w:val="0"/>
              <w:keepLines w:val="0"/>
              <w:jc w:val="both"/>
              <w:rPr>
                <w:ins w:id="651" w:author="Sridhar Mukalla" w:date="2025-04-29T23:47:00Z" w16du:dateUtc="2025-04-30T06:47:00Z"/>
                <w:rFonts w:cs="Arial"/>
                <w:kern w:val="2"/>
                <w:szCs w:val="22"/>
              </w:rPr>
            </w:pPr>
            <w:ins w:id="652" w:author="Sridhar Mukalla" w:date="2025-04-29T23:47:00Z" w16du:dateUtc="2025-04-30T06:47:00Z">
              <w:r w:rsidRPr="00A54B98">
                <w:rPr>
                  <w:rFonts w:cs="Arial"/>
                  <w:kern w:val="2"/>
                  <w:szCs w:val="22"/>
                </w:rPr>
                <w:t>A.</w:t>
              </w:r>
            </w:ins>
            <w:ins w:id="653" w:author="Sridhar Mukalla" w:date="2025-04-30T17:07:00Z" w16du:dateUtc="2025-05-01T00:07:00Z">
              <w:r w:rsidR="00DB25BF" w:rsidRPr="00A54B98">
                <w:rPr>
                  <w:rFonts w:cs="Arial"/>
                  <w:kern w:val="2"/>
                  <w:szCs w:val="22"/>
                </w:rPr>
                <w:t>1.4.2</w:t>
              </w:r>
            </w:ins>
          </w:p>
        </w:tc>
      </w:tr>
      <w:tr w:rsidR="00292121" w:rsidRPr="00A54B98" w14:paraId="16A19F59" w14:textId="77777777" w:rsidTr="00292121">
        <w:trPr>
          <w:jc w:val="center"/>
          <w:ins w:id="654" w:author="Sridhar Mukalla" w:date="2025-04-29T23:47:00Z"/>
          <w:trPrChange w:id="655"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56"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3F63713F" w14:textId="77777777" w:rsidR="00D53BC8" w:rsidRPr="00A54B98" w:rsidRDefault="00D53BC8" w:rsidP="00C37DC9">
            <w:pPr>
              <w:pStyle w:val="TAL"/>
              <w:keepNext w:val="0"/>
              <w:keepLines w:val="0"/>
              <w:rPr>
                <w:ins w:id="657" w:author="Sridhar Mukalla" w:date="2025-04-29T23:47:00Z" w16du:dateUtc="2025-04-30T06:47:00Z"/>
                <w:lang w:eastAsia="ko-KR"/>
              </w:rPr>
            </w:pPr>
            <w:ins w:id="658" w:author="Sridhar Mukalla" w:date="2025-04-29T23:47:00Z" w16du:dateUtc="2025-04-30T06:47:00Z">
              <w:r w:rsidRPr="00A54B98">
                <w:rPr>
                  <w:lang w:eastAsia="ko-KR"/>
                </w:rPr>
                <w:t>CSI-RS configuration for CSI reporting</w:t>
              </w:r>
            </w:ins>
          </w:p>
        </w:tc>
        <w:tc>
          <w:tcPr>
            <w:tcW w:w="1227" w:type="pct"/>
            <w:tcBorders>
              <w:top w:val="single" w:sz="4" w:space="0" w:color="auto"/>
              <w:left w:val="single" w:sz="4" w:space="0" w:color="auto"/>
              <w:bottom w:val="single" w:sz="4" w:space="0" w:color="auto"/>
              <w:right w:val="single" w:sz="4" w:space="0" w:color="auto"/>
            </w:tcBorders>
            <w:tcPrChange w:id="659"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64FC607E" w14:textId="77777777" w:rsidR="00D53BC8" w:rsidRPr="00A54B98" w:rsidRDefault="00D53BC8" w:rsidP="00C37DC9">
            <w:pPr>
              <w:pStyle w:val="TAL"/>
              <w:keepNext w:val="0"/>
              <w:keepLines w:val="0"/>
              <w:rPr>
                <w:ins w:id="660" w:author="Sridhar Mukalla" w:date="2025-04-29T23:47:00Z" w16du:dateUtc="2025-04-30T06:47:00Z"/>
                <w:lang w:eastAsia="ko-KR"/>
              </w:rPr>
            </w:pPr>
            <w:ins w:id="661"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662"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410E9D1C" w14:textId="77777777" w:rsidR="00D53BC8" w:rsidRPr="00A54B98" w:rsidRDefault="00D53BC8" w:rsidP="00C37DC9">
            <w:pPr>
              <w:pStyle w:val="TAC"/>
              <w:keepNext w:val="0"/>
              <w:keepLines w:val="0"/>
              <w:jc w:val="both"/>
              <w:rPr>
                <w:ins w:id="66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6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68AE251E" w14:textId="77777777" w:rsidR="00D53BC8" w:rsidRPr="00A54B98" w:rsidRDefault="00D53BC8" w:rsidP="00C37DC9">
            <w:pPr>
              <w:pStyle w:val="TAC"/>
              <w:keepNext w:val="0"/>
              <w:keepLines w:val="0"/>
              <w:jc w:val="both"/>
              <w:rPr>
                <w:ins w:id="665" w:author="Sridhar Mukalla" w:date="2025-04-29T23:47:00Z" w16du:dateUtc="2025-04-30T06:47:00Z"/>
                <w:lang w:eastAsia="ko-KR"/>
              </w:rPr>
            </w:pPr>
            <w:ins w:id="666" w:author="Sridhar Mukalla" w:date="2025-04-29T23:47:00Z" w16du:dateUtc="2025-04-30T06:47:00Z">
              <w:r w:rsidRPr="00A54B98">
                <w:rPr>
                  <w:lang w:eastAsia="ko-KR"/>
                </w:rPr>
                <w:t>CSI-RS.3.1 TDD</w:t>
              </w:r>
            </w:ins>
          </w:p>
        </w:tc>
        <w:tc>
          <w:tcPr>
            <w:tcW w:w="1137" w:type="pct"/>
            <w:tcBorders>
              <w:top w:val="single" w:sz="4" w:space="0" w:color="auto"/>
              <w:left w:val="single" w:sz="4" w:space="0" w:color="auto"/>
              <w:bottom w:val="single" w:sz="4" w:space="0" w:color="auto"/>
              <w:right w:val="single" w:sz="4" w:space="0" w:color="auto"/>
            </w:tcBorders>
            <w:tcPrChange w:id="66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BD2E9F4" w14:textId="0EC3D635" w:rsidR="00D53BC8" w:rsidRPr="00A54B98" w:rsidRDefault="00D53BC8" w:rsidP="00C37DC9">
            <w:pPr>
              <w:pStyle w:val="TAC"/>
              <w:keepNext w:val="0"/>
              <w:keepLines w:val="0"/>
              <w:jc w:val="both"/>
              <w:rPr>
                <w:ins w:id="668" w:author="Sridhar Mukalla" w:date="2025-04-29T23:47:00Z" w16du:dateUtc="2025-04-30T06:47:00Z"/>
                <w:rFonts w:cs="Arial"/>
                <w:kern w:val="2"/>
                <w:szCs w:val="22"/>
              </w:rPr>
            </w:pPr>
            <w:ins w:id="669" w:author="Sridhar Mukalla" w:date="2025-04-29T23:47:00Z" w16du:dateUtc="2025-04-30T06:47:00Z">
              <w:r w:rsidRPr="00A54B98">
                <w:rPr>
                  <w:rFonts w:cs="Arial"/>
                  <w:kern w:val="2"/>
                  <w:szCs w:val="22"/>
                </w:rPr>
                <w:t>A.</w:t>
              </w:r>
            </w:ins>
            <w:ins w:id="670" w:author="Sridhar Mukalla" w:date="2025-04-30T17:07:00Z" w16du:dateUtc="2025-05-01T00:07:00Z">
              <w:r w:rsidR="00DB25BF" w:rsidRPr="00A54B98">
                <w:rPr>
                  <w:rFonts w:cs="Arial"/>
                  <w:kern w:val="2"/>
                  <w:szCs w:val="22"/>
                </w:rPr>
                <w:t>1.4.2</w:t>
              </w:r>
            </w:ins>
          </w:p>
        </w:tc>
      </w:tr>
      <w:tr w:rsidR="00292121" w:rsidRPr="00A54B98" w14:paraId="095A6EEB" w14:textId="77777777" w:rsidTr="00292121">
        <w:trPr>
          <w:jc w:val="center"/>
          <w:ins w:id="671" w:author="Sridhar Mukalla" w:date="2025-04-29T23:47:00Z"/>
          <w:trPrChange w:id="672"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73"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1C8E5842" w14:textId="77777777" w:rsidR="00D53BC8" w:rsidRPr="00A54B98" w:rsidRDefault="00D53BC8" w:rsidP="00C37DC9">
            <w:pPr>
              <w:pStyle w:val="TAL"/>
              <w:keepNext w:val="0"/>
              <w:keepLines w:val="0"/>
              <w:rPr>
                <w:ins w:id="674" w:author="Sridhar Mukalla" w:date="2025-04-29T23:47:00Z" w16du:dateUtc="2025-04-30T06:47:00Z"/>
                <w:lang w:eastAsia="ko-KR"/>
              </w:rPr>
            </w:pPr>
            <w:ins w:id="675" w:author="Sridhar Mukalla" w:date="2025-04-29T23:47:00Z" w16du:dateUtc="2025-04-30T06:47:00Z">
              <w:r w:rsidRPr="00A54B98">
                <w:rPr>
                  <w:lang w:eastAsia="ko-KR"/>
                </w:rPr>
                <w:t>TRS configuration</w:t>
              </w:r>
            </w:ins>
          </w:p>
        </w:tc>
        <w:tc>
          <w:tcPr>
            <w:tcW w:w="1227" w:type="pct"/>
            <w:tcBorders>
              <w:top w:val="single" w:sz="4" w:space="0" w:color="auto"/>
              <w:left w:val="single" w:sz="4" w:space="0" w:color="auto"/>
              <w:bottom w:val="single" w:sz="4" w:space="0" w:color="auto"/>
              <w:right w:val="single" w:sz="4" w:space="0" w:color="auto"/>
            </w:tcBorders>
            <w:tcPrChange w:id="676"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1BDC8B7C" w14:textId="77777777" w:rsidR="00D53BC8" w:rsidRPr="00A54B98" w:rsidRDefault="00D53BC8" w:rsidP="00C37DC9">
            <w:pPr>
              <w:pStyle w:val="TAL"/>
              <w:keepNext w:val="0"/>
              <w:keepLines w:val="0"/>
              <w:rPr>
                <w:ins w:id="677" w:author="Sridhar Mukalla" w:date="2025-04-29T23:47:00Z" w16du:dateUtc="2025-04-30T06:47:00Z"/>
                <w:lang w:eastAsia="ko-KR"/>
              </w:rPr>
            </w:pPr>
            <w:ins w:id="678"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679"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76DFCDAA" w14:textId="77777777" w:rsidR="00D53BC8" w:rsidRPr="00A54B98" w:rsidRDefault="00D53BC8" w:rsidP="00C37DC9">
            <w:pPr>
              <w:pStyle w:val="TAC"/>
              <w:keepNext w:val="0"/>
              <w:keepLines w:val="0"/>
              <w:jc w:val="both"/>
              <w:rPr>
                <w:ins w:id="680"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81"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02E1E6C0" w14:textId="77777777" w:rsidR="00D53BC8" w:rsidRPr="00A54B98" w:rsidRDefault="00D53BC8" w:rsidP="00C37DC9">
            <w:pPr>
              <w:pStyle w:val="TAC"/>
              <w:keepNext w:val="0"/>
              <w:keepLines w:val="0"/>
              <w:jc w:val="both"/>
              <w:rPr>
                <w:ins w:id="682" w:author="Sridhar Mukalla" w:date="2025-04-29T23:47:00Z" w16du:dateUtc="2025-04-30T06:47:00Z"/>
                <w:rFonts w:cs="Arial"/>
                <w:kern w:val="2"/>
                <w:szCs w:val="22"/>
              </w:rPr>
            </w:pPr>
            <w:ins w:id="683" w:author="Sridhar Mukalla" w:date="2025-04-29T23:47:00Z" w16du:dateUtc="2025-04-30T06:47:00Z">
              <w:r w:rsidRPr="00A54B98">
                <w:rPr>
                  <w:rFonts w:cs="Arial"/>
                  <w:kern w:val="2"/>
                  <w:szCs w:val="22"/>
                </w:rPr>
                <w:t>TRS.2.1 TDD</w:t>
              </w:r>
            </w:ins>
          </w:p>
        </w:tc>
        <w:tc>
          <w:tcPr>
            <w:tcW w:w="1137" w:type="pct"/>
            <w:tcBorders>
              <w:top w:val="single" w:sz="4" w:space="0" w:color="auto"/>
              <w:left w:val="single" w:sz="4" w:space="0" w:color="auto"/>
              <w:bottom w:val="single" w:sz="4" w:space="0" w:color="auto"/>
              <w:right w:val="single" w:sz="4" w:space="0" w:color="auto"/>
            </w:tcBorders>
            <w:tcPrChange w:id="684"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F5E0E1F" w14:textId="77777777" w:rsidR="00D53BC8" w:rsidRPr="00A54B98" w:rsidRDefault="00D53BC8" w:rsidP="00C37DC9">
            <w:pPr>
              <w:pStyle w:val="TAC"/>
              <w:keepNext w:val="0"/>
              <w:keepLines w:val="0"/>
              <w:jc w:val="both"/>
              <w:rPr>
                <w:ins w:id="685" w:author="Sridhar Mukalla" w:date="2025-04-29T23:47:00Z" w16du:dateUtc="2025-04-30T06:47:00Z"/>
                <w:rFonts w:cs="Arial"/>
                <w:kern w:val="2"/>
                <w:szCs w:val="22"/>
              </w:rPr>
            </w:pPr>
          </w:p>
        </w:tc>
      </w:tr>
      <w:tr w:rsidR="00292121" w:rsidRPr="00A54B98" w14:paraId="37404C71" w14:textId="77777777" w:rsidTr="00292121">
        <w:trPr>
          <w:jc w:val="center"/>
          <w:ins w:id="686" w:author="Sridhar Mukalla" w:date="2025-04-29T23:47:00Z"/>
          <w:trPrChange w:id="687"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88"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1992305C" w14:textId="77777777" w:rsidR="00D53BC8" w:rsidRPr="00A54B98" w:rsidRDefault="00D53BC8" w:rsidP="00C37DC9">
            <w:pPr>
              <w:pStyle w:val="TAL"/>
              <w:keepNext w:val="0"/>
              <w:keepLines w:val="0"/>
              <w:rPr>
                <w:ins w:id="689" w:author="Sridhar Mukalla" w:date="2025-04-29T23:47:00Z" w16du:dateUtc="2025-04-30T06:47:00Z"/>
                <w:lang w:eastAsia="ko-KR"/>
              </w:rPr>
            </w:pPr>
            <w:ins w:id="690" w:author="Sridhar Mukalla" w:date="2025-04-29T23:47:00Z" w16du:dateUtc="2025-04-30T06:47:00Z">
              <w:r w:rsidRPr="00A54B98">
                <w:rPr>
                  <w:lang w:eastAsia="ko-KR"/>
                </w:rPr>
                <w:t>TCI configuration</w:t>
              </w:r>
            </w:ins>
          </w:p>
        </w:tc>
        <w:tc>
          <w:tcPr>
            <w:tcW w:w="1227" w:type="pct"/>
            <w:tcBorders>
              <w:top w:val="single" w:sz="4" w:space="0" w:color="auto"/>
              <w:left w:val="single" w:sz="4" w:space="0" w:color="auto"/>
              <w:bottom w:val="single" w:sz="4" w:space="0" w:color="auto"/>
              <w:right w:val="single" w:sz="4" w:space="0" w:color="auto"/>
            </w:tcBorders>
            <w:tcPrChange w:id="691"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1855FAB0" w14:textId="77777777" w:rsidR="00D53BC8" w:rsidRPr="00A54B98" w:rsidRDefault="00D53BC8" w:rsidP="00C37DC9">
            <w:pPr>
              <w:pStyle w:val="TAL"/>
              <w:keepNext w:val="0"/>
              <w:keepLines w:val="0"/>
              <w:rPr>
                <w:ins w:id="692" w:author="Sridhar Mukalla" w:date="2025-04-29T23:47:00Z" w16du:dateUtc="2025-04-30T06:47:00Z"/>
                <w:lang w:eastAsia="ko-KR"/>
              </w:rPr>
            </w:pPr>
            <w:ins w:id="693" w:author="Sridhar Mukalla" w:date="2025-04-29T23:47:00Z" w16du:dateUtc="2025-04-30T06:47:00Z">
              <w:r w:rsidRPr="00A54B98">
                <w:rPr>
                  <w:lang w:eastAsia="ko-KR"/>
                </w:rPr>
                <w:t>Config 1</w:t>
              </w:r>
            </w:ins>
          </w:p>
        </w:tc>
        <w:tc>
          <w:tcPr>
            <w:tcW w:w="272" w:type="pct"/>
            <w:tcBorders>
              <w:top w:val="nil"/>
              <w:left w:val="single" w:sz="4" w:space="0" w:color="auto"/>
              <w:bottom w:val="single" w:sz="4" w:space="0" w:color="auto"/>
              <w:right w:val="single" w:sz="4" w:space="0" w:color="auto"/>
            </w:tcBorders>
            <w:shd w:val="clear" w:color="auto" w:fill="auto"/>
            <w:tcPrChange w:id="694"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57EED6E" w14:textId="77777777" w:rsidR="00D53BC8" w:rsidRPr="00A54B98" w:rsidRDefault="00D53BC8" w:rsidP="00C37DC9">
            <w:pPr>
              <w:pStyle w:val="TAC"/>
              <w:keepNext w:val="0"/>
              <w:keepLines w:val="0"/>
              <w:jc w:val="both"/>
              <w:rPr>
                <w:ins w:id="695"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96"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61677757" w14:textId="77777777" w:rsidR="00D53BC8" w:rsidRPr="00A54B98" w:rsidRDefault="00D53BC8" w:rsidP="00C37DC9">
            <w:pPr>
              <w:pStyle w:val="TAC"/>
              <w:keepNext w:val="0"/>
              <w:keepLines w:val="0"/>
              <w:jc w:val="both"/>
              <w:rPr>
                <w:ins w:id="697" w:author="Sridhar Mukalla" w:date="2025-04-29T23:47:00Z" w16du:dateUtc="2025-04-30T06:47:00Z"/>
                <w:rFonts w:cs="Arial"/>
                <w:kern w:val="2"/>
                <w:szCs w:val="22"/>
              </w:rPr>
            </w:pPr>
            <w:ins w:id="698" w:author="Sridhar Mukalla" w:date="2025-04-29T23:47:00Z" w16du:dateUtc="2025-04-30T06:47:00Z">
              <w:r w:rsidRPr="00A54B98">
                <w:rPr>
                  <w:rFonts w:cs="Arial"/>
                  <w:kern w:val="2"/>
                  <w:szCs w:val="22"/>
                </w:rPr>
                <w:t>CSI-RS.Config.0</w:t>
              </w:r>
            </w:ins>
          </w:p>
        </w:tc>
        <w:tc>
          <w:tcPr>
            <w:tcW w:w="1137" w:type="pct"/>
            <w:tcBorders>
              <w:top w:val="single" w:sz="4" w:space="0" w:color="auto"/>
              <w:left w:val="single" w:sz="4" w:space="0" w:color="auto"/>
              <w:bottom w:val="single" w:sz="4" w:space="0" w:color="auto"/>
              <w:right w:val="single" w:sz="4" w:space="0" w:color="auto"/>
            </w:tcBorders>
            <w:tcPrChange w:id="699"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95A3166" w14:textId="77777777" w:rsidR="00D53BC8" w:rsidRPr="00A54B98" w:rsidRDefault="00D53BC8" w:rsidP="00C37DC9">
            <w:pPr>
              <w:pStyle w:val="TAC"/>
              <w:keepNext w:val="0"/>
              <w:keepLines w:val="0"/>
              <w:jc w:val="both"/>
              <w:rPr>
                <w:ins w:id="700" w:author="Sridhar Mukalla" w:date="2025-04-29T23:47:00Z" w16du:dateUtc="2025-04-30T06:47:00Z"/>
                <w:rFonts w:cs="Arial"/>
                <w:kern w:val="2"/>
                <w:szCs w:val="22"/>
              </w:rPr>
            </w:pPr>
          </w:p>
        </w:tc>
      </w:tr>
      <w:tr w:rsidR="00292121" w:rsidRPr="00A54B98" w14:paraId="79D53A4F" w14:textId="77777777" w:rsidTr="00292121">
        <w:trPr>
          <w:jc w:val="center"/>
          <w:ins w:id="701" w:author="Sridhar Mukalla" w:date="2025-04-29T23:47:00Z"/>
          <w:trPrChange w:id="702"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703"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2B544B7" w14:textId="77777777" w:rsidR="00D53BC8" w:rsidRPr="00A54B98" w:rsidRDefault="00D53BC8" w:rsidP="00C37DC9">
            <w:pPr>
              <w:pStyle w:val="TAL"/>
              <w:keepNext w:val="0"/>
              <w:keepLines w:val="0"/>
              <w:rPr>
                <w:ins w:id="704" w:author="Sridhar Mukalla" w:date="2025-04-29T23:47:00Z" w16du:dateUtc="2025-04-30T06:47:00Z"/>
                <w:lang w:eastAsia="ko-KR"/>
              </w:rPr>
            </w:pPr>
            <w:ins w:id="705" w:author="Sridhar Mukalla" w:date="2025-04-29T23:47:00Z" w16du:dateUtc="2025-04-30T06:47:00Z">
              <w:r w:rsidRPr="00A54B98">
                <w:rPr>
                  <w:lang w:eastAsia="ko-KR"/>
                </w:rPr>
                <w:t>OCNG parameters</w:t>
              </w:r>
            </w:ins>
          </w:p>
        </w:tc>
        <w:tc>
          <w:tcPr>
            <w:tcW w:w="1227" w:type="pct"/>
            <w:tcBorders>
              <w:top w:val="single" w:sz="4" w:space="0" w:color="auto"/>
              <w:left w:val="single" w:sz="4" w:space="0" w:color="auto"/>
              <w:bottom w:val="single" w:sz="4" w:space="0" w:color="auto"/>
              <w:right w:val="single" w:sz="4" w:space="0" w:color="auto"/>
            </w:tcBorders>
            <w:tcPrChange w:id="706"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2F1A2747" w14:textId="77777777" w:rsidR="00D53BC8" w:rsidRPr="00A54B98" w:rsidRDefault="00D53BC8" w:rsidP="00C37DC9">
            <w:pPr>
              <w:pStyle w:val="TAL"/>
              <w:keepNext w:val="0"/>
              <w:keepLines w:val="0"/>
              <w:rPr>
                <w:ins w:id="707" w:author="Sridhar Mukalla" w:date="2025-04-29T23:47:00Z" w16du:dateUtc="2025-04-30T06:47:00Z"/>
                <w:lang w:eastAsia="ko-KR"/>
              </w:rPr>
            </w:pPr>
          </w:p>
        </w:tc>
        <w:tc>
          <w:tcPr>
            <w:tcW w:w="272" w:type="pct"/>
            <w:tcBorders>
              <w:top w:val="nil"/>
              <w:left w:val="single" w:sz="4" w:space="0" w:color="auto"/>
              <w:bottom w:val="single" w:sz="4" w:space="0" w:color="auto"/>
              <w:right w:val="single" w:sz="4" w:space="0" w:color="auto"/>
            </w:tcBorders>
            <w:shd w:val="clear" w:color="auto" w:fill="auto"/>
            <w:tcPrChange w:id="708"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19619FF1" w14:textId="77777777" w:rsidR="00D53BC8" w:rsidRPr="00A54B98" w:rsidRDefault="00D53BC8" w:rsidP="00C37DC9">
            <w:pPr>
              <w:pStyle w:val="TAC"/>
              <w:keepNext w:val="0"/>
              <w:keepLines w:val="0"/>
              <w:jc w:val="both"/>
              <w:rPr>
                <w:ins w:id="709"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710"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5141AF86" w14:textId="77777777" w:rsidR="00D53BC8" w:rsidRPr="00A54B98" w:rsidRDefault="00D53BC8" w:rsidP="00C37DC9">
            <w:pPr>
              <w:pStyle w:val="TAC"/>
              <w:keepNext w:val="0"/>
              <w:keepLines w:val="0"/>
              <w:jc w:val="both"/>
              <w:rPr>
                <w:ins w:id="711" w:author="Sridhar Mukalla" w:date="2025-04-29T23:47:00Z" w16du:dateUtc="2025-04-30T06:47:00Z"/>
                <w:rFonts w:cs="Arial"/>
                <w:kern w:val="2"/>
                <w:szCs w:val="22"/>
              </w:rPr>
            </w:pPr>
            <w:ins w:id="712" w:author="Sridhar Mukalla" w:date="2025-04-29T23:47:00Z" w16du:dateUtc="2025-04-30T06:47:00Z">
              <w:r w:rsidRPr="00A54B98">
                <w:rPr>
                  <w:lang w:eastAsia="ko-KR"/>
                </w:rPr>
                <w:t>OP.1</w:t>
              </w:r>
            </w:ins>
          </w:p>
        </w:tc>
        <w:tc>
          <w:tcPr>
            <w:tcW w:w="1137" w:type="pct"/>
            <w:tcBorders>
              <w:top w:val="single" w:sz="4" w:space="0" w:color="auto"/>
              <w:left w:val="single" w:sz="4" w:space="0" w:color="auto"/>
              <w:bottom w:val="single" w:sz="4" w:space="0" w:color="auto"/>
              <w:right w:val="single" w:sz="4" w:space="0" w:color="auto"/>
            </w:tcBorders>
            <w:tcPrChange w:id="713"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FF792C0" w14:textId="77777777" w:rsidR="00D53BC8" w:rsidRPr="00A54B98" w:rsidRDefault="00D53BC8" w:rsidP="00C37DC9">
            <w:pPr>
              <w:pStyle w:val="TAC"/>
              <w:keepNext w:val="0"/>
              <w:keepLines w:val="0"/>
              <w:jc w:val="both"/>
              <w:rPr>
                <w:ins w:id="714" w:author="Sridhar Mukalla" w:date="2025-04-29T23:47:00Z" w16du:dateUtc="2025-04-30T06:47:00Z"/>
                <w:rFonts w:cs="Arial"/>
                <w:kern w:val="2"/>
                <w:szCs w:val="22"/>
              </w:rPr>
            </w:pPr>
          </w:p>
        </w:tc>
      </w:tr>
      <w:tr w:rsidR="00292121" w:rsidRPr="00A54B98" w14:paraId="0948E620" w14:textId="77777777" w:rsidTr="00292121">
        <w:trPr>
          <w:jc w:val="center"/>
          <w:ins w:id="715" w:author="Sridhar Mukalla" w:date="2025-04-29T23:47:00Z"/>
          <w:trPrChange w:id="716"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717"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38469227" w14:textId="77777777" w:rsidR="00D53BC8" w:rsidRPr="00A54B98" w:rsidRDefault="00D53BC8" w:rsidP="00C37DC9">
            <w:pPr>
              <w:pStyle w:val="TAL"/>
              <w:keepNext w:val="0"/>
              <w:keepLines w:val="0"/>
              <w:rPr>
                <w:ins w:id="718" w:author="Sridhar Mukalla" w:date="2025-04-29T23:47:00Z" w16du:dateUtc="2025-04-30T06:47:00Z"/>
                <w:lang w:eastAsia="ko-KR"/>
              </w:rPr>
            </w:pPr>
            <w:ins w:id="719" w:author="Sridhar Mukalla" w:date="2025-04-29T23:47:00Z" w16du:dateUtc="2025-04-30T06:47:00Z">
              <w:r w:rsidRPr="00A54B98">
                <w:rPr>
                  <w:lang w:eastAsia="ko-KR"/>
                </w:rPr>
                <w:t>CP length</w:t>
              </w:r>
            </w:ins>
          </w:p>
        </w:tc>
        <w:tc>
          <w:tcPr>
            <w:tcW w:w="1227" w:type="pct"/>
            <w:tcBorders>
              <w:top w:val="single" w:sz="4" w:space="0" w:color="auto"/>
              <w:left w:val="single" w:sz="4" w:space="0" w:color="auto"/>
              <w:bottom w:val="single" w:sz="4" w:space="0" w:color="auto"/>
              <w:right w:val="single" w:sz="4" w:space="0" w:color="auto"/>
            </w:tcBorders>
            <w:tcPrChange w:id="720"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661B9D7" w14:textId="77777777" w:rsidR="00D53BC8" w:rsidRPr="00A54B98" w:rsidRDefault="00D53BC8" w:rsidP="00C37DC9">
            <w:pPr>
              <w:pStyle w:val="TAL"/>
              <w:keepNext w:val="0"/>
              <w:keepLines w:val="0"/>
              <w:rPr>
                <w:ins w:id="721" w:author="Sridhar Mukalla" w:date="2025-04-29T23:47:00Z" w16du:dateUtc="2025-04-30T06:47:00Z"/>
                <w:lang w:eastAsia="ko-KR"/>
              </w:rPr>
            </w:pPr>
          </w:p>
        </w:tc>
        <w:tc>
          <w:tcPr>
            <w:tcW w:w="272" w:type="pct"/>
            <w:tcBorders>
              <w:top w:val="nil"/>
              <w:left w:val="single" w:sz="4" w:space="0" w:color="auto"/>
              <w:bottom w:val="single" w:sz="4" w:space="0" w:color="auto"/>
              <w:right w:val="single" w:sz="4" w:space="0" w:color="auto"/>
            </w:tcBorders>
            <w:shd w:val="clear" w:color="auto" w:fill="auto"/>
            <w:tcPrChange w:id="722"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6E230E25" w14:textId="77777777" w:rsidR="00D53BC8" w:rsidRPr="00A54B98" w:rsidRDefault="00D53BC8" w:rsidP="00C37DC9">
            <w:pPr>
              <w:pStyle w:val="TAC"/>
              <w:keepNext w:val="0"/>
              <w:keepLines w:val="0"/>
              <w:jc w:val="both"/>
              <w:rPr>
                <w:ins w:id="72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72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51E2A59D" w14:textId="77777777" w:rsidR="00D53BC8" w:rsidRPr="00A54B98" w:rsidRDefault="00D53BC8" w:rsidP="00C37DC9">
            <w:pPr>
              <w:pStyle w:val="TAC"/>
              <w:keepNext w:val="0"/>
              <w:keepLines w:val="0"/>
              <w:jc w:val="both"/>
              <w:rPr>
                <w:ins w:id="725" w:author="Sridhar Mukalla" w:date="2025-04-29T23:47:00Z" w16du:dateUtc="2025-04-30T06:47:00Z"/>
                <w:rFonts w:cs="Arial"/>
                <w:kern w:val="2"/>
                <w:szCs w:val="22"/>
              </w:rPr>
            </w:pPr>
            <w:ins w:id="726" w:author="Sridhar Mukalla" w:date="2025-04-29T23:47:00Z" w16du:dateUtc="2025-04-30T06:47:00Z">
              <w:r w:rsidRPr="00A54B98">
                <w:rPr>
                  <w:lang w:eastAsia="ko-KR"/>
                </w:rPr>
                <w:t>Normal</w:t>
              </w:r>
            </w:ins>
          </w:p>
        </w:tc>
        <w:tc>
          <w:tcPr>
            <w:tcW w:w="1137" w:type="pct"/>
            <w:tcBorders>
              <w:top w:val="single" w:sz="4" w:space="0" w:color="auto"/>
              <w:left w:val="single" w:sz="4" w:space="0" w:color="auto"/>
              <w:bottom w:val="single" w:sz="4" w:space="0" w:color="auto"/>
              <w:right w:val="single" w:sz="4" w:space="0" w:color="auto"/>
            </w:tcBorders>
            <w:tcPrChange w:id="72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EF861C1" w14:textId="77777777" w:rsidR="00D53BC8" w:rsidRPr="00A54B98" w:rsidRDefault="00D53BC8" w:rsidP="00C37DC9">
            <w:pPr>
              <w:pStyle w:val="TAC"/>
              <w:keepNext w:val="0"/>
              <w:keepLines w:val="0"/>
              <w:jc w:val="both"/>
              <w:rPr>
                <w:ins w:id="728" w:author="Sridhar Mukalla" w:date="2025-04-29T23:47:00Z" w16du:dateUtc="2025-04-30T06:47:00Z"/>
                <w:rFonts w:cs="Arial"/>
                <w:kern w:val="2"/>
                <w:szCs w:val="22"/>
              </w:rPr>
            </w:pPr>
          </w:p>
        </w:tc>
      </w:tr>
      <w:tr w:rsidR="00292121" w:rsidRPr="00A54B98" w14:paraId="2219F969" w14:textId="77777777" w:rsidTr="00292121">
        <w:trPr>
          <w:jc w:val="center"/>
          <w:ins w:id="729" w:author="Sridhar Mukalla" w:date="2025-04-29T23:47:00Z"/>
          <w:trPrChange w:id="730"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731"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23AEE6B9" w14:textId="77777777" w:rsidR="00D53BC8" w:rsidRPr="00A54B98" w:rsidRDefault="00D53BC8" w:rsidP="00C37DC9">
            <w:pPr>
              <w:pStyle w:val="TAL"/>
              <w:keepNext w:val="0"/>
              <w:keepLines w:val="0"/>
              <w:rPr>
                <w:ins w:id="732" w:author="Sridhar Mukalla" w:date="2025-04-29T23:47:00Z" w16du:dateUtc="2025-04-30T06:47:00Z"/>
                <w:lang w:eastAsia="ko-KR"/>
              </w:rPr>
            </w:pPr>
            <w:ins w:id="733" w:author="Sridhar Mukalla" w:date="2025-04-29T23:47:00Z" w16du:dateUtc="2025-04-30T06:47:00Z">
              <w:r w:rsidRPr="00A54B98">
                <w:rPr>
                  <w:lang w:eastAsia="ko-KR"/>
                </w:rPr>
                <w:t>Correlation Matrix and Antenna Configuration</w:t>
              </w:r>
            </w:ins>
          </w:p>
        </w:tc>
        <w:tc>
          <w:tcPr>
            <w:tcW w:w="1227" w:type="pct"/>
            <w:tcBorders>
              <w:top w:val="single" w:sz="4" w:space="0" w:color="auto"/>
              <w:left w:val="single" w:sz="4" w:space="0" w:color="auto"/>
              <w:bottom w:val="single" w:sz="4" w:space="0" w:color="auto"/>
              <w:right w:val="single" w:sz="4" w:space="0" w:color="auto"/>
            </w:tcBorders>
            <w:tcPrChange w:id="73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7D5FFB5" w14:textId="77777777" w:rsidR="00D53BC8" w:rsidRPr="00A54B98" w:rsidRDefault="00D53BC8" w:rsidP="00C37DC9">
            <w:pPr>
              <w:pStyle w:val="TAL"/>
              <w:keepNext w:val="0"/>
              <w:keepLines w:val="0"/>
              <w:rPr>
                <w:ins w:id="735" w:author="Sridhar Mukalla" w:date="2025-04-29T23:47:00Z" w16du:dateUtc="2025-04-30T06:47:00Z"/>
                <w:lang w:eastAsia="ko-KR"/>
              </w:rPr>
            </w:pPr>
          </w:p>
        </w:tc>
        <w:tc>
          <w:tcPr>
            <w:tcW w:w="272" w:type="pct"/>
            <w:tcBorders>
              <w:top w:val="nil"/>
              <w:left w:val="single" w:sz="4" w:space="0" w:color="auto"/>
              <w:bottom w:val="single" w:sz="4" w:space="0" w:color="auto"/>
              <w:right w:val="single" w:sz="4" w:space="0" w:color="auto"/>
            </w:tcBorders>
            <w:shd w:val="clear" w:color="auto" w:fill="auto"/>
            <w:tcPrChange w:id="736"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7BF7495" w14:textId="77777777" w:rsidR="00D53BC8" w:rsidRPr="00A54B98" w:rsidRDefault="00D53BC8" w:rsidP="00C37DC9">
            <w:pPr>
              <w:pStyle w:val="TAC"/>
              <w:keepNext w:val="0"/>
              <w:keepLines w:val="0"/>
              <w:jc w:val="both"/>
              <w:rPr>
                <w:ins w:id="73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73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46E849F3" w14:textId="77777777" w:rsidR="00D53BC8" w:rsidRPr="00A54B98" w:rsidRDefault="00D53BC8" w:rsidP="00C37DC9">
            <w:pPr>
              <w:pStyle w:val="TAC"/>
              <w:keepNext w:val="0"/>
              <w:keepLines w:val="0"/>
              <w:jc w:val="both"/>
              <w:rPr>
                <w:ins w:id="739" w:author="Sridhar Mukalla" w:date="2025-04-29T23:47:00Z" w16du:dateUtc="2025-04-30T06:47:00Z"/>
                <w:rFonts w:cs="Arial"/>
                <w:kern w:val="2"/>
                <w:szCs w:val="22"/>
              </w:rPr>
            </w:pPr>
            <w:ins w:id="740" w:author="Sridhar Mukalla" w:date="2025-04-29T23:47:00Z" w16du:dateUtc="2025-04-30T06:47:00Z">
              <w:r w:rsidRPr="00A54B98">
                <w:rPr>
                  <w:lang w:eastAsia="ko-KR"/>
                </w:rPr>
                <w:t>2x2 Low</w:t>
              </w:r>
            </w:ins>
          </w:p>
        </w:tc>
        <w:tc>
          <w:tcPr>
            <w:tcW w:w="1137" w:type="pct"/>
            <w:tcBorders>
              <w:top w:val="single" w:sz="4" w:space="0" w:color="auto"/>
              <w:left w:val="single" w:sz="4" w:space="0" w:color="auto"/>
              <w:bottom w:val="single" w:sz="4" w:space="0" w:color="auto"/>
              <w:right w:val="single" w:sz="4" w:space="0" w:color="auto"/>
            </w:tcBorders>
            <w:tcPrChange w:id="74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869D69A" w14:textId="77777777" w:rsidR="00D53BC8" w:rsidRPr="00A54B98" w:rsidRDefault="00D53BC8" w:rsidP="00C37DC9">
            <w:pPr>
              <w:pStyle w:val="TAC"/>
              <w:keepNext w:val="0"/>
              <w:keepLines w:val="0"/>
              <w:jc w:val="both"/>
              <w:rPr>
                <w:ins w:id="742" w:author="Sridhar Mukalla" w:date="2025-04-29T23:47:00Z" w16du:dateUtc="2025-04-30T06:47:00Z"/>
                <w:rFonts w:cs="Arial"/>
                <w:kern w:val="2"/>
                <w:szCs w:val="22"/>
              </w:rPr>
            </w:pPr>
          </w:p>
        </w:tc>
      </w:tr>
      <w:tr w:rsidR="00292121" w:rsidRPr="00A54B98" w14:paraId="3409782E" w14:textId="77777777" w:rsidTr="00292121">
        <w:trPr>
          <w:jc w:val="center"/>
          <w:ins w:id="743" w:author="Sridhar Mukalla" w:date="2025-04-29T23:47:00Z"/>
          <w:trPrChange w:id="744"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745"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7430FC0" w14:textId="77777777" w:rsidR="00D53BC8" w:rsidRPr="00A54B98" w:rsidRDefault="00D53BC8" w:rsidP="00C37DC9">
            <w:pPr>
              <w:pStyle w:val="TAL"/>
              <w:keepNext w:val="0"/>
              <w:keepLines w:val="0"/>
              <w:rPr>
                <w:ins w:id="746" w:author="Sridhar Mukalla" w:date="2025-04-29T23:47:00Z" w16du:dateUtc="2025-04-30T06:47:00Z"/>
                <w:lang w:eastAsia="ko-KR"/>
              </w:rPr>
            </w:pPr>
            <w:ins w:id="747" w:author="Sridhar Mukalla" w:date="2025-04-29T23:47:00Z" w16du:dateUtc="2025-04-30T06:47:00Z">
              <w:r w:rsidRPr="00A54B98">
                <w:rPr>
                  <w:lang w:eastAsia="ko-KR"/>
                </w:rPr>
                <w:t>OCNG parameters</w:t>
              </w:r>
            </w:ins>
          </w:p>
        </w:tc>
        <w:tc>
          <w:tcPr>
            <w:tcW w:w="272" w:type="pct"/>
            <w:tcBorders>
              <w:top w:val="single" w:sz="4" w:space="0" w:color="auto"/>
              <w:left w:val="single" w:sz="4" w:space="0" w:color="auto"/>
              <w:bottom w:val="single" w:sz="4" w:space="0" w:color="auto"/>
              <w:right w:val="single" w:sz="4" w:space="0" w:color="auto"/>
            </w:tcBorders>
            <w:tcPrChange w:id="748"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32BFFDC3" w14:textId="77777777" w:rsidR="00D53BC8" w:rsidRPr="00A54B98" w:rsidRDefault="00D53BC8" w:rsidP="00C37DC9">
            <w:pPr>
              <w:pStyle w:val="TAC"/>
              <w:keepNext w:val="0"/>
              <w:keepLines w:val="0"/>
              <w:jc w:val="both"/>
              <w:rPr>
                <w:ins w:id="749"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750"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0A76E07C" w14:textId="77777777" w:rsidR="00D53BC8" w:rsidRPr="00A54B98" w:rsidRDefault="00D53BC8" w:rsidP="00C37DC9">
            <w:pPr>
              <w:pStyle w:val="TAC"/>
              <w:keepNext w:val="0"/>
              <w:keepLines w:val="0"/>
              <w:jc w:val="both"/>
              <w:rPr>
                <w:ins w:id="751" w:author="Sridhar Mukalla" w:date="2025-04-29T23:47:00Z" w16du:dateUtc="2025-04-30T06:47:00Z"/>
                <w:lang w:eastAsia="ko-KR"/>
              </w:rPr>
            </w:pPr>
            <w:ins w:id="752" w:author="Sridhar Mukalla" w:date="2025-04-29T23:47:00Z" w16du:dateUtc="2025-04-30T06:47:00Z">
              <w:r w:rsidRPr="00A54B98">
                <w:rPr>
                  <w:lang w:eastAsia="ko-KR"/>
                </w:rPr>
                <w:t>OP.1</w:t>
              </w:r>
            </w:ins>
          </w:p>
        </w:tc>
        <w:tc>
          <w:tcPr>
            <w:tcW w:w="1137" w:type="pct"/>
            <w:tcBorders>
              <w:top w:val="single" w:sz="4" w:space="0" w:color="auto"/>
              <w:left w:val="single" w:sz="4" w:space="0" w:color="auto"/>
              <w:bottom w:val="single" w:sz="4" w:space="0" w:color="auto"/>
              <w:right w:val="single" w:sz="4" w:space="0" w:color="auto"/>
            </w:tcBorders>
            <w:hideMark/>
            <w:tcPrChange w:id="753"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0D8EA2D5" w14:textId="184F44FC" w:rsidR="00D53BC8" w:rsidRPr="00A54B98" w:rsidRDefault="00D53BC8" w:rsidP="00C37DC9">
            <w:pPr>
              <w:pStyle w:val="TAC"/>
              <w:keepNext w:val="0"/>
              <w:keepLines w:val="0"/>
              <w:jc w:val="both"/>
              <w:rPr>
                <w:ins w:id="754" w:author="Sridhar Mukalla" w:date="2025-04-29T23:47:00Z" w16du:dateUtc="2025-04-30T06:47:00Z"/>
                <w:lang w:eastAsia="ko-KR"/>
              </w:rPr>
            </w:pPr>
            <w:ins w:id="755" w:author="Sridhar Mukalla" w:date="2025-04-29T23:47:00Z" w16du:dateUtc="2025-04-30T06:47:00Z">
              <w:r w:rsidRPr="00A54B98">
                <w:rPr>
                  <w:lang w:eastAsia="ko-KR"/>
                </w:rPr>
                <w:t>A.2.1</w:t>
              </w:r>
            </w:ins>
          </w:p>
        </w:tc>
      </w:tr>
      <w:tr w:rsidR="00292121" w:rsidRPr="00A54B98" w14:paraId="33235198" w14:textId="77777777" w:rsidTr="00292121">
        <w:trPr>
          <w:jc w:val="center"/>
          <w:ins w:id="756" w:author="Sridhar Mukalla" w:date="2025-04-29T23:47:00Z"/>
          <w:trPrChange w:id="757"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758"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6A545C64" w14:textId="77777777" w:rsidR="00D53BC8" w:rsidRPr="00A54B98" w:rsidRDefault="00D53BC8" w:rsidP="00C37DC9">
            <w:pPr>
              <w:pStyle w:val="TAL"/>
              <w:keepNext w:val="0"/>
              <w:keepLines w:val="0"/>
              <w:rPr>
                <w:ins w:id="759" w:author="Sridhar Mukalla" w:date="2025-04-29T23:47:00Z" w16du:dateUtc="2025-04-30T06:47:00Z"/>
                <w:lang w:eastAsia="ko-KR"/>
              </w:rPr>
            </w:pPr>
            <w:ins w:id="760" w:author="Sridhar Mukalla" w:date="2025-04-29T23:47:00Z" w16du:dateUtc="2025-04-30T06:47:00Z">
              <w:r w:rsidRPr="00A54B98">
                <w:rPr>
                  <w:lang w:eastAsia="ko-KR"/>
                </w:rPr>
                <w:t>CP length</w:t>
              </w:r>
              <w:r w:rsidRPr="00A54B98">
                <w:rPr>
                  <w:lang w:eastAsia="ko-KR"/>
                </w:rPr>
                <w:tab/>
              </w:r>
            </w:ins>
          </w:p>
        </w:tc>
        <w:tc>
          <w:tcPr>
            <w:tcW w:w="272" w:type="pct"/>
            <w:tcBorders>
              <w:top w:val="single" w:sz="4" w:space="0" w:color="auto"/>
              <w:left w:val="single" w:sz="4" w:space="0" w:color="auto"/>
              <w:bottom w:val="single" w:sz="4" w:space="0" w:color="auto"/>
              <w:right w:val="single" w:sz="4" w:space="0" w:color="auto"/>
            </w:tcBorders>
            <w:tcPrChange w:id="761"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416966CF" w14:textId="77777777" w:rsidR="00D53BC8" w:rsidRPr="00A54B98" w:rsidRDefault="00D53BC8" w:rsidP="00C37DC9">
            <w:pPr>
              <w:pStyle w:val="TAC"/>
              <w:keepNext w:val="0"/>
              <w:keepLines w:val="0"/>
              <w:jc w:val="both"/>
              <w:rPr>
                <w:ins w:id="76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76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0399DE0E" w14:textId="77777777" w:rsidR="00D53BC8" w:rsidRPr="00A54B98" w:rsidRDefault="00D53BC8" w:rsidP="00C37DC9">
            <w:pPr>
              <w:pStyle w:val="TAC"/>
              <w:keepNext w:val="0"/>
              <w:keepLines w:val="0"/>
              <w:jc w:val="both"/>
              <w:rPr>
                <w:ins w:id="764" w:author="Sridhar Mukalla" w:date="2025-04-29T23:47:00Z" w16du:dateUtc="2025-04-30T06:47:00Z"/>
                <w:lang w:eastAsia="ko-KR"/>
              </w:rPr>
            </w:pPr>
            <w:ins w:id="765" w:author="Sridhar Mukalla" w:date="2025-04-29T23:47:00Z" w16du:dateUtc="2025-04-30T06:47:00Z">
              <w:r w:rsidRPr="00A54B98">
                <w:rPr>
                  <w:lang w:eastAsia="ko-KR"/>
                </w:rPr>
                <w:t>Normal</w:t>
              </w:r>
            </w:ins>
          </w:p>
        </w:tc>
        <w:tc>
          <w:tcPr>
            <w:tcW w:w="1137" w:type="pct"/>
            <w:tcBorders>
              <w:top w:val="single" w:sz="4" w:space="0" w:color="auto"/>
              <w:left w:val="single" w:sz="4" w:space="0" w:color="auto"/>
              <w:bottom w:val="single" w:sz="4" w:space="0" w:color="auto"/>
              <w:right w:val="single" w:sz="4" w:space="0" w:color="auto"/>
            </w:tcBorders>
            <w:tcPrChange w:id="766"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40E8842C" w14:textId="77777777" w:rsidR="00D53BC8" w:rsidRPr="00A54B98" w:rsidRDefault="00D53BC8" w:rsidP="00C37DC9">
            <w:pPr>
              <w:pStyle w:val="TAC"/>
              <w:keepNext w:val="0"/>
              <w:keepLines w:val="0"/>
              <w:jc w:val="both"/>
              <w:rPr>
                <w:ins w:id="767" w:author="Sridhar Mukalla" w:date="2025-04-29T23:47:00Z" w16du:dateUtc="2025-04-30T06:47:00Z"/>
                <w:lang w:eastAsia="ko-KR"/>
              </w:rPr>
            </w:pPr>
          </w:p>
        </w:tc>
      </w:tr>
      <w:tr w:rsidR="00292121" w:rsidRPr="00A54B98" w14:paraId="0EBE0680" w14:textId="77777777" w:rsidTr="00292121">
        <w:trPr>
          <w:jc w:val="center"/>
          <w:ins w:id="768" w:author="Sridhar Mukalla" w:date="2025-04-29T23:47:00Z"/>
          <w:trPrChange w:id="769"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770"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6CFE043D" w14:textId="77777777" w:rsidR="00D53BC8" w:rsidRPr="00A54B98" w:rsidRDefault="00D53BC8" w:rsidP="00C37DC9">
            <w:pPr>
              <w:pStyle w:val="TAL"/>
              <w:keepNext w:val="0"/>
              <w:keepLines w:val="0"/>
              <w:rPr>
                <w:ins w:id="771" w:author="Sridhar Mukalla" w:date="2025-04-29T23:47:00Z" w16du:dateUtc="2025-04-30T06:47:00Z"/>
                <w:lang w:eastAsia="ko-KR"/>
              </w:rPr>
            </w:pPr>
            <w:ins w:id="772" w:author="Sridhar Mukalla" w:date="2025-04-29T23:47:00Z" w16du:dateUtc="2025-04-30T06:47:00Z">
              <w:r w:rsidRPr="00A54B98">
                <w:rPr>
                  <w:lang w:eastAsia="ko-KR"/>
                </w:rPr>
                <w:t>Correlation Matrix and Antenna Configuration</w:t>
              </w:r>
            </w:ins>
          </w:p>
        </w:tc>
        <w:tc>
          <w:tcPr>
            <w:tcW w:w="272" w:type="pct"/>
            <w:tcBorders>
              <w:top w:val="single" w:sz="4" w:space="0" w:color="auto"/>
              <w:left w:val="single" w:sz="4" w:space="0" w:color="auto"/>
              <w:bottom w:val="single" w:sz="4" w:space="0" w:color="auto"/>
              <w:right w:val="single" w:sz="4" w:space="0" w:color="auto"/>
            </w:tcBorders>
            <w:tcPrChange w:id="773"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67F59810" w14:textId="77777777" w:rsidR="00D53BC8" w:rsidRPr="00A54B98" w:rsidRDefault="00D53BC8" w:rsidP="00C37DC9">
            <w:pPr>
              <w:pStyle w:val="TAC"/>
              <w:keepNext w:val="0"/>
              <w:keepLines w:val="0"/>
              <w:jc w:val="both"/>
              <w:rPr>
                <w:ins w:id="774"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775"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53D77A0C" w14:textId="77777777" w:rsidR="00D53BC8" w:rsidRPr="00A54B98" w:rsidRDefault="00D53BC8" w:rsidP="00C37DC9">
            <w:pPr>
              <w:pStyle w:val="TAC"/>
              <w:keepNext w:val="0"/>
              <w:keepLines w:val="0"/>
              <w:jc w:val="both"/>
              <w:rPr>
                <w:ins w:id="776" w:author="Sridhar Mukalla" w:date="2025-04-29T23:47:00Z" w16du:dateUtc="2025-04-30T06:47:00Z"/>
                <w:lang w:eastAsia="ko-KR"/>
              </w:rPr>
            </w:pPr>
            <w:ins w:id="777" w:author="Sridhar Mukalla" w:date="2025-04-29T23:47:00Z" w16du:dateUtc="2025-04-30T06:47:00Z">
              <w:r w:rsidRPr="00A54B98">
                <w:rPr>
                  <w:lang w:eastAsia="ko-KR"/>
                </w:rPr>
                <w:t>2x2 Low</w:t>
              </w:r>
            </w:ins>
          </w:p>
        </w:tc>
        <w:tc>
          <w:tcPr>
            <w:tcW w:w="1137" w:type="pct"/>
            <w:tcBorders>
              <w:top w:val="single" w:sz="4" w:space="0" w:color="auto"/>
              <w:left w:val="single" w:sz="4" w:space="0" w:color="auto"/>
              <w:bottom w:val="single" w:sz="4" w:space="0" w:color="auto"/>
              <w:right w:val="single" w:sz="4" w:space="0" w:color="auto"/>
            </w:tcBorders>
            <w:tcPrChange w:id="778"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C720F34" w14:textId="77777777" w:rsidR="00D53BC8" w:rsidRPr="00A54B98" w:rsidRDefault="00D53BC8" w:rsidP="00C37DC9">
            <w:pPr>
              <w:pStyle w:val="TAC"/>
              <w:keepNext w:val="0"/>
              <w:keepLines w:val="0"/>
              <w:jc w:val="both"/>
              <w:rPr>
                <w:ins w:id="779" w:author="Sridhar Mukalla" w:date="2025-04-29T23:47:00Z" w16du:dateUtc="2025-04-30T06:47:00Z"/>
                <w:lang w:eastAsia="ko-KR"/>
              </w:rPr>
            </w:pPr>
          </w:p>
        </w:tc>
      </w:tr>
      <w:tr w:rsidR="00292121" w:rsidRPr="00A54B98" w14:paraId="6B8838E9" w14:textId="77777777" w:rsidTr="00292121">
        <w:trPr>
          <w:jc w:val="center"/>
          <w:ins w:id="780" w:author="Sridhar Mukalla" w:date="2025-04-29T23:47:00Z"/>
          <w:trPrChange w:id="781" w:author="Fernando Alonso Macias" w:date="2025-05-09T14:21:00Z" w16du:dateUtc="2025-05-09T21:21:00Z">
            <w:trPr>
              <w:gridAfter w:val="0"/>
              <w:jc w:val="center"/>
            </w:trPr>
          </w:trPrChange>
        </w:trPr>
        <w:tc>
          <w:tcPr>
            <w:tcW w:w="1319" w:type="pct"/>
            <w:gridSpan w:val="2"/>
            <w:tcBorders>
              <w:top w:val="single" w:sz="4" w:space="0" w:color="auto"/>
              <w:left w:val="single" w:sz="4" w:space="0" w:color="auto"/>
              <w:bottom w:val="nil"/>
              <w:right w:val="single" w:sz="4" w:space="0" w:color="auto"/>
            </w:tcBorders>
            <w:shd w:val="clear" w:color="auto" w:fill="auto"/>
            <w:hideMark/>
            <w:tcPrChange w:id="782" w:author="Fernando Alonso Macias" w:date="2025-05-09T14:21:00Z" w16du:dateUtc="2025-05-09T21:21:00Z">
              <w:tcPr>
                <w:tcW w:w="1355" w:type="pct"/>
                <w:gridSpan w:val="2"/>
                <w:tcBorders>
                  <w:top w:val="single" w:sz="4" w:space="0" w:color="auto"/>
                  <w:left w:val="single" w:sz="4" w:space="0" w:color="auto"/>
                  <w:bottom w:val="nil"/>
                  <w:right w:val="single" w:sz="4" w:space="0" w:color="auto"/>
                </w:tcBorders>
                <w:shd w:val="clear" w:color="auto" w:fill="auto"/>
                <w:hideMark/>
              </w:tcPr>
            </w:tcPrChange>
          </w:tcPr>
          <w:p w14:paraId="2B0C105A" w14:textId="77777777" w:rsidR="00D53BC8" w:rsidRPr="00A54B98" w:rsidRDefault="00D53BC8" w:rsidP="00C37DC9">
            <w:pPr>
              <w:pStyle w:val="TAL"/>
              <w:keepNext w:val="0"/>
              <w:keepLines w:val="0"/>
              <w:rPr>
                <w:ins w:id="783" w:author="Sridhar Mukalla" w:date="2025-04-29T23:47:00Z" w16du:dateUtc="2025-04-30T06:47:00Z"/>
                <w:lang w:eastAsia="ko-KR"/>
              </w:rPr>
            </w:pPr>
            <w:ins w:id="784" w:author="Sridhar Mukalla" w:date="2025-04-29T23:47:00Z" w16du:dateUtc="2025-04-30T06:47:00Z">
              <w:r w:rsidRPr="00A54B98">
                <w:rPr>
                  <w:lang w:eastAsia="ko-KR"/>
                </w:rPr>
                <w:t xml:space="preserve">Beam failure </w:t>
              </w:r>
            </w:ins>
          </w:p>
        </w:tc>
        <w:tc>
          <w:tcPr>
            <w:tcW w:w="1227" w:type="pct"/>
            <w:tcBorders>
              <w:top w:val="single" w:sz="4" w:space="0" w:color="auto"/>
              <w:left w:val="single" w:sz="4" w:space="0" w:color="auto"/>
              <w:bottom w:val="single" w:sz="4" w:space="0" w:color="auto"/>
              <w:right w:val="single" w:sz="4" w:space="0" w:color="auto"/>
            </w:tcBorders>
            <w:hideMark/>
            <w:tcPrChange w:id="785"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08DC1AD9" w14:textId="77777777" w:rsidR="00D53BC8" w:rsidRPr="00A54B98" w:rsidRDefault="00D53BC8" w:rsidP="00C37DC9">
            <w:pPr>
              <w:pStyle w:val="TAL"/>
              <w:keepNext w:val="0"/>
              <w:keepLines w:val="0"/>
              <w:rPr>
                <w:ins w:id="786" w:author="Sridhar Mukalla" w:date="2025-04-29T23:47:00Z" w16du:dateUtc="2025-04-30T06:47:00Z"/>
                <w:lang w:eastAsia="ko-KR"/>
              </w:rPr>
            </w:pPr>
            <w:ins w:id="787" w:author="Sridhar Mukalla" w:date="2025-04-29T23:47:00Z" w16du:dateUtc="2025-04-30T06:47:00Z">
              <w:r w:rsidRPr="00A54B98">
                <w:rPr>
                  <w:lang w:eastAsia="ko-KR"/>
                </w:rPr>
                <w:t>DCI format</w:t>
              </w:r>
            </w:ins>
          </w:p>
        </w:tc>
        <w:tc>
          <w:tcPr>
            <w:tcW w:w="272" w:type="pct"/>
            <w:tcBorders>
              <w:top w:val="single" w:sz="4" w:space="0" w:color="auto"/>
              <w:left w:val="single" w:sz="4" w:space="0" w:color="auto"/>
              <w:bottom w:val="single" w:sz="4" w:space="0" w:color="auto"/>
              <w:right w:val="single" w:sz="4" w:space="0" w:color="auto"/>
            </w:tcBorders>
            <w:tcPrChange w:id="788"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tcPr>
            </w:tcPrChange>
          </w:tcPr>
          <w:p w14:paraId="7EFEBB9D" w14:textId="77777777" w:rsidR="00D53BC8" w:rsidRPr="00A54B98" w:rsidRDefault="00D53BC8" w:rsidP="00C37DC9">
            <w:pPr>
              <w:pStyle w:val="TAC"/>
              <w:keepNext w:val="0"/>
              <w:keepLines w:val="0"/>
              <w:jc w:val="both"/>
              <w:rPr>
                <w:ins w:id="789"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790"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0D706C80" w14:textId="77777777" w:rsidR="00D53BC8" w:rsidRPr="00A54B98" w:rsidRDefault="00D53BC8" w:rsidP="00C37DC9">
            <w:pPr>
              <w:pStyle w:val="TAC"/>
              <w:keepNext w:val="0"/>
              <w:keepLines w:val="0"/>
              <w:jc w:val="both"/>
              <w:rPr>
                <w:ins w:id="791" w:author="Sridhar Mukalla" w:date="2025-04-29T23:47:00Z" w16du:dateUtc="2025-04-30T06:47:00Z"/>
                <w:lang w:eastAsia="ko-KR"/>
              </w:rPr>
            </w:pPr>
            <w:ins w:id="792" w:author="Sridhar Mukalla" w:date="2025-04-29T23:47:00Z" w16du:dateUtc="2025-04-30T06:47:00Z">
              <w:r w:rsidRPr="00A54B98">
                <w:rPr>
                  <w:lang w:eastAsia="ko-KR"/>
                </w:rPr>
                <w:t>1-0</w:t>
              </w:r>
            </w:ins>
          </w:p>
        </w:tc>
        <w:tc>
          <w:tcPr>
            <w:tcW w:w="1137" w:type="pct"/>
            <w:tcBorders>
              <w:top w:val="single" w:sz="4" w:space="0" w:color="auto"/>
              <w:left w:val="single" w:sz="4" w:space="0" w:color="auto"/>
              <w:bottom w:val="single" w:sz="4" w:space="0" w:color="auto"/>
              <w:right w:val="single" w:sz="4" w:space="0" w:color="auto"/>
            </w:tcBorders>
            <w:tcPrChange w:id="793"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CFF24B9" w14:textId="77777777" w:rsidR="00D53BC8" w:rsidRPr="00A54B98" w:rsidRDefault="00D53BC8" w:rsidP="00C37DC9">
            <w:pPr>
              <w:pStyle w:val="TAC"/>
              <w:keepNext w:val="0"/>
              <w:keepLines w:val="0"/>
              <w:jc w:val="both"/>
              <w:rPr>
                <w:ins w:id="794" w:author="Sridhar Mukalla" w:date="2025-04-29T23:47:00Z" w16du:dateUtc="2025-04-30T06:47:00Z"/>
                <w:lang w:eastAsia="ko-KR"/>
              </w:rPr>
            </w:pPr>
          </w:p>
        </w:tc>
      </w:tr>
      <w:tr w:rsidR="00292121" w:rsidRPr="00A54B98" w14:paraId="36FBFA2E" w14:textId="77777777" w:rsidTr="00292121">
        <w:trPr>
          <w:jc w:val="center"/>
          <w:ins w:id="795" w:author="Sridhar Mukalla" w:date="2025-04-29T23:47:00Z"/>
          <w:trPrChange w:id="796"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797"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078BE254" w14:textId="77777777" w:rsidR="00D53BC8" w:rsidRPr="00A54B98" w:rsidRDefault="00D53BC8" w:rsidP="00C37DC9">
            <w:pPr>
              <w:pStyle w:val="TAL"/>
              <w:keepNext w:val="0"/>
              <w:keepLines w:val="0"/>
              <w:rPr>
                <w:ins w:id="798" w:author="Sridhar Mukalla" w:date="2025-04-29T23:47:00Z" w16du:dateUtc="2025-04-30T06:47:00Z"/>
                <w:lang w:eastAsia="ko-KR"/>
              </w:rPr>
            </w:pPr>
            <w:ins w:id="799" w:author="Sridhar Mukalla" w:date="2025-04-29T23:47:00Z" w16du:dateUtc="2025-04-30T06:47:00Z">
              <w:r w:rsidRPr="00A54B98">
                <w:rPr>
                  <w:lang w:eastAsia="ko-KR"/>
                </w:rPr>
                <w:t>detection transmission parameters</w:t>
              </w:r>
            </w:ins>
          </w:p>
        </w:tc>
        <w:tc>
          <w:tcPr>
            <w:tcW w:w="1227" w:type="pct"/>
            <w:tcBorders>
              <w:top w:val="single" w:sz="4" w:space="0" w:color="auto"/>
              <w:left w:val="single" w:sz="4" w:space="0" w:color="auto"/>
              <w:bottom w:val="single" w:sz="4" w:space="0" w:color="auto"/>
              <w:right w:val="single" w:sz="4" w:space="0" w:color="auto"/>
            </w:tcBorders>
            <w:hideMark/>
            <w:tcPrChange w:id="800"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1C7653BC" w14:textId="77777777" w:rsidR="00D53BC8" w:rsidRPr="00A54B98" w:rsidRDefault="00D53BC8" w:rsidP="00C37DC9">
            <w:pPr>
              <w:pStyle w:val="TAL"/>
              <w:keepNext w:val="0"/>
              <w:keepLines w:val="0"/>
              <w:rPr>
                <w:ins w:id="801" w:author="Sridhar Mukalla" w:date="2025-04-29T23:47:00Z" w16du:dateUtc="2025-04-30T06:47:00Z"/>
                <w:lang w:eastAsia="ko-KR"/>
              </w:rPr>
            </w:pPr>
            <w:ins w:id="802" w:author="Sridhar Mukalla" w:date="2025-04-29T23:47:00Z" w16du:dateUtc="2025-04-30T06:47:00Z">
              <w:r w:rsidRPr="00A54B98">
                <w:rPr>
                  <w:lang w:eastAsia="ko-KR"/>
                </w:rPr>
                <w:t>Number of Control OFDM symbols</w:t>
              </w:r>
            </w:ins>
          </w:p>
        </w:tc>
        <w:tc>
          <w:tcPr>
            <w:tcW w:w="272" w:type="pct"/>
            <w:tcBorders>
              <w:top w:val="single" w:sz="4" w:space="0" w:color="auto"/>
              <w:left w:val="single" w:sz="4" w:space="0" w:color="auto"/>
              <w:bottom w:val="single" w:sz="4" w:space="0" w:color="auto"/>
              <w:right w:val="single" w:sz="4" w:space="0" w:color="auto"/>
            </w:tcBorders>
            <w:tcPrChange w:id="803"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tcPr>
            </w:tcPrChange>
          </w:tcPr>
          <w:p w14:paraId="02771503" w14:textId="77777777" w:rsidR="00D53BC8" w:rsidRPr="00A54B98" w:rsidRDefault="00D53BC8" w:rsidP="00C37DC9">
            <w:pPr>
              <w:pStyle w:val="TAC"/>
              <w:keepNext w:val="0"/>
              <w:keepLines w:val="0"/>
              <w:jc w:val="both"/>
              <w:rPr>
                <w:ins w:id="804"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05"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2D6DD308" w14:textId="77777777" w:rsidR="00D53BC8" w:rsidRPr="00A54B98" w:rsidRDefault="00D53BC8" w:rsidP="00C37DC9">
            <w:pPr>
              <w:pStyle w:val="TAC"/>
              <w:keepNext w:val="0"/>
              <w:keepLines w:val="0"/>
              <w:jc w:val="both"/>
              <w:rPr>
                <w:ins w:id="806" w:author="Sridhar Mukalla" w:date="2025-04-29T23:47:00Z" w16du:dateUtc="2025-04-30T06:47:00Z"/>
                <w:lang w:eastAsia="ko-KR"/>
              </w:rPr>
            </w:pPr>
            <w:ins w:id="807" w:author="Sridhar Mukalla" w:date="2025-04-29T23:47:00Z" w16du:dateUtc="2025-04-30T06:47:00Z">
              <w:r w:rsidRPr="00A54B98">
                <w:rPr>
                  <w:lang w:eastAsia="ko-KR"/>
                </w:rPr>
                <w:t>2</w:t>
              </w:r>
            </w:ins>
          </w:p>
        </w:tc>
        <w:tc>
          <w:tcPr>
            <w:tcW w:w="1137" w:type="pct"/>
            <w:tcBorders>
              <w:top w:val="single" w:sz="4" w:space="0" w:color="auto"/>
              <w:left w:val="single" w:sz="4" w:space="0" w:color="auto"/>
              <w:bottom w:val="single" w:sz="4" w:space="0" w:color="auto"/>
              <w:right w:val="single" w:sz="4" w:space="0" w:color="auto"/>
            </w:tcBorders>
            <w:tcPrChange w:id="808"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6945A390" w14:textId="77777777" w:rsidR="00D53BC8" w:rsidRPr="00A54B98" w:rsidRDefault="00D53BC8" w:rsidP="00C37DC9">
            <w:pPr>
              <w:pStyle w:val="TAC"/>
              <w:keepNext w:val="0"/>
              <w:keepLines w:val="0"/>
              <w:jc w:val="both"/>
              <w:rPr>
                <w:ins w:id="809" w:author="Sridhar Mukalla" w:date="2025-04-29T23:47:00Z" w16du:dateUtc="2025-04-30T06:47:00Z"/>
                <w:lang w:eastAsia="ko-KR"/>
              </w:rPr>
            </w:pPr>
          </w:p>
        </w:tc>
      </w:tr>
      <w:tr w:rsidR="00292121" w:rsidRPr="00A54B98" w14:paraId="73AA5B23" w14:textId="77777777" w:rsidTr="00292121">
        <w:trPr>
          <w:jc w:val="center"/>
          <w:ins w:id="810" w:author="Sridhar Mukalla" w:date="2025-04-29T23:47:00Z"/>
          <w:trPrChange w:id="811"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812"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41CCD0C1" w14:textId="77777777" w:rsidR="00D53BC8" w:rsidRPr="00A54B98" w:rsidRDefault="00D53BC8" w:rsidP="00C37DC9">
            <w:pPr>
              <w:pStyle w:val="TAL"/>
              <w:keepNext w:val="0"/>
              <w:keepLines w:val="0"/>
              <w:rPr>
                <w:ins w:id="813"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hideMark/>
            <w:tcPrChange w:id="81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697146F7" w14:textId="77777777" w:rsidR="00D53BC8" w:rsidRPr="00A54B98" w:rsidRDefault="00D53BC8" w:rsidP="00C37DC9">
            <w:pPr>
              <w:pStyle w:val="TAL"/>
              <w:keepNext w:val="0"/>
              <w:keepLines w:val="0"/>
              <w:rPr>
                <w:ins w:id="815" w:author="Sridhar Mukalla" w:date="2025-04-29T23:47:00Z" w16du:dateUtc="2025-04-30T06:47:00Z"/>
                <w:lang w:eastAsia="ko-KR"/>
              </w:rPr>
            </w:pPr>
            <w:ins w:id="816" w:author="Sridhar Mukalla" w:date="2025-04-29T23:47:00Z" w16du:dateUtc="2025-04-30T06:47:00Z">
              <w:r w:rsidRPr="00A54B98">
                <w:rPr>
                  <w:lang w:eastAsia="ko-KR"/>
                </w:rPr>
                <w:t xml:space="preserve">Aggregation level </w:t>
              </w:r>
            </w:ins>
          </w:p>
        </w:tc>
        <w:tc>
          <w:tcPr>
            <w:tcW w:w="272" w:type="pct"/>
            <w:tcBorders>
              <w:top w:val="single" w:sz="4" w:space="0" w:color="auto"/>
              <w:left w:val="single" w:sz="4" w:space="0" w:color="auto"/>
              <w:bottom w:val="single" w:sz="4" w:space="0" w:color="auto"/>
              <w:right w:val="single" w:sz="4" w:space="0" w:color="auto"/>
            </w:tcBorders>
            <w:hideMark/>
            <w:tcPrChange w:id="817"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hideMark/>
              </w:tcPr>
            </w:tcPrChange>
          </w:tcPr>
          <w:p w14:paraId="39BC5D2E" w14:textId="77777777" w:rsidR="00D53BC8" w:rsidRPr="00A54B98" w:rsidRDefault="00D53BC8" w:rsidP="00C37DC9">
            <w:pPr>
              <w:pStyle w:val="TAC"/>
              <w:keepNext w:val="0"/>
              <w:keepLines w:val="0"/>
              <w:jc w:val="both"/>
              <w:rPr>
                <w:ins w:id="818" w:author="Sridhar Mukalla" w:date="2025-04-29T23:47:00Z" w16du:dateUtc="2025-04-30T06:47:00Z"/>
                <w:lang w:eastAsia="ko-KR"/>
              </w:rPr>
            </w:pPr>
            <w:ins w:id="819" w:author="Sridhar Mukalla" w:date="2025-04-29T23:47:00Z" w16du:dateUtc="2025-04-30T06:47:00Z">
              <w:r w:rsidRPr="00A54B98">
                <w:rPr>
                  <w:lang w:eastAsia="ko-KR"/>
                </w:rPr>
                <w:t>CCE</w:t>
              </w:r>
            </w:ins>
          </w:p>
        </w:tc>
        <w:tc>
          <w:tcPr>
            <w:tcW w:w="1045" w:type="pct"/>
            <w:tcBorders>
              <w:top w:val="single" w:sz="4" w:space="0" w:color="auto"/>
              <w:left w:val="single" w:sz="4" w:space="0" w:color="auto"/>
              <w:bottom w:val="single" w:sz="4" w:space="0" w:color="auto"/>
              <w:right w:val="single" w:sz="4" w:space="0" w:color="auto"/>
            </w:tcBorders>
            <w:hideMark/>
            <w:tcPrChange w:id="820"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0A4F7353" w14:textId="77777777" w:rsidR="00D53BC8" w:rsidRPr="00A54B98" w:rsidRDefault="00D53BC8" w:rsidP="00C37DC9">
            <w:pPr>
              <w:pStyle w:val="TAC"/>
              <w:keepNext w:val="0"/>
              <w:keepLines w:val="0"/>
              <w:jc w:val="both"/>
              <w:rPr>
                <w:ins w:id="821" w:author="Sridhar Mukalla" w:date="2025-04-29T23:47:00Z" w16du:dateUtc="2025-04-30T06:47:00Z"/>
                <w:lang w:eastAsia="ko-KR"/>
              </w:rPr>
            </w:pPr>
            <w:ins w:id="822" w:author="Sridhar Mukalla" w:date="2025-04-29T23:47:00Z" w16du:dateUtc="2025-04-30T06:47:00Z">
              <w:r w:rsidRPr="00A54B98">
                <w:rPr>
                  <w:lang w:eastAsia="ko-KR"/>
                </w:rPr>
                <w:t>8</w:t>
              </w:r>
            </w:ins>
          </w:p>
        </w:tc>
        <w:tc>
          <w:tcPr>
            <w:tcW w:w="1137" w:type="pct"/>
            <w:tcBorders>
              <w:top w:val="single" w:sz="4" w:space="0" w:color="auto"/>
              <w:left w:val="single" w:sz="4" w:space="0" w:color="auto"/>
              <w:bottom w:val="single" w:sz="4" w:space="0" w:color="auto"/>
              <w:right w:val="single" w:sz="4" w:space="0" w:color="auto"/>
            </w:tcBorders>
            <w:tcPrChange w:id="823"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507E0D0" w14:textId="77777777" w:rsidR="00D53BC8" w:rsidRPr="00A54B98" w:rsidRDefault="00D53BC8" w:rsidP="00C37DC9">
            <w:pPr>
              <w:pStyle w:val="TAC"/>
              <w:keepNext w:val="0"/>
              <w:keepLines w:val="0"/>
              <w:jc w:val="both"/>
              <w:rPr>
                <w:ins w:id="824" w:author="Sridhar Mukalla" w:date="2025-04-29T23:47:00Z" w16du:dateUtc="2025-04-30T06:47:00Z"/>
                <w:lang w:eastAsia="ko-KR"/>
              </w:rPr>
            </w:pPr>
          </w:p>
        </w:tc>
      </w:tr>
      <w:tr w:rsidR="00292121" w:rsidRPr="00A54B98" w14:paraId="5BD754A9" w14:textId="77777777" w:rsidTr="00292121">
        <w:trPr>
          <w:jc w:val="center"/>
          <w:ins w:id="825" w:author="Sridhar Mukalla" w:date="2025-04-29T23:47:00Z"/>
          <w:trPrChange w:id="826"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827"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065B729C" w14:textId="77777777" w:rsidR="00D53BC8" w:rsidRPr="00A54B98" w:rsidRDefault="00D53BC8" w:rsidP="00C37DC9">
            <w:pPr>
              <w:pStyle w:val="TAL"/>
              <w:keepNext w:val="0"/>
              <w:keepLines w:val="0"/>
              <w:rPr>
                <w:ins w:id="828"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hideMark/>
            <w:tcPrChange w:id="829"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7D488E2E" w14:textId="77777777" w:rsidR="00D53BC8" w:rsidRPr="00A54B98" w:rsidRDefault="00D53BC8" w:rsidP="00C37DC9">
            <w:pPr>
              <w:pStyle w:val="TAL"/>
              <w:keepNext w:val="0"/>
              <w:keepLines w:val="0"/>
              <w:rPr>
                <w:ins w:id="830" w:author="Sridhar Mukalla" w:date="2025-04-29T23:47:00Z" w16du:dateUtc="2025-04-30T06:47:00Z"/>
                <w:lang w:eastAsia="ko-KR"/>
              </w:rPr>
            </w:pPr>
            <w:ins w:id="831" w:author="Sridhar Mukalla" w:date="2025-04-29T23:47:00Z" w16du:dateUtc="2025-04-30T06:47:00Z">
              <w:r w:rsidRPr="00A54B98">
                <w:rPr>
                  <w:rFonts w:eastAsia="?? ??"/>
                  <w:lang w:eastAsia="ko-KR"/>
                </w:rPr>
                <w:t>Ratio of hypothetical PDCCH RE energy to average CSI-RS RE energy</w:t>
              </w:r>
            </w:ins>
          </w:p>
        </w:tc>
        <w:tc>
          <w:tcPr>
            <w:tcW w:w="272" w:type="pct"/>
            <w:tcBorders>
              <w:top w:val="single" w:sz="4" w:space="0" w:color="auto"/>
              <w:left w:val="single" w:sz="4" w:space="0" w:color="auto"/>
              <w:bottom w:val="single" w:sz="4" w:space="0" w:color="auto"/>
              <w:right w:val="single" w:sz="4" w:space="0" w:color="auto"/>
            </w:tcBorders>
            <w:hideMark/>
            <w:tcPrChange w:id="832"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hideMark/>
              </w:tcPr>
            </w:tcPrChange>
          </w:tcPr>
          <w:p w14:paraId="63836DCD" w14:textId="77777777" w:rsidR="00D53BC8" w:rsidRPr="00A54B98" w:rsidRDefault="00D53BC8" w:rsidP="00C37DC9">
            <w:pPr>
              <w:pStyle w:val="TAC"/>
              <w:keepNext w:val="0"/>
              <w:keepLines w:val="0"/>
              <w:jc w:val="both"/>
              <w:rPr>
                <w:ins w:id="833" w:author="Sridhar Mukalla" w:date="2025-04-29T23:47:00Z" w16du:dateUtc="2025-04-30T06:47:00Z"/>
                <w:lang w:eastAsia="ko-KR"/>
              </w:rPr>
            </w:pPr>
            <w:ins w:id="834" w:author="Sridhar Mukalla" w:date="2025-04-29T23:47:00Z" w16du:dateUtc="2025-04-30T06:47:00Z">
              <w:r w:rsidRPr="00A54B98">
                <w:rPr>
                  <w:lang w:eastAsia="ko-KR"/>
                </w:rPr>
                <w:t>dB</w:t>
              </w:r>
            </w:ins>
          </w:p>
        </w:tc>
        <w:tc>
          <w:tcPr>
            <w:tcW w:w="1045" w:type="pct"/>
            <w:tcBorders>
              <w:top w:val="single" w:sz="4" w:space="0" w:color="auto"/>
              <w:left w:val="single" w:sz="4" w:space="0" w:color="auto"/>
              <w:bottom w:val="single" w:sz="4" w:space="0" w:color="auto"/>
              <w:right w:val="single" w:sz="4" w:space="0" w:color="auto"/>
            </w:tcBorders>
            <w:hideMark/>
            <w:tcPrChange w:id="835"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44182B50" w14:textId="77777777" w:rsidR="00D53BC8" w:rsidRPr="00A54B98" w:rsidRDefault="00D53BC8" w:rsidP="00C37DC9">
            <w:pPr>
              <w:pStyle w:val="TAC"/>
              <w:keepNext w:val="0"/>
              <w:keepLines w:val="0"/>
              <w:jc w:val="both"/>
              <w:rPr>
                <w:ins w:id="836" w:author="Sridhar Mukalla" w:date="2025-04-29T23:47:00Z" w16du:dateUtc="2025-04-30T06:47:00Z"/>
                <w:lang w:eastAsia="ko-KR"/>
              </w:rPr>
            </w:pPr>
            <w:ins w:id="837" w:author="Sridhar Mukalla" w:date="2025-04-29T23:47:00Z" w16du:dateUtc="2025-04-30T06:47:00Z">
              <w:r w:rsidRPr="00A54B98">
                <w:rPr>
                  <w:lang w:eastAsia="ko-KR"/>
                </w:rPr>
                <w:t>0</w:t>
              </w:r>
            </w:ins>
          </w:p>
        </w:tc>
        <w:tc>
          <w:tcPr>
            <w:tcW w:w="1137" w:type="pct"/>
            <w:tcBorders>
              <w:top w:val="single" w:sz="4" w:space="0" w:color="auto"/>
              <w:left w:val="single" w:sz="4" w:space="0" w:color="auto"/>
              <w:bottom w:val="single" w:sz="4" w:space="0" w:color="auto"/>
              <w:right w:val="single" w:sz="4" w:space="0" w:color="auto"/>
            </w:tcBorders>
            <w:tcPrChange w:id="838"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6E426DBB" w14:textId="77777777" w:rsidR="00D53BC8" w:rsidRPr="00A54B98" w:rsidRDefault="00D53BC8" w:rsidP="00C37DC9">
            <w:pPr>
              <w:pStyle w:val="TAC"/>
              <w:keepNext w:val="0"/>
              <w:keepLines w:val="0"/>
              <w:jc w:val="both"/>
              <w:rPr>
                <w:ins w:id="839" w:author="Sridhar Mukalla" w:date="2025-04-29T23:47:00Z" w16du:dateUtc="2025-04-30T06:47:00Z"/>
                <w:lang w:eastAsia="ko-KR"/>
              </w:rPr>
            </w:pPr>
          </w:p>
        </w:tc>
      </w:tr>
      <w:tr w:rsidR="00292121" w:rsidRPr="00A54B98" w14:paraId="63857787" w14:textId="77777777" w:rsidTr="00292121">
        <w:trPr>
          <w:jc w:val="center"/>
          <w:ins w:id="840" w:author="Sridhar Mukalla" w:date="2025-04-29T23:47:00Z"/>
          <w:trPrChange w:id="841"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842"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7F6C943C" w14:textId="77777777" w:rsidR="00D53BC8" w:rsidRPr="00A54B98" w:rsidRDefault="00D53BC8" w:rsidP="00C37DC9">
            <w:pPr>
              <w:pStyle w:val="TAL"/>
              <w:keepNext w:val="0"/>
              <w:keepLines w:val="0"/>
              <w:rPr>
                <w:ins w:id="843"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hideMark/>
            <w:tcPrChange w:id="84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037FBAE3" w14:textId="77777777" w:rsidR="00D53BC8" w:rsidRPr="00A54B98" w:rsidRDefault="00D53BC8" w:rsidP="00C37DC9">
            <w:pPr>
              <w:pStyle w:val="TAL"/>
              <w:keepNext w:val="0"/>
              <w:keepLines w:val="0"/>
              <w:rPr>
                <w:ins w:id="845" w:author="Sridhar Mukalla" w:date="2025-04-29T23:47:00Z" w16du:dateUtc="2025-04-30T06:47:00Z"/>
                <w:lang w:eastAsia="ko-KR"/>
              </w:rPr>
            </w:pPr>
            <w:ins w:id="846" w:author="Sridhar Mukalla" w:date="2025-04-29T23:47:00Z" w16du:dateUtc="2025-04-30T06:47:00Z">
              <w:r w:rsidRPr="00A54B98">
                <w:rPr>
                  <w:rFonts w:eastAsia="?? ??"/>
                  <w:lang w:eastAsia="ko-KR"/>
                </w:rPr>
                <w:t>Ratio of hypothetical PDCCH DMRS energy to average CSI-RS RE energy</w:t>
              </w:r>
            </w:ins>
          </w:p>
        </w:tc>
        <w:tc>
          <w:tcPr>
            <w:tcW w:w="272" w:type="pct"/>
            <w:tcBorders>
              <w:top w:val="single" w:sz="4" w:space="0" w:color="auto"/>
              <w:left w:val="single" w:sz="4" w:space="0" w:color="auto"/>
              <w:bottom w:val="single" w:sz="4" w:space="0" w:color="auto"/>
              <w:right w:val="single" w:sz="4" w:space="0" w:color="auto"/>
            </w:tcBorders>
            <w:hideMark/>
            <w:tcPrChange w:id="847"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hideMark/>
              </w:tcPr>
            </w:tcPrChange>
          </w:tcPr>
          <w:p w14:paraId="563137F5" w14:textId="77777777" w:rsidR="00D53BC8" w:rsidRPr="00A54B98" w:rsidRDefault="00D53BC8" w:rsidP="00C37DC9">
            <w:pPr>
              <w:pStyle w:val="TAC"/>
              <w:keepNext w:val="0"/>
              <w:keepLines w:val="0"/>
              <w:jc w:val="both"/>
              <w:rPr>
                <w:ins w:id="848" w:author="Sridhar Mukalla" w:date="2025-04-29T23:47:00Z" w16du:dateUtc="2025-04-30T06:47:00Z"/>
                <w:lang w:eastAsia="ko-KR"/>
              </w:rPr>
            </w:pPr>
            <w:ins w:id="849" w:author="Sridhar Mukalla" w:date="2025-04-29T23:47:00Z" w16du:dateUtc="2025-04-30T06:47:00Z">
              <w:r w:rsidRPr="00A54B98">
                <w:rPr>
                  <w:lang w:eastAsia="ko-KR"/>
                </w:rPr>
                <w:t>dB</w:t>
              </w:r>
            </w:ins>
          </w:p>
        </w:tc>
        <w:tc>
          <w:tcPr>
            <w:tcW w:w="1045" w:type="pct"/>
            <w:tcBorders>
              <w:top w:val="single" w:sz="4" w:space="0" w:color="auto"/>
              <w:left w:val="single" w:sz="4" w:space="0" w:color="auto"/>
              <w:bottom w:val="single" w:sz="4" w:space="0" w:color="auto"/>
              <w:right w:val="single" w:sz="4" w:space="0" w:color="auto"/>
            </w:tcBorders>
            <w:hideMark/>
            <w:tcPrChange w:id="850"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393C9343" w14:textId="77777777" w:rsidR="00D53BC8" w:rsidRPr="00A54B98" w:rsidRDefault="00D53BC8" w:rsidP="00C37DC9">
            <w:pPr>
              <w:pStyle w:val="TAC"/>
              <w:keepNext w:val="0"/>
              <w:keepLines w:val="0"/>
              <w:jc w:val="both"/>
              <w:rPr>
                <w:ins w:id="851" w:author="Sridhar Mukalla" w:date="2025-04-29T23:47:00Z" w16du:dateUtc="2025-04-30T06:47:00Z"/>
                <w:lang w:eastAsia="ko-KR"/>
              </w:rPr>
            </w:pPr>
            <w:ins w:id="852" w:author="Sridhar Mukalla" w:date="2025-04-29T23:47:00Z" w16du:dateUtc="2025-04-30T06:47:00Z">
              <w:r w:rsidRPr="00A54B98">
                <w:rPr>
                  <w:lang w:eastAsia="ko-KR"/>
                </w:rPr>
                <w:t>0</w:t>
              </w:r>
            </w:ins>
          </w:p>
        </w:tc>
        <w:tc>
          <w:tcPr>
            <w:tcW w:w="1137" w:type="pct"/>
            <w:tcBorders>
              <w:top w:val="single" w:sz="4" w:space="0" w:color="auto"/>
              <w:left w:val="single" w:sz="4" w:space="0" w:color="auto"/>
              <w:bottom w:val="single" w:sz="4" w:space="0" w:color="auto"/>
              <w:right w:val="single" w:sz="4" w:space="0" w:color="auto"/>
            </w:tcBorders>
            <w:tcPrChange w:id="853"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63EA4256" w14:textId="77777777" w:rsidR="00D53BC8" w:rsidRPr="00A54B98" w:rsidRDefault="00D53BC8" w:rsidP="00C37DC9">
            <w:pPr>
              <w:pStyle w:val="TAC"/>
              <w:keepNext w:val="0"/>
              <w:keepLines w:val="0"/>
              <w:jc w:val="both"/>
              <w:rPr>
                <w:ins w:id="854" w:author="Sridhar Mukalla" w:date="2025-04-29T23:47:00Z" w16du:dateUtc="2025-04-30T06:47:00Z"/>
                <w:lang w:eastAsia="ko-KR"/>
              </w:rPr>
            </w:pPr>
          </w:p>
        </w:tc>
      </w:tr>
      <w:tr w:rsidR="00292121" w:rsidRPr="00A54B98" w14:paraId="632B20D2" w14:textId="77777777" w:rsidTr="00292121">
        <w:trPr>
          <w:jc w:val="center"/>
          <w:ins w:id="855" w:author="Sridhar Mukalla" w:date="2025-04-29T23:47:00Z"/>
          <w:trPrChange w:id="856"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857"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6B27BAE4" w14:textId="77777777" w:rsidR="00D53BC8" w:rsidRPr="00A54B98" w:rsidRDefault="00D53BC8" w:rsidP="00C37DC9">
            <w:pPr>
              <w:pStyle w:val="TAL"/>
              <w:keepNext w:val="0"/>
              <w:keepLines w:val="0"/>
              <w:rPr>
                <w:ins w:id="858"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Change w:id="859"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vAlign w:val="center"/>
                <w:hideMark/>
              </w:tcPr>
            </w:tcPrChange>
          </w:tcPr>
          <w:p w14:paraId="6E39AB92" w14:textId="77777777" w:rsidR="00D53BC8" w:rsidRPr="00A54B98" w:rsidRDefault="00D53BC8" w:rsidP="00C37DC9">
            <w:pPr>
              <w:pStyle w:val="TAL"/>
              <w:keepNext w:val="0"/>
              <w:keepLines w:val="0"/>
              <w:rPr>
                <w:ins w:id="860" w:author="Sridhar Mukalla" w:date="2025-04-29T23:47:00Z" w16du:dateUtc="2025-04-30T06:47:00Z"/>
                <w:rFonts w:eastAsia="?? ??"/>
                <w:lang w:eastAsia="ko-KR"/>
              </w:rPr>
            </w:pPr>
            <w:ins w:id="861" w:author="Sridhar Mukalla" w:date="2025-04-29T23:47:00Z" w16du:dateUtc="2025-04-30T06:47:00Z">
              <w:r w:rsidRPr="00A54B98">
                <w:rPr>
                  <w:rFonts w:eastAsia="?? ??"/>
                  <w:lang w:eastAsia="ko-KR"/>
                </w:rPr>
                <w:t>DMRS precoder granularity</w:t>
              </w:r>
            </w:ins>
          </w:p>
        </w:tc>
        <w:tc>
          <w:tcPr>
            <w:tcW w:w="272" w:type="pct"/>
            <w:tcBorders>
              <w:top w:val="single" w:sz="4" w:space="0" w:color="auto"/>
              <w:left w:val="single" w:sz="4" w:space="0" w:color="auto"/>
              <w:bottom w:val="single" w:sz="4" w:space="0" w:color="auto"/>
              <w:right w:val="single" w:sz="4" w:space="0" w:color="auto"/>
            </w:tcBorders>
            <w:tcPrChange w:id="862"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tcPr>
            </w:tcPrChange>
          </w:tcPr>
          <w:p w14:paraId="3577EBDD" w14:textId="77777777" w:rsidR="00D53BC8" w:rsidRPr="00A54B98" w:rsidRDefault="00D53BC8" w:rsidP="00C37DC9">
            <w:pPr>
              <w:pStyle w:val="TAC"/>
              <w:keepNext w:val="0"/>
              <w:keepLines w:val="0"/>
              <w:jc w:val="both"/>
              <w:rPr>
                <w:ins w:id="863" w:author="Sridhar Mukalla" w:date="2025-04-29T23:47:00Z" w16du:dateUtc="2025-04-30T06:47:00Z"/>
                <w:rFonts w:eastAsia="?? ??"/>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6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54A03F72" w14:textId="77777777" w:rsidR="00D53BC8" w:rsidRPr="00A54B98" w:rsidRDefault="00D53BC8" w:rsidP="00C37DC9">
            <w:pPr>
              <w:pStyle w:val="TAC"/>
              <w:keepNext w:val="0"/>
              <w:keepLines w:val="0"/>
              <w:jc w:val="both"/>
              <w:rPr>
                <w:ins w:id="865" w:author="Sridhar Mukalla" w:date="2025-04-29T23:47:00Z" w16du:dateUtc="2025-04-30T06:47:00Z"/>
                <w:lang w:eastAsia="ko-KR"/>
              </w:rPr>
            </w:pPr>
            <w:ins w:id="866" w:author="Sridhar Mukalla" w:date="2025-04-29T23:47:00Z" w16du:dateUtc="2025-04-30T06:47:00Z">
              <w:r w:rsidRPr="00A54B98">
                <w:rPr>
                  <w:rFonts w:eastAsia="?? ??"/>
                  <w:lang w:eastAsia="ko-KR"/>
                </w:rPr>
                <w:t>REG bundle size</w:t>
              </w:r>
            </w:ins>
          </w:p>
        </w:tc>
        <w:tc>
          <w:tcPr>
            <w:tcW w:w="1137" w:type="pct"/>
            <w:tcBorders>
              <w:top w:val="single" w:sz="4" w:space="0" w:color="auto"/>
              <w:left w:val="single" w:sz="4" w:space="0" w:color="auto"/>
              <w:bottom w:val="single" w:sz="4" w:space="0" w:color="auto"/>
              <w:right w:val="single" w:sz="4" w:space="0" w:color="auto"/>
            </w:tcBorders>
            <w:tcPrChange w:id="86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2AEE12A" w14:textId="77777777" w:rsidR="00D53BC8" w:rsidRPr="00A54B98" w:rsidRDefault="00D53BC8" w:rsidP="00C37DC9">
            <w:pPr>
              <w:pStyle w:val="TAC"/>
              <w:keepNext w:val="0"/>
              <w:keepLines w:val="0"/>
              <w:jc w:val="both"/>
              <w:rPr>
                <w:ins w:id="868" w:author="Sridhar Mukalla" w:date="2025-04-29T23:47:00Z" w16du:dateUtc="2025-04-30T06:47:00Z"/>
                <w:rFonts w:eastAsia="?? ??"/>
                <w:lang w:eastAsia="ko-KR"/>
              </w:rPr>
            </w:pPr>
          </w:p>
        </w:tc>
      </w:tr>
      <w:tr w:rsidR="00292121" w:rsidRPr="00A54B98" w14:paraId="6E266FDF" w14:textId="77777777" w:rsidTr="00292121">
        <w:trPr>
          <w:jc w:val="center"/>
          <w:ins w:id="869" w:author="Sridhar Mukalla" w:date="2025-04-29T23:47:00Z"/>
          <w:trPrChange w:id="870"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hideMark/>
            <w:tcPrChange w:id="871"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hideMark/>
              </w:tcPr>
            </w:tcPrChange>
          </w:tcPr>
          <w:p w14:paraId="7E8CEF26" w14:textId="77777777" w:rsidR="00D53BC8" w:rsidRPr="00A54B98" w:rsidRDefault="00D53BC8" w:rsidP="00C37DC9">
            <w:pPr>
              <w:pStyle w:val="TAL"/>
              <w:keepNext w:val="0"/>
              <w:keepLines w:val="0"/>
              <w:rPr>
                <w:ins w:id="872"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Change w:id="873"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vAlign w:val="center"/>
                <w:hideMark/>
              </w:tcPr>
            </w:tcPrChange>
          </w:tcPr>
          <w:p w14:paraId="7FBF7737" w14:textId="77777777" w:rsidR="00D53BC8" w:rsidRPr="00A54B98" w:rsidRDefault="00D53BC8" w:rsidP="00C37DC9">
            <w:pPr>
              <w:pStyle w:val="TAL"/>
              <w:keepNext w:val="0"/>
              <w:keepLines w:val="0"/>
              <w:rPr>
                <w:ins w:id="874" w:author="Sridhar Mukalla" w:date="2025-04-29T23:47:00Z" w16du:dateUtc="2025-04-30T06:47:00Z"/>
                <w:rFonts w:eastAsia="?? ??"/>
                <w:lang w:eastAsia="ko-KR"/>
              </w:rPr>
            </w:pPr>
            <w:ins w:id="875" w:author="Sridhar Mukalla" w:date="2025-04-29T23:47:00Z" w16du:dateUtc="2025-04-30T06:47:00Z">
              <w:r w:rsidRPr="00A54B98">
                <w:rPr>
                  <w:rFonts w:eastAsia="?? ??"/>
                  <w:lang w:eastAsia="ko-KR"/>
                </w:rPr>
                <w:t>REG bundle size</w:t>
              </w:r>
            </w:ins>
          </w:p>
        </w:tc>
        <w:tc>
          <w:tcPr>
            <w:tcW w:w="272" w:type="pct"/>
            <w:tcBorders>
              <w:top w:val="single" w:sz="4" w:space="0" w:color="auto"/>
              <w:left w:val="single" w:sz="4" w:space="0" w:color="auto"/>
              <w:bottom w:val="single" w:sz="4" w:space="0" w:color="auto"/>
              <w:right w:val="single" w:sz="4" w:space="0" w:color="auto"/>
            </w:tcBorders>
            <w:tcPrChange w:id="876"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tcPr>
            </w:tcPrChange>
          </w:tcPr>
          <w:p w14:paraId="6F4D8744" w14:textId="77777777" w:rsidR="00D53BC8" w:rsidRPr="00A54B98" w:rsidRDefault="00D53BC8" w:rsidP="00C37DC9">
            <w:pPr>
              <w:pStyle w:val="TAC"/>
              <w:keepNext w:val="0"/>
              <w:keepLines w:val="0"/>
              <w:jc w:val="both"/>
              <w:rPr>
                <w:ins w:id="877" w:author="Sridhar Mukalla" w:date="2025-04-29T23:47:00Z" w16du:dateUtc="2025-04-30T06:47:00Z"/>
                <w:rFonts w:eastAsia="?? ??"/>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78"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0C4B3983" w14:textId="77777777" w:rsidR="00D53BC8" w:rsidRPr="00A54B98" w:rsidRDefault="00D53BC8" w:rsidP="00C37DC9">
            <w:pPr>
              <w:pStyle w:val="TAC"/>
              <w:keepNext w:val="0"/>
              <w:keepLines w:val="0"/>
              <w:jc w:val="both"/>
              <w:rPr>
                <w:ins w:id="879" w:author="Sridhar Mukalla" w:date="2025-04-29T23:47:00Z" w16du:dateUtc="2025-04-30T06:47:00Z"/>
                <w:lang w:eastAsia="ko-KR"/>
              </w:rPr>
            </w:pPr>
            <w:ins w:id="880" w:author="Sridhar Mukalla" w:date="2025-04-29T23:47:00Z" w16du:dateUtc="2025-04-30T06:47:00Z">
              <w:r w:rsidRPr="00A54B98">
                <w:rPr>
                  <w:lang w:eastAsia="ko-KR"/>
                </w:rPr>
                <w:t>6</w:t>
              </w:r>
            </w:ins>
          </w:p>
        </w:tc>
        <w:tc>
          <w:tcPr>
            <w:tcW w:w="1137" w:type="pct"/>
            <w:tcBorders>
              <w:top w:val="single" w:sz="4" w:space="0" w:color="auto"/>
              <w:left w:val="single" w:sz="4" w:space="0" w:color="auto"/>
              <w:bottom w:val="single" w:sz="4" w:space="0" w:color="auto"/>
              <w:right w:val="single" w:sz="4" w:space="0" w:color="auto"/>
            </w:tcBorders>
            <w:tcPrChange w:id="881"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3CEA092B" w14:textId="77777777" w:rsidR="00D53BC8" w:rsidRPr="00A54B98" w:rsidRDefault="00D53BC8" w:rsidP="00C37DC9">
            <w:pPr>
              <w:pStyle w:val="TAC"/>
              <w:keepNext w:val="0"/>
              <w:keepLines w:val="0"/>
              <w:jc w:val="both"/>
              <w:rPr>
                <w:ins w:id="882" w:author="Sridhar Mukalla" w:date="2025-04-29T23:47:00Z" w16du:dateUtc="2025-04-30T06:47:00Z"/>
                <w:lang w:eastAsia="ko-KR"/>
              </w:rPr>
            </w:pPr>
          </w:p>
        </w:tc>
      </w:tr>
      <w:tr w:rsidR="00292121" w:rsidRPr="00A54B98" w14:paraId="4C042241" w14:textId="77777777" w:rsidTr="00292121">
        <w:trPr>
          <w:jc w:val="center"/>
          <w:ins w:id="883" w:author="Sridhar Mukalla" w:date="2025-04-29T23:47:00Z"/>
          <w:trPrChange w:id="884"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885"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1F670A89" w14:textId="77777777" w:rsidR="00D53BC8" w:rsidRPr="00A54B98" w:rsidRDefault="00D53BC8" w:rsidP="00C37DC9">
            <w:pPr>
              <w:pStyle w:val="TAL"/>
              <w:keepNext w:val="0"/>
              <w:keepLines w:val="0"/>
              <w:rPr>
                <w:ins w:id="886" w:author="Sridhar Mukalla" w:date="2025-04-29T23:47:00Z" w16du:dateUtc="2025-04-30T06:47:00Z"/>
                <w:lang w:eastAsia="ko-KR"/>
              </w:rPr>
            </w:pPr>
            <w:ins w:id="887" w:author="Sridhar Mukalla" w:date="2025-04-29T23:47:00Z" w16du:dateUtc="2025-04-30T06:47:00Z">
              <w:r w:rsidRPr="00A54B98">
                <w:rPr>
                  <w:lang w:eastAsia="ko-KR"/>
                </w:rPr>
                <w:t>DRX</w:t>
              </w:r>
            </w:ins>
          </w:p>
        </w:tc>
        <w:tc>
          <w:tcPr>
            <w:tcW w:w="272" w:type="pct"/>
            <w:tcBorders>
              <w:top w:val="single" w:sz="4" w:space="0" w:color="auto"/>
              <w:left w:val="single" w:sz="4" w:space="0" w:color="auto"/>
              <w:bottom w:val="single" w:sz="4" w:space="0" w:color="auto"/>
              <w:right w:val="single" w:sz="4" w:space="0" w:color="auto"/>
            </w:tcBorders>
            <w:tcPrChange w:id="888"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4F0BF393" w14:textId="77777777" w:rsidR="00D53BC8" w:rsidRPr="00A54B98" w:rsidRDefault="00D53BC8" w:rsidP="00C37DC9">
            <w:pPr>
              <w:pStyle w:val="TAC"/>
              <w:keepNext w:val="0"/>
              <w:keepLines w:val="0"/>
              <w:jc w:val="both"/>
              <w:rPr>
                <w:ins w:id="889"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90"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188C2506" w14:textId="77777777" w:rsidR="00D53BC8" w:rsidRPr="00A54B98" w:rsidRDefault="00D53BC8" w:rsidP="00C37DC9">
            <w:pPr>
              <w:pStyle w:val="TAC"/>
              <w:keepNext w:val="0"/>
              <w:keepLines w:val="0"/>
              <w:jc w:val="both"/>
              <w:rPr>
                <w:ins w:id="891" w:author="Sridhar Mukalla" w:date="2025-04-29T23:47:00Z" w16du:dateUtc="2025-04-30T06:47:00Z"/>
                <w:iCs/>
                <w:lang w:eastAsia="ko-KR"/>
              </w:rPr>
            </w:pPr>
            <w:ins w:id="892" w:author="Sridhar Mukalla" w:date="2025-04-29T23:47:00Z" w16du:dateUtc="2025-04-30T06:47:00Z">
              <w:r w:rsidRPr="00A54B98">
                <w:rPr>
                  <w:lang w:eastAsia="ko-KR"/>
                </w:rPr>
                <w:t>DRX.3</w:t>
              </w:r>
            </w:ins>
          </w:p>
        </w:tc>
        <w:tc>
          <w:tcPr>
            <w:tcW w:w="1137" w:type="pct"/>
            <w:tcBorders>
              <w:top w:val="single" w:sz="4" w:space="0" w:color="auto"/>
              <w:left w:val="single" w:sz="4" w:space="0" w:color="auto"/>
              <w:bottom w:val="single" w:sz="4" w:space="0" w:color="auto"/>
              <w:right w:val="single" w:sz="4" w:space="0" w:color="auto"/>
            </w:tcBorders>
            <w:tcPrChange w:id="893"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537509C1" w14:textId="77777777" w:rsidR="00D53BC8" w:rsidRPr="00A54B98" w:rsidRDefault="00D53BC8" w:rsidP="00C37DC9">
            <w:pPr>
              <w:pStyle w:val="TAC"/>
              <w:keepNext w:val="0"/>
              <w:keepLines w:val="0"/>
              <w:jc w:val="both"/>
              <w:rPr>
                <w:ins w:id="894" w:author="Sridhar Mukalla" w:date="2025-04-29T23:47:00Z" w16du:dateUtc="2025-04-30T06:47:00Z"/>
                <w:i/>
                <w:iCs/>
                <w:lang w:eastAsia="ko-KR"/>
              </w:rPr>
            </w:pPr>
          </w:p>
        </w:tc>
      </w:tr>
      <w:tr w:rsidR="00292121" w:rsidRPr="00A54B98" w14:paraId="0F3890F4" w14:textId="77777777" w:rsidTr="00292121">
        <w:trPr>
          <w:jc w:val="center"/>
          <w:ins w:id="895" w:author="Sridhar Mukalla" w:date="2025-04-29T23:47:00Z"/>
          <w:trPrChange w:id="896"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897"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5A2FC17" w14:textId="77777777" w:rsidR="00D53BC8" w:rsidRPr="00A54B98" w:rsidRDefault="00D53BC8" w:rsidP="00C37DC9">
            <w:pPr>
              <w:pStyle w:val="TAL"/>
              <w:keepNext w:val="0"/>
              <w:keepLines w:val="0"/>
              <w:rPr>
                <w:ins w:id="898" w:author="Sridhar Mukalla" w:date="2025-04-29T23:47:00Z" w16du:dateUtc="2025-04-30T06:47:00Z"/>
                <w:lang w:eastAsia="ko-KR"/>
              </w:rPr>
            </w:pPr>
            <w:ins w:id="899" w:author="Sridhar Mukalla" w:date="2025-04-29T23:47:00Z" w16du:dateUtc="2025-04-30T06:47:00Z">
              <w:r w:rsidRPr="00A54B98">
                <w:rPr>
                  <w:lang w:eastAsia="ko-KR"/>
                </w:rPr>
                <w:t xml:space="preserve">Gap pattern ID </w:t>
              </w:r>
            </w:ins>
          </w:p>
        </w:tc>
        <w:tc>
          <w:tcPr>
            <w:tcW w:w="272" w:type="pct"/>
            <w:tcBorders>
              <w:top w:val="single" w:sz="4" w:space="0" w:color="auto"/>
              <w:left w:val="single" w:sz="4" w:space="0" w:color="auto"/>
              <w:bottom w:val="single" w:sz="4" w:space="0" w:color="auto"/>
              <w:right w:val="single" w:sz="4" w:space="0" w:color="auto"/>
            </w:tcBorders>
            <w:tcPrChange w:id="900"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68ADEE72" w14:textId="77777777" w:rsidR="00D53BC8" w:rsidRPr="00A54B98" w:rsidRDefault="00D53BC8" w:rsidP="00C37DC9">
            <w:pPr>
              <w:pStyle w:val="TAC"/>
              <w:keepNext w:val="0"/>
              <w:keepLines w:val="0"/>
              <w:jc w:val="both"/>
              <w:rPr>
                <w:ins w:id="901"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902"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3A1816C" w14:textId="77777777" w:rsidR="00D53BC8" w:rsidRPr="00A54B98" w:rsidRDefault="00D53BC8" w:rsidP="00C37DC9">
            <w:pPr>
              <w:pStyle w:val="TAC"/>
              <w:keepNext w:val="0"/>
              <w:keepLines w:val="0"/>
              <w:jc w:val="both"/>
              <w:rPr>
                <w:ins w:id="903" w:author="Sridhar Mukalla" w:date="2025-04-29T23:47:00Z" w16du:dateUtc="2025-04-30T06:47:00Z"/>
                <w:iCs/>
                <w:lang w:eastAsia="ko-KR"/>
              </w:rPr>
            </w:pPr>
            <w:ins w:id="904" w:author="Sridhar Mukalla" w:date="2025-04-29T23:47:00Z" w16du:dateUtc="2025-04-30T06:47:00Z">
              <w:r w:rsidRPr="00A54B98">
                <w:rPr>
                  <w:iCs/>
                  <w:lang w:eastAsia="ko-KR"/>
                </w:rPr>
                <w:t>N/A</w:t>
              </w:r>
            </w:ins>
          </w:p>
        </w:tc>
        <w:tc>
          <w:tcPr>
            <w:tcW w:w="1137" w:type="pct"/>
            <w:tcBorders>
              <w:top w:val="single" w:sz="4" w:space="0" w:color="auto"/>
              <w:left w:val="single" w:sz="4" w:space="0" w:color="auto"/>
              <w:bottom w:val="single" w:sz="4" w:space="0" w:color="auto"/>
              <w:right w:val="single" w:sz="4" w:space="0" w:color="auto"/>
            </w:tcBorders>
            <w:tcPrChange w:id="905"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15EF0FA9" w14:textId="77777777" w:rsidR="00D53BC8" w:rsidRPr="00A54B98" w:rsidRDefault="00D53BC8" w:rsidP="00C37DC9">
            <w:pPr>
              <w:pStyle w:val="TAC"/>
              <w:keepNext w:val="0"/>
              <w:keepLines w:val="0"/>
              <w:jc w:val="both"/>
              <w:rPr>
                <w:ins w:id="906" w:author="Sridhar Mukalla" w:date="2025-04-29T23:47:00Z" w16du:dateUtc="2025-04-30T06:47:00Z"/>
                <w:iCs/>
                <w:lang w:eastAsia="ko-KR"/>
              </w:rPr>
            </w:pPr>
          </w:p>
        </w:tc>
      </w:tr>
      <w:tr w:rsidR="00292121" w:rsidRPr="00A54B98" w14:paraId="7DBF0BA2" w14:textId="77777777" w:rsidTr="00292121">
        <w:trPr>
          <w:jc w:val="center"/>
          <w:ins w:id="907" w:author="Sridhar Mukalla" w:date="2025-04-29T23:47:00Z"/>
          <w:trPrChange w:id="908"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09"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081D89DB" w14:textId="77777777" w:rsidR="00D53BC8" w:rsidRPr="00A54B98" w:rsidRDefault="00D53BC8" w:rsidP="00C37DC9">
            <w:pPr>
              <w:pStyle w:val="TAL"/>
              <w:keepNext w:val="0"/>
              <w:keepLines w:val="0"/>
              <w:rPr>
                <w:ins w:id="910" w:author="Sridhar Mukalla" w:date="2025-04-29T23:47:00Z" w16du:dateUtc="2025-04-30T06:47:00Z"/>
                <w:lang w:eastAsia="ko-KR"/>
              </w:rPr>
            </w:pPr>
            <w:ins w:id="911" w:author="Sridhar Mukalla" w:date="2025-04-29T23:47:00Z" w16du:dateUtc="2025-04-30T06:47:00Z">
              <w:r w:rsidRPr="00A54B98">
                <w:rPr>
                  <w:lang w:eastAsia="ko-KR"/>
                </w:rPr>
                <w:t>schedulingRequestID-BFR-SCell-r16</w:t>
              </w:r>
            </w:ins>
          </w:p>
        </w:tc>
        <w:tc>
          <w:tcPr>
            <w:tcW w:w="272" w:type="pct"/>
            <w:tcBorders>
              <w:top w:val="single" w:sz="4" w:space="0" w:color="auto"/>
              <w:left w:val="single" w:sz="4" w:space="0" w:color="auto"/>
              <w:bottom w:val="single" w:sz="4" w:space="0" w:color="auto"/>
              <w:right w:val="single" w:sz="4" w:space="0" w:color="auto"/>
            </w:tcBorders>
            <w:tcPrChange w:id="912"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03E4649" w14:textId="77777777" w:rsidR="00D53BC8" w:rsidRPr="00A54B98" w:rsidRDefault="00D53BC8" w:rsidP="00C37DC9">
            <w:pPr>
              <w:pStyle w:val="TAC"/>
              <w:keepNext w:val="0"/>
              <w:keepLines w:val="0"/>
              <w:jc w:val="both"/>
              <w:rPr>
                <w:ins w:id="91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14"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201B5369" w14:textId="77777777" w:rsidR="00D53BC8" w:rsidRPr="00A54B98" w:rsidRDefault="00D53BC8" w:rsidP="00C37DC9">
            <w:pPr>
              <w:pStyle w:val="TAC"/>
              <w:keepNext w:val="0"/>
              <w:keepLines w:val="0"/>
              <w:jc w:val="both"/>
              <w:rPr>
                <w:ins w:id="915" w:author="Sridhar Mukalla" w:date="2025-04-29T23:47:00Z" w16du:dateUtc="2025-04-30T06:47:00Z"/>
                <w:iCs/>
                <w:lang w:eastAsia="ko-KR"/>
              </w:rPr>
            </w:pPr>
            <w:ins w:id="916" w:author="Sridhar Mukalla" w:date="2025-04-29T23:47:00Z" w16du:dateUtc="2025-04-30T06:47:00Z">
              <w:r w:rsidRPr="00A54B98">
                <w:rPr>
                  <w:iCs/>
                  <w:lang w:eastAsia="ko-KR"/>
                </w:rPr>
                <w:t>Configured</w:t>
              </w:r>
            </w:ins>
          </w:p>
        </w:tc>
        <w:tc>
          <w:tcPr>
            <w:tcW w:w="1137" w:type="pct"/>
            <w:tcBorders>
              <w:top w:val="single" w:sz="4" w:space="0" w:color="auto"/>
              <w:left w:val="single" w:sz="4" w:space="0" w:color="auto"/>
              <w:bottom w:val="single" w:sz="4" w:space="0" w:color="auto"/>
              <w:right w:val="single" w:sz="4" w:space="0" w:color="auto"/>
            </w:tcBorders>
            <w:tcPrChange w:id="917"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535BA468" w14:textId="77777777" w:rsidR="00D53BC8" w:rsidRPr="00A54B98" w:rsidRDefault="00D53BC8" w:rsidP="00C37DC9">
            <w:pPr>
              <w:pStyle w:val="TAC"/>
              <w:keepNext w:val="0"/>
              <w:keepLines w:val="0"/>
              <w:jc w:val="both"/>
              <w:rPr>
                <w:ins w:id="918" w:author="Sridhar Mukalla" w:date="2025-04-29T23:47:00Z" w16du:dateUtc="2025-04-30T06:47:00Z"/>
                <w:iCs/>
                <w:lang w:eastAsia="ko-KR"/>
              </w:rPr>
            </w:pPr>
          </w:p>
        </w:tc>
      </w:tr>
      <w:tr w:rsidR="00292121" w:rsidRPr="00A54B98" w14:paraId="28F75A66" w14:textId="77777777" w:rsidTr="00292121">
        <w:trPr>
          <w:jc w:val="center"/>
          <w:ins w:id="919" w:author="Sridhar Mukalla" w:date="2025-04-29T23:47:00Z"/>
          <w:trPrChange w:id="920"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21"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252E4E99" w14:textId="77777777" w:rsidR="00D53BC8" w:rsidRPr="00A54B98" w:rsidRDefault="00D53BC8" w:rsidP="00C37DC9">
            <w:pPr>
              <w:pStyle w:val="TAL"/>
              <w:keepNext w:val="0"/>
              <w:keepLines w:val="0"/>
              <w:rPr>
                <w:ins w:id="922" w:author="Sridhar Mukalla" w:date="2025-04-29T23:47:00Z" w16du:dateUtc="2025-04-30T06:47:00Z"/>
                <w:lang w:eastAsia="ko-KR"/>
              </w:rPr>
            </w:pPr>
            <w:ins w:id="923" w:author="Sridhar Mukalla" w:date="2025-04-29T23:47:00Z" w16du:dateUtc="2025-04-30T06:47:00Z">
              <w:r w:rsidRPr="00A54B98">
                <w:rPr>
                  <w:lang w:eastAsia="ko-KR"/>
                </w:rPr>
                <w:t xml:space="preserve">Periodicity of PUCCH for SR configuration for BFR on </w:t>
              </w:r>
              <w:proofErr w:type="spellStart"/>
              <w:r w:rsidRPr="00A54B98">
                <w:rPr>
                  <w:lang w:eastAsia="ko-KR"/>
                </w:rPr>
                <w:t>SCell</w:t>
              </w:r>
              <w:proofErr w:type="spellEnd"/>
            </w:ins>
          </w:p>
        </w:tc>
        <w:tc>
          <w:tcPr>
            <w:tcW w:w="272" w:type="pct"/>
            <w:tcBorders>
              <w:top w:val="single" w:sz="4" w:space="0" w:color="auto"/>
              <w:left w:val="single" w:sz="4" w:space="0" w:color="auto"/>
              <w:bottom w:val="single" w:sz="4" w:space="0" w:color="auto"/>
              <w:right w:val="single" w:sz="4" w:space="0" w:color="auto"/>
            </w:tcBorders>
            <w:tcPrChange w:id="924"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C8A0A16" w14:textId="77777777" w:rsidR="00D53BC8" w:rsidRPr="00A54B98" w:rsidRDefault="00D53BC8" w:rsidP="00C37DC9">
            <w:pPr>
              <w:pStyle w:val="TAC"/>
              <w:keepNext w:val="0"/>
              <w:keepLines w:val="0"/>
              <w:jc w:val="both"/>
              <w:rPr>
                <w:ins w:id="925" w:author="Sridhar Mukalla" w:date="2025-04-29T23:47:00Z" w16du:dateUtc="2025-04-30T06:47:00Z"/>
                <w:lang w:eastAsia="ko-KR"/>
              </w:rPr>
            </w:pPr>
            <w:ins w:id="926" w:author="Sridhar Mukalla" w:date="2025-04-29T23:47:00Z" w16du:dateUtc="2025-04-30T06:47:00Z">
              <w:r w:rsidRPr="00A54B98">
                <w:rPr>
                  <w:lang w:eastAsia="ko-KR"/>
                </w:rPr>
                <w:t>Slot</w:t>
              </w:r>
            </w:ins>
          </w:p>
        </w:tc>
        <w:tc>
          <w:tcPr>
            <w:tcW w:w="1045" w:type="pct"/>
            <w:tcBorders>
              <w:top w:val="single" w:sz="4" w:space="0" w:color="auto"/>
              <w:left w:val="single" w:sz="4" w:space="0" w:color="auto"/>
              <w:bottom w:val="single" w:sz="4" w:space="0" w:color="auto"/>
              <w:right w:val="single" w:sz="4" w:space="0" w:color="auto"/>
            </w:tcBorders>
            <w:tcPrChange w:id="92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6B1EB45" w14:textId="77777777" w:rsidR="00D53BC8" w:rsidRPr="00A54B98" w:rsidRDefault="00D53BC8" w:rsidP="00C37DC9">
            <w:pPr>
              <w:pStyle w:val="TAC"/>
              <w:keepNext w:val="0"/>
              <w:keepLines w:val="0"/>
              <w:jc w:val="both"/>
              <w:rPr>
                <w:ins w:id="928" w:author="Sridhar Mukalla" w:date="2025-04-29T23:47:00Z" w16du:dateUtc="2025-04-30T06:47:00Z"/>
                <w:iCs/>
                <w:lang w:eastAsia="ko-KR"/>
              </w:rPr>
            </w:pPr>
            <w:ins w:id="929" w:author="Sridhar Mukalla" w:date="2025-04-29T23:47:00Z" w16du:dateUtc="2025-04-30T06:47:00Z">
              <w:r w:rsidRPr="00A54B98">
                <w:rPr>
                  <w:iCs/>
                  <w:lang w:eastAsia="ko-KR"/>
                </w:rPr>
                <w:t>40</w:t>
              </w:r>
            </w:ins>
          </w:p>
        </w:tc>
        <w:tc>
          <w:tcPr>
            <w:tcW w:w="1137" w:type="pct"/>
            <w:tcBorders>
              <w:top w:val="single" w:sz="4" w:space="0" w:color="auto"/>
              <w:left w:val="single" w:sz="4" w:space="0" w:color="auto"/>
              <w:bottom w:val="single" w:sz="4" w:space="0" w:color="auto"/>
              <w:right w:val="single" w:sz="4" w:space="0" w:color="auto"/>
            </w:tcBorders>
            <w:tcPrChange w:id="93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29BAAE2" w14:textId="77777777" w:rsidR="00D53BC8" w:rsidRPr="00A54B98" w:rsidRDefault="00D53BC8" w:rsidP="00C37DC9">
            <w:pPr>
              <w:pStyle w:val="TAC"/>
              <w:keepNext w:val="0"/>
              <w:keepLines w:val="0"/>
              <w:jc w:val="both"/>
              <w:rPr>
                <w:ins w:id="931" w:author="Sridhar Mukalla" w:date="2025-04-29T23:47:00Z" w16du:dateUtc="2025-04-30T06:47:00Z"/>
                <w:iCs/>
                <w:lang w:eastAsia="ko-KR"/>
              </w:rPr>
            </w:pPr>
            <w:ins w:id="932" w:author="Sridhar Mukalla" w:date="2025-04-29T23:47:00Z" w16du:dateUtc="2025-04-30T06:47:00Z">
              <w:r w:rsidRPr="00A54B98">
                <w:rPr>
                  <w:iCs/>
                  <w:lang w:eastAsia="ko-KR"/>
                </w:rPr>
                <w:t xml:space="preserve">5 </w:t>
              </w:r>
              <w:proofErr w:type="spellStart"/>
              <w:r w:rsidRPr="00A54B98">
                <w:rPr>
                  <w:iCs/>
                  <w:lang w:eastAsia="ko-KR"/>
                </w:rPr>
                <w:t>ms</w:t>
              </w:r>
              <w:proofErr w:type="spellEnd"/>
            </w:ins>
          </w:p>
        </w:tc>
      </w:tr>
      <w:tr w:rsidR="00292121" w:rsidRPr="00A54B98" w14:paraId="7F2AFBC1" w14:textId="77777777" w:rsidTr="00292121">
        <w:trPr>
          <w:jc w:val="center"/>
          <w:ins w:id="933" w:author="Sridhar Mukalla" w:date="2025-04-29T23:47:00Z"/>
          <w:trPrChange w:id="934"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35"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3453BAAC" w14:textId="77777777" w:rsidR="00D53BC8" w:rsidRPr="00A54B98" w:rsidRDefault="00D53BC8" w:rsidP="00C37DC9">
            <w:pPr>
              <w:pStyle w:val="TAL"/>
              <w:keepNext w:val="0"/>
              <w:keepLines w:val="0"/>
              <w:rPr>
                <w:ins w:id="936" w:author="Sridhar Mukalla" w:date="2025-04-29T23:47:00Z" w16du:dateUtc="2025-04-30T06:47:00Z"/>
                <w:lang w:eastAsia="ko-KR"/>
              </w:rPr>
            </w:pPr>
            <w:ins w:id="937" w:author="Sridhar Mukalla" w:date="2025-04-29T23:47:00Z" w16du:dateUtc="2025-04-30T06:47:00Z">
              <w:r w:rsidRPr="00A54B98">
                <w:rPr>
                  <w:lang w:eastAsia="ko-KR"/>
                </w:rPr>
                <w:t xml:space="preserve">Offset of PUCCH for SR configuration for BFR on </w:t>
              </w:r>
              <w:proofErr w:type="spellStart"/>
              <w:r w:rsidRPr="00A54B98">
                <w:rPr>
                  <w:lang w:eastAsia="ko-KR"/>
                </w:rPr>
                <w:t>SCell</w:t>
              </w:r>
              <w:proofErr w:type="spellEnd"/>
            </w:ins>
          </w:p>
        </w:tc>
        <w:tc>
          <w:tcPr>
            <w:tcW w:w="272" w:type="pct"/>
            <w:tcBorders>
              <w:top w:val="single" w:sz="4" w:space="0" w:color="auto"/>
              <w:left w:val="single" w:sz="4" w:space="0" w:color="auto"/>
              <w:bottom w:val="single" w:sz="4" w:space="0" w:color="auto"/>
              <w:right w:val="single" w:sz="4" w:space="0" w:color="auto"/>
            </w:tcBorders>
            <w:tcPrChange w:id="938"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B2D2B22" w14:textId="77777777" w:rsidR="00D53BC8" w:rsidRPr="00A54B98" w:rsidRDefault="00D53BC8" w:rsidP="00C37DC9">
            <w:pPr>
              <w:pStyle w:val="TAC"/>
              <w:keepNext w:val="0"/>
              <w:keepLines w:val="0"/>
              <w:jc w:val="both"/>
              <w:rPr>
                <w:ins w:id="939" w:author="Sridhar Mukalla" w:date="2025-04-29T23:47:00Z" w16du:dateUtc="2025-04-30T06:47:00Z"/>
                <w:lang w:eastAsia="ko-KR"/>
              </w:rPr>
            </w:pPr>
            <w:ins w:id="940" w:author="Sridhar Mukalla" w:date="2025-04-29T23:47:00Z" w16du:dateUtc="2025-04-30T06:47:00Z">
              <w:r w:rsidRPr="00A54B98">
                <w:rPr>
                  <w:lang w:eastAsia="ko-KR"/>
                </w:rPr>
                <w:t>Slot</w:t>
              </w:r>
            </w:ins>
          </w:p>
        </w:tc>
        <w:tc>
          <w:tcPr>
            <w:tcW w:w="1045" w:type="pct"/>
            <w:tcBorders>
              <w:top w:val="single" w:sz="4" w:space="0" w:color="auto"/>
              <w:left w:val="single" w:sz="4" w:space="0" w:color="auto"/>
              <w:bottom w:val="single" w:sz="4" w:space="0" w:color="auto"/>
              <w:right w:val="single" w:sz="4" w:space="0" w:color="auto"/>
            </w:tcBorders>
            <w:tcPrChange w:id="941"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EDC783D" w14:textId="77777777" w:rsidR="00D53BC8" w:rsidRPr="00A54B98" w:rsidRDefault="00D53BC8" w:rsidP="00C37DC9">
            <w:pPr>
              <w:pStyle w:val="TAC"/>
              <w:keepNext w:val="0"/>
              <w:keepLines w:val="0"/>
              <w:jc w:val="both"/>
              <w:rPr>
                <w:ins w:id="942" w:author="Sridhar Mukalla" w:date="2025-04-29T23:47:00Z" w16du:dateUtc="2025-04-30T06:47:00Z"/>
                <w:iCs/>
                <w:lang w:eastAsia="ko-KR"/>
              </w:rPr>
            </w:pPr>
            <w:ins w:id="943" w:author="Sridhar Mukalla" w:date="2025-04-29T23:47:00Z" w16du:dateUtc="2025-04-30T06:47:00Z">
              <w:r w:rsidRPr="00A54B98">
                <w:rPr>
                  <w:iCs/>
                  <w:lang w:eastAsia="ko-KR"/>
                </w:rPr>
                <w:t>5</w:t>
              </w:r>
            </w:ins>
          </w:p>
        </w:tc>
        <w:tc>
          <w:tcPr>
            <w:tcW w:w="1137" w:type="pct"/>
            <w:tcBorders>
              <w:top w:val="single" w:sz="4" w:space="0" w:color="auto"/>
              <w:left w:val="single" w:sz="4" w:space="0" w:color="auto"/>
              <w:bottom w:val="single" w:sz="4" w:space="0" w:color="auto"/>
              <w:right w:val="single" w:sz="4" w:space="0" w:color="auto"/>
            </w:tcBorders>
            <w:tcPrChange w:id="944"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4AFDA18A" w14:textId="77777777" w:rsidR="00D53BC8" w:rsidRPr="00A54B98" w:rsidRDefault="00D53BC8" w:rsidP="00C37DC9">
            <w:pPr>
              <w:pStyle w:val="TAC"/>
              <w:keepNext w:val="0"/>
              <w:keepLines w:val="0"/>
              <w:jc w:val="both"/>
              <w:rPr>
                <w:ins w:id="945" w:author="Sridhar Mukalla" w:date="2025-04-29T23:47:00Z" w16du:dateUtc="2025-04-30T06:47:00Z"/>
                <w:iCs/>
                <w:lang w:eastAsia="ko-KR"/>
              </w:rPr>
            </w:pPr>
          </w:p>
        </w:tc>
      </w:tr>
      <w:tr w:rsidR="00292121" w:rsidRPr="00A54B98" w14:paraId="043E963D" w14:textId="77777777" w:rsidTr="00292121">
        <w:trPr>
          <w:jc w:val="center"/>
          <w:ins w:id="946" w:author="Sridhar Mukalla" w:date="2025-04-29T23:47:00Z"/>
          <w:trPrChange w:id="947"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48"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2F09060A" w14:textId="77777777" w:rsidR="00D53BC8" w:rsidRPr="00A54B98" w:rsidRDefault="00D53BC8" w:rsidP="00C37DC9">
            <w:pPr>
              <w:pStyle w:val="TAL"/>
              <w:keepNext w:val="0"/>
              <w:keepLines w:val="0"/>
              <w:rPr>
                <w:ins w:id="949" w:author="Sridhar Mukalla" w:date="2025-04-29T23:47:00Z" w16du:dateUtc="2025-04-30T06:47:00Z"/>
                <w:lang w:eastAsia="ko-KR"/>
              </w:rPr>
            </w:pPr>
            <w:ins w:id="950" w:author="Sridhar Mukalla" w:date="2025-04-29T23:47:00Z" w16du:dateUtc="2025-04-30T06:47:00Z">
              <w:r w:rsidRPr="00A54B98">
                <w:rPr>
                  <w:lang w:eastAsia="ko-KR"/>
                </w:rPr>
                <w:t xml:space="preserve">PUCCH parameters for SR configuration for BFR on </w:t>
              </w:r>
              <w:proofErr w:type="spellStart"/>
              <w:r w:rsidRPr="00A54B98">
                <w:rPr>
                  <w:lang w:eastAsia="ko-KR"/>
                </w:rPr>
                <w:t>SCell</w:t>
              </w:r>
              <w:proofErr w:type="spellEnd"/>
            </w:ins>
          </w:p>
        </w:tc>
        <w:tc>
          <w:tcPr>
            <w:tcW w:w="272" w:type="pct"/>
            <w:tcBorders>
              <w:top w:val="single" w:sz="4" w:space="0" w:color="auto"/>
              <w:left w:val="single" w:sz="4" w:space="0" w:color="auto"/>
              <w:bottom w:val="single" w:sz="4" w:space="0" w:color="auto"/>
              <w:right w:val="single" w:sz="4" w:space="0" w:color="auto"/>
            </w:tcBorders>
            <w:tcPrChange w:id="951"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83968E8" w14:textId="77777777" w:rsidR="00D53BC8" w:rsidRPr="00A54B98" w:rsidRDefault="00D53BC8" w:rsidP="00C37DC9">
            <w:pPr>
              <w:pStyle w:val="TAC"/>
              <w:keepNext w:val="0"/>
              <w:keepLines w:val="0"/>
              <w:jc w:val="both"/>
              <w:rPr>
                <w:ins w:id="95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5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1D7A3365" w14:textId="147F514E" w:rsidR="00D53BC8" w:rsidRPr="00A54B98" w:rsidRDefault="00D53BC8" w:rsidP="00C37DC9">
            <w:pPr>
              <w:pStyle w:val="TAC"/>
              <w:keepNext w:val="0"/>
              <w:keepLines w:val="0"/>
              <w:jc w:val="both"/>
              <w:rPr>
                <w:ins w:id="954" w:author="Sridhar Mukalla" w:date="2025-04-29T23:47:00Z" w16du:dateUtc="2025-04-30T06:47:00Z"/>
                <w:iCs/>
                <w:lang w:eastAsia="ko-KR"/>
              </w:rPr>
            </w:pPr>
            <w:ins w:id="955" w:author="Sridhar Mukalla" w:date="2025-04-29T23:47:00Z" w16du:dateUtc="2025-04-30T06:47:00Z">
              <w:r w:rsidRPr="00A54B98">
                <w:rPr>
                  <w:iCs/>
                  <w:lang w:eastAsia="ko-KR"/>
                </w:rPr>
                <w:t>Table 8.3.3.1.2-1 in [</w:t>
              </w:r>
            </w:ins>
            <w:ins w:id="956" w:author="Sridhar Mukalla" w:date="2025-05-01T22:46:00Z" w16du:dateUtc="2025-05-02T05:46:00Z">
              <w:r w:rsidR="000D7A04" w:rsidRPr="00A54B98">
                <w:rPr>
                  <w:iCs/>
                  <w:lang w:eastAsia="ko-KR"/>
                </w:rPr>
                <w:t>28</w:t>
              </w:r>
            </w:ins>
            <w:ins w:id="957" w:author="Sridhar Mukalla" w:date="2025-04-29T23:47:00Z" w16du:dateUtc="2025-04-30T06:47:00Z">
              <w:r w:rsidRPr="00A54B98">
                <w:rPr>
                  <w:iCs/>
                  <w:lang w:eastAsia="ko-KR"/>
                </w:rPr>
                <w:t>]</w:t>
              </w:r>
            </w:ins>
          </w:p>
        </w:tc>
        <w:tc>
          <w:tcPr>
            <w:tcW w:w="1137" w:type="pct"/>
            <w:tcBorders>
              <w:top w:val="single" w:sz="4" w:space="0" w:color="auto"/>
              <w:left w:val="single" w:sz="4" w:space="0" w:color="auto"/>
              <w:bottom w:val="single" w:sz="4" w:space="0" w:color="auto"/>
              <w:right w:val="single" w:sz="4" w:space="0" w:color="auto"/>
            </w:tcBorders>
            <w:tcPrChange w:id="958"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74127C7C" w14:textId="77777777" w:rsidR="00D53BC8" w:rsidRPr="00A54B98" w:rsidRDefault="00D53BC8" w:rsidP="00C37DC9">
            <w:pPr>
              <w:pStyle w:val="TAC"/>
              <w:keepNext w:val="0"/>
              <w:keepLines w:val="0"/>
              <w:jc w:val="both"/>
              <w:rPr>
                <w:ins w:id="959" w:author="Sridhar Mukalla" w:date="2025-04-29T23:47:00Z" w16du:dateUtc="2025-04-30T06:47:00Z"/>
                <w:iCs/>
                <w:lang w:eastAsia="ko-KR"/>
              </w:rPr>
            </w:pPr>
          </w:p>
        </w:tc>
      </w:tr>
      <w:tr w:rsidR="00292121" w:rsidRPr="00A54B98" w14:paraId="6D16A5C9" w14:textId="77777777" w:rsidTr="00292121">
        <w:trPr>
          <w:jc w:val="center"/>
          <w:ins w:id="960" w:author="Sridhar Mukalla" w:date="2025-04-29T23:47:00Z"/>
          <w:trPrChange w:id="961"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62"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701658EE" w14:textId="77777777" w:rsidR="00D53BC8" w:rsidRPr="00A54B98" w:rsidRDefault="00D53BC8" w:rsidP="00C37DC9">
            <w:pPr>
              <w:pStyle w:val="TAL"/>
              <w:keepNext w:val="0"/>
              <w:keepLines w:val="0"/>
              <w:rPr>
                <w:ins w:id="963" w:author="Sridhar Mukalla" w:date="2025-04-29T23:47:00Z" w16du:dateUtc="2025-04-30T06:47:00Z"/>
                <w:lang w:eastAsia="ko-KR"/>
              </w:rPr>
            </w:pPr>
            <w:ins w:id="964" w:author="Sridhar Mukalla" w:date="2025-04-29T23:47:00Z" w16du:dateUtc="2025-04-30T06:47:00Z">
              <w:r w:rsidRPr="00A54B98">
                <w:rPr>
                  <w:lang w:eastAsia="ko-KR"/>
                </w:rPr>
                <w:t>CSI-RS Index assigned as BFD RS in set (q</w:t>
              </w:r>
              <w:r w:rsidRPr="00A54B98">
                <w:rPr>
                  <w:vertAlign w:val="subscript"/>
                  <w:lang w:eastAsia="ko-KR"/>
                </w:rPr>
                <w:t>0,0</w:t>
              </w:r>
              <w:r w:rsidRPr="00A54B98">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965"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245E9A33" w14:textId="77777777" w:rsidR="00D53BC8" w:rsidRPr="00A54B98" w:rsidRDefault="00D53BC8" w:rsidP="00C37DC9">
            <w:pPr>
              <w:pStyle w:val="TAC"/>
              <w:keepNext w:val="0"/>
              <w:keepLines w:val="0"/>
              <w:jc w:val="both"/>
              <w:rPr>
                <w:ins w:id="966"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6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C4E5431" w14:textId="77777777" w:rsidR="00D53BC8" w:rsidRPr="00A54B98" w:rsidRDefault="00D53BC8" w:rsidP="00C37DC9">
            <w:pPr>
              <w:pStyle w:val="TAC"/>
              <w:keepNext w:val="0"/>
              <w:keepLines w:val="0"/>
              <w:jc w:val="both"/>
              <w:rPr>
                <w:ins w:id="968" w:author="Sridhar Mukalla" w:date="2025-04-29T23:47:00Z" w16du:dateUtc="2025-04-30T06:47:00Z"/>
                <w:iCs/>
                <w:lang w:eastAsia="ko-KR"/>
              </w:rPr>
            </w:pPr>
            <w:ins w:id="969" w:author="Sridhar Mukalla" w:date="2025-04-29T23:47:00Z" w16du:dateUtc="2025-04-30T06:47:00Z">
              <w:r w:rsidRPr="00A54B98">
                <w:rPr>
                  <w:lang w:eastAsia="ko-KR"/>
                </w:rPr>
                <w:t>0</w:t>
              </w:r>
            </w:ins>
          </w:p>
        </w:tc>
        <w:tc>
          <w:tcPr>
            <w:tcW w:w="1137" w:type="pct"/>
            <w:tcBorders>
              <w:top w:val="single" w:sz="4" w:space="0" w:color="auto"/>
              <w:left w:val="single" w:sz="4" w:space="0" w:color="auto"/>
              <w:bottom w:val="single" w:sz="4" w:space="0" w:color="auto"/>
              <w:right w:val="single" w:sz="4" w:space="0" w:color="auto"/>
            </w:tcBorders>
            <w:tcPrChange w:id="97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4400C872" w14:textId="77777777" w:rsidR="00D53BC8" w:rsidRPr="00A54B98" w:rsidRDefault="00D53BC8" w:rsidP="00C37DC9">
            <w:pPr>
              <w:pStyle w:val="TAC"/>
              <w:keepNext w:val="0"/>
              <w:keepLines w:val="0"/>
              <w:jc w:val="both"/>
              <w:rPr>
                <w:ins w:id="971" w:author="Sridhar Mukalla" w:date="2025-04-29T23:47:00Z" w16du:dateUtc="2025-04-30T06:47:00Z"/>
                <w:iCs/>
                <w:lang w:eastAsia="ko-KR"/>
              </w:rPr>
            </w:pPr>
          </w:p>
        </w:tc>
      </w:tr>
      <w:tr w:rsidR="00292121" w:rsidRPr="00A54B98" w14:paraId="1F066C08" w14:textId="77777777" w:rsidTr="00292121">
        <w:trPr>
          <w:jc w:val="center"/>
          <w:ins w:id="972" w:author="Sridhar Mukalla" w:date="2025-04-29T23:47:00Z"/>
          <w:trPrChange w:id="97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7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18E31133" w14:textId="77777777" w:rsidR="00D53BC8" w:rsidRPr="00A54B98" w:rsidRDefault="00D53BC8" w:rsidP="00C37DC9">
            <w:pPr>
              <w:pStyle w:val="TAL"/>
              <w:keepNext w:val="0"/>
              <w:keepLines w:val="0"/>
              <w:rPr>
                <w:ins w:id="975" w:author="Sridhar Mukalla" w:date="2025-04-29T23:47:00Z" w16du:dateUtc="2025-04-30T06:47:00Z"/>
                <w:lang w:eastAsia="ko-KR"/>
              </w:rPr>
            </w:pPr>
            <w:ins w:id="976" w:author="Sridhar Mukalla" w:date="2025-04-29T23:47:00Z" w16du:dateUtc="2025-04-30T06:47:00Z">
              <w:r w:rsidRPr="00A54B98">
                <w:rPr>
                  <w:lang w:eastAsia="ko-KR"/>
                </w:rPr>
                <w:t>CSI-RS Index assigned as CBD RS in set (q</w:t>
              </w:r>
              <w:r w:rsidRPr="00A54B98">
                <w:rPr>
                  <w:vertAlign w:val="subscript"/>
                  <w:lang w:eastAsia="ko-KR"/>
                </w:rPr>
                <w:t>1,0</w:t>
              </w:r>
              <w:r w:rsidRPr="00A54B98">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97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5A178AB2" w14:textId="77777777" w:rsidR="00D53BC8" w:rsidRPr="00A54B98" w:rsidRDefault="00D53BC8" w:rsidP="00C37DC9">
            <w:pPr>
              <w:pStyle w:val="TAC"/>
              <w:keepNext w:val="0"/>
              <w:keepLines w:val="0"/>
              <w:jc w:val="both"/>
              <w:rPr>
                <w:ins w:id="97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79"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430BF35" w14:textId="77777777" w:rsidR="00D53BC8" w:rsidRPr="00A54B98" w:rsidRDefault="00D53BC8" w:rsidP="00C37DC9">
            <w:pPr>
              <w:pStyle w:val="TAC"/>
              <w:keepNext w:val="0"/>
              <w:keepLines w:val="0"/>
              <w:jc w:val="both"/>
              <w:rPr>
                <w:ins w:id="980" w:author="Sridhar Mukalla" w:date="2025-04-29T23:47:00Z" w16du:dateUtc="2025-04-30T06:47:00Z"/>
                <w:lang w:eastAsia="ko-KR"/>
              </w:rPr>
            </w:pPr>
            <w:ins w:id="981" w:author="Sridhar Mukalla" w:date="2025-04-29T23:47:00Z" w16du:dateUtc="2025-04-30T06:47:00Z">
              <w:r w:rsidRPr="00A54B98">
                <w:rPr>
                  <w:iCs/>
                  <w:lang w:eastAsia="ko-KR"/>
                </w:rPr>
                <w:t>1</w:t>
              </w:r>
            </w:ins>
          </w:p>
        </w:tc>
        <w:tc>
          <w:tcPr>
            <w:tcW w:w="1137" w:type="pct"/>
            <w:tcBorders>
              <w:top w:val="single" w:sz="4" w:space="0" w:color="auto"/>
              <w:left w:val="single" w:sz="4" w:space="0" w:color="auto"/>
              <w:bottom w:val="single" w:sz="4" w:space="0" w:color="auto"/>
              <w:right w:val="single" w:sz="4" w:space="0" w:color="auto"/>
            </w:tcBorders>
            <w:tcPrChange w:id="982"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6D242759" w14:textId="77777777" w:rsidR="00D53BC8" w:rsidRPr="00A54B98" w:rsidRDefault="00D53BC8" w:rsidP="00C37DC9">
            <w:pPr>
              <w:pStyle w:val="TAC"/>
              <w:keepNext w:val="0"/>
              <w:keepLines w:val="0"/>
              <w:jc w:val="both"/>
              <w:rPr>
                <w:ins w:id="983" w:author="Sridhar Mukalla" w:date="2025-04-29T23:47:00Z" w16du:dateUtc="2025-04-30T06:47:00Z"/>
                <w:iCs/>
                <w:lang w:eastAsia="ko-KR"/>
              </w:rPr>
            </w:pPr>
          </w:p>
        </w:tc>
      </w:tr>
      <w:tr w:rsidR="00292121" w:rsidRPr="00A54B98" w14:paraId="06FB7AB1" w14:textId="77777777" w:rsidTr="00292121">
        <w:trPr>
          <w:jc w:val="center"/>
          <w:ins w:id="984" w:author="Sridhar Mukalla" w:date="2025-04-29T23:47:00Z"/>
          <w:trPrChange w:id="985"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86"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546B3B8F" w14:textId="77777777" w:rsidR="00D53BC8" w:rsidRPr="00A54B98" w:rsidRDefault="00D53BC8" w:rsidP="00C37DC9">
            <w:pPr>
              <w:pStyle w:val="TAL"/>
              <w:keepNext w:val="0"/>
              <w:keepLines w:val="0"/>
              <w:rPr>
                <w:ins w:id="987" w:author="Sridhar Mukalla" w:date="2025-04-29T23:47:00Z" w16du:dateUtc="2025-04-30T06:47:00Z"/>
                <w:lang w:eastAsia="ko-KR"/>
              </w:rPr>
            </w:pPr>
            <w:ins w:id="988" w:author="Sridhar Mukalla" w:date="2025-04-29T23:47:00Z" w16du:dateUtc="2025-04-30T06:47:00Z">
              <w:r w:rsidRPr="00A54B98">
                <w:rPr>
                  <w:lang w:eastAsia="ko-KR"/>
                </w:rPr>
                <w:t>CSI-RS Index assigned as BFD RS in set (q</w:t>
              </w:r>
              <w:r w:rsidRPr="00A54B98">
                <w:rPr>
                  <w:vertAlign w:val="subscript"/>
                  <w:lang w:eastAsia="ko-KR"/>
                </w:rPr>
                <w:t>0,1</w:t>
              </w:r>
              <w:r w:rsidRPr="00A54B98">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989"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30D8AFD2" w14:textId="77777777" w:rsidR="00D53BC8" w:rsidRPr="00A54B98" w:rsidRDefault="00D53BC8" w:rsidP="00C37DC9">
            <w:pPr>
              <w:pStyle w:val="TAC"/>
              <w:keepNext w:val="0"/>
              <w:keepLines w:val="0"/>
              <w:jc w:val="both"/>
              <w:rPr>
                <w:ins w:id="990"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91"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03DDE116" w14:textId="77777777" w:rsidR="00D53BC8" w:rsidRPr="00A54B98" w:rsidRDefault="00D53BC8" w:rsidP="00C37DC9">
            <w:pPr>
              <w:pStyle w:val="TAC"/>
              <w:keepNext w:val="0"/>
              <w:keepLines w:val="0"/>
              <w:jc w:val="both"/>
              <w:rPr>
                <w:ins w:id="992" w:author="Sridhar Mukalla" w:date="2025-04-29T23:47:00Z" w16du:dateUtc="2025-04-30T06:47:00Z"/>
                <w:iCs/>
                <w:lang w:eastAsia="ko-KR"/>
              </w:rPr>
            </w:pPr>
            <w:ins w:id="993" w:author="Sridhar Mukalla" w:date="2025-04-29T23:47:00Z" w16du:dateUtc="2025-04-30T06:47:00Z">
              <w:r w:rsidRPr="00A54B98">
                <w:rPr>
                  <w:lang w:eastAsia="ko-KR"/>
                </w:rPr>
                <w:t>2</w:t>
              </w:r>
            </w:ins>
          </w:p>
        </w:tc>
        <w:tc>
          <w:tcPr>
            <w:tcW w:w="1137" w:type="pct"/>
            <w:tcBorders>
              <w:top w:val="single" w:sz="4" w:space="0" w:color="auto"/>
              <w:left w:val="single" w:sz="4" w:space="0" w:color="auto"/>
              <w:bottom w:val="single" w:sz="4" w:space="0" w:color="auto"/>
              <w:right w:val="single" w:sz="4" w:space="0" w:color="auto"/>
            </w:tcBorders>
            <w:tcPrChange w:id="994"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7210BBA4" w14:textId="77777777" w:rsidR="00D53BC8" w:rsidRPr="00A54B98" w:rsidRDefault="00D53BC8" w:rsidP="00C37DC9">
            <w:pPr>
              <w:pStyle w:val="TAC"/>
              <w:keepNext w:val="0"/>
              <w:keepLines w:val="0"/>
              <w:jc w:val="both"/>
              <w:rPr>
                <w:ins w:id="995" w:author="Sridhar Mukalla" w:date="2025-04-29T23:47:00Z" w16du:dateUtc="2025-04-30T06:47:00Z"/>
                <w:iCs/>
                <w:lang w:eastAsia="ko-KR"/>
              </w:rPr>
            </w:pPr>
          </w:p>
        </w:tc>
      </w:tr>
      <w:tr w:rsidR="00292121" w:rsidRPr="00A54B98" w14:paraId="0C3B394A" w14:textId="77777777" w:rsidTr="00292121">
        <w:trPr>
          <w:jc w:val="center"/>
          <w:ins w:id="996" w:author="Sridhar Mukalla" w:date="2025-04-29T23:47:00Z"/>
          <w:trPrChange w:id="997"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98"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789E925E" w14:textId="77777777" w:rsidR="00D53BC8" w:rsidRPr="00A54B98" w:rsidRDefault="00D53BC8" w:rsidP="00C37DC9">
            <w:pPr>
              <w:pStyle w:val="TAL"/>
              <w:keepNext w:val="0"/>
              <w:keepLines w:val="0"/>
              <w:rPr>
                <w:ins w:id="999" w:author="Sridhar Mukalla" w:date="2025-04-29T23:47:00Z" w16du:dateUtc="2025-04-30T06:47:00Z"/>
                <w:lang w:eastAsia="ko-KR"/>
              </w:rPr>
            </w:pPr>
            <w:ins w:id="1000" w:author="Sridhar Mukalla" w:date="2025-04-29T23:47:00Z" w16du:dateUtc="2025-04-30T06:47:00Z">
              <w:r w:rsidRPr="00A54B98">
                <w:rPr>
                  <w:lang w:eastAsia="ko-KR"/>
                </w:rPr>
                <w:t>CSI-RS Index assigned as CBD RS in set (q</w:t>
              </w:r>
              <w:r w:rsidRPr="00A54B98">
                <w:rPr>
                  <w:vertAlign w:val="subscript"/>
                  <w:lang w:eastAsia="ko-KR"/>
                </w:rPr>
                <w:t>1,1</w:t>
              </w:r>
              <w:r w:rsidRPr="00A54B98">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1001"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6621795" w14:textId="77777777" w:rsidR="00D53BC8" w:rsidRPr="00A54B98" w:rsidRDefault="00D53BC8" w:rsidP="00C37DC9">
            <w:pPr>
              <w:pStyle w:val="TAC"/>
              <w:keepNext w:val="0"/>
              <w:keepLines w:val="0"/>
              <w:jc w:val="both"/>
              <w:rPr>
                <w:ins w:id="100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100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2C2F9DA6" w14:textId="77777777" w:rsidR="00D53BC8" w:rsidRPr="00A54B98" w:rsidRDefault="00D53BC8" w:rsidP="00C37DC9">
            <w:pPr>
              <w:pStyle w:val="TAC"/>
              <w:keepNext w:val="0"/>
              <w:keepLines w:val="0"/>
              <w:jc w:val="both"/>
              <w:rPr>
                <w:ins w:id="1004" w:author="Sridhar Mukalla" w:date="2025-04-29T23:47:00Z" w16du:dateUtc="2025-04-30T06:47:00Z"/>
                <w:iCs/>
                <w:lang w:eastAsia="ko-KR"/>
              </w:rPr>
            </w:pPr>
            <w:ins w:id="1005" w:author="Sridhar Mukalla" w:date="2025-04-29T23:47:00Z" w16du:dateUtc="2025-04-30T06:47:00Z">
              <w:r w:rsidRPr="00A54B98">
                <w:rPr>
                  <w:iCs/>
                  <w:lang w:eastAsia="ko-KR"/>
                </w:rPr>
                <w:t>3</w:t>
              </w:r>
            </w:ins>
          </w:p>
        </w:tc>
        <w:tc>
          <w:tcPr>
            <w:tcW w:w="1137" w:type="pct"/>
            <w:tcBorders>
              <w:top w:val="single" w:sz="4" w:space="0" w:color="auto"/>
              <w:left w:val="single" w:sz="4" w:space="0" w:color="auto"/>
              <w:bottom w:val="single" w:sz="4" w:space="0" w:color="auto"/>
              <w:right w:val="single" w:sz="4" w:space="0" w:color="auto"/>
            </w:tcBorders>
            <w:tcPrChange w:id="1006"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39BFC026" w14:textId="77777777" w:rsidR="00D53BC8" w:rsidRPr="00A54B98" w:rsidRDefault="00D53BC8" w:rsidP="00C37DC9">
            <w:pPr>
              <w:pStyle w:val="TAC"/>
              <w:keepNext w:val="0"/>
              <w:keepLines w:val="0"/>
              <w:jc w:val="both"/>
              <w:rPr>
                <w:ins w:id="1007" w:author="Sridhar Mukalla" w:date="2025-04-29T23:47:00Z" w16du:dateUtc="2025-04-30T06:47:00Z"/>
                <w:lang w:eastAsia="ko-KR"/>
              </w:rPr>
            </w:pPr>
          </w:p>
        </w:tc>
      </w:tr>
      <w:tr w:rsidR="00292121" w:rsidRPr="00A54B98" w14:paraId="411620AE" w14:textId="77777777" w:rsidTr="00292121">
        <w:trPr>
          <w:jc w:val="center"/>
          <w:ins w:id="1008" w:author="Sridhar Mukalla" w:date="2025-04-29T23:47:00Z"/>
          <w:trPrChange w:id="1009"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1010"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57118A4C" w14:textId="77777777" w:rsidR="00D53BC8" w:rsidRPr="00A54B98" w:rsidRDefault="00D53BC8" w:rsidP="00C37DC9">
            <w:pPr>
              <w:pStyle w:val="TAL"/>
              <w:keepNext w:val="0"/>
              <w:keepLines w:val="0"/>
              <w:rPr>
                <w:ins w:id="1011" w:author="Sridhar Mukalla" w:date="2025-04-29T23:47:00Z" w16du:dateUtc="2025-04-30T06:47:00Z"/>
                <w:lang w:eastAsia="ko-KR"/>
              </w:rPr>
            </w:pPr>
            <w:ins w:id="1012" w:author="Sridhar Mukalla" w:date="2025-04-29T23:47:00Z" w16du:dateUtc="2025-04-30T06:47:00Z">
              <w:r w:rsidRPr="00A54B98">
                <w:t>CSI-RS</w:t>
              </w:r>
              <w:r w:rsidRPr="00A54B98">
                <w:rPr>
                  <w:rFonts w:cs="Arial"/>
                  <w:kern w:val="2"/>
                  <w:szCs w:val="22"/>
                </w:rPr>
                <w:t xml:space="preserve"> index assigned as RLM RS</w:t>
              </w:r>
            </w:ins>
          </w:p>
        </w:tc>
        <w:tc>
          <w:tcPr>
            <w:tcW w:w="272" w:type="pct"/>
            <w:tcBorders>
              <w:top w:val="single" w:sz="4" w:space="0" w:color="auto"/>
              <w:left w:val="single" w:sz="4" w:space="0" w:color="auto"/>
              <w:bottom w:val="single" w:sz="4" w:space="0" w:color="auto"/>
              <w:right w:val="single" w:sz="4" w:space="0" w:color="auto"/>
            </w:tcBorders>
            <w:tcPrChange w:id="1013"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56F36B36" w14:textId="77777777" w:rsidR="00D53BC8" w:rsidRPr="00A54B98" w:rsidRDefault="00D53BC8" w:rsidP="00C37DC9">
            <w:pPr>
              <w:pStyle w:val="TAC"/>
              <w:keepNext w:val="0"/>
              <w:keepLines w:val="0"/>
              <w:jc w:val="both"/>
              <w:rPr>
                <w:ins w:id="1014"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1015"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364DC25" w14:textId="77777777" w:rsidR="00D53BC8" w:rsidRPr="00A54B98" w:rsidRDefault="00D53BC8" w:rsidP="00C37DC9">
            <w:pPr>
              <w:pStyle w:val="TAC"/>
              <w:keepNext w:val="0"/>
              <w:keepLines w:val="0"/>
              <w:jc w:val="both"/>
              <w:rPr>
                <w:ins w:id="1016" w:author="Sridhar Mukalla" w:date="2025-04-29T23:47:00Z" w16du:dateUtc="2025-04-30T06:47:00Z"/>
                <w:iCs/>
                <w:lang w:eastAsia="ko-KR"/>
              </w:rPr>
            </w:pPr>
            <w:ins w:id="1017" w:author="Sridhar Mukalla" w:date="2025-04-29T23:47:00Z" w16du:dateUtc="2025-04-30T06:47:00Z">
              <w:r w:rsidRPr="00A54B98">
                <w:rPr>
                  <w:rFonts w:hint="eastAsia"/>
                  <w:lang w:eastAsia="zh-CN"/>
                </w:rPr>
                <w:t>0</w:t>
              </w:r>
              <w:r w:rsidRPr="00A54B98">
                <w:rPr>
                  <w:lang w:eastAsia="zh-CN"/>
                </w:rPr>
                <w:t>, 1</w:t>
              </w:r>
            </w:ins>
          </w:p>
        </w:tc>
        <w:tc>
          <w:tcPr>
            <w:tcW w:w="1137" w:type="pct"/>
            <w:tcBorders>
              <w:top w:val="single" w:sz="4" w:space="0" w:color="auto"/>
              <w:left w:val="single" w:sz="4" w:space="0" w:color="auto"/>
              <w:bottom w:val="single" w:sz="4" w:space="0" w:color="auto"/>
              <w:right w:val="single" w:sz="4" w:space="0" w:color="auto"/>
            </w:tcBorders>
            <w:tcPrChange w:id="1018"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5F5E5600" w14:textId="77777777" w:rsidR="00D53BC8" w:rsidRPr="00A54B98" w:rsidRDefault="00D53BC8" w:rsidP="00C37DC9">
            <w:pPr>
              <w:pStyle w:val="TAC"/>
              <w:keepNext w:val="0"/>
              <w:keepLines w:val="0"/>
              <w:jc w:val="both"/>
              <w:rPr>
                <w:ins w:id="1019" w:author="Sridhar Mukalla" w:date="2025-04-29T23:47:00Z" w16du:dateUtc="2025-04-30T06:47:00Z"/>
                <w:lang w:eastAsia="ko-KR"/>
              </w:rPr>
            </w:pPr>
          </w:p>
        </w:tc>
      </w:tr>
      <w:tr w:rsidR="00292121" w:rsidRPr="00A54B98" w14:paraId="0296C203" w14:textId="77777777" w:rsidTr="00292121">
        <w:trPr>
          <w:jc w:val="center"/>
          <w:ins w:id="1020" w:author="Sridhar Mukalla" w:date="2025-04-29T23:47:00Z"/>
          <w:trPrChange w:id="1021"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1022"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08F09585" w14:textId="77777777" w:rsidR="00D53BC8" w:rsidRPr="00A54B98" w:rsidRDefault="00D53BC8" w:rsidP="00C37DC9">
            <w:pPr>
              <w:pStyle w:val="TAL"/>
              <w:keepNext w:val="0"/>
              <w:keepLines w:val="0"/>
              <w:rPr>
                <w:ins w:id="1023" w:author="Sridhar Mukalla" w:date="2025-04-29T23:47:00Z" w16du:dateUtc="2025-04-30T06:47:00Z"/>
                <w:lang w:eastAsia="ko-KR"/>
              </w:rPr>
            </w:pPr>
            <w:ins w:id="1024" w:author="Sridhar Mukalla" w:date="2025-04-29T23:47:00Z" w16du:dateUtc="2025-04-30T06:47:00Z">
              <w:r w:rsidRPr="00A54B98">
                <w:rPr>
                  <w:lang w:eastAsia="ko-KR"/>
                </w:rPr>
                <w:t>SSB</w:t>
              </w:r>
              <w:r w:rsidRPr="00A54B98">
                <w:rPr>
                  <w:rFonts w:cs="Arial"/>
                  <w:kern w:val="2"/>
                  <w:szCs w:val="22"/>
                </w:rPr>
                <w:t xml:space="preserve"> index assigned as RLM RS</w:t>
              </w:r>
            </w:ins>
          </w:p>
        </w:tc>
        <w:tc>
          <w:tcPr>
            <w:tcW w:w="272" w:type="pct"/>
            <w:tcBorders>
              <w:top w:val="single" w:sz="4" w:space="0" w:color="auto"/>
              <w:left w:val="single" w:sz="4" w:space="0" w:color="auto"/>
              <w:bottom w:val="single" w:sz="4" w:space="0" w:color="auto"/>
              <w:right w:val="single" w:sz="4" w:space="0" w:color="auto"/>
            </w:tcBorders>
            <w:tcPrChange w:id="1025"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10A4CEC9" w14:textId="77777777" w:rsidR="00D53BC8" w:rsidRPr="00A54B98" w:rsidRDefault="00D53BC8" w:rsidP="00C37DC9">
            <w:pPr>
              <w:pStyle w:val="TAC"/>
              <w:keepNext w:val="0"/>
              <w:keepLines w:val="0"/>
              <w:jc w:val="both"/>
              <w:rPr>
                <w:ins w:id="1026"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102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1D9DA2BA" w14:textId="77777777" w:rsidR="00D53BC8" w:rsidRPr="00A54B98" w:rsidRDefault="00D53BC8" w:rsidP="00C37DC9">
            <w:pPr>
              <w:pStyle w:val="TAC"/>
              <w:keepNext w:val="0"/>
              <w:keepLines w:val="0"/>
              <w:jc w:val="both"/>
              <w:rPr>
                <w:ins w:id="1028" w:author="Sridhar Mukalla" w:date="2025-04-29T23:47:00Z" w16du:dateUtc="2025-04-30T06:47:00Z"/>
                <w:iCs/>
                <w:lang w:eastAsia="zh-CN"/>
              </w:rPr>
            </w:pPr>
            <w:ins w:id="1029" w:author="Sridhar Mukalla" w:date="2025-04-29T23:47:00Z" w16du:dateUtc="2025-04-30T06:47:00Z">
              <w:r w:rsidRPr="00A54B98">
                <w:rPr>
                  <w:rFonts w:hint="eastAsia"/>
                  <w:iCs/>
                  <w:lang w:eastAsia="zh-CN"/>
                </w:rPr>
                <w:t>0</w:t>
              </w:r>
              <w:r w:rsidRPr="00A54B98">
                <w:rPr>
                  <w:iCs/>
                  <w:lang w:eastAsia="zh-CN"/>
                </w:rPr>
                <w:t>, 1</w:t>
              </w:r>
            </w:ins>
          </w:p>
        </w:tc>
        <w:tc>
          <w:tcPr>
            <w:tcW w:w="1137" w:type="pct"/>
            <w:tcBorders>
              <w:top w:val="single" w:sz="4" w:space="0" w:color="auto"/>
              <w:left w:val="single" w:sz="4" w:space="0" w:color="auto"/>
              <w:bottom w:val="single" w:sz="4" w:space="0" w:color="auto"/>
              <w:right w:val="single" w:sz="4" w:space="0" w:color="auto"/>
            </w:tcBorders>
            <w:tcPrChange w:id="103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43788BC4" w14:textId="77777777" w:rsidR="00D53BC8" w:rsidRPr="00A54B98" w:rsidRDefault="00D53BC8" w:rsidP="00C37DC9">
            <w:pPr>
              <w:pStyle w:val="TAC"/>
              <w:keepNext w:val="0"/>
              <w:keepLines w:val="0"/>
              <w:jc w:val="both"/>
              <w:rPr>
                <w:ins w:id="1031" w:author="Sridhar Mukalla" w:date="2025-04-29T23:47:00Z" w16du:dateUtc="2025-04-30T06:47:00Z"/>
                <w:lang w:eastAsia="ko-KR"/>
              </w:rPr>
            </w:pPr>
          </w:p>
        </w:tc>
      </w:tr>
      <w:tr w:rsidR="00292121" w:rsidRPr="00A54B98" w14:paraId="1E6173F1" w14:textId="77777777" w:rsidTr="00292121">
        <w:trPr>
          <w:jc w:val="center"/>
          <w:ins w:id="1032" w:author="Sridhar Mukalla" w:date="2025-04-29T23:47:00Z"/>
          <w:trPrChange w:id="103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03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6C9D9E77" w14:textId="77777777" w:rsidR="00D53BC8" w:rsidRPr="00A54B98" w:rsidRDefault="00D53BC8" w:rsidP="00C37DC9">
            <w:pPr>
              <w:pStyle w:val="TAL"/>
              <w:keepNext w:val="0"/>
              <w:keepLines w:val="0"/>
              <w:rPr>
                <w:ins w:id="1035" w:author="Sridhar Mukalla" w:date="2025-04-29T23:47:00Z" w16du:dateUtc="2025-04-30T06:47:00Z"/>
                <w:lang w:eastAsia="ko-KR"/>
              </w:rPr>
            </w:pPr>
            <w:proofErr w:type="spellStart"/>
            <w:ins w:id="1036" w:author="Sridhar Mukalla" w:date="2025-04-29T23:47:00Z" w16du:dateUtc="2025-04-30T06:47:00Z">
              <w:r w:rsidRPr="00A54B98">
                <w:rPr>
                  <w:lang w:eastAsia="ko-KR"/>
                </w:rPr>
                <w:t>rlmInSyncOutOfSyncThreshold</w:t>
              </w:r>
              <w:proofErr w:type="spellEnd"/>
            </w:ins>
          </w:p>
        </w:tc>
        <w:tc>
          <w:tcPr>
            <w:tcW w:w="272" w:type="pct"/>
            <w:tcBorders>
              <w:top w:val="single" w:sz="4" w:space="0" w:color="auto"/>
              <w:left w:val="single" w:sz="4" w:space="0" w:color="auto"/>
              <w:bottom w:val="single" w:sz="4" w:space="0" w:color="auto"/>
              <w:right w:val="single" w:sz="4" w:space="0" w:color="auto"/>
            </w:tcBorders>
            <w:tcPrChange w:id="103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5D52FF8" w14:textId="77777777" w:rsidR="00D53BC8" w:rsidRPr="00A54B98" w:rsidRDefault="00D53BC8" w:rsidP="00C37DC9">
            <w:pPr>
              <w:pStyle w:val="TAC"/>
              <w:keepNext w:val="0"/>
              <w:keepLines w:val="0"/>
              <w:jc w:val="both"/>
              <w:rPr>
                <w:ins w:id="103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039"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0E9E2DDD" w14:textId="77777777" w:rsidR="00D53BC8" w:rsidRPr="00A54B98" w:rsidRDefault="00D53BC8" w:rsidP="00C37DC9">
            <w:pPr>
              <w:pStyle w:val="TAC"/>
              <w:keepNext w:val="0"/>
              <w:keepLines w:val="0"/>
              <w:jc w:val="both"/>
              <w:rPr>
                <w:ins w:id="1040" w:author="Sridhar Mukalla" w:date="2025-04-29T23:47:00Z" w16du:dateUtc="2025-04-30T06:47:00Z"/>
                <w:iCs/>
                <w:lang w:eastAsia="ko-KR"/>
              </w:rPr>
            </w:pPr>
            <w:ins w:id="1041" w:author="Sridhar Mukalla" w:date="2025-04-29T23:47:00Z" w16du:dateUtc="2025-04-30T06:47:00Z">
              <w:r w:rsidRPr="00A54B98">
                <w:rPr>
                  <w:iCs/>
                  <w:lang w:eastAsia="ko-KR"/>
                </w:rPr>
                <w:t>absent</w:t>
              </w:r>
            </w:ins>
          </w:p>
        </w:tc>
        <w:tc>
          <w:tcPr>
            <w:tcW w:w="1137" w:type="pct"/>
            <w:tcBorders>
              <w:top w:val="single" w:sz="4" w:space="0" w:color="auto"/>
              <w:left w:val="single" w:sz="4" w:space="0" w:color="auto"/>
              <w:bottom w:val="single" w:sz="4" w:space="0" w:color="auto"/>
              <w:right w:val="single" w:sz="4" w:space="0" w:color="auto"/>
            </w:tcBorders>
            <w:hideMark/>
            <w:tcPrChange w:id="1042"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655238FF" w14:textId="3565571A" w:rsidR="00D53BC8" w:rsidRPr="00A54B98" w:rsidRDefault="00D53BC8" w:rsidP="00C37DC9">
            <w:pPr>
              <w:pStyle w:val="TAC"/>
              <w:keepNext w:val="0"/>
              <w:keepLines w:val="0"/>
              <w:jc w:val="both"/>
              <w:rPr>
                <w:ins w:id="1043" w:author="Sridhar Mukalla" w:date="2025-04-29T23:47:00Z" w16du:dateUtc="2025-04-30T06:47:00Z"/>
                <w:iCs/>
                <w:lang w:eastAsia="ko-KR"/>
              </w:rPr>
            </w:pPr>
            <w:ins w:id="1044" w:author="Sridhar Mukalla" w:date="2025-04-29T23:47:00Z" w16du:dateUtc="2025-04-30T06:47:00Z">
              <w:r w:rsidRPr="00A54B98">
                <w:rPr>
                  <w:iCs/>
                  <w:lang w:eastAsia="ko-KR"/>
                </w:rPr>
                <w:t>When the field is absent, the UE applies the value 0. (Table 8.1.1-1</w:t>
              </w:r>
            </w:ins>
            <w:ins w:id="1045" w:author="Sridhar Mukalla" w:date="2025-05-01T22:52:00Z" w16du:dateUtc="2025-05-02T05:52:00Z">
              <w:r w:rsidR="000E1642" w:rsidRPr="00A54B98">
                <w:rPr>
                  <w:iCs/>
                  <w:lang w:eastAsia="ko-KR"/>
                </w:rPr>
                <w:t xml:space="preserve"> in [6]</w:t>
              </w:r>
            </w:ins>
            <w:ins w:id="1046" w:author="Sridhar Mukalla" w:date="2025-04-29T23:47:00Z" w16du:dateUtc="2025-04-30T06:47:00Z">
              <w:r w:rsidRPr="00A54B98">
                <w:rPr>
                  <w:iCs/>
                  <w:lang w:eastAsia="ko-KR"/>
                </w:rPr>
                <w:t>).</w:t>
              </w:r>
            </w:ins>
          </w:p>
        </w:tc>
      </w:tr>
      <w:tr w:rsidR="00292121" w:rsidRPr="00A54B98" w14:paraId="570233CA" w14:textId="77777777" w:rsidTr="00292121">
        <w:trPr>
          <w:jc w:val="center"/>
          <w:ins w:id="1047" w:author="Sridhar Mukalla" w:date="2025-04-29T23:47:00Z"/>
          <w:trPrChange w:id="1048" w:author="Fernando Alonso Macias" w:date="2025-05-09T14:21:00Z" w16du:dateUtc="2025-05-09T21:21:00Z">
            <w:trPr>
              <w:gridAfter w:val="0"/>
              <w:jc w:val="center"/>
            </w:trPr>
          </w:trPrChange>
        </w:trPr>
        <w:tc>
          <w:tcPr>
            <w:tcW w:w="930" w:type="pct"/>
            <w:tcBorders>
              <w:top w:val="single" w:sz="4" w:space="0" w:color="auto"/>
              <w:left w:val="single" w:sz="4" w:space="0" w:color="auto"/>
              <w:right w:val="single" w:sz="4" w:space="0" w:color="auto"/>
            </w:tcBorders>
            <w:shd w:val="clear" w:color="auto" w:fill="auto"/>
            <w:hideMark/>
            <w:tcPrChange w:id="1049" w:author="Fernando Alonso Macias" w:date="2025-05-09T14:21:00Z" w16du:dateUtc="2025-05-09T21:21:00Z">
              <w:tcPr>
                <w:tcW w:w="955" w:type="pct"/>
                <w:tcBorders>
                  <w:top w:val="single" w:sz="4" w:space="0" w:color="auto"/>
                  <w:left w:val="single" w:sz="4" w:space="0" w:color="auto"/>
                  <w:right w:val="single" w:sz="4" w:space="0" w:color="auto"/>
                </w:tcBorders>
                <w:shd w:val="clear" w:color="auto" w:fill="auto"/>
                <w:hideMark/>
              </w:tcPr>
            </w:tcPrChange>
          </w:tcPr>
          <w:p w14:paraId="1BA9AE35" w14:textId="77777777" w:rsidR="00D53BC8" w:rsidRPr="00A54B98" w:rsidRDefault="00D53BC8" w:rsidP="00C37DC9">
            <w:pPr>
              <w:pStyle w:val="TAL"/>
              <w:keepNext w:val="0"/>
              <w:keepLines w:val="0"/>
              <w:rPr>
                <w:ins w:id="1050" w:author="Sridhar Mukalla" w:date="2025-04-29T23:47:00Z" w16du:dateUtc="2025-04-30T06:47:00Z"/>
                <w:lang w:eastAsia="ko-KR"/>
              </w:rPr>
            </w:pPr>
            <w:proofErr w:type="spellStart"/>
            <w:ins w:id="1051" w:author="Sridhar Mukalla" w:date="2025-04-29T23:47:00Z" w16du:dateUtc="2025-04-30T06:47:00Z">
              <w:r w:rsidRPr="00A54B98">
                <w:t>rsrp</w:t>
              </w:r>
              <w:proofErr w:type="spellEnd"/>
              <w:r w:rsidRPr="00A54B98">
                <w:t>-</w:t>
              </w:r>
              <w:proofErr w:type="spellStart"/>
              <w:r w:rsidRPr="00A54B98">
                <w:t>ThresholdCSI</w:t>
              </w:r>
              <w:proofErr w:type="spellEnd"/>
              <w:r w:rsidRPr="00A54B98">
                <w:t>-RS</w:t>
              </w:r>
            </w:ins>
          </w:p>
        </w:tc>
        <w:tc>
          <w:tcPr>
            <w:tcW w:w="1616" w:type="pct"/>
            <w:gridSpan w:val="2"/>
            <w:tcBorders>
              <w:top w:val="single" w:sz="4" w:space="0" w:color="auto"/>
              <w:left w:val="single" w:sz="4" w:space="0" w:color="auto"/>
              <w:right w:val="single" w:sz="4" w:space="0" w:color="auto"/>
            </w:tcBorders>
            <w:tcPrChange w:id="1052" w:author="Fernando Alonso Macias" w:date="2025-05-09T14:21:00Z" w16du:dateUtc="2025-05-09T21:21:00Z">
              <w:tcPr>
                <w:tcW w:w="1753" w:type="pct"/>
                <w:gridSpan w:val="4"/>
                <w:tcBorders>
                  <w:top w:val="single" w:sz="4" w:space="0" w:color="auto"/>
                  <w:left w:val="single" w:sz="4" w:space="0" w:color="auto"/>
                  <w:right w:val="single" w:sz="4" w:space="0" w:color="auto"/>
                </w:tcBorders>
              </w:tcPr>
            </w:tcPrChange>
          </w:tcPr>
          <w:p w14:paraId="578CEFEF" w14:textId="77777777" w:rsidR="00D53BC8" w:rsidRPr="00A54B98" w:rsidRDefault="00D53BC8" w:rsidP="00C37DC9">
            <w:pPr>
              <w:pStyle w:val="TAL"/>
              <w:keepNext w:val="0"/>
              <w:keepLines w:val="0"/>
              <w:rPr>
                <w:ins w:id="1053" w:author="Sridhar Mukalla" w:date="2025-04-29T23:47:00Z" w16du:dateUtc="2025-04-30T06:47:00Z"/>
                <w:lang w:eastAsia="ko-KR"/>
              </w:rPr>
            </w:pPr>
            <w:ins w:id="1054" w:author="Sridhar Mukalla" w:date="2025-04-29T23:47:00Z" w16du:dateUtc="2025-04-30T06:47:00Z">
              <w:r w:rsidRPr="00A54B98">
                <w:rPr>
                  <w:rFonts w:hint="eastAsia"/>
                  <w:lang w:eastAsia="zh-CN"/>
                </w:rPr>
                <w:t>Co</w:t>
              </w:r>
              <w:r w:rsidRPr="00A54B98">
                <w:rPr>
                  <w:lang w:eastAsia="zh-CN"/>
                </w:rPr>
                <w:t>nfig 1</w:t>
              </w:r>
            </w:ins>
          </w:p>
        </w:tc>
        <w:tc>
          <w:tcPr>
            <w:tcW w:w="272" w:type="pct"/>
            <w:tcBorders>
              <w:top w:val="single" w:sz="4" w:space="0" w:color="auto"/>
              <w:left w:val="single" w:sz="4" w:space="0" w:color="auto"/>
              <w:right w:val="single" w:sz="4" w:space="0" w:color="auto"/>
            </w:tcBorders>
            <w:shd w:val="clear" w:color="auto" w:fill="auto"/>
            <w:hideMark/>
            <w:tcPrChange w:id="1055" w:author="Fernando Alonso Macias" w:date="2025-05-09T14:21:00Z" w16du:dateUtc="2025-05-09T21:21:00Z">
              <w:tcPr>
                <w:tcW w:w="361" w:type="pct"/>
                <w:gridSpan w:val="2"/>
                <w:tcBorders>
                  <w:top w:val="single" w:sz="4" w:space="0" w:color="auto"/>
                  <w:left w:val="single" w:sz="4" w:space="0" w:color="auto"/>
                  <w:right w:val="single" w:sz="4" w:space="0" w:color="auto"/>
                </w:tcBorders>
                <w:shd w:val="clear" w:color="auto" w:fill="auto"/>
                <w:hideMark/>
              </w:tcPr>
            </w:tcPrChange>
          </w:tcPr>
          <w:p w14:paraId="54DD8501" w14:textId="77777777" w:rsidR="00D53BC8" w:rsidRPr="00A54B98" w:rsidRDefault="00D53BC8" w:rsidP="00C37DC9">
            <w:pPr>
              <w:pStyle w:val="TAC"/>
              <w:keepNext w:val="0"/>
              <w:keepLines w:val="0"/>
              <w:jc w:val="both"/>
              <w:rPr>
                <w:ins w:id="1056" w:author="Sridhar Mukalla" w:date="2025-04-29T23:47:00Z" w16du:dateUtc="2025-04-30T06:47:00Z"/>
                <w:lang w:eastAsia="ko-KR"/>
              </w:rPr>
            </w:pPr>
            <w:ins w:id="1057" w:author="Sridhar Mukalla" w:date="2025-04-29T23:47:00Z" w16du:dateUtc="2025-04-30T06:47:00Z">
              <w:r w:rsidRPr="00A54B98">
                <w:rPr>
                  <w:lang w:eastAsia="ko-KR"/>
                </w:rPr>
                <w:t xml:space="preserve">dBm/SCS </w:t>
              </w:r>
            </w:ins>
          </w:p>
        </w:tc>
        <w:tc>
          <w:tcPr>
            <w:tcW w:w="1045" w:type="pct"/>
            <w:tcBorders>
              <w:top w:val="single" w:sz="4" w:space="0" w:color="auto"/>
              <w:left w:val="single" w:sz="4" w:space="0" w:color="auto"/>
              <w:right w:val="single" w:sz="4" w:space="0" w:color="auto"/>
            </w:tcBorders>
            <w:hideMark/>
            <w:tcPrChange w:id="1058" w:author="Fernando Alonso Macias" w:date="2025-05-09T14:21:00Z" w16du:dateUtc="2025-05-09T21:21:00Z">
              <w:tcPr>
                <w:tcW w:w="1035" w:type="pct"/>
                <w:gridSpan w:val="2"/>
                <w:tcBorders>
                  <w:top w:val="single" w:sz="4" w:space="0" w:color="auto"/>
                  <w:left w:val="single" w:sz="4" w:space="0" w:color="auto"/>
                  <w:right w:val="single" w:sz="4" w:space="0" w:color="auto"/>
                </w:tcBorders>
                <w:hideMark/>
              </w:tcPr>
            </w:tcPrChange>
          </w:tcPr>
          <w:p w14:paraId="514467C1" w14:textId="77777777" w:rsidR="00D53BC8" w:rsidRPr="00A54B98" w:rsidRDefault="00D53BC8" w:rsidP="00C37DC9">
            <w:pPr>
              <w:pStyle w:val="TAC"/>
              <w:keepNext w:val="0"/>
              <w:keepLines w:val="0"/>
              <w:jc w:val="both"/>
              <w:rPr>
                <w:ins w:id="1059" w:author="Sridhar Mukalla" w:date="2025-04-29T23:47:00Z" w16du:dateUtc="2025-04-30T06:47:00Z"/>
                <w:lang w:eastAsia="ko-KR"/>
              </w:rPr>
            </w:pPr>
            <w:ins w:id="1060" w:author="Sridhar Mukalla" w:date="2025-04-29T23:47:00Z" w16du:dateUtc="2025-04-30T06:47:00Z">
              <w:r w:rsidRPr="00A54B98">
                <w:rPr>
                  <w:iCs/>
                  <w:lang w:eastAsia="zh-CN"/>
                </w:rPr>
                <w:t>-</w:t>
              </w:r>
              <w:r w:rsidRPr="00A54B98">
                <w:rPr>
                  <w:iCs/>
                  <w:lang w:eastAsia="ko-KR"/>
                </w:rPr>
                <w:t>95</w:t>
              </w:r>
            </w:ins>
          </w:p>
        </w:tc>
        <w:tc>
          <w:tcPr>
            <w:tcW w:w="1137" w:type="pct"/>
            <w:tcBorders>
              <w:top w:val="single" w:sz="4" w:space="0" w:color="auto"/>
              <w:left w:val="single" w:sz="4" w:space="0" w:color="auto"/>
              <w:right w:val="single" w:sz="4" w:space="0" w:color="auto"/>
            </w:tcBorders>
            <w:shd w:val="clear" w:color="auto" w:fill="auto"/>
            <w:hideMark/>
            <w:tcPrChange w:id="1061" w:author="Fernando Alonso Macias" w:date="2025-05-09T14:21:00Z" w16du:dateUtc="2025-05-09T21:21:00Z">
              <w:tcPr>
                <w:tcW w:w="896" w:type="pct"/>
                <w:tcBorders>
                  <w:top w:val="single" w:sz="4" w:space="0" w:color="auto"/>
                  <w:left w:val="single" w:sz="4" w:space="0" w:color="auto"/>
                  <w:right w:val="single" w:sz="4" w:space="0" w:color="auto"/>
                </w:tcBorders>
                <w:shd w:val="clear" w:color="auto" w:fill="auto"/>
                <w:hideMark/>
              </w:tcPr>
            </w:tcPrChange>
          </w:tcPr>
          <w:p w14:paraId="484D42A3" w14:textId="77777777" w:rsidR="00D53BC8" w:rsidRPr="00A54B98" w:rsidRDefault="00D53BC8" w:rsidP="00C37DC9">
            <w:pPr>
              <w:pStyle w:val="TAC"/>
              <w:keepNext w:val="0"/>
              <w:keepLines w:val="0"/>
              <w:jc w:val="both"/>
              <w:rPr>
                <w:ins w:id="1062" w:author="Sridhar Mukalla" w:date="2025-04-29T23:47:00Z" w16du:dateUtc="2025-04-30T06:47:00Z"/>
                <w:iCs/>
                <w:lang w:eastAsia="ko-KR"/>
              </w:rPr>
            </w:pPr>
            <w:ins w:id="1063" w:author="Sridhar Mukalla" w:date="2025-04-29T23:47:00Z" w16du:dateUtc="2025-04-30T06:47:00Z">
              <w:r w:rsidRPr="00A54B98">
                <w:rPr>
                  <w:lang w:eastAsia="ko-KR"/>
                </w:rPr>
                <w:t xml:space="preserve">Threshold used for </w:t>
              </w:r>
              <w:proofErr w:type="spellStart"/>
              <w:r w:rsidRPr="00A54B98">
                <w:rPr>
                  <w:lang w:eastAsia="ko-KR"/>
                </w:rPr>
                <w:t>Q</w:t>
              </w:r>
              <w:r w:rsidRPr="00A54B98">
                <w:rPr>
                  <w:vertAlign w:val="subscript"/>
                  <w:lang w:eastAsia="ko-KR"/>
                </w:rPr>
                <w:t>in_LR_CSI</w:t>
              </w:r>
              <w:proofErr w:type="spellEnd"/>
              <w:r w:rsidRPr="00A54B98">
                <w:rPr>
                  <w:vertAlign w:val="subscript"/>
                  <w:lang w:eastAsia="ko-KR"/>
                </w:rPr>
                <w:t>-RS</w:t>
              </w:r>
            </w:ins>
          </w:p>
        </w:tc>
      </w:tr>
      <w:tr w:rsidR="00292121" w:rsidRPr="00A54B98" w14:paraId="49083486" w14:textId="77777777" w:rsidTr="00292121">
        <w:trPr>
          <w:jc w:val="center"/>
          <w:ins w:id="1064" w:author="Sridhar Mukalla" w:date="2025-04-29T23:47:00Z"/>
          <w:trPrChange w:id="1065"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066"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A89BEA7" w14:textId="77777777" w:rsidR="00D53BC8" w:rsidRPr="00A54B98" w:rsidRDefault="00D53BC8" w:rsidP="00C37DC9">
            <w:pPr>
              <w:pStyle w:val="TAL"/>
              <w:keepNext w:val="0"/>
              <w:keepLines w:val="0"/>
              <w:rPr>
                <w:ins w:id="1067" w:author="Sridhar Mukalla" w:date="2025-04-29T23:47:00Z" w16du:dateUtc="2025-04-30T06:47:00Z"/>
                <w:lang w:eastAsia="ko-KR"/>
              </w:rPr>
            </w:pPr>
            <w:proofErr w:type="spellStart"/>
            <w:ins w:id="1068" w:author="Sridhar Mukalla" w:date="2025-04-29T23:47:00Z" w16du:dateUtc="2025-04-30T06:47:00Z">
              <w:r w:rsidRPr="00A54B98">
                <w:rPr>
                  <w:lang w:eastAsia="ko-KR"/>
                </w:rPr>
                <w:lastRenderedPageBreak/>
                <w:t>powerControlOffsetSS</w:t>
              </w:r>
              <w:proofErr w:type="spellEnd"/>
            </w:ins>
          </w:p>
        </w:tc>
        <w:tc>
          <w:tcPr>
            <w:tcW w:w="272" w:type="pct"/>
            <w:tcBorders>
              <w:top w:val="single" w:sz="4" w:space="0" w:color="auto"/>
              <w:left w:val="single" w:sz="4" w:space="0" w:color="auto"/>
              <w:bottom w:val="single" w:sz="4" w:space="0" w:color="auto"/>
              <w:right w:val="single" w:sz="4" w:space="0" w:color="auto"/>
            </w:tcBorders>
            <w:tcPrChange w:id="1069"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6163C038" w14:textId="77777777" w:rsidR="00D53BC8" w:rsidRPr="00A54B98" w:rsidRDefault="00D53BC8" w:rsidP="00C37DC9">
            <w:pPr>
              <w:pStyle w:val="TAC"/>
              <w:keepNext w:val="0"/>
              <w:keepLines w:val="0"/>
              <w:jc w:val="both"/>
              <w:rPr>
                <w:ins w:id="1070"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071"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4AD1FCFC" w14:textId="77777777" w:rsidR="00D53BC8" w:rsidRPr="00A54B98" w:rsidRDefault="00D53BC8" w:rsidP="00C37DC9">
            <w:pPr>
              <w:pStyle w:val="TAC"/>
              <w:keepNext w:val="0"/>
              <w:keepLines w:val="0"/>
              <w:jc w:val="both"/>
              <w:rPr>
                <w:ins w:id="1072" w:author="Sridhar Mukalla" w:date="2025-04-29T23:47:00Z" w16du:dateUtc="2025-04-30T06:47:00Z"/>
                <w:iCs/>
                <w:lang w:eastAsia="ko-KR"/>
              </w:rPr>
            </w:pPr>
            <w:ins w:id="1073" w:author="Sridhar Mukalla" w:date="2025-04-29T23:47:00Z" w16du:dateUtc="2025-04-30T06:47:00Z">
              <w:r w:rsidRPr="00A54B98">
                <w:rPr>
                  <w:lang w:eastAsia="ko-KR"/>
                </w:rPr>
                <w:t>db0</w:t>
              </w:r>
            </w:ins>
          </w:p>
        </w:tc>
        <w:tc>
          <w:tcPr>
            <w:tcW w:w="1137" w:type="pct"/>
            <w:tcBorders>
              <w:top w:val="single" w:sz="4" w:space="0" w:color="auto"/>
              <w:left w:val="single" w:sz="4" w:space="0" w:color="auto"/>
              <w:bottom w:val="single" w:sz="4" w:space="0" w:color="auto"/>
              <w:right w:val="single" w:sz="4" w:space="0" w:color="auto"/>
            </w:tcBorders>
            <w:hideMark/>
            <w:tcPrChange w:id="1074"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74E324D0" w14:textId="77777777" w:rsidR="00D53BC8" w:rsidRPr="00A54B98" w:rsidRDefault="00D53BC8" w:rsidP="00C37DC9">
            <w:pPr>
              <w:pStyle w:val="TAC"/>
              <w:keepNext w:val="0"/>
              <w:keepLines w:val="0"/>
              <w:jc w:val="both"/>
              <w:rPr>
                <w:ins w:id="1075" w:author="Sridhar Mukalla" w:date="2025-04-29T23:47:00Z" w16du:dateUtc="2025-04-30T06:47:00Z"/>
                <w:lang w:eastAsia="ko-KR"/>
              </w:rPr>
            </w:pPr>
            <w:ins w:id="1076" w:author="Sridhar Mukalla" w:date="2025-04-29T23:47:00Z" w16du:dateUtc="2025-04-30T06:47:00Z">
              <w:r w:rsidRPr="00A54B98">
                <w:rPr>
                  <w:lang w:eastAsia="ko-KR"/>
                </w:rPr>
                <w:t xml:space="preserve">Used for deriving </w:t>
              </w:r>
              <w:proofErr w:type="spellStart"/>
              <w:r w:rsidRPr="00A54B98">
                <w:rPr>
                  <w:lang w:eastAsia="ko-KR"/>
                </w:rPr>
                <w:t>rsrp</w:t>
              </w:r>
              <w:proofErr w:type="spellEnd"/>
              <w:r w:rsidRPr="00A54B98">
                <w:rPr>
                  <w:lang w:eastAsia="ko-KR"/>
                </w:rPr>
                <w:t>-</w:t>
              </w:r>
              <w:proofErr w:type="spellStart"/>
              <w:r w:rsidRPr="00A54B98">
                <w:rPr>
                  <w:lang w:eastAsia="ko-KR"/>
                </w:rPr>
                <w:t>ThresholdCSI</w:t>
              </w:r>
              <w:proofErr w:type="spellEnd"/>
              <w:r w:rsidRPr="00A54B98">
                <w:rPr>
                  <w:lang w:eastAsia="ko-KR"/>
                </w:rPr>
                <w:t>-RS</w:t>
              </w:r>
            </w:ins>
          </w:p>
        </w:tc>
      </w:tr>
      <w:tr w:rsidR="00292121" w:rsidRPr="00A54B98" w14:paraId="3EC09103" w14:textId="77777777" w:rsidTr="00292121">
        <w:trPr>
          <w:jc w:val="center"/>
          <w:ins w:id="1077" w:author="Sridhar Mukalla" w:date="2025-04-29T23:47:00Z"/>
          <w:trPrChange w:id="1078"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079"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AD3E759" w14:textId="77777777" w:rsidR="00D53BC8" w:rsidRPr="00A54B98" w:rsidRDefault="00D53BC8" w:rsidP="00C37DC9">
            <w:pPr>
              <w:pStyle w:val="TAL"/>
              <w:keepNext w:val="0"/>
              <w:keepLines w:val="0"/>
              <w:rPr>
                <w:ins w:id="1080" w:author="Sridhar Mukalla" w:date="2025-04-29T23:47:00Z" w16du:dateUtc="2025-04-30T06:47:00Z"/>
                <w:lang w:eastAsia="ko-KR"/>
              </w:rPr>
            </w:pPr>
            <w:proofErr w:type="spellStart"/>
            <w:ins w:id="1081" w:author="Sridhar Mukalla" w:date="2025-04-29T23:47:00Z" w16du:dateUtc="2025-04-30T06:47:00Z">
              <w:r w:rsidRPr="00A54B98">
                <w:rPr>
                  <w:lang w:eastAsia="ko-KR"/>
                </w:rPr>
                <w:t>beamFailureInstanceMaxCount</w:t>
              </w:r>
              <w:proofErr w:type="spellEnd"/>
            </w:ins>
          </w:p>
        </w:tc>
        <w:tc>
          <w:tcPr>
            <w:tcW w:w="272" w:type="pct"/>
            <w:tcBorders>
              <w:top w:val="single" w:sz="4" w:space="0" w:color="auto"/>
              <w:left w:val="single" w:sz="4" w:space="0" w:color="auto"/>
              <w:bottom w:val="single" w:sz="4" w:space="0" w:color="auto"/>
              <w:right w:val="single" w:sz="4" w:space="0" w:color="auto"/>
            </w:tcBorders>
            <w:tcPrChange w:id="1082"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E5F260A" w14:textId="77777777" w:rsidR="00D53BC8" w:rsidRPr="00A54B98" w:rsidRDefault="00D53BC8" w:rsidP="00C37DC9">
            <w:pPr>
              <w:pStyle w:val="TAC"/>
              <w:keepNext w:val="0"/>
              <w:keepLines w:val="0"/>
              <w:jc w:val="both"/>
              <w:rPr>
                <w:ins w:id="1083" w:author="Sridhar Mukalla" w:date="2025-04-29T23:47:00Z" w16du:dateUtc="2025-04-30T06:47:00Z"/>
                <w:iCs/>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084"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34305E7" w14:textId="77777777" w:rsidR="00D53BC8" w:rsidRPr="00A54B98" w:rsidRDefault="00D53BC8" w:rsidP="00C37DC9">
            <w:pPr>
              <w:pStyle w:val="TAC"/>
              <w:keepNext w:val="0"/>
              <w:keepLines w:val="0"/>
              <w:jc w:val="both"/>
              <w:rPr>
                <w:ins w:id="1085" w:author="Sridhar Mukalla" w:date="2025-04-29T23:47:00Z" w16du:dateUtc="2025-04-30T06:47:00Z"/>
                <w:iCs/>
                <w:lang w:eastAsia="ko-KR"/>
              </w:rPr>
            </w:pPr>
            <w:ins w:id="1086" w:author="Sridhar Mukalla" w:date="2025-04-29T23:47:00Z" w16du:dateUtc="2025-04-30T06:47:00Z">
              <w:r w:rsidRPr="00A54B98">
                <w:rPr>
                  <w:iCs/>
                  <w:lang w:eastAsia="zh-CN"/>
                </w:rPr>
                <w:t>n1</w:t>
              </w:r>
            </w:ins>
          </w:p>
        </w:tc>
        <w:tc>
          <w:tcPr>
            <w:tcW w:w="1137" w:type="pct"/>
            <w:tcBorders>
              <w:top w:val="single" w:sz="4" w:space="0" w:color="auto"/>
              <w:left w:val="single" w:sz="4" w:space="0" w:color="auto"/>
              <w:bottom w:val="single" w:sz="4" w:space="0" w:color="auto"/>
              <w:right w:val="single" w:sz="4" w:space="0" w:color="auto"/>
            </w:tcBorders>
            <w:hideMark/>
            <w:tcPrChange w:id="1087"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6D465890" w14:textId="7B270DE1" w:rsidR="00D53BC8" w:rsidRPr="00A54B98" w:rsidRDefault="00D53BC8" w:rsidP="00C37DC9">
            <w:pPr>
              <w:pStyle w:val="TAC"/>
              <w:keepNext w:val="0"/>
              <w:keepLines w:val="0"/>
              <w:jc w:val="both"/>
              <w:rPr>
                <w:ins w:id="1088" w:author="Sridhar Mukalla" w:date="2025-04-29T23:47:00Z" w16du:dateUtc="2025-04-30T06:47:00Z"/>
                <w:iCs/>
                <w:lang w:eastAsia="ko-KR"/>
              </w:rPr>
            </w:pPr>
            <w:ins w:id="1089" w:author="Sridhar Mukalla" w:date="2025-04-29T23:47:00Z" w16du:dateUtc="2025-04-30T06:47:00Z">
              <w:r w:rsidRPr="00A54B98">
                <w:rPr>
                  <w:iCs/>
                  <w:lang w:eastAsia="ko-KR"/>
                </w:rPr>
                <w:t xml:space="preserve">see TS 38.321 </w:t>
              </w:r>
            </w:ins>
            <w:ins w:id="1090" w:author="Sridhar Mukalla" w:date="2025-04-30T17:25:00Z" w16du:dateUtc="2025-05-01T00:25:00Z">
              <w:r w:rsidR="00FD1446" w:rsidRPr="00A54B98">
                <w:rPr>
                  <w:iCs/>
                  <w:lang w:eastAsia="ko-KR"/>
                </w:rPr>
                <w:t>12</w:t>
              </w:r>
            </w:ins>
            <w:ins w:id="1091" w:author="Sridhar Mukalla" w:date="2025-04-29T23:47:00Z" w16du:dateUtc="2025-04-30T06:47:00Z">
              <w:r w:rsidRPr="00A54B98">
                <w:rPr>
                  <w:iCs/>
                  <w:lang w:eastAsia="ko-KR"/>
                </w:rPr>
                <w:t>], clause 5.17</w:t>
              </w:r>
            </w:ins>
          </w:p>
        </w:tc>
      </w:tr>
      <w:tr w:rsidR="00292121" w:rsidRPr="00A54B98" w14:paraId="3DAC54BF" w14:textId="77777777" w:rsidTr="00292121">
        <w:trPr>
          <w:jc w:val="center"/>
          <w:ins w:id="1092" w:author="Sridhar Mukalla" w:date="2025-04-29T23:47:00Z"/>
          <w:trPrChange w:id="109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09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7C87EDF0" w14:textId="77777777" w:rsidR="00D53BC8" w:rsidRPr="00A54B98" w:rsidRDefault="00D53BC8" w:rsidP="00C37DC9">
            <w:pPr>
              <w:pStyle w:val="TAL"/>
              <w:keepNext w:val="0"/>
              <w:keepLines w:val="0"/>
              <w:rPr>
                <w:ins w:id="1095" w:author="Sridhar Mukalla" w:date="2025-04-29T23:47:00Z" w16du:dateUtc="2025-04-30T06:47:00Z"/>
                <w:lang w:eastAsia="ko-KR"/>
              </w:rPr>
            </w:pPr>
            <w:proofErr w:type="spellStart"/>
            <w:ins w:id="1096" w:author="Sridhar Mukalla" w:date="2025-04-29T23:47:00Z" w16du:dateUtc="2025-04-30T06:47:00Z">
              <w:r w:rsidRPr="00A54B98">
                <w:rPr>
                  <w:lang w:eastAsia="ko-KR"/>
                </w:rPr>
                <w:t>beamFailureDetectionTimer</w:t>
              </w:r>
              <w:proofErr w:type="spellEnd"/>
            </w:ins>
          </w:p>
        </w:tc>
        <w:tc>
          <w:tcPr>
            <w:tcW w:w="272" w:type="pct"/>
            <w:tcBorders>
              <w:top w:val="single" w:sz="4" w:space="0" w:color="auto"/>
              <w:left w:val="single" w:sz="4" w:space="0" w:color="auto"/>
              <w:bottom w:val="single" w:sz="4" w:space="0" w:color="auto"/>
              <w:right w:val="single" w:sz="4" w:space="0" w:color="auto"/>
            </w:tcBorders>
            <w:tcPrChange w:id="109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5C005D4" w14:textId="77777777" w:rsidR="00D53BC8" w:rsidRPr="00A54B98" w:rsidRDefault="00D53BC8" w:rsidP="00C37DC9">
            <w:pPr>
              <w:pStyle w:val="TAC"/>
              <w:keepNext w:val="0"/>
              <w:keepLines w:val="0"/>
              <w:jc w:val="both"/>
              <w:rPr>
                <w:ins w:id="1098" w:author="Sridhar Mukalla" w:date="2025-04-29T23:47:00Z" w16du:dateUtc="2025-04-30T06:47:00Z"/>
                <w:iCs/>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099"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32AC5063" w14:textId="77777777" w:rsidR="00D53BC8" w:rsidRPr="00A54B98" w:rsidRDefault="00D53BC8" w:rsidP="00C37DC9">
            <w:pPr>
              <w:pStyle w:val="TAC"/>
              <w:keepNext w:val="0"/>
              <w:keepLines w:val="0"/>
              <w:jc w:val="both"/>
              <w:rPr>
                <w:ins w:id="1100" w:author="Sridhar Mukalla" w:date="2025-04-29T23:47:00Z" w16du:dateUtc="2025-04-30T06:47:00Z"/>
                <w:i/>
                <w:iCs/>
                <w:lang w:eastAsia="ko-KR"/>
              </w:rPr>
            </w:pPr>
            <w:ins w:id="1101" w:author="Sridhar Mukalla" w:date="2025-04-29T23:47:00Z" w16du:dateUtc="2025-04-30T06:47:00Z">
              <w:r w:rsidRPr="00A54B98">
                <w:rPr>
                  <w:lang w:eastAsia="ko-KR"/>
                </w:rPr>
                <w:t>pbfd4</w:t>
              </w:r>
            </w:ins>
          </w:p>
        </w:tc>
        <w:tc>
          <w:tcPr>
            <w:tcW w:w="1137" w:type="pct"/>
            <w:tcBorders>
              <w:top w:val="single" w:sz="4" w:space="0" w:color="auto"/>
              <w:left w:val="single" w:sz="4" w:space="0" w:color="auto"/>
              <w:bottom w:val="single" w:sz="4" w:space="0" w:color="auto"/>
              <w:right w:val="single" w:sz="4" w:space="0" w:color="auto"/>
            </w:tcBorders>
            <w:hideMark/>
            <w:tcPrChange w:id="1102"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1794AC8D" w14:textId="11CEA2A5" w:rsidR="00D53BC8" w:rsidRPr="00A54B98" w:rsidRDefault="00D53BC8" w:rsidP="00C37DC9">
            <w:pPr>
              <w:pStyle w:val="TAC"/>
              <w:keepNext w:val="0"/>
              <w:keepLines w:val="0"/>
              <w:jc w:val="both"/>
              <w:rPr>
                <w:ins w:id="1103" w:author="Sridhar Mukalla" w:date="2025-04-29T23:47:00Z" w16du:dateUtc="2025-04-30T06:47:00Z"/>
                <w:lang w:eastAsia="ko-KR"/>
              </w:rPr>
            </w:pPr>
            <w:ins w:id="1104" w:author="Sridhar Mukalla" w:date="2025-04-29T23:47:00Z" w16du:dateUtc="2025-04-30T06:47:00Z">
              <w:r w:rsidRPr="00A54B98">
                <w:rPr>
                  <w:iCs/>
                  <w:lang w:eastAsia="ko-KR"/>
                </w:rPr>
                <w:t xml:space="preserve">see TS 38.321 </w:t>
              </w:r>
            </w:ins>
            <w:ins w:id="1105" w:author="Sridhar Mukalla" w:date="2025-04-30T17:25:00Z" w16du:dateUtc="2025-05-01T00:25:00Z">
              <w:r w:rsidR="00FD1446" w:rsidRPr="00A54B98">
                <w:rPr>
                  <w:iCs/>
                  <w:lang w:eastAsia="ko-KR"/>
                </w:rPr>
                <w:t>[12</w:t>
              </w:r>
            </w:ins>
            <w:ins w:id="1106" w:author="Sridhar Mukalla" w:date="2025-04-29T23:47:00Z" w16du:dateUtc="2025-04-30T06:47:00Z">
              <w:r w:rsidRPr="00A54B98">
                <w:rPr>
                  <w:iCs/>
                  <w:lang w:eastAsia="ko-KR"/>
                </w:rPr>
                <w:t>], clause 5.17</w:t>
              </w:r>
            </w:ins>
          </w:p>
        </w:tc>
      </w:tr>
      <w:tr w:rsidR="00292121" w:rsidRPr="00A54B98" w14:paraId="1367FB69" w14:textId="77777777" w:rsidTr="00292121">
        <w:trPr>
          <w:jc w:val="center"/>
          <w:ins w:id="1107" w:author="Sridhar Mukalla" w:date="2025-04-29T23:47:00Z"/>
          <w:trPrChange w:id="1108"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09"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173BEDB8" w14:textId="77777777" w:rsidR="00D53BC8" w:rsidRPr="00A54B98" w:rsidRDefault="00D53BC8" w:rsidP="00C37DC9">
            <w:pPr>
              <w:pStyle w:val="TAL"/>
              <w:keepNext w:val="0"/>
              <w:keepLines w:val="0"/>
              <w:rPr>
                <w:ins w:id="1110" w:author="Sridhar Mukalla" w:date="2025-04-29T23:47:00Z" w16du:dateUtc="2025-04-30T06:47:00Z"/>
                <w:lang w:eastAsia="zh-CN"/>
              </w:rPr>
            </w:pPr>
            <w:ins w:id="1111" w:author="Sridhar Mukalla" w:date="2025-04-29T23:47:00Z" w16du:dateUtc="2025-04-30T06:47:00Z">
              <w:r w:rsidRPr="00A54B98">
                <w:rPr>
                  <w:lang w:eastAsia="zh-CN"/>
                </w:rPr>
                <w:t>T310 Timer</w:t>
              </w:r>
            </w:ins>
          </w:p>
        </w:tc>
        <w:tc>
          <w:tcPr>
            <w:tcW w:w="272" w:type="pct"/>
            <w:tcBorders>
              <w:top w:val="single" w:sz="4" w:space="0" w:color="auto"/>
              <w:left w:val="single" w:sz="4" w:space="0" w:color="auto"/>
              <w:bottom w:val="single" w:sz="4" w:space="0" w:color="auto"/>
              <w:right w:val="single" w:sz="4" w:space="0" w:color="auto"/>
            </w:tcBorders>
            <w:hideMark/>
            <w:tcPrChange w:id="1112"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711B6683" w14:textId="77777777" w:rsidR="00D53BC8" w:rsidRPr="00A54B98" w:rsidRDefault="00D53BC8" w:rsidP="00C37DC9">
            <w:pPr>
              <w:pStyle w:val="TAC"/>
              <w:keepNext w:val="0"/>
              <w:keepLines w:val="0"/>
              <w:jc w:val="both"/>
              <w:rPr>
                <w:ins w:id="1113" w:author="Sridhar Mukalla" w:date="2025-04-29T23:47:00Z" w16du:dateUtc="2025-04-30T06:47:00Z"/>
                <w:lang w:eastAsia="zh-CN"/>
              </w:rPr>
            </w:pPr>
            <w:proofErr w:type="spellStart"/>
            <w:ins w:id="1114" w:author="Sridhar Mukalla" w:date="2025-04-29T23:47:00Z" w16du:dateUtc="2025-04-30T06:47:00Z">
              <w:r w:rsidRPr="00A54B98">
                <w:rPr>
                  <w:lang w:eastAsia="zh-CN"/>
                </w:rPr>
                <w:t>ms</w:t>
              </w:r>
              <w:proofErr w:type="spellEnd"/>
            </w:ins>
          </w:p>
        </w:tc>
        <w:tc>
          <w:tcPr>
            <w:tcW w:w="1045" w:type="pct"/>
            <w:tcBorders>
              <w:top w:val="single" w:sz="4" w:space="0" w:color="auto"/>
              <w:left w:val="single" w:sz="4" w:space="0" w:color="auto"/>
              <w:bottom w:val="single" w:sz="4" w:space="0" w:color="auto"/>
              <w:right w:val="single" w:sz="4" w:space="0" w:color="auto"/>
            </w:tcBorders>
            <w:hideMark/>
            <w:tcPrChange w:id="1115"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4338920C" w14:textId="77777777" w:rsidR="00D53BC8" w:rsidRPr="00A54B98" w:rsidRDefault="00D53BC8" w:rsidP="00C37DC9">
            <w:pPr>
              <w:pStyle w:val="TAC"/>
              <w:keepNext w:val="0"/>
              <w:keepLines w:val="0"/>
              <w:jc w:val="both"/>
              <w:rPr>
                <w:ins w:id="1116" w:author="Sridhar Mukalla" w:date="2025-04-29T23:47:00Z" w16du:dateUtc="2025-04-30T06:47:00Z"/>
                <w:lang w:eastAsia="zh-CN"/>
              </w:rPr>
            </w:pPr>
            <w:ins w:id="1117" w:author="Sridhar Mukalla" w:date="2025-04-29T23:47:00Z" w16du:dateUtc="2025-04-30T06:47:00Z">
              <w:r w:rsidRPr="00A54B98">
                <w:rPr>
                  <w:lang w:eastAsia="zh-CN"/>
                </w:rPr>
                <w:t>1000</w:t>
              </w:r>
            </w:ins>
          </w:p>
        </w:tc>
        <w:tc>
          <w:tcPr>
            <w:tcW w:w="1137" w:type="pct"/>
            <w:tcBorders>
              <w:top w:val="single" w:sz="4" w:space="0" w:color="auto"/>
              <w:left w:val="single" w:sz="4" w:space="0" w:color="auto"/>
              <w:bottom w:val="single" w:sz="4" w:space="0" w:color="auto"/>
              <w:right w:val="single" w:sz="4" w:space="0" w:color="auto"/>
            </w:tcBorders>
            <w:tcPrChange w:id="1118"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6C47A3E8" w14:textId="77777777" w:rsidR="00D53BC8" w:rsidRPr="00A54B98" w:rsidRDefault="00D53BC8" w:rsidP="00C37DC9">
            <w:pPr>
              <w:pStyle w:val="TAC"/>
              <w:keepNext w:val="0"/>
              <w:keepLines w:val="0"/>
              <w:jc w:val="both"/>
              <w:rPr>
                <w:ins w:id="1119" w:author="Sridhar Mukalla" w:date="2025-04-29T23:47:00Z" w16du:dateUtc="2025-04-30T06:47:00Z"/>
                <w:lang w:eastAsia="ko-KR"/>
              </w:rPr>
            </w:pPr>
          </w:p>
        </w:tc>
      </w:tr>
      <w:tr w:rsidR="00292121" w:rsidRPr="00A54B98" w14:paraId="60752281" w14:textId="77777777" w:rsidTr="00292121">
        <w:trPr>
          <w:jc w:val="center"/>
          <w:ins w:id="1120" w:author="Sridhar Mukalla" w:date="2025-04-29T23:47:00Z"/>
          <w:trPrChange w:id="1121"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22"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1724B600" w14:textId="77777777" w:rsidR="00D53BC8" w:rsidRPr="00A54B98" w:rsidRDefault="00D53BC8" w:rsidP="00C37DC9">
            <w:pPr>
              <w:pStyle w:val="TAL"/>
              <w:keepNext w:val="0"/>
              <w:keepLines w:val="0"/>
              <w:rPr>
                <w:ins w:id="1123" w:author="Sridhar Mukalla" w:date="2025-04-29T23:47:00Z" w16du:dateUtc="2025-04-30T06:47:00Z"/>
                <w:lang w:eastAsia="zh-CN"/>
              </w:rPr>
            </w:pPr>
            <w:ins w:id="1124" w:author="Sridhar Mukalla" w:date="2025-04-29T23:47:00Z" w16du:dateUtc="2025-04-30T06:47:00Z">
              <w:r w:rsidRPr="00A54B98">
                <w:rPr>
                  <w:lang w:eastAsia="zh-CN"/>
                </w:rPr>
                <w:t>N310</w:t>
              </w:r>
            </w:ins>
          </w:p>
        </w:tc>
        <w:tc>
          <w:tcPr>
            <w:tcW w:w="272" w:type="pct"/>
            <w:tcBorders>
              <w:top w:val="single" w:sz="4" w:space="0" w:color="auto"/>
              <w:left w:val="single" w:sz="4" w:space="0" w:color="auto"/>
              <w:bottom w:val="single" w:sz="4" w:space="0" w:color="auto"/>
              <w:right w:val="single" w:sz="4" w:space="0" w:color="auto"/>
            </w:tcBorders>
            <w:tcPrChange w:id="1125"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666E315" w14:textId="77777777" w:rsidR="00D53BC8" w:rsidRPr="00A54B98" w:rsidRDefault="00D53BC8" w:rsidP="00C37DC9">
            <w:pPr>
              <w:pStyle w:val="TAC"/>
              <w:keepNext w:val="0"/>
              <w:keepLines w:val="0"/>
              <w:jc w:val="both"/>
              <w:rPr>
                <w:ins w:id="1126"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12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64228899" w14:textId="77777777" w:rsidR="00D53BC8" w:rsidRPr="00A54B98" w:rsidRDefault="00D53BC8" w:rsidP="00C37DC9">
            <w:pPr>
              <w:pStyle w:val="TAC"/>
              <w:keepNext w:val="0"/>
              <w:keepLines w:val="0"/>
              <w:jc w:val="both"/>
              <w:rPr>
                <w:ins w:id="1128" w:author="Sridhar Mukalla" w:date="2025-04-29T23:47:00Z" w16du:dateUtc="2025-04-30T06:47:00Z"/>
                <w:rFonts w:cs="Arial"/>
                <w:szCs w:val="18"/>
                <w:lang w:eastAsia="zh-CN"/>
              </w:rPr>
            </w:pPr>
            <w:ins w:id="1129" w:author="Sridhar Mukalla" w:date="2025-04-29T23:47:00Z" w16du:dateUtc="2025-04-30T06:47:00Z">
              <w:r w:rsidRPr="00A54B98">
                <w:rPr>
                  <w:rFonts w:cs="Arial"/>
                  <w:szCs w:val="18"/>
                  <w:lang w:eastAsia="zh-CN"/>
                </w:rPr>
                <w:t>2</w:t>
              </w:r>
            </w:ins>
          </w:p>
        </w:tc>
        <w:tc>
          <w:tcPr>
            <w:tcW w:w="1137" w:type="pct"/>
            <w:tcBorders>
              <w:top w:val="single" w:sz="4" w:space="0" w:color="auto"/>
              <w:left w:val="single" w:sz="4" w:space="0" w:color="auto"/>
              <w:bottom w:val="single" w:sz="4" w:space="0" w:color="auto"/>
              <w:right w:val="single" w:sz="4" w:space="0" w:color="auto"/>
            </w:tcBorders>
            <w:tcPrChange w:id="113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1BDF4C0C" w14:textId="77777777" w:rsidR="00D53BC8" w:rsidRPr="00A54B98" w:rsidRDefault="00D53BC8" w:rsidP="00C37DC9">
            <w:pPr>
              <w:pStyle w:val="TAC"/>
              <w:keepNext w:val="0"/>
              <w:keepLines w:val="0"/>
              <w:jc w:val="both"/>
              <w:rPr>
                <w:ins w:id="1131" w:author="Sridhar Mukalla" w:date="2025-04-29T23:47:00Z" w16du:dateUtc="2025-04-30T06:47:00Z"/>
                <w:rFonts w:cs="Arial"/>
                <w:iCs/>
                <w:szCs w:val="18"/>
                <w:lang w:eastAsia="zh-CN"/>
              </w:rPr>
            </w:pPr>
          </w:p>
        </w:tc>
      </w:tr>
      <w:tr w:rsidR="00292121" w:rsidRPr="00A54B98" w14:paraId="173924CC" w14:textId="77777777" w:rsidTr="00292121">
        <w:trPr>
          <w:jc w:val="center"/>
          <w:ins w:id="1132" w:author="Sridhar Mukalla" w:date="2025-04-29T23:47:00Z"/>
          <w:trPrChange w:id="113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3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8B986E8" w14:textId="77777777" w:rsidR="00D53BC8" w:rsidRPr="00A54B98" w:rsidRDefault="00D53BC8" w:rsidP="00C37DC9">
            <w:pPr>
              <w:pStyle w:val="TAL"/>
              <w:keepNext w:val="0"/>
              <w:keepLines w:val="0"/>
              <w:jc w:val="both"/>
              <w:rPr>
                <w:ins w:id="1135" w:author="Sridhar Mukalla" w:date="2025-04-29T23:47:00Z" w16du:dateUtc="2025-04-30T06:47:00Z"/>
                <w:lang w:eastAsia="ko-KR"/>
              </w:rPr>
            </w:pPr>
            <w:ins w:id="1136" w:author="Sridhar Mukalla" w:date="2025-04-29T23:47:00Z" w16du:dateUtc="2025-04-30T06:47:00Z">
              <w:r w:rsidRPr="00A54B98">
                <w:rPr>
                  <w:lang w:eastAsia="ko-KR"/>
                </w:rPr>
                <w:t>T1</w:t>
              </w:r>
            </w:ins>
          </w:p>
        </w:tc>
        <w:tc>
          <w:tcPr>
            <w:tcW w:w="272" w:type="pct"/>
            <w:tcBorders>
              <w:top w:val="single" w:sz="4" w:space="0" w:color="auto"/>
              <w:left w:val="single" w:sz="4" w:space="0" w:color="auto"/>
              <w:bottom w:val="single" w:sz="4" w:space="0" w:color="auto"/>
              <w:right w:val="single" w:sz="4" w:space="0" w:color="auto"/>
            </w:tcBorders>
            <w:hideMark/>
            <w:tcPrChange w:id="113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5079362A" w14:textId="77777777" w:rsidR="00D53BC8" w:rsidRPr="00A54B98" w:rsidRDefault="00D53BC8" w:rsidP="00C37DC9">
            <w:pPr>
              <w:pStyle w:val="TAC"/>
              <w:keepNext w:val="0"/>
              <w:keepLines w:val="0"/>
              <w:jc w:val="both"/>
              <w:rPr>
                <w:ins w:id="1138" w:author="Sridhar Mukalla" w:date="2025-04-29T23:47:00Z" w16du:dateUtc="2025-04-30T06:47:00Z"/>
                <w:lang w:eastAsia="ko-KR"/>
              </w:rPr>
            </w:pPr>
            <w:ins w:id="1139" w:author="Sridhar Mukalla" w:date="2025-04-29T23:47:00Z" w16du:dateUtc="2025-04-30T06:47:00Z">
              <w:r w:rsidRPr="00A54B98">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40"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551FD8D3" w14:textId="77777777" w:rsidR="00D53BC8" w:rsidRPr="00A54B98" w:rsidRDefault="00D53BC8" w:rsidP="00C37DC9">
            <w:pPr>
              <w:pStyle w:val="TAC"/>
              <w:keepNext w:val="0"/>
              <w:keepLines w:val="0"/>
              <w:jc w:val="both"/>
              <w:rPr>
                <w:ins w:id="1141" w:author="Sridhar Mukalla" w:date="2025-04-29T23:47:00Z" w16du:dateUtc="2025-04-30T06:47:00Z"/>
                <w:lang w:eastAsia="ko-KR"/>
              </w:rPr>
            </w:pPr>
            <w:ins w:id="1142" w:author="Sridhar Mukalla" w:date="2025-04-29T23:47:00Z" w16du:dateUtc="2025-04-30T06:47:00Z">
              <w:r w:rsidRPr="00A54B98">
                <w:rPr>
                  <w:lang w:eastAsia="ko-KR"/>
                </w:rPr>
                <w:t>1</w:t>
              </w:r>
            </w:ins>
          </w:p>
        </w:tc>
        <w:tc>
          <w:tcPr>
            <w:tcW w:w="1137" w:type="pct"/>
            <w:tcBorders>
              <w:top w:val="single" w:sz="4" w:space="0" w:color="auto"/>
              <w:left w:val="single" w:sz="4" w:space="0" w:color="auto"/>
              <w:bottom w:val="single" w:sz="4" w:space="0" w:color="auto"/>
              <w:right w:val="single" w:sz="4" w:space="0" w:color="auto"/>
            </w:tcBorders>
            <w:hideMark/>
            <w:tcPrChange w:id="1143"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41CE0240" w14:textId="77777777" w:rsidR="00D53BC8" w:rsidRPr="00A54B98" w:rsidRDefault="00D53BC8" w:rsidP="00C37DC9">
            <w:pPr>
              <w:pStyle w:val="TAC"/>
              <w:keepNext w:val="0"/>
              <w:keepLines w:val="0"/>
              <w:jc w:val="both"/>
              <w:rPr>
                <w:ins w:id="1144" w:author="Sridhar Mukalla" w:date="2025-04-29T23:47:00Z" w16du:dateUtc="2025-04-30T06:47:00Z"/>
                <w:lang w:eastAsia="ko-KR"/>
              </w:rPr>
            </w:pPr>
            <w:ins w:id="1145" w:author="Sridhar Mukalla" w:date="2025-04-29T23:47:00Z" w16du:dateUtc="2025-04-30T06:47:00Z">
              <w:r w:rsidRPr="00A54B98">
                <w:rPr>
                  <w:lang w:eastAsia="ko-KR"/>
                </w:rPr>
                <w:t xml:space="preserve">During this time the </w:t>
              </w:r>
              <w:proofErr w:type="spellStart"/>
              <w:r w:rsidRPr="00A54B98">
                <w:rPr>
                  <w:lang w:eastAsia="ko-KR"/>
                </w:rPr>
                <w:t>the</w:t>
              </w:r>
              <w:proofErr w:type="spellEnd"/>
              <w:r w:rsidRPr="00A54B98">
                <w:rPr>
                  <w:lang w:eastAsia="ko-KR"/>
                </w:rPr>
                <w:t xml:space="preserve"> UE shall be fully synchronized to cell 1</w:t>
              </w:r>
            </w:ins>
          </w:p>
        </w:tc>
      </w:tr>
      <w:tr w:rsidR="00292121" w:rsidRPr="00A54B98" w14:paraId="3801C93B" w14:textId="77777777" w:rsidTr="00292121">
        <w:trPr>
          <w:jc w:val="center"/>
          <w:ins w:id="1146" w:author="Sridhar Mukalla" w:date="2025-04-29T23:47:00Z"/>
          <w:trPrChange w:id="1147"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48"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6456DE5" w14:textId="77777777" w:rsidR="00D53BC8" w:rsidRPr="00A54B98" w:rsidRDefault="00D53BC8" w:rsidP="00C37DC9">
            <w:pPr>
              <w:pStyle w:val="TAL"/>
              <w:keepNext w:val="0"/>
              <w:keepLines w:val="0"/>
              <w:jc w:val="both"/>
              <w:rPr>
                <w:ins w:id="1149" w:author="Sridhar Mukalla" w:date="2025-04-29T23:47:00Z" w16du:dateUtc="2025-04-30T06:47:00Z"/>
                <w:lang w:eastAsia="ko-KR"/>
              </w:rPr>
            </w:pPr>
            <w:ins w:id="1150" w:author="Sridhar Mukalla" w:date="2025-04-29T23:47:00Z" w16du:dateUtc="2025-04-30T06:47:00Z">
              <w:r w:rsidRPr="00A54B98">
                <w:rPr>
                  <w:lang w:eastAsia="ko-KR"/>
                </w:rPr>
                <w:t>T2 (BFD time +CBD time +margin)</w:t>
              </w:r>
            </w:ins>
          </w:p>
        </w:tc>
        <w:tc>
          <w:tcPr>
            <w:tcW w:w="272" w:type="pct"/>
            <w:tcBorders>
              <w:top w:val="single" w:sz="4" w:space="0" w:color="auto"/>
              <w:left w:val="single" w:sz="4" w:space="0" w:color="auto"/>
              <w:bottom w:val="single" w:sz="4" w:space="0" w:color="auto"/>
              <w:right w:val="single" w:sz="4" w:space="0" w:color="auto"/>
            </w:tcBorders>
            <w:hideMark/>
            <w:tcPrChange w:id="1151"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30959E1E" w14:textId="77777777" w:rsidR="00D53BC8" w:rsidRPr="00A54B98" w:rsidRDefault="00D53BC8" w:rsidP="00C37DC9">
            <w:pPr>
              <w:pStyle w:val="TAC"/>
              <w:keepNext w:val="0"/>
              <w:keepLines w:val="0"/>
              <w:jc w:val="both"/>
              <w:rPr>
                <w:ins w:id="1152" w:author="Sridhar Mukalla" w:date="2025-04-29T23:47:00Z" w16du:dateUtc="2025-04-30T06:47:00Z"/>
                <w:lang w:eastAsia="ko-KR"/>
              </w:rPr>
            </w:pPr>
            <w:ins w:id="1153" w:author="Sridhar Mukalla" w:date="2025-04-29T23:47:00Z" w16du:dateUtc="2025-04-30T06:47:00Z">
              <w:r w:rsidRPr="00A54B98">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54"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6DFBA04" w14:textId="77777777" w:rsidR="00D53BC8" w:rsidRPr="00A54B98" w:rsidRDefault="00D53BC8" w:rsidP="00C37DC9">
            <w:pPr>
              <w:pStyle w:val="TAC"/>
              <w:keepNext w:val="0"/>
              <w:keepLines w:val="0"/>
              <w:jc w:val="both"/>
              <w:rPr>
                <w:ins w:id="1155" w:author="Sridhar Mukalla" w:date="2025-04-29T23:47:00Z" w16du:dateUtc="2025-04-30T06:47:00Z"/>
                <w:lang w:eastAsia="ko-KR"/>
              </w:rPr>
            </w:pPr>
            <w:ins w:id="1156" w:author="Sridhar Mukalla" w:date="2025-04-29T23:47:00Z" w16du:dateUtc="2025-04-30T06:47:00Z">
              <w:r w:rsidRPr="00A54B98">
                <w:rPr>
                  <w:lang w:eastAsia="ko-KR"/>
                </w:rPr>
                <w:t>5.69</w:t>
              </w:r>
            </w:ins>
          </w:p>
        </w:tc>
        <w:tc>
          <w:tcPr>
            <w:tcW w:w="1137" w:type="pct"/>
            <w:tcBorders>
              <w:top w:val="single" w:sz="4" w:space="0" w:color="auto"/>
              <w:left w:val="single" w:sz="4" w:space="0" w:color="auto"/>
              <w:bottom w:val="single" w:sz="4" w:space="0" w:color="auto"/>
              <w:right w:val="single" w:sz="4" w:space="0" w:color="auto"/>
            </w:tcBorders>
            <w:tcPrChange w:id="1157"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7FF0127A" w14:textId="77777777" w:rsidR="00D53BC8" w:rsidRPr="00A54B98" w:rsidRDefault="00D53BC8" w:rsidP="00C37DC9">
            <w:pPr>
              <w:pStyle w:val="TAC"/>
              <w:keepNext w:val="0"/>
              <w:keepLines w:val="0"/>
              <w:jc w:val="both"/>
              <w:rPr>
                <w:ins w:id="1158" w:author="Sridhar Mukalla" w:date="2025-04-29T23:47:00Z" w16du:dateUtc="2025-04-30T06:47:00Z"/>
                <w:lang w:eastAsia="ko-KR"/>
              </w:rPr>
            </w:pPr>
          </w:p>
        </w:tc>
      </w:tr>
      <w:tr w:rsidR="00292121" w:rsidRPr="00A54B98" w14:paraId="1FD591FA" w14:textId="77777777" w:rsidTr="00292121">
        <w:trPr>
          <w:jc w:val="center"/>
          <w:ins w:id="1159" w:author="Sridhar Mukalla" w:date="2025-04-29T23:47:00Z"/>
          <w:trPrChange w:id="1160"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61"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3791C077" w14:textId="77777777" w:rsidR="00D53BC8" w:rsidRPr="00A54B98" w:rsidRDefault="00D53BC8" w:rsidP="00C37DC9">
            <w:pPr>
              <w:pStyle w:val="TAL"/>
              <w:keepNext w:val="0"/>
              <w:keepLines w:val="0"/>
              <w:jc w:val="both"/>
              <w:rPr>
                <w:ins w:id="1162" w:author="Sridhar Mukalla" w:date="2025-04-29T23:47:00Z" w16du:dateUtc="2025-04-30T06:47:00Z"/>
                <w:lang w:eastAsia="ko-KR"/>
              </w:rPr>
            </w:pPr>
            <w:ins w:id="1163" w:author="Sridhar Mukalla" w:date="2025-04-29T23:47:00Z" w16du:dateUtc="2025-04-30T06:47:00Z">
              <w:r w:rsidRPr="00A54B98">
                <w:rPr>
                  <w:lang w:eastAsia="ko-KR"/>
                </w:rPr>
                <w:t>T3 (BFD time +margin)</w:t>
              </w:r>
            </w:ins>
          </w:p>
        </w:tc>
        <w:tc>
          <w:tcPr>
            <w:tcW w:w="272" w:type="pct"/>
            <w:tcBorders>
              <w:top w:val="single" w:sz="4" w:space="0" w:color="auto"/>
              <w:left w:val="single" w:sz="4" w:space="0" w:color="auto"/>
              <w:bottom w:val="single" w:sz="4" w:space="0" w:color="auto"/>
              <w:right w:val="single" w:sz="4" w:space="0" w:color="auto"/>
            </w:tcBorders>
            <w:hideMark/>
            <w:tcPrChange w:id="1164"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6D915B83" w14:textId="77777777" w:rsidR="00D53BC8" w:rsidRPr="00A54B98" w:rsidRDefault="00D53BC8" w:rsidP="00C37DC9">
            <w:pPr>
              <w:pStyle w:val="TAC"/>
              <w:keepNext w:val="0"/>
              <w:keepLines w:val="0"/>
              <w:jc w:val="both"/>
              <w:rPr>
                <w:ins w:id="1165" w:author="Sridhar Mukalla" w:date="2025-04-29T23:47:00Z" w16du:dateUtc="2025-04-30T06:47:00Z"/>
                <w:lang w:eastAsia="ko-KR"/>
              </w:rPr>
            </w:pPr>
            <w:ins w:id="1166" w:author="Sridhar Mukalla" w:date="2025-04-29T23:47:00Z" w16du:dateUtc="2025-04-30T06:47:00Z">
              <w:r w:rsidRPr="00A54B98">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6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C7098F6" w14:textId="77777777" w:rsidR="00D53BC8" w:rsidRPr="00A54B98" w:rsidRDefault="00D53BC8" w:rsidP="00C37DC9">
            <w:pPr>
              <w:pStyle w:val="TAC"/>
              <w:keepNext w:val="0"/>
              <w:keepLines w:val="0"/>
              <w:jc w:val="both"/>
              <w:rPr>
                <w:ins w:id="1168" w:author="Sridhar Mukalla" w:date="2025-04-29T23:47:00Z" w16du:dateUtc="2025-04-30T06:47:00Z"/>
                <w:lang w:eastAsia="ko-KR"/>
              </w:rPr>
            </w:pPr>
            <w:ins w:id="1169" w:author="Sridhar Mukalla" w:date="2025-04-29T23:47:00Z" w16du:dateUtc="2025-04-30T06:47:00Z">
              <w:r w:rsidRPr="00A54B98">
                <w:rPr>
                  <w:lang w:eastAsia="ko-KR"/>
                </w:rPr>
                <w:t>5.16</w:t>
              </w:r>
            </w:ins>
          </w:p>
        </w:tc>
        <w:tc>
          <w:tcPr>
            <w:tcW w:w="1137" w:type="pct"/>
            <w:tcBorders>
              <w:top w:val="single" w:sz="4" w:space="0" w:color="auto"/>
              <w:left w:val="single" w:sz="4" w:space="0" w:color="auto"/>
              <w:bottom w:val="single" w:sz="4" w:space="0" w:color="auto"/>
              <w:right w:val="single" w:sz="4" w:space="0" w:color="auto"/>
            </w:tcBorders>
            <w:tcPrChange w:id="117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6A9169F" w14:textId="77777777" w:rsidR="00D53BC8" w:rsidRPr="00A54B98" w:rsidRDefault="00D53BC8" w:rsidP="00C37DC9">
            <w:pPr>
              <w:pStyle w:val="TAC"/>
              <w:keepNext w:val="0"/>
              <w:keepLines w:val="0"/>
              <w:jc w:val="both"/>
              <w:rPr>
                <w:ins w:id="1171" w:author="Sridhar Mukalla" w:date="2025-04-29T23:47:00Z" w16du:dateUtc="2025-04-30T06:47:00Z"/>
                <w:lang w:eastAsia="ko-KR"/>
              </w:rPr>
            </w:pPr>
          </w:p>
        </w:tc>
      </w:tr>
      <w:tr w:rsidR="00292121" w:rsidRPr="00A54B98" w14:paraId="443F8893" w14:textId="77777777" w:rsidTr="00292121">
        <w:trPr>
          <w:jc w:val="center"/>
          <w:ins w:id="1172" w:author="Sridhar Mukalla" w:date="2025-04-29T23:47:00Z"/>
          <w:trPrChange w:id="117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7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F4DF0D8" w14:textId="77777777" w:rsidR="00D53BC8" w:rsidRPr="00A54B98" w:rsidRDefault="00D53BC8" w:rsidP="00C37DC9">
            <w:pPr>
              <w:pStyle w:val="TAL"/>
              <w:keepNext w:val="0"/>
              <w:keepLines w:val="0"/>
              <w:jc w:val="both"/>
              <w:rPr>
                <w:ins w:id="1175" w:author="Sridhar Mukalla" w:date="2025-04-29T23:47:00Z" w16du:dateUtc="2025-04-30T06:47:00Z"/>
                <w:lang w:eastAsia="zh-CN"/>
              </w:rPr>
            </w:pPr>
            <w:ins w:id="1176" w:author="Sridhar Mukalla" w:date="2025-04-29T23:47:00Z" w16du:dateUtc="2025-04-30T06:47:00Z">
              <w:r w:rsidRPr="00A54B98">
                <w:rPr>
                  <w:lang w:eastAsia="zh-CN"/>
                </w:rPr>
                <w:t>T4</w:t>
              </w:r>
            </w:ins>
          </w:p>
        </w:tc>
        <w:tc>
          <w:tcPr>
            <w:tcW w:w="272" w:type="pct"/>
            <w:tcBorders>
              <w:top w:val="single" w:sz="4" w:space="0" w:color="auto"/>
              <w:left w:val="single" w:sz="4" w:space="0" w:color="auto"/>
              <w:bottom w:val="single" w:sz="4" w:space="0" w:color="auto"/>
              <w:right w:val="single" w:sz="4" w:space="0" w:color="auto"/>
            </w:tcBorders>
            <w:hideMark/>
            <w:tcPrChange w:id="117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4C1D842E" w14:textId="77777777" w:rsidR="00D53BC8" w:rsidRPr="00A54B98" w:rsidRDefault="00D53BC8" w:rsidP="00C37DC9">
            <w:pPr>
              <w:pStyle w:val="TAC"/>
              <w:keepNext w:val="0"/>
              <w:keepLines w:val="0"/>
              <w:jc w:val="both"/>
              <w:rPr>
                <w:ins w:id="1178" w:author="Sridhar Mukalla" w:date="2025-04-29T23:47:00Z" w16du:dateUtc="2025-04-30T06:47:00Z"/>
                <w:lang w:eastAsia="ko-KR"/>
              </w:rPr>
            </w:pPr>
            <w:ins w:id="1179" w:author="Sridhar Mukalla" w:date="2025-04-29T23:47:00Z" w16du:dateUtc="2025-04-30T06:47:00Z">
              <w:r w:rsidRPr="00A54B98">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80"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2364C044" w14:textId="77777777" w:rsidR="00D53BC8" w:rsidRPr="00A54B98" w:rsidRDefault="00D53BC8" w:rsidP="00C37DC9">
            <w:pPr>
              <w:pStyle w:val="TAC"/>
              <w:keepNext w:val="0"/>
              <w:keepLines w:val="0"/>
              <w:jc w:val="both"/>
              <w:rPr>
                <w:ins w:id="1181" w:author="Sridhar Mukalla" w:date="2025-04-29T23:47:00Z" w16du:dateUtc="2025-04-30T06:47:00Z"/>
                <w:lang w:eastAsia="ko-KR"/>
              </w:rPr>
            </w:pPr>
            <w:ins w:id="1182" w:author="Sridhar Mukalla" w:date="2025-04-29T23:47:00Z" w16du:dateUtc="2025-04-30T06:47:00Z">
              <w:r w:rsidRPr="00A54B98">
                <w:rPr>
                  <w:lang w:eastAsia="ko-KR"/>
                </w:rPr>
                <w:t>0</w:t>
              </w:r>
            </w:ins>
          </w:p>
        </w:tc>
        <w:tc>
          <w:tcPr>
            <w:tcW w:w="1137" w:type="pct"/>
            <w:tcBorders>
              <w:top w:val="single" w:sz="4" w:space="0" w:color="auto"/>
              <w:left w:val="single" w:sz="4" w:space="0" w:color="auto"/>
              <w:bottom w:val="single" w:sz="4" w:space="0" w:color="auto"/>
              <w:right w:val="single" w:sz="4" w:space="0" w:color="auto"/>
            </w:tcBorders>
            <w:tcPrChange w:id="1183"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6B30A53A" w14:textId="77777777" w:rsidR="00D53BC8" w:rsidRPr="00A54B98" w:rsidRDefault="00D53BC8" w:rsidP="00C37DC9">
            <w:pPr>
              <w:pStyle w:val="TAC"/>
              <w:keepNext w:val="0"/>
              <w:keepLines w:val="0"/>
              <w:jc w:val="both"/>
              <w:rPr>
                <w:ins w:id="1184" w:author="Sridhar Mukalla" w:date="2025-04-29T23:47:00Z" w16du:dateUtc="2025-04-30T06:47:00Z"/>
                <w:lang w:eastAsia="ko-KR"/>
              </w:rPr>
            </w:pPr>
          </w:p>
        </w:tc>
      </w:tr>
      <w:tr w:rsidR="00292121" w:rsidRPr="00A54B98" w14:paraId="5800F2E6" w14:textId="77777777" w:rsidTr="00292121">
        <w:trPr>
          <w:jc w:val="center"/>
          <w:ins w:id="1185" w:author="Sridhar Mukalla" w:date="2025-04-29T23:47:00Z"/>
          <w:trPrChange w:id="1186"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87"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4673576" w14:textId="77777777" w:rsidR="00D53BC8" w:rsidRPr="00A54B98" w:rsidRDefault="00D53BC8" w:rsidP="00C37DC9">
            <w:pPr>
              <w:pStyle w:val="TAL"/>
              <w:keepNext w:val="0"/>
              <w:keepLines w:val="0"/>
              <w:jc w:val="both"/>
              <w:rPr>
                <w:ins w:id="1188" w:author="Sridhar Mukalla" w:date="2025-04-29T23:47:00Z" w16du:dateUtc="2025-04-30T06:47:00Z"/>
                <w:lang w:eastAsia="zh-CN"/>
              </w:rPr>
            </w:pPr>
            <w:ins w:id="1189" w:author="Sridhar Mukalla" w:date="2025-04-29T23:47:00Z" w16du:dateUtc="2025-04-30T06:47:00Z">
              <w:r w:rsidRPr="00A54B98">
                <w:rPr>
                  <w:lang w:eastAsia="zh-CN"/>
                </w:rPr>
                <w:t>T5 (CBD time +margin)</w:t>
              </w:r>
            </w:ins>
          </w:p>
        </w:tc>
        <w:tc>
          <w:tcPr>
            <w:tcW w:w="272" w:type="pct"/>
            <w:tcBorders>
              <w:top w:val="single" w:sz="4" w:space="0" w:color="auto"/>
              <w:left w:val="single" w:sz="4" w:space="0" w:color="auto"/>
              <w:bottom w:val="single" w:sz="4" w:space="0" w:color="auto"/>
              <w:right w:val="single" w:sz="4" w:space="0" w:color="auto"/>
            </w:tcBorders>
            <w:hideMark/>
            <w:tcPrChange w:id="1190"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167AC357" w14:textId="77777777" w:rsidR="00D53BC8" w:rsidRPr="00A54B98" w:rsidRDefault="00D53BC8" w:rsidP="00C37DC9">
            <w:pPr>
              <w:pStyle w:val="TAC"/>
              <w:keepNext w:val="0"/>
              <w:keepLines w:val="0"/>
              <w:jc w:val="both"/>
              <w:rPr>
                <w:ins w:id="1191" w:author="Sridhar Mukalla" w:date="2025-04-29T23:47:00Z" w16du:dateUtc="2025-04-30T06:47:00Z"/>
                <w:lang w:eastAsia="ko-KR"/>
              </w:rPr>
            </w:pPr>
            <w:ins w:id="1192" w:author="Sridhar Mukalla" w:date="2025-04-29T23:47:00Z" w16du:dateUtc="2025-04-30T06:47:00Z">
              <w:r w:rsidRPr="00A54B98">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9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EA4A16A" w14:textId="77777777" w:rsidR="00D53BC8" w:rsidRPr="00A54B98" w:rsidRDefault="00D53BC8" w:rsidP="00C37DC9">
            <w:pPr>
              <w:pStyle w:val="TAC"/>
              <w:keepNext w:val="0"/>
              <w:keepLines w:val="0"/>
              <w:jc w:val="both"/>
              <w:rPr>
                <w:ins w:id="1194" w:author="Sridhar Mukalla" w:date="2025-04-29T23:47:00Z" w16du:dateUtc="2025-04-30T06:47:00Z"/>
                <w:lang w:eastAsia="ko-KR"/>
              </w:rPr>
            </w:pPr>
            <w:ins w:id="1195" w:author="Sridhar Mukalla" w:date="2025-04-29T23:47:00Z" w16du:dateUtc="2025-04-30T06:47:00Z">
              <w:r w:rsidRPr="00A54B98">
                <w:rPr>
                  <w:lang w:eastAsia="ko-KR"/>
                </w:rPr>
                <w:t>0.57</w:t>
              </w:r>
            </w:ins>
          </w:p>
        </w:tc>
        <w:tc>
          <w:tcPr>
            <w:tcW w:w="1137" w:type="pct"/>
            <w:tcBorders>
              <w:top w:val="single" w:sz="4" w:space="0" w:color="auto"/>
              <w:left w:val="single" w:sz="4" w:space="0" w:color="auto"/>
              <w:bottom w:val="single" w:sz="4" w:space="0" w:color="auto"/>
              <w:right w:val="single" w:sz="4" w:space="0" w:color="auto"/>
            </w:tcBorders>
            <w:tcPrChange w:id="1196"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CD16449" w14:textId="77777777" w:rsidR="00D53BC8" w:rsidRPr="00A54B98" w:rsidRDefault="00D53BC8" w:rsidP="00C37DC9">
            <w:pPr>
              <w:pStyle w:val="TAC"/>
              <w:keepNext w:val="0"/>
              <w:keepLines w:val="0"/>
              <w:jc w:val="both"/>
              <w:rPr>
                <w:ins w:id="1197" w:author="Sridhar Mukalla" w:date="2025-04-29T23:47:00Z" w16du:dateUtc="2025-04-30T06:47:00Z"/>
                <w:lang w:eastAsia="ko-KR"/>
              </w:rPr>
            </w:pPr>
          </w:p>
        </w:tc>
      </w:tr>
      <w:tr w:rsidR="00292121" w:rsidRPr="00A54B98" w14:paraId="1F890A71" w14:textId="77777777" w:rsidTr="00292121">
        <w:trPr>
          <w:jc w:val="center"/>
          <w:ins w:id="1198" w:author="Sridhar Mukalla" w:date="2025-04-29T23:47:00Z"/>
          <w:trPrChange w:id="1199"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200"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37734C1B" w14:textId="77777777" w:rsidR="00D53BC8" w:rsidRPr="00A54B98" w:rsidRDefault="00D53BC8" w:rsidP="00C37DC9">
            <w:pPr>
              <w:pStyle w:val="TAL"/>
              <w:keepNext w:val="0"/>
              <w:keepLines w:val="0"/>
              <w:jc w:val="both"/>
              <w:rPr>
                <w:ins w:id="1201" w:author="Sridhar Mukalla" w:date="2025-04-29T23:47:00Z" w16du:dateUtc="2025-04-30T06:47:00Z"/>
                <w:lang w:eastAsia="ko-KR"/>
              </w:rPr>
            </w:pPr>
            <w:ins w:id="1202" w:author="Sridhar Mukalla" w:date="2025-04-29T23:47:00Z" w16du:dateUtc="2025-04-30T06:47:00Z">
              <w:r w:rsidRPr="00A54B98">
                <w:rPr>
                  <w:lang w:eastAsia="ko-KR"/>
                </w:rPr>
                <w:t>D1 (</w:t>
              </w:r>
              <w:r w:rsidRPr="00A54B98">
                <w:rPr>
                  <w:lang w:eastAsia="zh-CN"/>
                </w:rPr>
                <w:t>CBD time +margin</w:t>
              </w:r>
              <w:r w:rsidRPr="00A54B98">
                <w:rPr>
                  <w:lang w:eastAsia="ko-KR"/>
                </w:rPr>
                <w:t>)</w:t>
              </w:r>
            </w:ins>
          </w:p>
        </w:tc>
        <w:tc>
          <w:tcPr>
            <w:tcW w:w="272" w:type="pct"/>
            <w:tcBorders>
              <w:top w:val="single" w:sz="4" w:space="0" w:color="auto"/>
              <w:left w:val="single" w:sz="4" w:space="0" w:color="auto"/>
              <w:bottom w:val="single" w:sz="4" w:space="0" w:color="auto"/>
              <w:right w:val="single" w:sz="4" w:space="0" w:color="auto"/>
            </w:tcBorders>
            <w:hideMark/>
            <w:tcPrChange w:id="1203"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5D3B6686" w14:textId="77777777" w:rsidR="00D53BC8" w:rsidRPr="00A54B98" w:rsidRDefault="00D53BC8" w:rsidP="00C37DC9">
            <w:pPr>
              <w:pStyle w:val="TAC"/>
              <w:keepNext w:val="0"/>
              <w:keepLines w:val="0"/>
              <w:jc w:val="both"/>
              <w:rPr>
                <w:ins w:id="1204" w:author="Sridhar Mukalla" w:date="2025-04-29T23:47:00Z" w16du:dateUtc="2025-04-30T06:47:00Z"/>
                <w:lang w:eastAsia="ko-KR"/>
              </w:rPr>
            </w:pPr>
            <w:ins w:id="1205" w:author="Sridhar Mukalla" w:date="2025-04-29T23:47:00Z" w16du:dateUtc="2025-04-30T06:47:00Z">
              <w:r w:rsidRPr="00A54B98">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206"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4AD8FDCB" w14:textId="77777777" w:rsidR="00D53BC8" w:rsidRPr="00A54B98" w:rsidRDefault="00D53BC8" w:rsidP="00C37DC9">
            <w:pPr>
              <w:pStyle w:val="TAC"/>
              <w:keepNext w:val="0"/>
              <w:keepLines w:val="0"/>
              <w:jc w:val="both"/>
              <w:rPr>
                <w:ins w:id="1207" w:author="Sridhar Mukalla" w:date="2025-04-29T23:47:00Z" w16du:dateUtc="2025-04-30T06:47:00Z"/>
                <w:lang w:eastAsia="ko-KR"/>
              </w:rPr>
            </w:pPr>
            <w:ins w:id="1208" w:author="Sridhar Mukalla" w:date="2025-04-29T23:47:00Z" w16du:dateUtc="2025-04-30T06:47:00Z">
              <w:r w:rsidRPr="00A54B98">
                <w:rPr>
                  <w:lang w:eastAsia="ko-KR"/>
                </w:rPr>
                <w:t>0.53</w:t>
              </w:r>
            </w:ins>
          </w:p>
        </w:tc>
        <w:tc>
          <w:tcPr>
            <w:tcW w:w="1137" w:type="pct"/>
            <w:tcBorders>
              <w:top w:val="single" w:sz="4" w:space="0" w:color="auto"/>
              <w:left w:val="single" w:sz="4" w:space="0" w:color="auto"/>
              <w:bottom w:val="single" w:sz="4" w:space="0" w:color="auto"/>
              <w:right w:val="single" w:sz="4" w:space="0" w:color="auto"/>
            </w:tcBorders>
            <w:tcPrChange w:id="1209"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18D29CB" w14:textId="77777777" w:rsidR="00D53BC8" w:rsidRPr="00A54B98" w:rsidRDefault="00D53BC8" w:rsidP="00C37DC9">
            <w:pPr>
              <w:pStyle w:val="TAC"/>
              <w:keepNext w:val="0"/>
              <w:keepLines w:val="0"/>
              <w:jc w:val="both"/>
              <w:rPr>
                <w:ins w:id="1210" w:author="Sridhar Mukalla" w:date="2025-04-29T23:47:00Z" w16du:dateUtc="2025-04-30T06:47:00Z"/>
                <w:lang w:eastAsia="ko-KR"/>
              </w:rPr>
            </w:pPr>
          </w:p>
        </w:tc>
      </w:tr>
      <w:tr w:rsidR="00D53BC8" w:rsidRPr="00A54B98" w14:paraId="44E2530E" w14:textId="77777777" w:rsidTr="00292121">
        <w:trPr>
          <w:jc w:val="center"/>
          <w:ins w:id="1211" w:author="Sridhar Mukalla" w:date="2025-04-29T23:47:00Z"/>
          <w:trPrChange w:id="1212" w:author="Fernando Alonso Macias" w:date="2025-05-09T14:21:00Z" w16du:dateUtc="2025-05-09T21:21:00Z">
            <w:trPr>
              <w:gridAfter w:val="0"/>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1213" w:author="Fernando Alonso Macias" w:date="2025-05-09T14:21:00Z" w16du:dateUtc="2025-05-09T21:21:00Z">
              <w:tcPr>
                <w:tcW w:w="5000" w:type="pct"/>
                <w:gridSpan w:val="10"/>
                <w:tcBorders>
                  <w:top w:val="single" w:sz="4" w:space="0" w:color="auto"/>
                  <w:left w:val="single" w:sz="4" w:space="0" w:color="auto"/>
                  <w:bottom w:val="single" w:sz="4" w:space="0" w:color="auto"/>
                  <w:right w:val="single" w:sz="4" w:space="0" w:color="auto"/>
                </w:tcBorders>
                <w:hideMark/>
              </w:tcPr>
            </w:tcPrChange>
          </w:tcPr>
          <w:p w14:paraId="676265A5" w14:textId="77777777" w:rsidR="00D53BC8" w:rsidRPr="00A54B98" w:rsidRDefault="00D53BC8" w:rsidP="00C37DC9">
            <w:pPr>
              <w:pStyle w:val="TAN"/>
              <w:keepNext w:val="0"/>
              <w:keepLines w:val="0"/>
              <w:jc w:val="both"/>
              <w:rPr>
                <w:ins w:id="1214" w:author="Sridhar Mukalla" w:date="2025-04-29T23:47:00Z" w16du:dateUtc="2025-04-30T06:47:00Z"/>
                <w:lang w:eastAsia="ko-KR"/>
              </w:rPr>
            </w:pPr>
            <w:ins w:id="1215" w:author="Sridhar Mukalla" w:date="2025-04-29T23:47:00Z" w16du:dateUtc="2025-04-30T06:47:00Z">
              <w:r w:rsidRPr="00A54B98">
                <w:rPr>
                  <w:lang w:eastAsia="ko-KR"/>
                </w:rPr>
                <w:t>NOTE 1:</w:t>
              </w:r>
              <w:r w:rsidRPr="00A54B98">
                <w:rPr>
                  <w:lang w:eastAsia="ko-KR"/>
                </w:rPr>
                <w:tab/>
                <w:t>UE-specific PDCCH is not transmitted after T1 starts.</w:t>
              </w:r>
            </w:ins>
          </w:p>
        </w:tc>
      </w:tr>
    </w:tbl>
    <w:p w14:paraId="66EA18D6" w14:textId="77777777" w:rsidR="005418A3" w:rsidRPr="00A54B98" w:rsidRDefault="005418A3" w:rsidP="005418A3">
      <w:pPr>
        <w:rPr>
          <w:ins w:id="1216" w:author="Sridhar Mukalla" w:date="2025-04-24T23:23:00Z" w16du:dateUtc="2025-04-25T06:23:00Z"/>
        </w:rPr>
      </w:pPr>
    </w:p>
    <w:p w14:paraId="3DC7B6C3" w14:textId="3CE6C06C" w:rsidR="005418A3" w:rsidRPr="00A54B98" w:rsidRDefault="005418A3" w:rsidP="005418A3">
      <w:pPr>
        <w:pStyle w:val="H6"/>
        <w:rPr>
          <w:ins w:id="1217" w:author="Sridhar Mukalla" w:date="2025-04-24T23:23:00Z" w16du:dateUtc="2025-04-25T06:23:00Z"/>
        </w:rPr>
      </w:pPr>
      <w:ins w:id="1218" w:author="Sridhar Mukalla" w:date="2025-04-24T23:23:00Z" w16du:dateUtc="2025-04-25T06:23:00Z">
        <w:r w:rsidRPr="00A54B98">
          <w:t>7.5.5.1</w:t>
        </w:r>
      </w:ins>
      <w:ins w:id="1219" w:author="Sridhar Mukalla" w:date="2025-04-30T00:07:00Z" w16du:dateUtc="2025-04-30T07:07:00Z">
        <w:r w:rsidR="00F52877" w:rsidRPr="00A54B98">
          <w:t>4</w:t>
        </w:r>
      </w:ins>
      <w:ins w:id="1220" w:author="Sridhar Mukalla" w:date="2025-04-24T23:23:00Z" w16du:dateUtc="2025-04-25T06:23:00Z">
        <w:r w:rsidRPr="00A54B98">
          <w:t>.4.2</w:t>
        </w:r>
        <w:r w:rsidRPr="00A54B98">
          <w:tab/>
          <w:t>Test procedure</w:t>
        </w:r>
      </w:ins>
    </w:p>
    <w:p w14:paraId="31BB3BB2" w14:textId="32EA4ADD" w:rsidR="005418A3" w:rsidRPr="00A54B98" w:rsidRDefault="005418A3" w:rsidP="005418A3">
      <w:pPr>
        <w:rPr>
          <w:ins w:id="1221" w:author="Sridhar Mukalla" w:date="2025-04-24T23:23:00Z" w16du:dateUtc="2025-04-25T06:23:00Z"/>
        </w:rPr>
      </w:pPr>
      <w:ins w:id="1222" w:author="Sridhar Mukalla" w:date="2025-04-24T23:23:00Z" w16du:dateUtc="2025-04-25T06:23:00Z">
        <w:r w:rsidRPr="00A54B98">
          <w:t xml:space="preserve">Prior to the start of the time duration T1, the UE shall be fully synchronized to cell 1. The UE shall be configured for periodic CSI reporting with a reporting periodicity of </w:t>
        </w:r>
      </w:ins>
      <w:ins w:id="1223" w:author="Sridhar Mukalla" w:date="2025-04-30T17:27:00Z" w16du:dateUtc="2025-05-01T00:27:00Z">
        <w:r w:rsidR="007C1102" w:rsidRPr="00A54B98">
          <w:t>2</w:t>
        </w:r>
      </w:ins>
      <w:ins w:id="1224" w:author="Sridhar Mukalla" w:date="2025-04-24T23:23:00Z" w16du:dateUtc="2025-04-25T06:23:00Z">
        <w:r w:rsidRPr="00A54B98">
          <w:t xml:space="preserve"> </w:t>
        </w:r>
        <w:proofErr w:type="spellStart"/>
        <w:r w:rsidRPr="00A54B98">
          <w:t>ms</w:t>
        </w:r>
        <w:proofErr w:type="spellEnd"/>
        <w:r w:rsidRPr="00A54B98">
          <w:t xml:space="preserve">. In the test, </w:t>
        </w:r>
      </w:ins>
      <w:ins w:id="1225" w:author="Sridhar Mukalla" w:date="2025-05-01T23:11:00Z" w16du:dateUtc="2025-05-02T06:11:00Z">
        <w:r w:rsidR="00E539F9" w:rsidRPr="00A54B98">
          <w:t xml:space="preserve">DRX configuration is enabled in </w:t>
        </w:r>
        <w:proofErr w:type="spellStart"/>
        <w:r w:rsidR="00E539F9" w:rsidRPr="00A54B98">
          <w:t>PCell</w:t>
        </w:r>
        <w:proofErr w:type="spellEnd"/>
        <w:r w:rsidR="00E539F9" w:rsidRPr="00A54B98">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ins w:id="1226" w:author="Sridhar Mukalla" w:date="2025-04-24T23:23:00Z" w16du:dateUtc="2025-04-25T06:23:00Z">
        <w:r w:rsidRPr="00A54B98">
          <w:t>.</w:t>
        </w:r>
      </w:ins>
    </w:p>
    <w:p w14:paraId="76EDE1DE" w14:textId="77777777" w:rsidR="005418A3" w:rsidRPr="00A54B98" w:rsidRDefault="005418A3" w:rsidP="005418A3">
      <w:pPr>
        <w:pStyle w:val="B1"/>
        <w:rPr>
          <w:ins w:id="1227" w:author="Sridhar Mukalla" w:date="2025-05-07T00:06:00Z" w16du:dateUtc="2025-05-07T07:06:00Z"/>
        </w:rPr>
      </w:pPr>
      <w:ins w:id="1228" w:author="Sridhar Mukalla" w:date="2025-04-24T23:23:00Z" w16du:dateUtc="2025-04-25T06:23:00Z">
        <w:r w:rsidRPr="00A54B98">
          <w:t>1.</w:t>
        </w:r>
        <w:r w:rsidRPr="00A54B98">
          <w:tab/>
          <w:t xml:space="preserve">Ensure the UE is in state RRC_CONNECTED with generic procedure parameters Connectivity </w:t>
        </w:r>
        <w:r w:rsidRPr="00A54B98">
          <w:rPr>
            <w:i/>
          </w:rPr>
          <w:t>NR</w:t>
        </w:r>
        <w:r w:rsidRPr="00A54B98">
          <w:t xml:space="preserve">, Connected without release </w:t>
        </w:r>
        <w:r w:rsidRPr="00A54B98">
          <w:rPr>
            <w:i/>
          </w:rPr>
          <w:t>On</w:t>
        </w:r>
        <w:r w:rsidRPr="00A54B98">
          <w:t xml:space="preserve"> according to TS 38.508-1 [14] clause 4.5.</w:t>
        </w:r>
      </w:ins>
    </w:p>
    <w:p w14:paraId="74512E81" w14:textId="44659047" w:rsidR="00AA1DD8" w:rsidRPr="00A54B98" w:rsidRDefault="00AA1DD8" w:rsidP="005418A3">
      <w:pPr>
        <w:pStyle w:val="B1"/>
        <w:rPr>
          <w:ins w:id="1229" w:author="Sridhar Mukalla" w:date="2025-05-07T00:31:00Z" w16du:dateUtc="2025-05-07T07:31:00Z"/>
        </w:rPr>
      </w:pPr>
      <w:ins w:id="1230" w:author="Sridhar Mukalla" w:date="2025-05-07T00:10:00Z" w16du:dateUtc="2025-05-07T07:10:00Z">
        <w:r w:rsidRPr="00A54B98">
          <w:t>2.</w:t>
        </w:r>
        <w:r w:rsidRPr="00A54B98">
          <w:tab/>
          <w:t xml:space="preserve">The SS shall transmit an </w:t>
        </w:r>
        <w:proofErr w:type="spellStart"/>
        <w:r w:rsidRPr="00A54B98">
          <w:rPr>
            <w:i/>
          </w:rPr>
          <w:t>RRCConnectionReconfiguration</w:t>
        </w:r>
        <w:proofErr w:type="spellEnd"/>
        <w:r w:rsidRPr="00A54B98">
          <w:t xml:space="preserve"> message on Cell 1 configuring </w:t>
        </w:r>
        <w:r w:rsidRPr="00A54B98">
          <w:rPr>
            <w:rFonts w:cs="v4.2.0"/>
          </w:rPr>
          <w:t xml:space="preserve">UE </w:t>
        </w:r>
        <w:r w:rsidRPr="00A54B98">
          <w:t xml:space="preserve">with </w:t>
        </w:r>
        <w:r w:rsidRPr="00A54B98">
          <w:rPr>
            <w:rFonts w:eastAsia="SimSun"/>
            <w:i/>
            <w:iCs/>
            <w:color w:val="000000"/>
          </w:rPr>
          <w:t>groupBasedBeamReporting-r17</w:t>
        </w:r>
        <w:r w:rsidRPr="00A54B98">
          <w:t xml:space="preserve"> </w:t>
        </w:r>
      </w:ins>
      <w:ins w:id="1231" w:author="Sridhar Mukalla" w:date="2025-05-07T00:41:00Z" w16du:dateUtc="2025-05-07T07:41:00Z">
        <w:r w:rsidR="000817E7" w:rsidRPr="00A54B98">
          <w:t>on</w:t>
        </w:r>
      </w:ins>
      <w:ins w:id="1232" w:author="Sridhar Mukalla" w:date="2025-05-07T00:10:00Z" w16du:dateUtc="2025-05-07T07:10:00Z">
        <w:r w:rsidRPr="00A54B98">
          <w:t xml:space="preserve"> </w:t>
        </w:r>
      </w:ins>
      <w:ins w:id="1233" w:author="Sridhar Mukalla" w:date="2025-05-07T00:41:00Z" w16du:dateUtc="2025-05-07T07:41:00Z">
        <w:r w:rsidR="000817E7" w:rsidRPr="00A54B98">
          <w:t>Cell</w:t>
        </w:r>
      </w:ins>
      <w:ins w:id="1234" w:author="Sridhar Mukalla" w:date="2025-05-07T00:10:00Z" w16du:dateUtc="2025-05-07T07:10:00Z">
        <w:r w:rsidRPr="00A54B98">
          <w:t xml:space="preserve"> 1</w:t>
        </w:r>
      </w:ins>
      <w:ins w:id="1235" w:author="Sridhar Mukalla" w:date="2025-05-07T00:39:00Z" w16du:dateUtc="2025-05-07T07:39:00Z">
        <w:r w:rsidR="00435D3A" w:rsidRPr="00A54B98">
          <w:t xml:space="preserve"> and periodic CSI reporting</w:t>
        </w:r>
      </w:ins>
      <w:ins w:id="1236" w:author="Sridhar Mukalla" w:date="2025-05-07T00:40:00Z" w16du:dateUtc="2025-05-07T07:40:00Z">
        <w:r w:rsidR="00435D3A" w:rsidRPr="00A54B98">
          <w:t>.</w:t>
        </w:r>
      </w:ins>
    </w:p>
    <w:p w14:paraId="636DC6FC" w14:textId="77777777" w:rsidR="00435D3A" w:rsidRPr="00A54B98" w:rsidRDefault="00435D3A" w:rsidP="00435D3A">
      <w:pPr>
        <w:pStyle w:val="B1"/>
        <w:rPr>
          <w:ins w:id="1237" w:author="Sridhar Mukalla" w:date="2025-05-07T00:31:00Z" w16du:dateUtc="2025-05-07T07:31:00Z"/>
        </w:rPr>
      </w:pPr>
      <w:ins w:id="1238" w:author="Sridhar Mukalla" w:date="2025-05-07T00:31:00Z" w16du:dateUtc="2025-05-07T07:31:00Z">
        <w:r w:rsidRPr="00A54B98">
          <w:t>3.</w:t>
        </w:r>
        <w:r w:rsidRPr="00A54B98">
          <w:tab/>
          <w:t xml:space="preserve">The UE shall transmit an </w:t>
        </w:r>
        <w:proofErr w:type="spellStart"/>
        <w:r w:rsidRPr="00A54B98">
          <w:rPr>
            <w:i/>
          </w:rPr>
          <w:t>RRCConnectionReconfigurationComplete</w:t>
        </w:r>
        <w:proofErr w:type="spellEnd"/>
        <w:r w:rsidRPr="00A54B98">
          <w:t xml:space="preserve"> message.</w:t>
        </w:r>
      </w:ins>
    </w:p>
    <w:p w14:paraId="1EFF096C" w14:textId="40190C2F" w:rsidR="005418A3" w:rsidRPr="00A54B98" w:rsidRDefault="00435D3A" w:rsidP="005418A3">
      <w:pPr>
        <w:pStyle w:val="B1"/>
        <w:rPr>
          <w:ins w:id="1239" w:author="Sridhar Mukalla" w:date="2025-04-24T23:23:00Z" w16du:dateUtc="2025-04-25T06:23:00Z"/>
        </w:rPr>
      </w:pPr>
      <w:ins w:id="1240" w:author="Sridhar Mukalla" w:date="2025-05-07T00:32:00Z" w16du:dateUtc="2025-05-07T07:32:00Z">
        <w:r w:rsidRPr="00A54B98">
          <w:rPr>
            <w:rFonts w:eastAsia="??"/>
          </w:rPr>
          <w:t>4</w:t>
        </w:r>
      </w:ins>
      <w:ins w:id="1241" w:author="Sridhar Mukalla" w:date="2025-04-24T23:23:00Z" w16du:dateUtc="2025-04-25T06:23:00Z">
        <w:r w:rsidR="005418A3" w:rsidRPr="00A54B98">
          <w:rPr>
            <w:rFonts w:eastAsia="??"/>
          </w:rPr>
          <w:t>.</w:t>
        </w:r>
        <w:r w:rsidR="005418A3" w:rsidRPr="00A54B98">
          <w:rPr>
            <w:rFonts w:eastAsia="??"/>
          </w:rPr>
          <w:tab/>
          <w:t>Set the parameters of NR Cell 1 according to T1 in Table 7.5.5.1</w:t>
        </w:r>
      </w:ins>
      <w:ins w:id="1242" w:author="Sridhar Mukalla" w:date="2025-05-01T23:51:00Z" w16du:dateUtc="2025-05-02T06:51:00Z">
        <w:r w:rsidR="00CC7B4B" w:rsidRPr="00A54B98">
          <w:rPr>
            <w:rFonts w:eastAsia="??"/>
          </w:rPr>
          <w:t>4</w:t>
        </w:r>
      </w:ins>
      <w:ins w:id="1243" w:author="Sridhar Mukalla" w:date="2025-04-24T23:23:00Z" w16du:dateUtc="2025-04-25T06:23:00Z">
        <w:r w:rsidR="005418A3" w:rsidRPr="00A54B98">
          <w:rPr>
            <w:rFonts w:eastAsia="??"/>
          </w:rPr>
          <w:t>.5-1.</w:t>
        </w:r>
        <w:r w:rsidR="005418A3" w:rsidRPr="00A54B98">
          <w:t xml:space="preserve"> Propagation conditions are set according to Annex C.2.3.</w:t>
        </w:r>
        <w:r w:rsidR="005418A3" w:rsidRPr="00A54B98">
          <w:rPr>
            <w:rFonts w:eastAsia="??"/>
          </w:rPr>
          <w:t xml:space="preserve"> T1 starts.</w:t>
        </w:r>
      </w:ins>
    </w:p>
    <w:p w14:paraId="39192CCE" w14:textId="44D10B99" w:rsidR="005418A3" w:rsidRPr="00A54B98" w:rsidRDefault="00435D3A" w:rsidP="005418A3">
      <w:pPr>
        <w:pStyle w:val="B1"/>
        <w:rPr>
          <w:ins w:id="1244" w:author="Sridhar Mukalla" w:date="2025-04-24T23:23:00Z" w16du:dateUtc="2025-04-25T06:23:00Z"/>
        </w:rPr>
      </w:pPr>
      <w:ins w:id="1245" w:author="Sridhar Mukalla" w:date="2025-05-07T00:32:00Z" w16du:dateUtc="2025-05-07T07:32:00Z">
        <w:r w:rsidRPr="00A54B98">
          <w:rPr>
            <w:rFonts w:eastAsia="??"/>
          </w:rPr>
          <w:t>5</w:t>
        </w:r>
      </w:ins>
      <w:ins w:id="1246" w:author="Sridhar Mukalla" w:date="2025-04-24T23:23:00Z" w16du:dateUtc="2025-04-25T06:23:00Z">
        <w:r w:rsidR="005418A3" w:rsidRPr="00A54B98">
          <w:rPr>
            <w:rFonts w:eastAsia="??"/>
          </w:rPr>
          <w:t>.</w:t>
        </w:r>
        <w:r w:rsidR="005418A3" w:rsidRPr="00A54B98">
          <w:rPr>
            <w:rFonts w:eastAsia="??"/>
          </w:rPr>
          <w:tab/>
          <w:t>When T1 expires the SS shall change the SNR1 and SNR2 values to T2 as specified in Table 7.5.5.1</w:t>
        </w:r>
      </w:ins>
      <w:ins w:id="1247" w:author="Sridhar Mukalla" w:date="2025-05-01T23:52:00Z" w16du:dateUtc="2025-05-02T06:52:00Z">
        <w:r w:rsidR="00CC7B4B" w:rsidRPr="00A54B98">
          <w:rPr>
            <w:rFonts w:eastAsia="??"/>
          </w:rPr>
          <w:t>4</w:t>
        </w:r>
      </w:ins>
      <w:ins w:id="1248" w:author="Sridhar Mukalla" w:date="2025-04-24T23:23:00Z" w16du:dateUtc="2025-04-25T06:23:00Z">
        <w:r w:rsidR="005418A3" w:rsidRPr="00A54B98">
          <w:rPr>
            <w:rFonts w:eastAsia="??"/>
          </w:rPr>
          <w:t>.5-1. T2 starts.</w:t>
        </w:r>
      </w:ins>
    </w:p>
    <w:p w14:paraId="15D8B9FF" w14:textId="7447CFDD" w:rsidR="005418A3" w:rsidRPr="00A54B98" w:rsidRDefault="00435D3A" w:rsidP="005418A3">
      <w:pPr>
        <w:pStyle w:val="B1"/>
        <w:rPr>
          <w:ins w:id="1249" w:author="Sridhar Mukalla" w:date="2025-04-24T23:23:00Z" w16du:dateUtc="2025-04-25T06:23:00Z"/>
        </w:rPr>
      </w:pPr>
      <w:ins w:id="1250" w:author="Sridhar Mukalla" w:date="2025-05-07T00:32:00Z" w16du:dateUtc="2025-05-07T07:32:00Z">
        <w:r w:rsidRPr="00A54B98">
          <w:rPr>
            <w:rFonts w:eastAsia="??"/>
          </w:rPr>
          <w:t>6</w:t>
        </w:r>
      </w:ins>
      <w:ins w:id="1251" w:author="Sridhar Mukalla" w:date="2025-04-24T23:23:00Z" w16du:dateUtc="2025-04-25T06:23:00Z">
        <w:r w:rsidR="005418A3" w:rsidRPr="00A54B98">
          <w:rPr>
            <w:rFonts w:eastAsia="??"/>
          </w:rPr>
          <w:t>.</w:t>
        </w:r>
        <w:r w:rsidR="005418A3" w:rsidRPr="00A54B98">
          <w:rPr>
            <w:rFonts w:eastAsia="??"/>
          </w:rPr>
          <w:tab/>
          <w:t>When T2 expires the SS shall change the SNR1 and SNR2 values to T3 as specified in Table 7.5.5.1</w:t>
        </w:r>
      </w:ins>
      <w:ins w:id="1252" w:author="Sridhar Mukalla" w:date="2025-05-01T23:52:00Z" w16du:dateUtc="2025-05-02T06:52:00Z">
        <w:r w:rsidR="00CC7B4B" w:rsidRPr="00A54B98">
          <w:rPr>
            <w:rFonts w:eastAsia="??"/>
          </w:rPr>
          <w:t>4</w:t>
        </w:r>
      </w:ins>
      <w:ins w:id="1253" w:author="Sridhar Mukalla" w:date="2025-04-24T23:23:00Z" w16du:dateUtc="2025-04-25T06:23:00Z">
        <w:r w:rsidR="005418A3" w:rsidRPr="00A54B98">
          <w:rPr>
            <w:rFonts w:eastAsia="??"/>
          </w:rPr>
          <w:t>.5-1. T3 starts.</w:t>
        </w:r>
      </w:ins>
    </w:p>
    <w:p w14:paraId="36643957" w14:textId="7EA1865A" w:rsidR="005418A3" w:rsidRPr="00A54B98" w:rsidRDefault="00435D3A" w:rsidP="005418A3">
      <w:pPr>
        <w:pStyle w:val="B1"/>
        <w:rPr>
          <w:ins w:id="1254" w:author="Sridhar Mukalla" w:date="2025-04-24T23:23:00Z" w16du:dateUtc="2025-04-25T06:23:00Z"/>
        </w:rPr>
      </w:pPr>
      <w:ins w:id="1255" w:author="Sridhar Mukalla" w:date="2025-05-07T00:32:00Z" w16du:dateUtc="2025-05-07T07:32:00Z">
        <w:r w:rsidRPr="00A54B98">
          <w:rPr>
            <w:rFonts w:eastAsia="??"/>
          </w:rPr>
          <w:t>7</w:t>
        </w:r>
      </w:ins>
      <w:ins w:id="1256" w:author="Sridhar Mukalla" w:date="2025-04-24T23:23:00Z" w16du:dateUtc="2025-04-25T06:23:00Z">
        <w:r w:rsidR="005418A3" w:rsidRPr="00A54B98">
          <w:rPr>
            <w:rFonts w:eastAsia="??"/>
          </w:rPr>
          <w:t>.</w:t>
        </w:r>
        <w:r w:rsidR="005418A3" w:rsidRPr="00A54B98">
          <w:rPr>
            <w:rFonts w:eastAsia="??"/>
          </w:rPr>
          <w:tab/>
          <w:t>When T3 expires the SS shall change the SNR1 and SNR2 values to T4 as specified in Table 7.5.5.1</w:t>
        </w:r>
      </w:ins>
      <w:ins w:id="1257" w:author="Sridhar Mukalla" w:date="2025-05-01T23:52:00Z" w16du:dateUtc="2025-05-02T06:52:00Z">
        <w:r w:rsidR="00CC7B4B" w:rsidRPr="00A54B98">
          <w:rPr>
            <w:rFonts w:eastAsia="??"/>
          </w:rPr>
          <w:t>4</w:t>
        </w:r>
      </w:ins>
      <w:ins w:id="1258" w:author="Sridhar Mukalla" w:date="2025-04-24T23:23:00Z" w16du:dateUtc="2025-04-25T06:23:00Z">
        <w:r w:rsidR="005418A3" w:rsidRPr="00A54B98">
          <w:rPr>
            <w:rFonts w:eastAsia="??"/>
          </w:rPr>
          <w:t>.5-1. T4 starts.</w:t>
        </w:r>
      </w:ins>
    </w:p>
    <w:p w14:paraId="3DF87FF2" w14:textId="09FFD72E" w:rsidR="005418A3" w:rsidRPr="00A54B98" w:rsidRDefault="00435D3A" w:rsidP="005418A3">
      <w:pPr>
        <w:pStyle w:val="B1"/>
        <w:rPr>
          <w:ins w:id="1259" w:author="Sridhar Mukalla" w:date="2025-04-24T23:23:00Z" w16du:dateUtc="2025-04-25T06:23:00Z"/>
        </w:rPr>
      </w:pPr>
      <w:ins w:id="1260" w:author="Sridhar Mukalla" w:date="2025-05-07T00:32:00Z" w16du:dateUtc="2025-05-07T07:32:00Z">
        <w:r w:rsidRPr="00A54B98">
          <w:rPr>
            <w:rFonts w:eastAsia="??"/>
          </w:rPr>
          <w:t>8</w:t>
        </w:r>
      </w:ins>
      <w:ins w:id="1261" w:author="Sridhar Mukalla" w:date="2025-04-24T23:23:00Z" w16du:dateUtc="2025-04-25T06:23:00Z">
        <w:r w:rsidR="005418A3" w:rsidRPr="00A54B98">
          <w:rPr>
            <w:rFonts w:eastAsia="??"/>
          </w:rPr>
          <w:t>.</w:t>
        </w:r>
        <w:r w:rsidR="005418A3" w:rsidRPr="00A54B98">
          <w:rPr>
            <w:rFonts w:eastAsia="??"/>
          </w:rPr>
          <w:tab/>
          <w:t>When T4 expires the SS shall change the SNR1 and SNR2 values to T5 as specified in Table 7.5.5.1</w:t>
        </w:r>
      </w:ins>
      <w:ins w:id="1262" w:author="Sridhar Mukalla" w:date="2025-05-01T23:52:00Z" w16du:dateUtc="2025-05-02T06:52:00Z">
        <w:r w:rsidR="00CC7B4B" w:rsidRPr="00A54B98">
          <w:rPr>
            <w:rFonts w:eastAsia="??"/>
          </w:rPr>
          <w:t>4</w:t>
        </w:r>
      </w:ins>
      <w:ins w:id="1263" w:author="Sridhar Mukalla" w:date="2025-04-24T23:23:00Z" w16du:dateUtc="2025-04-25T06:23:00Z">
        <w:r w:rsidR="005418A3" w:rsidRPr="00A54B98">
          <w:rPr>
            <w:rFonts w:eastAsia="??"/>
          </w:rPr>
          <w:t>.5-1. T5 starts.</w:t>
        </w:r>
      </w:ins>
    </w:p>
    <w:p w14:paraId="01512961" w14:textId="18CCBF2F" w:rsidR="005418A3" w:rsidRPr="00A54B98" w:rsidRDefault="00435D3A" w:rsidP="005418A3">
      <w:pPr>
        <w:pStyle w:val="B1"/>
        <w:rPr>
          <w:ins w:id="1264" w:author="Sridhar Mukalla" w:date="2025-05-08T15:36:00Z" w16du:dateUtc="2025-05-08T22:36:00Z"/>
        </w:rPr>
      </w:pPr>
      <w:ins w:id="1265" w:author="Sridhar Mukalla" w:date="2025-05-07T00:32:00Z" w16du:dateUtc="2025-05-07T07:32:00Z">
        <w:r w:rsidRPr="00A54B98">
          <w:t>9</w:t>
        </w:r>
      </w:ins>
      <w:ins w:id="1266" w:author="Sridhar Mukalla" w:date="2025-04-24T23:23:00Z" w16du:dateUtc="2025-04-25T06:23:00Z">
        <w:r w:rsidR="005418A3" w:rsidRPr="00A54B98">
          <w:t>.</w:t>
        </w:r>
        <w:r w:rsidR="005418A3" w:rsidRPr="00A54B98">
          <w:tab/>
          <w:t>If the SS:</w:t>
        </w:r>
      </w:ins>
    </w:p>
    <w:p w14:paraId="0A71C94B" w14:textId="1DEE9E3F" w:rsidR="0007014C" w:rsidRPr="00A54B98" w:rsidRDefault="0007014C" w:rsidP="0007014C">
      <w:pPr>
        <w:pStyle w:val="B2"/>
        <w:rPr>
          <w:ins w:id="1267" w:author="Sridhar Mukalla" w:date="2025-05-08T15:36:00Z" w16du:dateUtc="2025-05-08T22:36:00Z"/>
        </w:rPr>
      </w:pPr>
      <w:ins w:id="1268" w:author="Sridhar Mukalla" w:date="2025-05-08T15:36:00Z" w16du:dateUtc="2025-05-08T22:36:00Z">
        <w:r w:rsidRPr="00A54B98">
          <w:t>a)</w:t>
        </w:r>
      </w:ins>
      <w:ins w:id="1269" w:author="Sridhar Mukalla" w:date="2025-05-08T16:38:00Z" w16du:dateUtc="2025-05-08T23:38:00Z">
        <w:r w:rsidR="006F1500" w:rsidRPr="00A54B98">
          <w:t xml:space="preserve"> </w:t>
        </w:r>
      </w:ins>
      <w:ins w:id="1270" w:author="Sridhar Mukalla" w:date="2025-05-08T15:36:00Z" w16du:dateUtc="2025-05-08T22:36:00Z">
        <w:r w:rsidRPr="00A54B98">
          <w:t xml:space="preserve">detects uplink power </w:t>
        </w:r>
      </w:ins>
      <w:ins w:id="1271" w:author="Sridhar Mukalla" w:date="2025-05-08T15:38:00Z" w16du:dateUtc="2025-05-08T22:38:00Z">
        <w:r w:rsidRPr="00A54B98">
          <w:rPr>
            <w:lang w:eastAsia="zh-CN"/>
          </w:rPr>
          <w:t xml:space="preserve">at least in all subframes configured for CSI transmission on Cell 1 with </w:t>
        </w:r>
        <w:r w:rsidRPr="00A54B98">
          <w:t xml:space="preserve">sets </w:t>
        </w:r>
      </w:ins>
      <m:oMath>
        <m:sSub>
          <m:sSubPr>
            <m:ctrlPr>
              <w:ins w:id="1272" w:author="Sridhar Mukalla" w:date="2025-05-08T15:38:00Z" w16du:dateUtc="2025-05-08T22:38:00Z">
                <w:rPr>
                  <w:rFonts w:ascii="Cambria Math" w:hAnsi="Cambria Math"/>
                  <w:i/>
                </w:rPr>
              </w:ins>
            </m:ctrlPr>
          </m:sSubPr>
          <m:e>
            <m:acc>
              <m:accPr>
                <m:chr m:val="̅"/>
                <m:ctrlPr>
                  <w:ins w:id="1273" w:author="Sridhar Mukalla" w:date="2025-05-08T15:38:00Z" w16du:dateUtc="2025-05-08T22:38:00Z">
                    <w:rPr>
                      <w:rFonts w:ascii="Cambria Math" w:hAnsi="Cambria Math"/>
                      <w:i/>
                    </w:rPr>
                  </w:ins>
                </m:ctrlPr>
              </m:accPr>
              <m:e>
                <m:r>
                  <w:ins w:id="1274" w:author="Sridhar Mukalla" w:date="2025-05-08T15:38:00Z" w16du:dateUtc="2025-05-08T22:38:00Z">
                    <w:rPr>
                      <w:rFonts w:ascii="Cambria Math" w:hAnsi="Cambria Math"/>
                    </w:rPr>
                    <m:t>q</m:t>
                  </w:ins>
                </m:r>
              </m:e>
            </m:acc>
          </m:e>
          <m:sub>
            <m:r>
              <w:ins w:id="1275" w:author="Sridhar Mukalla" w:date="2025-05-08T15:38:00Z" w16du:dateUtc="2025-05-08T22:38:00Z">
                <w:rPr>
                  <w:rFonts w:ascii="Cambria Math" w:hAnsi="Cambria Math"/>
                </w:rPr>
                <m:t>0,0</m:t>
              </w:ins>
            </m:r>
          </m:sub>
        </m:sSub>
      </m:oMath>
      <w:ins w:id="1276" w:author="Sridhar Mukalla" w:date="2025-05-08T15:38:00Z" w16du:dateUtc="2025-05-08T22:38:00Z">
        <w:r w:rsidRPr="00A54B98">
          <w:rPr>
            <w:lang w:eastAsia="zh-CN"/>
          </w:rPr>
          <w:t xml:space="preserve"> for TRP0 and </w:t>
        </w:r>
        <w:r w:rsidRPr="00A54B98">
          <w:t xml:space="preserve">sets </w:t>
        </w:r>
      </w:ins>
      <m:oMath>
        <m:sSub>
          <m:sSubPr>
            <m:ctrlPr>
              <w:ins w:id="1277" w:author="Sridhar Mukalla" w:date="2025-05-08T15:38:00Z" w16du:dateUtc="2025-05-08T22:38:00Z">
                <w:rPr>
                  <w:rFonts w:ascii="Cambria Math" w:hAnsi="Cambria Math"/>
                  <w:i/>
                </w:rPr>
              </w:ins>
            </m:ctrlPr>
          </m:sSubPr>
          <m:e>
            <m:acc>
              <m:accPr>
                <m:chr m:val="̅"/>
                <m:ctrlPr>
                  <w:ins w:id="1278" w:author="Sridhar Mukalla" w:date="2025-05-08T15:38:00Z" w16du:dateUtc="2025-05-08T22:38:00Z">
                    <w:rPr>
                      <w:rFonts w:ascii="Cambria Math" w:hAnsi="Cambria Math"/>
                      <w:i/>
                    </w:rPr>
                  </w:ins>
                </m:ctrlPr>
              </m:accPr>
              <m:e>
                <m:r>
                  <w:ins w:id="1279" w:author="Sridhar Mukalla" w:date="2025-05-08T15:38:00Z" w16du:dateUtc="2025-05-08T22:38:00Z">
                    <w:rPr>
                      <w:rFonts w:ascii="Cambria Math" w:hAnsi="Cambria Math"/>
                    </w:rPr>
                    <m:t>q</m:t>
                  </w:ins>
                </m:r>
              </m:e>
            </m:acc>
          </m:e>
          <m:sub>
            <m:r>
              <w:ins w:id="1280" w:author="Sridhar Mukalla" w:date="2025-05-08T15:38:00Z" w16du:dateUtc="2025-05-08T22:38:00Z">
                <w:rPr>
                  <w:rFonts w:ascii="Cambria Math" w:hAnsi="Cambria Math"/>
                </w:rPr>
                <m:t>0,1</m:t>
              </w:ins>
            </m:r>
          </m:sub>
        </m:sSub>
      </m:oMath>
      <w:ins w:id="1281" w:author="Sridhar Mukalla" w:date="2025-05-08T15:38:00Z" w16du:dateUtc="2025-05-08T22:38:00Z">
        <w:r w:rsidRPr="00A54B98">
          <w:rPr>
            <w:lang w:eastAsia="zh-CN"/>
          </w:rPr>
          <w:t xml:space="preserve"> for TRP1</w:t>
        </w:r>
      </w:ins>
      <w:ins w:id="1282" w:author="Sridhar Mukalla" w:date="2025-05-08T15:39:00Z" w16du:dateUtc="2025-05-08T22:39:00Z">
        <w:r w:rsidRPr="00A54B98">
          <w:rPr>
            <w:lang w:eastAsia="zh-CN"/>
          </w:rPr>
          <w:t xml:space="preserve"> (UE reports via beam pair </w:t>
        </w:r>
        <w:proofErr w:type="spellStart"/>
        <w:r w:rsidRPr="00A54B98">
          <w:rPr>
            <w:lang w:eastAsia="zh-CN"/>
          </w:rPr>
          <w:t>assoiated</w:t>
        </w:r>
        <w:proofErr w:type="spellEnd"/>
        <w:r w:rsidRPr="00A54B98">
          <w:rPr>
            <w:lang w:eastAsia="zh-CN"/>
          </w:rPr>
          <w:t xml:space="preserve"> with</w:t>
        </w:r>
        <w:r w:rsidRPr="00A54B98">
          <w:t xml:space="preserve"> s</w:t>
        </w:r>
        <w:r w:rsidRPr="00A54B98">
          <w:rPr>
            <w:bCs/>
            <w:iCs/>
            <w:szCs w:val="22"/>
            <w:lang w:eastAsia="sv-SE"/>
          </w:rPr>
          <w:t xml:space="preserve">ets </w:t>
        </w:r>
      </w:ins>
      <m:oMath>
        <m:sSub>
          <m:sSubPr>
            <m:ctrlPr>
              <w:ins w:id="1283" w:author="Sridhar Mukalla" w:date="2025-05-08T15:39:00Z" w16du:dateUtc="2025-05-08T22:39:00Z">
                <w:rPr>
                  <w:rFonts w:ascii="Cambria Math" w:hAnsi="Cambria Math"/>
                  <w:i/>
                </w:rPr>
              </w:ins>
            </m:ctrlPr>
          </m:sSubPr>
          <m:e>
            <m:acc>
              <m:accPr>
                <m:chr m:val="̅"/>
                <m:ctrlPr>
                  <w:ins w:id="1284" w:author="Sridhar Mukalla" w:date="2025-05-08T15:39:00Z" w16du:dateUtc="2025-05-08T22:39:00Z">
                    <w:rPr>
                      <w:rFonts w:ascii="Cambria Math" w:hAnsi="Cambria Math"/>
                      <w:i/>
                    </w:rPr>
                  </w:ins>
                </m:ctrlPr>
              </m:accPr>
              <m:e>
                <m:r>
                  <w:ins w:id="1285" w:author="Sridhar Mukalla" w:date="2025-05-08T15:39:00Z" w16du:dateUtc="2025-05-08T22:39:00Z">
                    <w:rPr>
                      <w:rFonts w:ascii="Cambria Math" w:hAnsi="Cambria Math"/>
                    </w:rPr>
                    <m:t>q</m:t>
                  </w:ins>
                </m:r>
              </m:e>
            </m:acc>
          </m:e>
          <m:sub>
            <m:r>
              <w:ins w:id="1286" w:author="Sridhar Mukalla" w:date="2025-05-08T15:39:00Z" w16du:dateUtc="2025-05-08T22:39:00Z">
                <w:rPr>
                  <w:rFonts w:ascii="Cambria Math" w:hAnsi="Cambria Math"/>
                </w:rPr>
                <m:t>0,0</m:t>
              </w:ins>
            </m:r>
          </m:sub>
        </m:sSub>
      </m:oMath>
      <w:ins w:id="1287" w:author="Sridhar Mukalla" w:date="2025-05-08T15:39:00Z" w16du:dateUtc="2025-05-08T22:39:00Z">
        <w:r w:rsidRPr="00A54B98">
          <w:rPr>
            <w:iCs/>
          </w:rPr>
          <w:t xml:space="preserve"> </w:t>
        </w:r>
        <w:r w:rsidRPr="00A54B98">
          <w:t xml:space="preserve">for TRP0 </w:t>
        </w:r>
        <w:r w:rsidRPr="00A54B98">
          <w:rPr>
            <w:iCs/>
          </w:rPr>
          <w:t xml:space="preserve">and </w:t>
        </w:r>
      </w:ins>
      <m:oMath>
        <m:sSub>
          <m:sSubPr>
            <m:ctrlPr>
              <w:ins w:id="1288" w:author="Sridhar Mukalla" w:date="2025-05-08T15:39:00Z" w16du:dateUtc="2025-05-08T22:39:00Z">
                <w:rPr>
                  <w:rFonts w:ascii="Cambria Math" w:hAnsi="Cambria Math"/>
                  <w:i/>
                </w:rPr>
              </w:ins>
            </m:ctrlPr>
          </m:sSubPr>
          <m:e>
            <m:acc>
              <m:accPr>
                <m:chr m:val="̅"/>
                <m:ctrlPr>
                  <w:ins w:id="1289" w:author="Sridhar Mukalla" w:date="2025-05-08T15:39:00Z" w16du:dateUtc="2025-05-08T22:39:00Z">
                    <w:rPr>
                      <w:rFonts w:ascii="Cambria Math" w:hAnsi="Cambria Math"/>
                      <w:i/>
                    </w:rPr>
                  </w:ins>
                </m:ctrlPr>
              </m:accPr>
              <m:e>
                <m:r>
                  <w:ins w:id="1290" w:author="Sridhar Mukalla" w:date="2025-05-08T15:39:00Z" w16du:dateUtc="2025-05-08T22:39:00Z">
                    <w:rPr>
                      <w:rFonts w:ascii="Cambria Math" w:hAnsi="Cambria Math"/>
                    </w:rPr>
                    <m:t>q</m:t>
                  </w:ins>
                </m:r>
              </m:e>
            </m:acc>
          </m:e>
          <m:sub>
            <m:r>
              <w:ins w:id="1291" w:author="Sridhar Mukalla" w:date="2025-05-08T15:39:00Z" w16du:dateUtc="2025-05-08T22:39:00Z">
                <w:rPr>
                  <w:rFonts w:ascii="Cambria Math" w:hAnsi="Cambria Math"/>
                </w:rPr>
                <m:t>0,1</m:t>
              </w:ins>
            </m:r>
          </m:sub>
        </m:sSub>
      </m:oMath>
      <w:ins w:id="1292" w:author="Sridhar Mukalla" w:date="2025-05-08T15:39:00Z" w16du:dateUtc="2025-05-08T22:39:00Z">
        <w:r w:rsidRPr="00A54B98">
          <w:t xml:space="preserve"> for TRP1</w:t>
        </w:r>
        <w:r w:rsidRPr="00A54B98">
          <w:rPr>
            <w:lang w:eastAsia="zh-CN"/>
          </w:rPr>
          <w:t>)</w:t>
        </w:r>
      </w:ins>
      <w:ins w:id="1293" w:author="Sridhar Mukalla" w:date="2025-05-08T16:45:00Z" w16du:dateUtc="2025-05-08T23:45:00Z">
        <w:r w:rsidR="00984C65" w:rsidRPr="00A54B98">
          <w:rPr>
            <w:lang w:eastAsia="zh-CN"/>
          </w:rPr>
          <w:t xml:space="preserve"> </w:t>
        </w:r>
        <w:r w:rsidR="00984C65" w:rsidRPr="00A54B98">
          <w:t>during time periods T1, T2</w:t>
        </w:r>
      </w:ins>
      <w:ins w:id="1294" w:author="Sridhar Mukalla" w:date="2025-05-08T15:36:00Z" w16du:dateUtc="2025-05-08T22:36:00Z">
        <w:r w:rsidRPr="00A54B98">
          <w:t>; and</w:t>
        </w:r>
      </w:ins>
    </w:p>
    <w:p w14:paraId="21AD2623" w14:textId="1AFD4EEE" w:rsidR="005418A3" w:rsidRPr="00A54B98" w:rsidRDefault="0007014C" w:rsidP="005418A3">
      <w:pPr>
        <w:pStyle w:val="B2"/>
        <w:rPr>
          <w:ins w:id="1295" w:author="Sridhar Mukalla" w:date="2025-05-08T15:51:00Z" w16du:dateUtc="2025-05-08T22:51:00Z"/>
        </w:rPr>
      </w:pPr>
      <w:ins w:id="1296" w:author="Sridhar Mukalla" w:date="2025-05-08T15:39:00Z" w16du:dateUtc="2025-05-08T22:39:00Z">
        <w:r w:rsidRPr="00A54B98">
          <w:t>b</w:t>
        </w:r>
      </w:ins>
      <w:ins w:id="1297" w:author="Sridhar Mukalla" w:date="2025-04-24T23:23:00Z" w16du:dateUtc="2025-04-25T06:23:00Z">
        <w:r w:rsidR="005418A3" w:rsidRPr="00A54B98">
          <w:t>) detects uplink power on NR carrier in each slot configured for C</w:t>
        </w:r>
      </w:ins>
      <w:ins w:id="1298" w:author="Sridhar Mukalla" w:date="2025-05-08T15:40:00Z" w16du:dateUtc="2025-05-08T22:40:00Z">
        <w:r w:rsidRPr="00A54B98">
          <w:t>S</w:t>
        </w:r>
      </w:ins>
      <w:ins w:id="1299" w:author="Sridhar Mukalla" w:date="2025-04-24T23:23:00Z" w16du:dateUtc="2025-04-25T06:23:00Z">
        <w:r w:rsidR="005418A3" w:rsidRPr="00A54B98">
          <w:t xml:space="preserve">I transmission </w:t>
        </w:r>
      </w:ins>
      <w:ins w:id="1300" w:author="Sridhar Mukalla" w:date="2025-05-08T15:41:00Z" w16du:dateUtc="2025-05-08T22:41:00Z">
        <w:r w:rsidRPr="00A54B98">
          <w:t>according to the configured periodic CSI reporting for Cell 1</w:t>
        </w:r>
      </w:ins>
      <w:ins w:id="1301" w:author="Sridhar Mukalla" w:date="2025-04-24T23:23:00Z" w16du:dateUtc="2025-04-25T06:23:00Z">
        <w:r w:rsidR="005418A3" w:rsidRPr="00A54B98">
          <w:t xml:space="preserve"> during the period from time point A to time point B; and</w:t>
        </w:r>
      </w:ins>
    </w:p>
    <w:p w14:paraId="176FAC9A" w14:textId="4B742434" w:rsidR="00C209B3" w:rsidRPr="00A54B98" w:rsidRDefault="00B764BA" w:rsidP="00C209B3">
      <w:pPr>
        <w:pStyle w:val="B2"/>
        <w:rPr>
          <w:ins w:id="1302" w:author="Sridhar Mukalla" w:date="2025-05-08T15:51:00Z" w16du:dateUtc="2025-05-08T22:51:00Z"/>
        </w:rPr>
      </w:pPr>
      <w:ins w:id="1303" w:author="Sridhar Mukalla" w:date="2025-05-08T15:55:00Z" w16du:dateUtc="2025-05-08T22:55:00Z">
        <w:r w:rsidRPr="00A54B98">
          <w:t>c</w:t>
        </w:r>
      </w:ins>
      <w:ins w:id="1304" w:author="Sridhar Mukalla" w:date="2025-05-08T15:51:00Z" w16du:dateUtc="2025-05-08T22:51:00Z">
        <w:r w:rsidR="00C209B3" w:rsidRPr="00A54B98">
          <w:t xml:space="preserve">) detects </w:t>
        </w:r>
      </w:ins>
      <w:ins w:id="1305" w:author="Sridhar Mukalla" w:date="2025-05-08T15:53:00Z" w16du:dateUtc="2025-05-08T22:53:00Z">
        <w:r w:rsidR="00C209B3" w:rsidRPr="00A54B98">
          <w:t xml:space="preserve">uplink power </w:t>
        </w:r>
        <w:r w:rsidR="00C209B3" w:rsidRPr="00A54B98">
          <w:rPr>
            <w:lang w:eastAsia="zh-CN"/>
          </w:rPr>
          <w:t xml:space="preserve">at least </w:t>
        </w:r>
      </w:ins>
      <w:ins w:id="1306" w:author="Sridhar Mukalla" w:date="2025-05-08T15:54:00Z" w16du:dateUtc="2025-05-08T22:54:00Z">
        <w:r w:rsidR="00C209B3" w:rsidRPr="00A54B98">
          <w:rPr>
            <w:lang w:eastAsia="zh-CN"/>
          </w:rPr>
          <w:t xml:space="preserve">in all subframes configured for CSI transmission on Cell 1 with </w:t>
        </w:r>
        <w:r w:rsidR="00C209B3" w:rsidRPr="00A54B98">
          <w:t xml:space="preserve">sets </w:t>
        </w:r>
      </w:ins>
      <m:oMath>
        <m:sSub>
          <m:sSubPr>
            <m:ctrlPr>
              <w:ins w:id="1307" w:author="Sridhar Mukalla" w:date="2025-05-08T15:54:00Z" w16du:dateUtc="2025-05-08T22:54:00Z">
                <w:rPr>
                  <w:rFonts w:ascii="Cambria Math" w:hAnsi="Cambria Math"/>
                  <w:i/>
                </w:rPr>
              </w:ins>
            </m:ctrlPr>
          </m:sSubPr>
          <m:e>
            <m:acc>
              <m:accPr>
                <m:chr m:val="̅"/>
                <m:ctrlPr>
                  <w:ins w:id="1308" w:author="Sridhar Mukalla" w:date="2025-05-08T15:54:00Z" w16du:dateUtc="2025-05-08T22:54:00Z">
                    <w:rPr>
                      <w:rFonts w:ascii="Cambria Math" w:hAnsi="Cambria Math"/>
                      <w:i/>
                    </w:rPr>
                  </w:ins>
                </m:ctrlPr>
              </m:accPr>
              <m:e>
                <m:r>
                  <w:ins w:id="1309" w:author="Sridhar Mukalla" w:date="2025-05-08T15:54:00Z" w16du:dateUtc="2025-05-08T22:54:00Z">
                    <w:rPr>
                      <w:rFonts w:ascii="Cambria Math" w:hAnsi="Cambria Math"/>
                    </w:rPr>
                    <m:t>q</m:t>
                  </w:ins>
                </m:r>
              </m:e>
            </m:acc>
          </m:e>
          <m:sub>
            <m:r>
              <w:ins w:id="1310" w:author="Sridhar Mukalla" w:date="2025-05-08T15:54:00Z" w16du:dateUtc="2025-05-08T22:54:00Z">
                <w:rPr>
                  <w:rFonts w:ascii="Cambria Math" w:hAnsi="Cambria Math"/>
                </w:rPr>
                <m:t>0,1</m:t>
              </w:ins>
            </m:r>
          </m:sub>
        </m:sSub>
      </m:oMath>
      <w:ins w:id="1311" w:author="Sridhar Mukalla" w:date="2025-05-08T15:54:00Z" w16du:dateUtc="2025-05-08T22:54:00Z">
        <w:r w:rsidR="00C209B3" w:rsidRPr="00A54B98">
          <w:rPr>
            <w:lang w:eastAsia="zh-CN"/>
          </w:rPr>
          <w:t xml:space="preserve"> for TRP1 f</w:t>
        </w:r>
      </w:ins>
      <w:ins w:id="1312" w:author="Sridhar Mukalla" w:date="2025-05-08T15:51:00Z" w16du:dateUtc="2025-05-08T22:51:00Z">
        <w:r w:rsidR="00C209B3" w:rsidRPr="00A54B98">
          <w:t xml:space="preserve">rom time point </w:t>
        </w:r>
      </w:ins>
      <w:ins w:id="1313" w:author="Sridhar Mukalla" w:date="2025-05-08T15:55:00Z" w16du:dateUtc="2025-05-08T22:55:00Z">
        <w:r w:rsidR="00C209B3" w:rsidRPr="00A54B98">
          <w:t>B</w:t>
        </w:r>
      </w:ins>
      <w:ins w:id="1314" w:author="Sridhar Mukalla" w:date="2025-05-08T15:51:00Z" w16du:dateUtc="2025-05-08T22:51:00Z">
        <w:r w:rsidR="00C209B3" w:rsidRPr="00A54B98">
          <w:t xml:space="preserve"> to time point </w:t>
        </w:r>
      </w:ins>
      <w:ins w:id="1315" w:author="Sridhar Mukalla" w:date="2025-05-08T15:55:00Z" w16du:dateUtc="2025-05-08T22:55:00Z">
        <w:r w:rsidR="00C209B3" w:rsidRPr="00A54B98">
          <w:t>F</w:t>
        </w:r>
      </w:ins>
      <w:ins w:id="1316" w:author="Sridhar Mukalla" w:date="2025-05-08T15:51:00Z" w16du:dateUtc="2025-05-08T22:51:00Z">
        <w:r w:rsidR="00C209B3" w:rsidRPr="00A54B98">
          <w:t>; and</w:t>
        </w:r>
      </w:ins>
    </w:p>
    <w:p w14:paraId="0A9CD387" w14:textId="305481FE" w:rsidR="005418A3" w:rsidRPr="00A54B98" w:rsidRDefault="00B764BA" w:rsidP="009E4C8A">
      <w:pPr>
        <w:pStyle w:val="B2"/>
        <w:rPr>
          <w:ins w:id="1317" w:author="Sridhar Mukalla" w:date="2025-04-24T23:23:00Z" w16du:dateUtc="2025-04-25T06:23:00Z"/>
        </w:rPr>
      </w:pPr>
      <w:ins w:id="1318" w:author="Sridhar Mukalla" w:date="2025-05-08T15:55:00Z" w16du:dateUtc="2025-05-08T22:55:00Z">
        <w:r w:rsidRPr="00A54B98">
          <w:t>d</w:t>
        </w:r>
      </w:ins>
      <w:ins w:id="1319" w:author="Sridhar Mukalla" w:date="2025-04-24T23:23:00Z" w16du:dateUtc="2025-04-25T06:23:00Z">
        <w:r w:rsidR="005418A3" w:rsidRPr="00A54B98">
          <w:t xml:space="preserve">) does not detect a preamble on a beam associated with </w:t>
        </w:r>
      </w:ins>
      <w:ins w:id="1320" w:author="Sridhar Mukalla" w:date="2025-05-08T15:59:00Z" w16du:dateUtc="2025-05-08T22:59:00Z">
        <w:r w:rsidR="00903B94" w:rsidRPr="00A54B98">
          <w:t xml:space="preserve">candidate beam set  </w:t>
        </w:r>
      </w:ins>
      <m:oMath>
        <m:sSub>
          <m:sSubPr>
            <m:ctrlPr>
              <w:ins w:id="1321" w:author="Sridhar Mukalla" w:date="2025-05-08T15:59:00Z" w16du:dateUtc="2025-05-08T22:59:00Z">
                <w:rPr>
                  <w:rFonts w:ascii="Cambria Math" w:hAnsi="Cambria Math"/>
                  <w:i/>
                </w:rPr>
              </w:ins>
            </m:ctrlPr>
          </m:sSubPr>
          <m:e>
            <m:acc>
              <m:accPr>
                <m:chr m:val="̅"/>
                <m:ctrlPr>
                  <w:ins w:id="1322" w:author="Sridhar Mukalla" w:date="2025-05-08T15:59:00Z" w16du:dateUtc="2025-05-08T22:59:00Z">
                    <w:rPr>
                      <w:rFonts w:ascii="Cambria Math" w:hAnsi="Cambria Math"/>
                      <w:i/>
                    </w:rPr>
                  </w:ins>
                </m:ctrlPr>
              </m:accPr>
              <m:e>
                <m:r>
                  <w:ins w:id="1323" w:author="Sridhar Mukalla" w:date="2025-05-08T15:59:00Z" w16du:dateUtc="2025-05-08T22:59:00Z">
                    <w:rPr>
                      <w:rFonts w:ascii="Cambria Math" w:hAnsi="Cambria Math"/>
                    </w:rPr>
                    <m:t>q</m:t>
                  </w:ins>
                </m:r>
              </m:e>
            </m:acc>
          </m:e>
          <m:sub>
            <m:r>
              <w:ins w:id="1324" w:author="Sridhar Mukalla" w:date="2025-05-08T15:59:00Z" w16du:dateUtc="2025-05-08T22:59:00Z">
                <w:rPr>
                  <w:rFonts w:ascii="Cambria Math" w:hAnsi="Cambria Math"/>
                </w:rPr>
                <m:t>1,0</m:t>
              </w:ins>
            </m:r>
          </m:sub>
        </m:sSub>
      </m:oMath>
      <w:ins w:id="1325" w:author="Sridhar Mukalla" w:date="2025-05-08T15:59:00Z" w16du:dateUtc="2025-05-08T22:59:00Z">
        <w:r w:rsidR="00903B94" w:rsidRPr="00A54B98">
          <w:t xml:space="preserve"> for TRP0 earlier than time point B</w:t>
        </w:r>
      </w:ins>
      <w:ins w:id="1326" w:author="Sridhar Mukalla" w:date="2025-04-24T23:23:00Z" w16du:dateUtc="2025-04-25T06:23:00Z">
        <w:r w:rsidR="005418A3" w:rsidRPr="00A54B98">
          <w:t>; and</w:t>
        </w:r>
      </w:ins>
    </w:p>
    <w:p w14:paraId="7BD5BB79" w14:textId="2E73A0BF" w:rsidR="000817E7" w:rsidRPr="00A54B98" w:rsidRDefault="00B764BA" w:rsidP="005418A3">
      <w:pPr>
        <w:pStyle w:val="B2"/>
        <w:rPr>
          <w:ins w:id="1327" w:author="Sridhar Mukalla" w:date="2025-05-07T00:46:00Z" w16du:dateUtc="2025-05-07T07:46:00Z"/>
        </w:rPr>
      </w:pPr>
      <w:ins w:id="1328" w:author="Sridhar Mukalla" w:date="2025-05-08T15:55:00Z" w16du:dateUtc="2025-05-08T22:55:00Z">
        <w:r w:rsidRPr="00A54B98">
          <w:lastRenderedPageBreak/>
          <w:t>e</w:t>
        </w:r>
      </w:ins>
      <w:ins w:id="1329" w:author="Sridhar Mukalla" w:date="2025-04-24T23:23:00Z" w16du:dateUtc="2025-04-25T06:23:00Z">
        <w:r w:rsidR="005418A3" w:rsidRPr="00A54B98">
          <w:t xml:space="preserve">) detects </w:t>
        </w:r>
      </w:ins>
      <w:ins w:id="1330" w:author="Sridhar Mukalla" w:date="2025-05-07T00:54:00Z" w16du:dateUtc="2025-05-07T07:54:00Z">
        <w:r w:rsidR="004764E1" w:rsidRPr="00A54B98">
          <w:t xml:space="preserve">PUCCH with LRR, followed by BFR MAC CE containing beam associated with the candidate beam with sets </w:t>
        </w:r>
      </w:ins>
      <m:oMath>
        <m:sSub>
          <m:sSubPr>
            <m:ctrlPr>
              <w:ins w:id="1331" w:author="Sridhar Mukalla" w:date="2025-05-07T00:54:00Z" w16du:dateUtc="2025-05-07T07:54:00Z">
                <w:rPr>
                  <w:rFonts w:ascii="Cambria Math" w:hAnsi="Cambria Math"/>
                  <w:i/>
                </w:rPr>
              </w:ins>
            </m:ctrlPr>
          </m:sSubPr>
          <m:e>
            <m:acc>
              <m:accPr>
                <m:chr m:val="̅"/>
                <m:ctrlPr>
                  <w:ins w:id="1332" w:author="Sridhar Mukalla" w:date="2025-05-07T00:54:00Z" w16du:dateUtc="2025-05-07T07:54:00Z">
                    <w:rPr>
                      <w:rFonts w:ascii="Cambria Math" w:hAnsi="Cambria Math"/>
                      <w:i/>
                    </w:rPr>
                  </w:ins>
                </m:ctrlPr>
              </m:accPr>
              <m:e>
                <m:r>
                  <w:ins w:id="1333" w:author="Sridhar Mukalla" w:date="2025-05-07T00:54:00Z" w16du:dateUtc="2025-05-07T07:54:00Z">
                    <w:rPr>
                      <w:rFonts w:ascii="Cambria Math" w:hAnsi="Cambria Math"/>
                    </w:rPr>
                    <m:t>q</m:t>
                  </w:ins>
                </m:r>
              </m:e>
            </m:acc>
          </m:e>
          <m:sub>
            <m:r>
              <w:ins w:id="1334" w:author="Sridhar Mukalla" w:date="2025-05-07T00:54:00Z" w16du:dateUtc="2025-05-07T07:54:00Z">
                <w:rPr>
                  <w:rFonts w:ascii="Cambria Math" w:hAnsi="Cambria Math"/>
                </w:rPr>
                <m:t>1,0</m:t>
              </w:ins>
            </m:r>
          </m:sub>
        </m:sSub>
      </m:oMath>
      <w:ins w:id="1335" w:author="Sridhar Mukalla" w:date="2025-05-07T00:54:00Z" w16du:dateUtc="2025-05-07T07:54:00Z">
        <w:r w:rsidR="004764E1" w:rsidRPr="00A54B98">
          <w:rPr>
            <w:lang w:eastAsia="zh-CN"/>
          </w:rPr>
          <w:t xml:space="preserve"> </w:t>
        </w:r>
        <w:r w:rsidR="004764E1" w:rsidRPr="00A54B98">
          <w:t>for TRP0</w:t>
        </w:r>
      </w:ins>
      <w:ins w:id="1336" w:author="Sridhar Mukalla" w:date="2025-05-07T00:56:00Z" w16du:dateUtc="2025-05-07T07:56:00Z">
        <w:r w:rsidR="004764E1" w:rsidRPr="00A54B98">
          <w:t xml:space="preserve"> </w:t>
        </w:r>
      </w:ins>
      <w:ins w:id="1337" w:author="Sridhar Mukalla" w:date="2025-05-02T15:19:00Z" w16du:dateUtc="2025-05-02T22:19:00Z">
        <w:r w:rsidR="009E4C8A" w:rsidRPr="00A54B98">
          <w:t>b</w:t>
        </w:r>
      </w:ins>
      <w:ins w:id="1338" w:author="Sridhar Mukalla" w:date="2025-04-24T23:23:00Z" w16du:dateUtc="2025-04-25T06:23:00Z">
        <w:r w:rsidR="005418A3" w:rsidRPr="00A54B98">
          <w:t>efore time point F (D1 after the start of T5)</w:t>
        </w:r>
      </w:ins>
      <w:ins w:id="1339" w:author="Sridhar Mukalla" w:date="2025-05-07T00:46:00Z" w16du:dateUtc="2025-05-07T07:46:00Z">
        <w:r w:rsidR="000817E7" w:rsidRPr="00A54B98">
          <w:t>; and</w:t>
        </w:r>
      </w:ins>
    </w:p>
    <w:p w14:paraId="3D6B939C" w14:textId="2E61EFFF" w:rsidR="005418A3" w:rsidRPr="00A54B98" w:rsidRDefault="00B764BA" w:rsidP="005418A3">
      <w:pPr>
        <w:pStyle w:val="B2"/>
        <w:rPr>
          <w:ins w:id="1340" w:author="Sridhar Mukalla" w:date="2025-04-24T23:23:00Z" w16du:dateUtc="2025-04-25T06:23:00Z"/>
        </w:rPr>
      </w:pPr>
      <w:ins w:id="1341" w:author="Sridhar Mukalla" w:date="2025-05-08T15:56:00Z" w16du:dateUtc="2025-05-08T22:56:00Z">
        <w:r w:rsidRPr="00A54B98">
          <w:t>f</w:t>
        </w:r>
      </w:ins>
      <w:ins w:id="1342" w:author="Sridhar Mukalla" w:date="2025-05-07T00:46:00Z" w16du:dateUtc="2025-05-07T07:46:00Z">
        <w:r w:rsidR="000817E7" w:rsidRPr="00A54B98">
          <w:t xml:space="preserve">) </w:t>
        </w:r>
      </w:ins>
      <w:ins w:id="1343" w:author="Sridhar Mukalla" w:date="2025-05-07T00:47:00Z" w16du:dateUtc="2025-05-07T07:47:00Z">
        <w:r w:rsidR="000817E7" w:rsidRPr="00A54B98">
          <w:t xml:space="preserve">detects </w:t>
        </w:r>
      </w:ins>
      <w:ins w:id="1344" w:author="Sridhar Mukalla" w:date="2025-05-07T00:49:00Z" w16du:dateUtc="2025-05-07T07:49:00Z">
        <w:r w:rsidR="000817E7" w:rsidRPr="00A54B98">
          <w:t xml:space="preserve">uplink power on NR carrier in all subframes configured for CSI transmission </w:t>
        </w:r>
      </w:ins>
      <w:ins w:id="1345" w:author="Sridhar Mukalla" w:date="2025-05-07T00:50:00Z" w16du:dateUtc="2025-05-07T07:50:00Z">
        <w:r w:rsidR="000817E7" w:rsidRPr="00A54B98">
          <w:rPr>
            <w:lang w:eastAsia="zh-CN"/>
          </w:rPr>
          <w:t xml:space="preserve">on Cell 1 with </w:t>
        </w:r>
        <w:r w:rsidR="000817E7" w:rsidRPr="00A54B98">
          <w:t xml:space="preserve">sets </w:t>
        </w:r>
      </w:ins>
      <m:oMath>
        <m:sSub>
          <m:sSubPr>
            <m:ctrlPr>
              <w:ins w:id="1346" w:author="Sridhar Mukalla" w:date="2025-05-07T00:50:00Z" w16du:dateUtc="2025-05-07T07:50:00Z">
                <w:rPr>
                  <w:rFonts w:ascii="Cambria Math" w:hAnsi="Cambria Math"/>
                  <w:i/>
                </w:rPr>
              </w:ins>
            </m:ctrlPr>
          </m:sSubPr>
          <m:e>
            <m:acc>
              <m:accPr>
                <m:chr m:val="̅"/>
                <m:ctrlPr>
                  <w:ins w:id="1347" w:author="Sridhar Mukalla" w:date="2025-05-07T00:50:00Z" w16du:dateUtc="2025-05-07T07:50:00Z">
                    <w:rPr>
                      <w:rFonts w:ascii="Cambria Math" w:hAnsi="Cambria Math"/>
                      <w:i/>
                    </w:rPr>
                  </w:ins>
                </m:ctrlPr>
              </m:accPr>
              <m:e>
                <m:r>
                  <w:ins w:id="1348" w:author="Sridhar Mukalla" w:date="2025-05-07T00:50:00Z" w16du:dateUtc="2025-05-07T07:50:00Z">
                    <w:rPr>
                      <w:rFonts w:ascii="Cambria Math" w:hAnsi="Cambria Math"/>
                    </w:rPr>
                    <m:t>q</m:t>
                  </w:ins>
                </m:r>
              </m:e>
            </m:acc>
          </m:e>
          <m:sub>
            <m:r>
              <w:ins w:id="1349" w:author="Sridhar Mukalla" w:date="2025-05-07T00:50:00Z" w16du:dateUtc="2025-05-07T07:50:00Z">
                <w:rPr>
                  <w:rFonts w:ascii="Cambria Math" w:hAnsi="Cambria Math"/>
                </w:rPr>
                <m:t>0,1</m:t>
              </w:ins>
            </m:r>
          </m:sub>
        </m:sSub>
      </m:oMath>
      <w:ins w:id="1350" w:author="Sridhar Mukalla" w:date="2025-05-07T00:50:00Z" w16du:dateUtc="2025-05-07T07:50:00Z">
        <w:r w:rsidR="000817E7" w:rsidRPr="00A54B98">
          <w:rPr>
            <w:lang w:eastAsia="zh-CN"/>
          </w:rPr>
          <w:t xml:space="preserve"> for TRP1 during time </w:t>
        </w:r>
        <w:proofErr w:type="spellStart"/>
        <w:r w:rsidR="000817E7" w:rsidRPr="00A54B98">
          <w:rPr>
            <w:lang w:eastAsia="zh-CN"/>
          </w:rPr>
          <w:t>priods</w:t>
        </w:r>
        <w:proofErr w:type="spellEnd"/>
        <w:r w:rsidR="000817E7" w:rsidRPr="00A54B98">
          <w:rPr>
            <w:lang w:eastAsia="zh-CN"/>
          </w:rPr>
          <w:t xml:space="preserve"> T3, T4 and T5</w:t>
        </w:r>
      </w:ins>
      <w:ins w:id="1351" w:author="Sridhar Mukalla" w:date="2025-05-07T00:51:00Z" w16du:dateUtc="2025-05-07T07:51:00Z">
        <w:r w:rsidR="000817E7" w:rsidRPr="00A54B98">
          <w:rPr>
            <w:lang w:eastAsia="zh-CN"/>
          </w:rPr>
          <w:t>,</w:t>
        </w:r>
      </w:ins>
    </w:p>
    <w:p w14:paraId="630A9449" w14:textId="77777777" w:rsidR="005418A3" w:rsidRPr="00A54B98" w:rsidRDefault="005418A3" w:rsidP="005418A3">
      <w:pPr>
        <w:pStyle w:val="B2"/>
        <w:rPr>
          <w:ins w:id="1352" w:author="Sridhar Mukalla" w:date="2025-04-24T23:23:00Z" w16du:dateUtc="2025-04-25T06:23:00Z"/>
        </w:rPr>
      </w:pPr>
      <w:ins w:id="1353" w:author="Sridhar Mukalla" w:date="2025-04-24T23:23:00Z" w16du:dateUtc="2025-04-25T06:23:00Z">
        <w:r w:rsidRPr="00A54B98">
          <w:t>the number of successful tests is increased by one. Otherwise the number of failed tests is increased by one.</w:t>
        </w:r>
      </w:ins>
    </w:p>
    <w:p w14:paraId="27E79721" w14:textId="398A2150" w:rsidR="005418A3" w:rsidRPr="00A54B98" w:rsidRDefault="00435D3A" w:rsidP="005418A3">
      <w:pPr>
        <w:pStyle w:val="B1"/>
        <w:rPr>
          <w:ins w:id="1354" w:author="Sridhar Mukalla" w:date="2025-04-24T23:23:00Z" w16du:dateUtc="2025-04-25T06:23:00Z"/>
        </w:rPr>
      </w:pPr>
      <w:ins w:id="1355" w:author="Sridhar Mukalla" w:date="2025-05-07T00:33:00Z" w16du:dateUtc="2025-05-07T07:33:00Z">
        <w:r w:rsidRPr="00A54B98">
          <w:t>10</w:t>
        </w:r>
      </w:ins>
      <w:ins w:id="1356" w:author="Sridhar Mukalla" w:date="2025-04-24T23:23:00Z" w16du:dateUtc="2025-04-25T06:23:00Z">
        <w:r w:rsidR="005418A3" w:rsidRPr="00A54B98">
          <w:t>.</w:t>
        </w:r>
        <w:r w:rsidR="005418A3" w:rsidRPr="00A54B98">
          <w:tab/>
          <w:t xml:space="preserve">When T5 expires the SS shall change the SNR value to T1 as specified in Table </w:t>
        </w:r>
        <w:r w:rsidR="005418A3" w:rsidRPr="00A54B98">
          <w:rPr>
            <w:rFonts w:eastAsia="??"/>
          </w:rPr>
          <w:t>7.5.5.1</w:t>
        </w:r>
      </w:ins>
      <w:ins w:id="1357" w:author="Sridhar Mukalla" w:date="2025-05-02T00:03:00Z" w16du:dateUtc="2025-05-02T07:03:00Z">
        <w:r w:rsidR="00EA748F" w:rsidRPr="00A54B98">
          <w:rPr>
            <w:rFonts w:eastAsia="??"/>
          </w:rPr>
          <w:t>4</w:t>
        </w:r>
      </w:ins>
      <w:ins w:id="1358" w:author="Sridhar Mukalla" w:date="2025-04-24T23:23:00Z" w16du:dateUtc="2025-04-25T06:23:00Z">
        <w:r w:rsidR="005418A3" w:rsidRPr="00A54B98">
          <w:rPr>
            <w:rFonts w:eastAsia="??"/>
          </w:rPr>
          <w:t>.5</w:t>
        </w:r>
        <w:r w:rsidR="005418A3" w:rsidRPr="00A54B98">
          <w:t>-1.</w:t>
        </w:r>
      </w:ins>
    </w:p>
    <w:p w14:paraId="7A9D81F6" w14:textId="5B08E771" w:rsidR="005418A3" w:rsidRPr="00A54B98" w:rsidRDefault="00435D3A" w:rsidP="005418A3">
      <w:pPr>
        <w:pStyle w:val="B1"/>
        <w:rPr>
          <w:ins w:id="1359" w:author="Sridhar Mukalla" w:date="2025-04-24T23:23:00Z" w16du:dateUtc="2025-04-25T06:23:00Z"/>
        </w:rPr>
      </w:pPr>
      <w:ins w:id="1360" w:author="Sridhar Mukalla" w:date="2025-05-07T00:33:00Z" w16du:dateUtc="2025-05-07T07:33:00Z">
        <w:r w:rsidRPr="00A54B98">
          <w:t>11</w:t>
        </w:r>
      </w:ins>
      <w:ins w:id="1361" w:author="Sridhar Mukalla" w:date="2025-04-24T23:23:00Z" w16du:dateUtc="2025-04-25T06:23:00Z">
        <w:r w:rsidR="005418A3" w:rsidRPr="00A54B98">
          <w:t>.</w:t>
        </w:r>
        <w:r w:rsidR="005418A3" w:rsidRPr="00A54B98">
          <w:tab/>
          <w:t>Wait 1s for the UE to re-establish the connection or continue directly to step 10. If the UE re-establishes the connection within 1s continue to step 11. Otherwise continue to step 10.</w:t>
        </w:r>
      </w:ins>
    </w:p>
    <w:p w14:paraId="078FA452" w14:textId="6207687D" w:rsidR="005418A3" w:rsidRPr="00A54B98" w:rsidRDefault="005418A3" w:rsidP="005418A3">
      <w:pPr>
        <w:pStyle w:val="B1"/>
        <w:rPr>
          <w:ins w:id="1362" w:author="Sridhar Mukalla" w:date="2025-04-24T23:23:00Z" w16du:dateUtc="2025-04-25T06:23:00Z"/>
        </w:rPr>
      </w:pPr>
      <w:ins w:id="1363" w:author="Sridhar Mukalla" w:date="2025-04-24T23:23:00Z" w16du:dateUtc="2025-04-25T06:23:00Z">
        <w:r w:rsidRPr="00A54B98">
          <w:t>1</w:t>
        </w:r>
      </w:ins>
      <w:ins w:id="1364" w:author="Sridhar Mukalla" w:date="2025-05-07T00:33:00Z" w16du:dateUtc="2025-05-07T07:33:00Z">
        <w:r w:rsidR="00435D3A" w:rsidRPr="00A54B98">
          <w:t>2</w:t>
        </w:r>
      </w:ins>
      <w:ins w:id="1365" w:author="Sridhar Mukalla" w:date="2025-04-24T23:23:00Z" w16du:dateUtc="2025-04-25T06:23:00Z">
        <w:r w:rsidRPr="00A54B98">
          <w:t>.</w:t>
        </w:r>
        <w:r w:rsidRPr="00A54B98">
          <w:tab/>
          <w:t xml:space="preserve">Switch the UE on and off. Ensure the UE is in RRC_CONNECTED with generic procedure parameters Connectivity </w:t>
        </w:r>
        <w:r w:rsidRPr="00A54B98">
          <w:rPr>
            <w:i/>
          </w:rPr>
          <w:t>NR</w:t>
        </w:r>
        <w:r w:rsidRPr="00A54B98">
          <w:t xml:space="preserve">, Connected without release </w:t>
        </w:r>
        <w:r w:rsidRPr="00A54B98">
          <w:rPr>
            <w:i/>
          </w:rPr>
          <w:t>On</w:t>
        </w:r>
        <w:r w:rsidRPr="00A54B98">
          <w:t xml:space="preserve"> according to TS 38.508-1 [14] clause 4.5. </w:t>
        </w:r>
      </w:ins>
    </w:p>
    <w:p w14:paraId="2C9F8B46" w14:textId="38378A72" w:rsidR="005418A3" w:rsidRPr="00A54B98" w:rsidRDefault="005418A3" w:rsidP="005418A3">
      <w:pPr>
        <w:pStyle w:val="B1"/>
        <w:rPr>
          <w:ins w:id="1366" w:author="Sridhar Mukalla" w:date="2025-04-24T23:23:00Z" w16du:dateUtc="2025-04-25T06:23:00Z"/>
        </w:rPr>
      </w:pPr>
      <w:ins w:id="1367" w:author="Sridhar Mukalla" w:date="2025-04-24T23:23:00Z" w16du:dateUtc="2025-04-25T06:23:00Z">
        <w:r w:rsidRPr="00A54B98">
          <w:t>1</w:t>
        </w:r>
      </w:ins>
      <w:ins w:id="1368" w:author="Sridhar Mukalla" w:date="2025-05-07T00:33:00Z" w16du:dateUtc="2025-05-07T07:33:00Z">
        <w:r w:rsidR="00435D3A" w:rsidRPr="00A54B98">
          <w:t>3</w:t>
        </w:r>
      </w:ins>
      <w:ins w:id="1369" w:author="Sridhar Mukalla" w:date="2025-04-24T23:23:00Z" w16du:dateUtc="2025-04-25T06:23:00Z">
        <w:r w:rsidRPr="00A54B98">
          <w:t>.</w:t>
        </w:r>
        <w:r w:rsidRPr="00A54B98">
          <w:tab/>
          <w:t>Repeat steps 2-1</w:t>
        </w:r>
      </w:ins>
      <w:ins w:id="1370" w:author="Sridhar Mukalla" w:date="2025-05-07T00:35:00Z" w16du:dateUtc="2025-05-07T07:35:00Z">
        <w:r w:rsidR="00435D3A" w:rsidRPr="00A54B98">
          <w:t>2</w:t>
        </w:r>
      </w:ins>
      <w:ins w:id="1371" w:author="Sridhar Mukalla" w:date="2025-04-24T23:23:00Z" w16du:dateUtc="2025-04-25T06:23:00Z">
        <w:r w:rsidRPr="00A54B98">
          <w:t xml:space="preserve"> until the confidence level according to Annex G clause G.</w:t>
        </w:r>
      </w:ins>
      <w:ins w:id="1372" w:author="Fernando Alonso Macias" w:date="2025-05-09T14:22:00Z" w16du:dateUtc="2025-05-09T21:22:00Z">
        <w:r w:rsidR="00292121" w:rsidRPr="00A54B98">
          <w:t>2.3</w:t>
        </w:r>
      </w:ins>
      <w:ins w:id="1373" w:author="Sridhar Mukalla" w:date="2025-04-24T23:23:00Z" w16du:dateUtc="2025-04-25T06:23:00Z">
        <w:r w:rsidRPr="00A54B98">
          <w:t xml:space="preserve"> is achieved.</w:t>
        </w:r>
      </w:ins>
    </w:p>
    <w:p w14:paraId="7FAEB9B8" w14:textId="3B1A3BCA" w:rsidR="005418A3" w:rsidRPr="00A54B98" w:rsidRDefault="005418A3" w:rsidP="005418A3">
      <w:pPr>
        <w:pStyle w:val="H6"/>
        <w:rPr>
          <w:ins w:id="1374" w:author="Sridhar Mukalla" w:date="2025-04-24T23:23:00Z" w16du:dateUtc="2025-04-25T06:23:00Z"/>
        </w:rPr>
      </w:pPr>
      <w:ins w:id="1375" w:author="Sridhar Mukalla" w:date="2025-04-24T23:23:00Z" w16du:dateUtc="2025-04-25T06:23:00Z">
        <w:r w:rsidRPr="00A54B98">
          <w:t>7.5.5.1</w:t>
        </w:r>
      </w:ins>
      <w:ins w:id="1376" w:author="Sridhar Mukalla" w:date="2025-04-30T00:07:00Z" w16du:dateUtc="2025-04-30T07:07:00Z">
        <w:r w:rsidR="00F52877" w:rsidRPr="00A54B98">
          <w:t>4</w:t>
        </w:r>
      </w:ins>
      <w:ins w:id="1377" w:author="Sridhar Mukalla" w:date="2025-04-24T23:23:00Z" w16du:dateUtc="2025-04-25T06:23:00Z">
        <w:r w:rsidRPr="00A54B98">
          <w:t>.4.3</w:t>
        </w:r>
        <w:r w:rsidRPr="00A54B98">
          <w:tab/>
          <w:t>Message contents</w:t>
        </w:r>
      </w:ins>
    </w:p>
    <w:p w14:paraId="6D17B802" w14:textId="77777777" w:rsidR="005418A3" w:rsidRPr="00A54B98" w:rsidRDefault="005418A3" w:rsidP="005418A3">
      <w:pPr>
        <w:rPr>
          <w:ins w:id="1378" w:author="Sridhar Mukalla" w:date="2025-04-24T23:23:00Z" w16du:dateUtc="2025-04-25T06:23:00Z"/>
          <w:lang w:eastAsia="sv-SE"/>
        </w:rPr>
      </w:pPr>
      <w:ins w:id="1379" w:author="Sridhar Mukalla" w:date="2025-04-24T23:23:00Z" w16du:dateUtc="2025-04-25T06:23:00Z">
        <w:r w:rsidRPr="00A54B98">
          <w:rPr>
            <w:lang w:eastAsia="sv-SE"/>
          </w:rPr>
          <w:t>Message contents are according to TS 38.508-1 [14] clause 7.3 with the following exceptions:</w:t>
        </w:r>
      </w:ins>
    </w:p>
    <w:p w14:paraId="41FB21C8" w14:textId="59167C9D" w:rsidR="005418A3" w:rsidRPr="00A54B98" w:rsidRDefault="005418A3" w:rsidP="005418A3">
      <w:pPr>
        <w:pStyle w:val="TH"/>
        <w:rPr>
          <w:ins w:id="1380" w:author="Sridhar Mukalla" w:date="2025-04-24T23:23:00Z" w16du:dateUtc="2025-04-25T06:23:00Z"/>
          <w:rFonts w:cs="v4.2.0"/>
        </w:rPr>
      </w:pPr>
      <w:ins w:id="1381" w:author="Sridhar Mukalla" w:date="2025-04-24T23:23:00Z" w16du:dateUtc="2025-04-25T06:23:00Z">
        <w:r w:rsidRPr="00A54B98">
          <w:rPr>
            <w:rFonts w:cs="v4.2.0"/>
          </w:rPr>
          <w:t>Table 7.5.5.1</w:t>
        </w:r>
      </w:ins>
      <w:ins w:id="1382" w:author="Sridhar Mukalla" w:date="2025-04-30T00:07:00Z" w16du:dateUtc="2025-04-30T07:07:00Z">
        <w:r w:rsidR="00F52877" w:rsidRPr="00A54B98">
          <w:rPr>
            <w:rFonts w:cs="v4.2.0"/>
          </w:rPr>
          <w:t>4</w:t>
        </w:r>
      </w:ins>
      <w:ins w:id="1383" w:author="Sridhar Mukalla" w:date="2025-04-24T23:23:00Z" w16du:dateUtc="2025-04-25T06:23:00Z">
        <w:r w:rsidRPr="00A54B98">
          <w:rPr>
            <w:rFonts w:cs="v4.2.0"/>
          </w:rPr>
          <w:t xml:space="preserve">.4.3-1: Common Exception messages for </w:t>
        </w:r>
      </w:ins>
      <w:ins w:id="1384" w:author="Sridhar Mukalla" w:date="2025-04-28T23:24:00Z" w16du:dateUtc="2025-04-29T06:24:00Z">
        <w:r w:rsidR="00DE67C7" w:rsidRPr="00A54B98">
          <w:t xml:space="preserve">NR SA FR2 </w:t>
        </w:r>
        <w:proofErr w:type="spellStart"/>
        <w:r w:rsidR="00DE67C7" w:rsidRPr="00A54B98">
          <w:t>PCell</w:t>
        </w:r>
        <w:proofErr w:type="spellEnd"/>
        <w:r w:rsidR="00DE67C7" w:rsidRPr="00A54B98">
          <w:t xml:space="preserve"> TRP specific CSI-RS-based Beam Failure Detection and Link Recovery in multi-Rx operation and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5418A3" w:rsidRPr="00A54B98" w14:paraId="2A4FC235" w14:textId="77777777" w:rsidTr="006255F4">
        <w:trPr>
          <w:cantSplit/>
          <w:jc w:val="center"/>
          <w:ins w:id="1385" w:author="Sridhar Mukalla" w:date="2025-04-24T23:23:00Z"/>
        </w:trPr>
        <w:tc>
          <w:tcPr>
            <w:tcW w:w="9777" w:type="dxa"/>
            <w:gridSpan w:val="2"/>
          </w:tcPr>
          <w:p w14:paraId="5A4BD5A3" w14:textId="77777777" w:rsidR="005418A3" w:rsidRPr="00A54B98" w:rsidRDefault="005418A3" w:rsidP="006255F4">
            <w:pPr>
              <w:pStyle w:val="TAH"/>
              <w:rPr>
                <w:ins w:id="1386" w:author="Sridhar Mukalla" w:date="2025-04-24T23:23:00Z" w16du:dateUtc="2025-04-25T06:23:00Z"/>
              </w:rPr>
            </w:pPr>
            <w:ins w:id="1387" w:author="Sridhar Mukalla" w:date="2025-04-24T23:23:00Z" w16du:dateUtc="2025-04-25T06:23:00Z">
              <w:r w:rsidRPr="00A54B98">
                <w:t>Default Message Contents</w:t>
              </w:r>
            </w:ins>
          </w:p>
        </w:tc>
      </w:tr>
      <w:tr w:rsidR="005418A3" w:rsidRPr="00A54B98" w14:paraId="0F99CAA4" w14:textId="77777777" w:rsidTr="006255F4">
        <w:trPr>
          <w:cantSplit/>
          <w:jc w:val="center"/>
          <w:ins w:id="1388" w:author="Sridhar Mukalla" w:date="2025-04-24T23:23:00Z"/>
        </w:trPr>
        <w:tc>
          <w:tcPr>
            <w:tcW w:w="3896" w:type="dxa"/>
          </w:tcPr>
          <w:p w14:paraId="50DA259F" w14:textId="77777777" w:rsidR="005418A3" w:rsidRPr="00A54B98" w:rsidRDefault="005418A3" w:rsidP="006255F4">
            <w:pPr>
              <w:pStyle w:val="TAL"/>
              <w:rPr>
                <w:ins w:id="1389" w:author="Sridhar Mukalla" w:date="2025-04-24T23:23:00Z" w16du:dateUtc="2025-04-25T06:23:00Z"/>
              </w:rPr>
            </w:pPr>
            <w:ins w:id="1390" w:author="Sridhar Mukalla" w:date="2025-04-24T23:23:00Z" w16du:dateUtc="2025-04-25T06:23:00Z">
              <w:r w:rsidRPr="00A54B98">
                <w:t>Common contents of system information blocks exceptions</w:t>
              </w:r>
            </w:ins>
          </w:p>
        </w:tc>
        <w:tc>
          <w:tcPr>
            <w:tcW w:w="5881" w:type="dxa"/>
          </w:tcPr>
          <w:p w14:paraId="5BE231B5" w14:textId="77777777" w:rsidR="005418A3" w:rsidRPr="00A54B98" w:rsidRDefault="005418A3" w:rsidP="006255F4">
            <w:pPr>
              <w:pStyle w:val="TAL"/>
              <w:rPr>
                <w:ins w:id="1391" w:author="Sridhar Mukalla" w:date="2025-04-24T23:23:00Z" w16du:dateUtc="2025-04-25T06:23:00Z"/>
              </w:rPr>
            </w:pPr>
          </w:p>
        </w:tc>
      </w:tr>
      <w:tr w:rsidR="005418A3" w:rsidRPr="00A54B98" w14:paraId="0F24E53A" w14:textId="77777777" w:rsidTr="006255F4">
        <w:trPr>
          <w:cantSplit/>
          <w:trHeight w:val="431"/>
          <w:jc w:val="center"/>
          <w:ins w:id="1392" w:author="Sridhar Mukalla" w:date="2025-04-24T23:23:00Z"/>
        </w:trPr>
        <w:tc>
          <w:tcPr>
            <w:tcW w:w="3896" w:type="dxa"/>
          </w:tcPr>
          <w:p w14:paraId="19FFBFE9" w14:textId="77777777" w:rsidR="005418A3" w:rsidRPr="00A54B98" w:rsidRDefault="005418A3" w:rsidP="006255F4">
            <w:pPr>
              <w:pStyle w:val="TAL"/>
              <w:rPr>
                <w:ins w:id="1393" w:author="Sridhar Mukalla" w:date="2025-04-24T23:23:00Z" w16du:dateUtc="2025-04-25T06:23:00Z"/>
              </w:rPr>
            </w:pPr>
            <w:ins w:id="1394" w:author="Sridhar Mukalla" w:date="2025-04-24T23:23:00Z" w16du:dateUtc="2025-04-25T06:23:00Z">
              <w:r w:rsidRPr="00A54B98">
                <w:t>Default RRC messages and information elements contents exceptions</w:t>
              </w:r>
            </w:ins>
          </w:p>
        </w:tc>
        <w:tc>
          <w:tcPr>
            <w:tcW w:w="5881" w:type="dxa"/>
          </w:tcPr>
          <w:p w14:paraId="03720851" w14:textId="77777777" w:rsidR="005418A3" w:rsidRPr="00A54B98" w:rsidRDefault="005418A3" w:rsidP="006255F4">
            <w:pPr>
              <w:pStyle w:val="TAL"/>
              <w:rPr>
                <w:ins w:id="1395" w:author="Sridhar Mukalla" w:date="2025-04-24T23:23:00Z" w16du:dateUtc="2025-04-25T06:23:00Z"/>
              </w:rPr>
            </w:pPr>
            <w:ins w:id="1396" w:author="Sridhar Mukalla" w:date="2025-04-24T23:23:00Z" w16du:dateUtc="2025-04-25T06:23:00Z">
              <w:r w:rsidRPr="00A54B98">
                <w:t>Table H.3.1-8A with Condition CSI-RS BFD</w:t>
              </w:r>
            </w:ins>
          </w:p>
          <w:p w14:paraId="00B406B9" w14:textId="77777777" w:rsidR="005418A3" w:rsidRPr="00A54B98" w:rsidRDefault="005418A3" w:rsidP="006255F4">
            <w:pPr>
              <w:pStyle w:val="TAL"/>
              <w:rPr>
                <w:ins w:id="1397" w:author="Sridhar Mukalla" w:date="2025-04-24T23:23:00Z" w16du:dateUtc="2025-04-25T06:23:00Z"/>
              </w:rPr>
            </w:pPr>
            <w:ins w:id="1398" w:author="Sridhar Mukalla" w:date="2025-04-24T23:23:00Z" w16du:dateUtc="2025-04-25T06:23:00Z">
              <w:r w:rsidRPr="00A54B98">
                <w:t>Table H.3.1-10 with Condition CSI-RS</w:t>
              </w:r>
            </w:ins>
          </w:p>
          <w:p w14:paraId="15728CAD" w14:textId="77777777" w:rsidR="005418A3" w:rsidRPr="00A54B98" w:rsidRDefault="005418A3" w:rsidP="006255F4">
            <w:pPr>
              <w:pStyle w:val="TAL"/>
              <w:rPr>
                <w:ins w:id="1399" w:author="Sridhar Mukalla" w:date="2025-04-24T23:23:00Z" w16du:dateUtc="2025-04-25T06:23:00Z"/>
              </w:rPr>
            </w:pPr>
            <w:ins w:id="1400" w:author="Sridhar Mukalla" w:date="2025-04-24T23:23:00Z" w16du:dateUtc="2025-04-25T06:23:00Z">
              <w:r w:rsidRPr="00A54B98">
                <w:t>Table H.3.1-10A</w:t>
              </w:r>
            </w:ins>
          </w:p>
          <w:p w14:paraId="668B756E" w14:textId="7771B4AD" w:rsidR="005418A3" w:rsidRPr="00A54B98" w:rsidRDefault="005418A3" w:rsidP="006255F4">
            <w:pPr>
              <w:pStyle w:val="TAL"/>
              <w:rPr>
                <w:ins w:id="1401" w:author="Sridhar Mukalla" w:date="2025-04-24T23:23:00Z" w16du:dateUtc="2025-04-25T06:23:00Z"/>
              </w:rPr>
            </w:pPr>
            <w:ins w:id="1402" w:author="Sridhar Mukalla" w:date="2025-04-24T23:23:00Z" w16du:dateUtc="2025-04-25T06:23:00Z">
              <w:r w:rsidRPr="00A54B98">
                <w:t xml:space="preserve">Table H.3.7-1 with Condition </w:t>
              </w:r>
            </w:ins>
            <w:ins w:id="1403" w:author="Sridhar Mukalla" w:date="2025-05-02T15:58:00Z" w16du:dateUtc="2025-05-02T22:58:00Z">
              <w:r w:rsidR="00686026" w:rsidRPr="00A54B98">
                <w:t>DRX.3</w:t>
              </w:r>
            </w:ins>
          </w:p>
        </w:tc>
      </w:tr>
    </w:tbl>
    <w:p w14:paraId="157A9F37" w14:textId="77777777" w:rsidR="005418A3" w:rsidRPr="00A54B98" w:rsidRDefault="005418A3" w:rsidP="005418A3">
      <w:pPr>
        <w:rPr>
          <w:ins w:id="1404" w:author="Sridhar Mukalla" w:date="2025-04-24T23:23:00Z" w16du:dateUtc="2025-04-25T06:23:00Z"/>
        </w:rPr>
      </w:pPr>
    </w:p>
    <w:p w14:paraId="1C3ABCDA" w14:textId="3883EEF8" w:rsidR="005418A3" w:rsidRPr="00A54B98" w:rsidRDefault="005418A3" w:rsidP="005418A3">
      <w:pPr>
        <w:pStyle w:val="TH"/>
        <w:keepNext w:val="0"/>
        <w:keepLines w:val="0"/>
        <w:rPr>
          <w:ins w:id="1405" w:author="Sridhar Mukalla" w:date="2025-04-24T23:23:00Z" w16du:dateUtc="2025-04-25T06:23:00Z"/>
          <w:rFonts w:cs="v4.2.0"/>
        </w:rPr>
      </w:pPr>
      <w:ins w:id="1406" w:author="Sridhar Mukalla" w:date="2025-04-24T23:23:00Z" w16du:dateUtc="2025-04-25T06:23:00Z">
        <w:r w:rsidRPr="00A54B98">
          <w:t xml:space="preserve">Table </w:t>
        </w:r>
        <w:r w:rsidRPr="00A54B98">
          <w:rPr>
            <w:rFonts w:cs="v4.2.0"/>
          </w:rPr>
          <w:t>7.5.5.1</w:t>
        </w:r>
      </w:ins>
      <w:ins w:id="1407" w:author="Sridhar Mukalla" w:date="2025-04-30T00:07:00Z" w16du:dateUtc="2025-04-30T07:07:00Z">
        <w:r w:rsidR="00F52877" w:rsidRPr="00A54B98">
          <w:rPr>
            <w:rFonts w:cs="v4.2.0"/>
          </w:rPr>
          <w:t>4</w:t>
        </w:r>
      </w:ins>
      <w:ins w:id="1408" w:author="Sridhar Mukalla" w:date="2025-04-24T23:23:00Z" w16du:dateUtc="2025-04-25T06:23:00Z">
        <w:r w:rsidRPr="00A54B98">
          <w:rPr>
            <w:rFonts w:cs="v4.2.0"/>
          </w:rPr>
          <w:t xml:space="preserve">.4.3-2: </w:t>
        </w:r>
        <w:r w:rsidRPr="00A54B98">
          <w:rPr>
            <w:i/>
          </w:rPr>
          <w:t>MAC-</w:t>
        </w:r>
        <w:proofErr w:type="spellStart"/>
        <w:r w:rsidRPr="00A54B98">
          <w:rPr>
            <w:i/>
          </w:rPr>
          <w:t>CellGroupConfig</w:t>
        </w:r>
        <w:proofErr w:type="spellEnd"/>
        <w:r w:rsidRPr="00A54B98">
          <w:rPr>
            <w:i/>
          </w:rPr>
          <w:t xml:space="preserve"> </w:t>
        </w:r>
        <w:r w:rsidRPr="00A54B98">
          <w:rPr>
            <w:iCs/>
            <w:rPrChange w:id="1409" w:author="Fernando Alonso Macias" w:date="2025-05-09T14:24:00Z" w16du:dateUtc="2025-05-09T21:24:00Z">
              <w:rPr>
                <w:i/>
              </w:rPr>
            </w:rPrChange>
          </w:rPr>
          <w:t xml:space="preserve">for </w:t>
        </w:r>
      </w:ins>
      <w:ins w:id="1410" w:author="Fernando Alonso Macias" w:date="2025-05-09T14:23:00Z" w16du:dateUtc="2025-05-09T21:23:00Z">
        <w:r w:rsidR="00CD0014" w:rsidRPr="00A54B98">
          <w:rPr>
            <w:iCs/>
            <w:rPrChange w:id="1411" w:author="Fernando Alonso Macias" w:date="2025-05-09T14:24:00Z" w16du:dateUtc="2025-05-09T21:24:00Z">
              <w:rPr>
                <w:i/>
              </w:rPr>
            </w:rPrChange>
          </w:rPr>
          <w:t xml:space="preserve">NR SA FR2 </w:t>
        </w:r>
        <w:proofErr w:type="spellStart"/>
        <w:r w:rsidR="00CD0014" w:rsidRPr="00A54B98">
          <w:rPr>
            <w:iCs/>
            <w:rPrChange w:id="1412" w:author="Fernando Alonso Macias" w:date="2025-05-09T14:24:00Z" w16du:dateUtc="2025-05-09T21:24:00Z">
              <w:rPr>
                <w:i/>
              </w:rPr>
            </w:rPrChange>
          </w:rPr>
          <w:t>PCell</w:t>
        </w:r>
        <w:proofErr w:type="spellEnd"/>
        <w:r w:rsidR="00CD0014" w:rsidRPr="00A54B98">
          <w:rPr>
            <w:iCs/>
            <w:rPrChange w:id="1413" w:author="Fernando Alonso Macias" w:date="2025-05-09T14:24:00Z" w16du:dateUtc="2025-05-09T21:24:00Z">
              <w:rPr>
                <w:i/>
              </w:rPr>
            </w:rPrChange>
          </w:rPr>
          <w:t xml:space="preserve"> TRP specific CSI-RS-based Beam Failure Detection and Link Recovery in</w:t>
        </w:r>
        <w:r w:rsidR="00CD0014" w:rsidRPr="00A54B98">
          <w:rPr>
            <w:iCs/>
            <w:rPrChange w:id="1414" w:author="Fernando Alonso Macias" w:date="2025-05-09T14:23:00Z" w16du:dateUtc="2025-05-09T21:23:00Z">
              <w:rPr>
                <w:i/>
              </w:rPr>
            </w:rPrChange>
          </w:rPr>
          <w:t xml:space="preserve"> multi-Rx operation and DRX mode</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5418A3" w:rsidRPr="00A54B98" w14:paraId="257E4DD9" w14:textId="77777777" w:rsidTr="006255F4">
        <w:trPr>
          <w:jc w:val="center"/>
          <w:ins w:id="1415" w:author="Sridhar Mukalla" w:date="2025-04-24T23:23:00Z"/>
        </w:trPr>
        <w:tc>
          <w:tcPr>
            <w:tcW w:w="4540" w:type="dxa"/>
          </w:tcPr>
          <w:p w14:paraId="146BAFB2" w14:textId="77777777" w:rsidR="005418A3" w:rsidRPr="00A54B98" w:rsidRDefault="005418A3" w:rsidP="006255F4">
            <w:pPr>
              <w:pStyle w:val="TAL"/>
              <w:rPr>
                <w:ins w:id="1416" w:author="Sridhar Mukalla" w:date="2025-04-24T23:23:00Z" w16du:dateUtc="2025-04-25T06:23:00Z"/>
              </w:rPr>
            </w:pPr>
            <w:ins w:id="1417" w:author="Sridhar Mukalla" w:date="2025-04-24T23:23:00Z" w16du:dateUtc="2025-04-25T06:23:00Z">
              <w:r w:rsidRPr="00A54B98">
                <w:t>Derivation Path: TS 38.508-1, Table 4.6.3-68</w:t>
              </w:r>
            </w:ins>
          </w:p>
        </w:tc>
        <w:tc>
          <w:tcPr>
            <w:tcW w:w="2267" w:type="dxa"/>
          </w:tcPr>
          <w:p w14:paraId="023FF17F" w14:textId="77777777" w:rsidR="005418A3" w:rsidRPr="00A54B98" w:rsidRDefault="005418A3" w:rsidP="006255F4">
            <w:pPr>
              <w:pStyle w:val="TAL"/>
              <w:rPr>
                <w:ins w:id="1418" w:author="Sridhar Mukalla" w:date="2025-04-24T23:23:00Z" w16du:dateUtc="2025-04-25T06:23:00Z"/>
              </w:rPr>
            </w:pPr>
          </w:p>
        </w:tc>
        <w:tc>
          <w:tcPr>
            <w:tcW w:w="1700" w:type="dxa"/>
          </w:tcPr>
          <w:p w14:paraId="6A204098" w14:textId="77777777" w:rsidR="005418A3" w:rsidRPr="00A54B98" w:rsidRDefault="005418A3" w:rsidP="006255F4">
            <w:pPr>
              <w:pStyle w:val="TAL"/>
              <w:rPr>
                <w:ins w:id="1419" w:author="Sridhar Mukalla" w:date="2025-04-24T23:23:00Z" w16du:dateUtc="2025-04-25T06:23:00Z"/>
              </w:rPr>
            </w:pPr>
          </w:p>
        </w:tc>
        <w:tc>
          <w:tcPr>
            <w:tcW w:w="1245" w:type="dxa"/>
          </w:tcPr>
          <w:p w14:paraId="725AEE8B" w14:textId="77777777" w:rsidR="005418A3" w:rsidRPr="00A54B98" w:rsidRDefault="005418A3" w:rsidP="006255F4">
            <w:pPr>
              <w:pStyle w:val="TAL"/>
              <w:rPr>
                <w:ins w:id="1420" w:author="Sridhar Mukalla" w:date="2025-04-24T23:23:00Z" w16du:dateUtc="2025-04-25T06:23:00Z"/>
              </w:rPr>
            </w:pPr>
          </w:p>
        </w:tc>
      </w:tr>
      <w:tr w:rsidR="005418A3" w:rsidRPr="00A54B98" w14:paraId="72346228" w14:textId="77777777" w:rsidTr="006255F4">
        <w:trPr>
          <w:jc w:val="center"/>
          <w:ins w:id="1421" w:author="Sridhar Mukalla" w:date="2025-04-24T23:23:00Z"/>
        </w:trPr>
        <w:tc>
          <w:tcPr>
            <w:tcW w:w="4540" w:type="dxa"/>
          </w:tcPr>
          <w:p w14:paraId="797D4157" w14:textId="77777777" w:rsidR="005418A3" w:rsidRPr="00A54B98" w:rsidRDefault="005418A3" w:rsidP="006255F4">
            <w:pPr>
              <w:pStyle w:val="TAL"/>
              <w:rPr>
                <w:ins w:id="1422" w:author="Sridhar Mukalla" w:date="2025-04-24T23:23:00Z" w16du:dateUtc="2025-04-25T06:23:00Z"/>
              </w:rPr>
            </w:pPr>
            <w:ins w:id="1423" w:author="Sridhar Mukalla" w:date="2025-04-24T23:23:00Z" w16du:dateUtc="2025-04-25T06:23:00Z">
              <w:r w:rsidRPr="00A54B98">
                <w:t>Information Element</w:t>
              </w:r>
            </w:ins>
          </w:p>
        </w:tc>
        <w:tc>
          <w:tcPr>
            <w:tcW w:w="2267" w:type="dxa"/>
          </w:tcPr>
          <w:p w14:paraId="554099B2" w14:textId="77777777" w:rsidR="005418A3" w:rsidRPr="00A54B98" w:rsidRDefault="005418A3" w:rsidP="006255F4">
            <w:pPr>
              <w:pStyle w:val="TAL"/>
              <w:rPr>
                <w:ins w:id="1424" w:author="Sridhar Mukalla" w:date="2025-04-24T23:23:00Z" w16du:dateUtc="2025-04-25T06:23:00Z"/>
              </w:rPr>
            </w:pPr>
            <w:ins w:id="1425" w:author="Sridhar Mukalla" w:date="2025-04-24T23:23:00Z" w16du:dateUtc="2025-04-25T06:23:00Z">
              <w:r w:rsidRPr="00A54B98">
                <w:t>Value/remark</w:t>
              </w:r>
            </w:ins>
          </w:p>
        </w:tc>
        <w:tc>
          <w:tcPr>
            <w:tcW w:w="1700" w:type="dxa"/>
          </w:tcPr>
          <w:p w14:paraId="2A551B81" w14:textId="77777777" w:rsidR="005418A3" w:rsidRPr="00A54B98" w:rsidRDefault="005418A3" w:rsidP="006255F4">
            <w:pPr>
              <w:pStyle w:val="TAL"/>
              <w:rPr>
                <w:ins w:id="1426" w:author="Sridhar Mukalla" w:date="2025-04-24T23:23:00Z" w16du:dateUtc="2025-04-25T06:23:00Z"/>
              </w:rPr>
            </w:pPr>
            <w:ins w:id="1427" w:author="Sridhar Mukalla" w:date="2025-04-24T23:23:00Z" w16du:dateUtc="2025-04-25T06:23:00Z">
              <w:r w:rsidRPr="00A54B98">
                <w:t>Comment</w:t>
              </w:r>
            </w:ins>
          </w:p>
        </w:tc>
        <w:tc>
          <w:tcPr>
            <w:tcW w:w="1245" w:type="dxa"/>
          </w:tcPr>
          <w:p w14:paraId="1E0CF58A" w14:textId="77777777" w:rsidR="005418A3" w:rsidRPr="00A54B98" w:rsidRDefault="005418A3" w:rsidP="006255F4">
            <w:pPr>
              <w:pStyle w:val="TAL"/>
              <w:rPr>
                <w:ins w:id="1428" w:author="Sridhar Mukalla" w:date="2025-04-24T23:23:00Z" w16du:dateUtc="2025-04-25T06:23:00Z"/>
              </w:rPr>
            </w:pPr>
            <w:ins w:id="1429" w:author="Sridhar Mukalla" w:date="2025-04-24T23:23:00Z" w16du:dateUtc="2025-04-25T06:23:00Z">
              <w:r w:rsidRPr="00A54B98">
                <w:t>Condition</w:t>
              </w:r>
            </w:ins>
          </w:p>
        </w:tc>
      </w:tr>
      <w:tr w:rsidR="005418A3" w:rsidRPr="00A54B98" w14:paraId="7FE83DFC" w14:textId="77777777" w:rsidTr="006255F4">
        <w:trPr>
          <w:jc w:val="center"/>
          <w:ins w:id="1430" w:author="Sridhar Mukalla" w:date="2025-04-24T23:23:00Z"/>
        </w:trPr>
        <w:tc>
          <w:tcPr>
            <w:tcW w:w="4540" w:type="dxa"/>
          </w:tcPr>
          <w:p w14:paraId="5EA68D1E" w14:textId="77777777" w:rsidR="005418A3" w:rsidRPr="00A54B98" w:rsidRDefault="005418A3" w:rsidP="006255F4">
            <w:pPr>
              <w:pStyle w:val="TAL"/>
              <w:rPr>
                <w:ins w:id="1431" w:author="Sridhar Mukalla" w:date="2025-04-24T23:23:00Z" w16du:dateUtc="2025-04-25T06:23:00Z"/>
              </w:rPr>
            </w:pPr>
            <w:ins w:id="1432" w:author="Sridhar Mukalla" w:date="2025-04-24T23:23:00Z" w16du:dateUtc="2025-04-25T06:23:00Z">
              <w:r w:rsidRPr="00A54B98">
                <w:t>MAC-</w:t>
              </w:r>
              <w:proofErr w:type="spellStart"/>
              <w:r w:rsidRPr="00A54B98">
                <w:t>CellGroupConfig</w:t>
              </w:r>
              <w:proofErr w:type="spellEnd"/>
              <w:r w:rsidRPr="00A54B98">
                <w:t xml:space="preserve"> ::= </w:t>
              </w:r>
              <w:r w:rsidRPr="00A54B98">
                <w:rPr>
                  <w:snapToGrid w:val="0"/>
                </w:rPr>
                <w:t xml:space="preserve">SEQUENCE </w:t>
              </w:r>
              <w:r w:rsidRPr="00A54B98">
                <w:t>{</w:t>
              </w:r>
            </w:ins>
          </w:p>
        </w:tc>
        <w:tc>
          <w:tcPr>
            <w:tcW w:w="2267" w:type="dxa"/>
          </w:tcPr>
          <w:p w14:paraId="3680AA04" w14:textId="77777777" w:rsidR="005418A3" w:rsidRPr="00A54B98" w:rsidRDefault="005418A3" w:rsidP="006255F4">
            <w:pPr>
              <w:pStyle w:val="TAL"/>
              <w:rPr>
                <w:ins w:id="1433" w:author="Sridhar Mukalla" w:date="2025-04-24T23:23:00Z" w16du:dateUtc="2025-04-25T06:23:00Z"/>
              </w:rPr>
            </w:pPr>
          </w:p>
        </w:tc>
        <w:tc>
          <w:tcPr>
            <w:tcW w:w="1700" w:type="dxa"/>
          </w:tcPr>
          <w:p w14:paraId="0107276F" w14:textId="77777777" w:rsidR="005418A3" w:rsidRPr="00A54B98" w:rsidRDefault="005418A3" w:rsidP="006255F4">
            <w:pPr>
              <w:pStyle w:val="TAL"/>
              <w:rPr>
                <w:ins w:id="1434" w:author="Sridhar Mukalla" w:date="2025-04-24T23:23:00Z" w16du:dateUtc="2025-04-25T06:23:00Z"/>
              </w:rPr>
            </w:pPr>
          </w:p>
        </w:tc>
        <w:tc>
          <w:tcPr>
            <w:tcW w:w="1245" w:type="dxa"/>
          </w:tcPr>
          <w:p w14:paraId="0A8087D9" w14:textId="77777777" w:rsidR="005418A3" w:rsidRPr="00A54B98" w:rsidRDefault="005418A3" w:rsidP="006255F4">
            <w:pPr>
              <w:pStyle w:val="TAL"/>
              <w:rPr>
                <w:ins w:id="1435" w:author="Sridhar Mukalla" w:date="2025-04-24T23:23:00Z" w16du:dateUtc="2025-04-25T06:23:00Z"/>
              </w:rPr>
            </w:pPr>
          </w:p>
        </w:tc>
      </w:tr>
      <w:tr w:rsidR="005418A3" w:rsidRPr="00A54B98" w14:paraId="518F15F8" w14:textId="77777777" w:rsidTr="006255F4">
        <w:trPr>
          <w:jc w:val="center"/>
          <w:ins w:id="1436" w:author="Sridhar Mukalla" w:date="2025-04-24T23:23:00Z"/>
        </w:trPr>
        <w:tc>
          <w:tcPr>
            <w:tcW w:w="4540" w:type="dxa"/>
          </w:tcPr>
          <w:p w14:paraId="0B9EF40F" w14:textId="77777777" w:rsidR="005418A3" w:rsidRPr="00A54B98" w:rsidRDefault="005418A3" w:rsidP="006255F4">
            <w:pPr>
              <w:pStyle w:val="TAL"/>
              <w:rPr>
                <w:ins w:id="1437" w:author="Sridhar Mukalla" w:date="2025-04-24T23:23:00Z" w16du:dateUtc="2025-04-25T06:23:00Z"/>
              </w:rPr>
            </w:pPr>
            <w:ins w:id="1438" w:author="Sridhar Mukalla" w:date="2025-04-24T23:23:00Z" w16du:dateUtc="2025-04-25T06:23:00Z">
              <w:r w:rsidRPr="00A54B98">
                <w:t>schedulingRequestID-BFR-r17</w:t>
              </w:r>
            </w:ins>
          </w:p>
        </w:tc>
        <w:tc>
          <w:tcPr>
            <w:tcW w:w="2267" w:type="dxa"/>
          </w:tcPr>
          <w:p w14:paraId="6C0596EC" w14:textId="77777777" w:rsidR="005418A3" w:rsidRPr="00A54B98" w:rsidRDefault="005418A3" w:rsidP="006255F4">
            <w:pPr>
              <w:pStyle w:val="TAL"/>
              <w:rPr>
                <w:ins w:id="1439" w:author="Sridhar Mukalla" w:date="2025-04-24T23:23:00Z" w16du:dateUtc="2025-04-25T06:23:00Z"/>
              </w:rPr>
            </w:pPr>
            <w:ins w:id="1440" w:author="Sridhar Mukalla" w:date="2025-04-24T23:23:00Z" w16du:dateUtc="2025-04-25T06:23:00Z">
              <w:r w:rsidRPr="00A54B98">
                <w:t>Not present</w:t>
              </w:r>
            </w:ins>
          </w:p>
        </w:tc>
        <w:tc>
          <w:tcPr>
            <w:tcW w:w="1700" w:type="dxa"/>
          </w:tcPr>
          <w:p w14:paraId="2D7BD3C5" w14:textId="77777777" w:rsidR="005418A3" w:rsidRPr="00A54B98" w:rsidRDefault="005418A3" w:rsidP="006255F4">
            <w:pPr>
              <w:pStyle w:val="TAL"/>
              <w:rPr>
                <w:ins w:id="1441" w:author="Sridhar Mukalla" w:date="2025-04-24T23:23:00Z" w16du:dateUtc="2025-04-25T06:23:00Z"/>
              </w:rPr>
            </w:pPr>
          </w:p>
        </w:tc>
        <w:tc>
          <w:tcPr>
            <w:tcW w:w="1245" w:type="dxa"/>
          </w:tcPr>
          <w:p w14:paraId="0278061C" w14:textId="77777777" w:rsidR="005418A3" w:rsidRPr="00A54B98" w:rsidRDefault="005418A3" w:rsidP="006255F4">
            <w:pPr>
              <w:pStyle w:val="TAL"/>
              <w:rPr>
                <w:ins w:id="1442" w:author="Sridhar Mukalla" w:date="2025-04-24T23:23:00Z" w16du:dateUtc="2025-04-25T06:23:00Z"/>
              </w:rPr>
            </w:pPr>
          </w:p>
        </w:tc>
      </w:tr>
      <w:tr w:rsidR="005418A3" w:rsidRPr="00A54B98" w14:paraId="193FBFED" w14:textId="77777777" w:rsidTr="006255F4">
        <w:trPr>
          <w:jc w:val="center"/>
          <w:ins w:id="1443" w:author="Sridhar Mukalla" w:date="2025-04-24T23:23:00Z"/>
        </w:trPr>
        <w:tc>
          <w:tcPr>
            <w:tcW w:w="4540" w:type="dxa"/>
          </w:tcPr>
          <w:p w14:paraId="794AB4F7" w14:textId="77777777" w:rsidR="005418A3" w:rsidRPr="00A54B98" w:rsidRDefault="005418A3" w:rsidP="006255F4">
            <w:pPr>
              <w:pStyle w:val="TAL"/>
              <w:rPr>
                <w:ins w:id="1444" w:author="Sridhar Mukalla" w:date="2025-04-24T23:23:00Z" w16du:dateUtc="2025-04-25T06:23:00Z"/>
              </w:rPr>
            </w:pPr>
            <w:ins w:id="1445" w:author="Sridhar Mukalla" w:date="2025-04-24T23:23:00Z" w16du:dateUtc="2025-04-25T06:23:00Z">
              <w:r w:rsidRPr="00A54B98">
                <w:t>schedulingRequestID-BFR2-r17</w:t>
              </w:r>
            </w:ins>
          </w:p>
        </w:tc>
        <w:tc>
          <w:tcPr>
            <w:tcW w:w="2267" w:type="dxa"/>
          </w:tcPr>
          <w:p w14:paraId="420D71D3" w14:textId="77777777" w:rsidR="005418A3" w:rsidRPr="00A54B98" w:rsidRDefault="005418A3" w:rsidP="006255F4">
            <w:pPr>
              <w:pStyle w:val="TAL"/>
              <w:rPr>
                <w:ins w:id="1446" w:author="Sridhar Mukalla" w:date="2025-04-24T23:23:00Z" w16du:dateUtc="2025-04-25T06:23:00Z"/>
              </w:rPr>
            </w:pPr>
            <w:ins w:id="1447" w:author="Sridhar Mukalla" w:date="2025-04-24T23:23:00Z" w16du:dateUtc="2025-04-25T06:23:00Z">
              <w:r w:rsidRPr="00A54B98">
                <w:t>Not present</w:t>
              </w:r>
            </w:ins>
          </w:p>
        </w:tc>
        <w:tc>
          <w:tcPr>
            <w:tcW w:w="1700" w:type="dxa"/>
          </w:tcPr>
          <w:p w14:paraId="18D47C81" w14:textId="77777777" w:rsidR="005418A3" w:rsidRPr="00A54B98" w:rsidRDefault="005418A3" w:rsidP="006255F4">
            <w:pPr>
              <w:pStyle w:val="TAL"/>
              <w:rPr>
                <w:ins w:id="1448" w:author="Sridhar Mukalla" w:date="2025-04-24T23:23:00Z" w16du:dateUtc="2025-04-25T06:23:00Z"/>
              </w:rPr>
            </w:pPr>
          </w:p>
        </w:tc>
        <w:tc>
          <w:tcPr>
            <w:tcW w:w="1245" w:type="dxa"/>
          </w:tcPr>
          <w:p w14:paraId="2AB913F7" w14:textId="77777777" w:rsidR="005418A3" w:rsidRPr="00A54B98" w:rsidRDefault="005418A3" w:rsidP="006255F4">
            <w:pPr>
              <w:pStyle w:val="TAL"/>
              <w:rPr>
                <w:ins w:id="1449" w:author="Sridhar Mukalla" w:date="2025-04-24T23:23:00Z" w16du:dateUtc="2025-04-25T06:23:00Z"/>
              </w:rPr>
            </w:pPr>
          </w:p>
        </w:tc>
      </w:tr>
      <w:tr w:rsidR="005418A3" w:rsidRPr="00A54B98" w14:paraId="3637F3F8" w14:textId="77777777" w:rsidTr="006255F4">
        <w:trPr>
          <w:jc w:val="center"/>
          <w:ins w:id="1450" w:author="Sridhar Mukalla" w:date="2025-04-24T23:23:00Z"/>
        </w:trPr>
        <w:tc>
          <w:tcPr>
            <w:tcW w:w="4540" w:type="dxa"/>
          </w:tcPr>
          <w:p w14:paraId="3DB2AEBB" w14:textId="77777777" w:rsidR="005418A3" w:rsidRPr="00A54B98" w:rsidRDefault="005418A3" w:rsidP="006255F4">
            <w:pPr>
              <w:pStyle w:val="TAL"/>
              <w:rPr>
                <w:ins w:id="1451" w:author="Sridhar Mukalla" w:date="2025-04-24T23:23:00Z" w16du:dateUtc="2025-04-25T06:23:00Z"/>
              </w:rPr>
            </w:pPr>
            <w:ins w:id="1452" w:author="Sridhar Mukalla" w:date="2025-04-24T23:23:00Z" w16du:dateUtc="2025-04-25T06:23:00Z">
              <w:r w:rsidRPr="00A54B98">
                <w:t>schedulingRequestConfig-v1700</w:t>
              </w:r>
            </w:ins>
          </w:p>
        </w:tc>
        <w:tc>
          <w:tcPr>
            <w:tcW w:w="2267" w:type="dxa"/>
          </w:tcPr>
          <w:p w14:paraId="0AE6084A" w14:textId="77777777" w:rsidR="005418A3" w:rsidRPr="00A54B98" w:rsidRDefault="005418A3" w:rsidP="006255F4">
            <w:pPr>
              <w:pStyle w:val="TAL"/>
              <w:rPr>
                <w:ins w:id="1453" w:author="Sridhar Mukalla" w:date="2025-04-24T23:23:00Z" w16du:dateUtc="2025-04-25T06:23:00Z"/>
              </w:rPr>
            </w:pPr>
            <w:proofErr w:type="spellStart"/>
            <w:ins w:id="1454" w:author="Sridhar Mukalla" w:date="2025-04-24T23:23:00Z" w16du:dateUtc="2025-04-25T06:23:00Z">
              <w:r w:rsidRPr="00A54B98">
                <w:t>SchedulingRequest</w:t>
              </w:r>
              <w:proofErr w:type="spellEnd"/>
              <w:r w:rsidRPr="00A54B98">
                <w:t>-Config</w:t>
              </w:r>
            </w:ins>
          </w:p>
        </w:tc>
        <w:tc>
          <w:tcPr>
            <w:tcW w:w="1700" w:type="dxa"/>
          </w:tcPr>
          <w:p w14:paraId="35D8B5E2" w14:textId="77777777" w:rsidR="005418A3" w:rsidRPr="00A54B98" w:rsidRDefault="005418A3" w:rsidP="006255F4">
            <w:pPr>
              <w:pStyle w:val="TAL"/>
              <w:rPr>
                <w:ins w:id="1455" w:author="Sridhar Mukalla" w:date="2025-04-24T23:23:00Z" w16du:dateUtc="2025-04-25T06:23:00Z"/>
              </w:rPr>
            </w:pPr>
          </w:p>
        </w:tc>
        <w:tc>
          <w:tcPr>
            <w:tcW w:w="1245" w:type="dxa"/>
          </w:tcPr>
          <w:p w14:paraId="55C65F04" w14:textId="77777777" w:rsidR="005418A3" w:rsidRPr="00A54B98" w:rsidRDefault="005418A3" w:rsidP="006255F4">
            <w:pPr>
              <w:pStyle w:val="TAL"/>
              <w:rPr>
                <w:ins w:id="1456" w:author="Sridhar Mukalla" w:date="2025-04-24T23:23:00Z" w16du:dateUtc="2025-04-25T06:23:00Z"/>
              </w:rPr>
            </w:pPr>
          </w:p>
        </w:tc>
      </w:tr>
      <w:tr w:rsidR="005418A3" w:rsidRPr="00A54B98" w14:paraId="55A1F256" w14:textId="77777777" w:rsidTr="006255F4">
        <w:trPr>
          <w:jc w:val="center"/>
          <w:ins w:id="1457" w:author="Sridhar Mukalla" w:date="2025-04-24T23:23:00Z"/>
        </w:trPr>
        <w:tc>
          <w:tcPr>
            <w:tcW w:w="4540" w:type="dxa"/>
          </w:tcPr>
          <w:p w14:paraId="1B9750EE" w14:textId="77777777" w:rsidR="005418A3" w:rsidRPr="00A54B98" w:rsidRDefault="005418A3" w:rsidP="006255F4">
            <w:pPr>
              <w:pStyle w:val="TAL"/>
              <w:rPr>
                <w:ins w:id="1458" w:author="Sridhar Mukalla" w:date="2025-04-24T23:23:00Z" w16du:dateUtc="2025-04-25T06:23:00Z"/>
              </w:rPr>
            </w:pPr>
            <w:ins w:id="1459" w:author="Sridhar Mukalla" w:date="2025-04-24T23:23:00Z" w16du:dateUtc="2025-04-25T06:23:00Z">
              <w:r w:rsidRPr="00A54B98">
                <w:t>}</w:t>
              </w:r>
            </w:ins>
          </w:p>
        </w:tc>
        <w:tc>
          <w:tcPr>
            <w:tcW w:w="2267" w:type="dxa"/>
          </w:tcPr>
          <w:p w14:paraId="17087A27" w14:textId="77777777" w:rsidR="005418A3" w:rsidRPr="00A54B98" w:rsidRDefault="005418A3" w:rsidP="006255F4">
            <w:pPr>
              <w:pStyle w:val="TAL"/>
              <w:rPr>
                <w:ins w:id="1460" w:author="Sridhar Mukalla" w:date="2025-04-24T23:23:00Z" w16du:dateUtc="2025-04-25T06:23:00Z"/>
              </w:rPr>
            </w:pPr>
          </w:p>
        </w:tc>
        <w:tc>
          <w:tcPr>
            <w:tcW w:w="1700" w:type="dxa"/>
          </w:tcPr>
          <w:p w14:paraId="3B42ECC8" w14:textId="77777777" w:rsidR="005418A3" w:rsidRPr="00A54B98" w:rsidRDefault="005418A3" w:rsidP="006255F4">
            <w:pPr>
              <w:pStyle w:val="TAL"/>
              <w:rPr>
                <w:ins w:id="1461" w:author="Sridhar Mukalla" w:date="2025-04-24T23:23:00Z" w16du:dateUtc="2025-04-25T06:23:00Z"/>
              </w:rPr>
            </w:pPr>
          </w:p>
        </w:tc>
        <w:tc>
          <w:tcPr>
            <w:tcW w:w="1245" w:type="dxa"/>
          </w:tcPr>
          <w:p w14:paraId="11827A7E" w14:textId="77777777" w:rsidR="005418A3" w:rsidRPr="00A54B98" w:rsidRDefault="005418A3" w:rsidP="006255F4">
            <w:pPr>
              <w:pStyle w:val="TAL"/>
              <w:rPr>
                <w:ins w:id="1462" w:author="Sridhar Mukalla" w:date="2025-04-24T23:23:00Z" w16du:dateUtc="2025-04-25T06:23:00Z"/>
              </w:rPr>
            </w:pPr>
          </w:p>
        </w:tc>
      </w:tr>
    </w:tbl>
    <w:p w14:paraId="40DAC0C8" w14:textId="77777777" w:rsidR="005418A3" w:rsidRPr="00A54B98" w:rsidRDefault="005418A3" w:rsidP="005418A3">
      <w:pPr>
        <w:rPr>
          <w:ins w:id="1463" w:author="Sridhar Mukalla" w:date="2025-04-24T23:23:00Z" w16du:dateUtc="2025-04-25T06:23:00Z"/>
        </w:rPr>
      </w:pPr>
    </w:p>
    <w:p w14:paraId="232295F2" w14:textId="3AE405C3" w:rsidR="005418A3" w:rsidRPr="00A54B98" w:rsidRDefault="005418A3">
      <w:pPr>
        <w:pStyle w:val="H6"/>
        <w:rPr>
          <w:ins w:id="1464" w:author="Sridhar Mukalla" w:date="2025-04-24T23:23:00Z" w16du:dateUtc="2025-04-25T06:23:00Z"/>
        </w:rPr>
        <w:pPrChange w:id="1465" w:author="Sridhar Mukalla" w:date="2025-04-30T17:37:00Z" w16du:dateUtc="2025-05-01T00:37:00Z">
          <w:pPr>
            <w:pStyle w:val="Heading5"/>
          </w:pPr>
        </w:pPrChange>
      </w:pPr>
      <w:ins w:id="1466" w:author="Sridhar Mukalla" w:date="2025-04-24T23:23:00Z" w16du:dateUtc="2025-04-25T06:23:00Z">
        <w:r w:rsidRPr="00A54B98">
          <w:t>7.5.5.1</w:t>
        </w:r>
      </w:ins>
      <w:ins w:id="1467" w:author="Sridhar Mukalla" w:date="2025-04-30T00:07:00Z" w16du:dateUtc="2025-04-30T07:07:00Z">
        <w:r w:rsidR="00F52877" w:rsidRPr="00A54B98">
          <w:t>4</w:t>
        </w:r>
      </w:ins>
      <w:ins w:id="1468" w:author="Sridhar Mukalla" w:date="2025-04-24T23:23:00Z" w16du:dateUtc="2025-04-25T06:23:00Z">
        <w:r w:rsidRPr="00A54B98">
          <w:t>.5</w:t>
        </w:r>
        <w:r w:rsidRPr="00A54B98">
          <w:tab/>
          <w:t>Test requirement</w:t>
        </w:r>
      </w:ins>
    </w:p>
    <w:p w14:paraId="0A895C90" w14:textId="77E9EAEB" w:rsidR="005418A3" w:rsidRPr="00A54B98" w:rsidRDefault="005418A3" w:rsidP="00CD0014">
      <w:pPr>
        <w:rPr>
          <w:ins w:id="1469" w:author="Sridhar Mukalla" w:date="2025-04-24T23:23:00Z" w16du:dateUtc="2025-04-25T06:23:00Z"/>
          <w:lang w:eastAsia="sv-SE"/>
        </w:rPr>
      </w:pPr>
      <w:ins w:id="1470" w:author="Sridhar Mukalla" w:date="2025-04-24T23:23:00Z" w16du:dateUtc="2025-04-25T06:23:00Z">
        <w:r w:rsidRPr="00A54B98">
          <w:rPr>
            <w:lang w:eastAsia="sv-SE"/>
          </w:rPr>
          <w:t>Tables 7.5.5.1</w:t>
        </w:r>
      </w:ins>
      <w:ins w:id="1471" w:author="Sridhar Mukalla" w:date="2025-04-30T00:07:00Z" w16du:dateUtc="2025-04-30T07:07:00Z">
        <w:r w:rsidR="00F52877" w:rsidRPr="00A54B98">
          <w:rPr>
            <w:lang w:eastAsia="sv-SE"/>
          </w:rPr>
          <w:t>4</w:t>
        </w:r>
      </w:ins>
      <w:ins w:id="1472" w:author="Sridhar Mukalla" w:date="2025-04-24T23:23:00Z" w16du:dateUtc="2025-04-25T06:23:00Z">
        <w:r w:rsidRPr="00A54B98">
          <w:rPr>
            <w:lang w:eastAsia="sv-SE"/>
          </w:rPr>
          <w:t>.4.1-3 and 7.5.5.1</w:t>
        </w:r>
      </w:ins>
      <w:ins w:id="1473" w:author="Sridhar Mukalla" w:date="2025-04-30T00:07:00Z" w16du:dateUtc="2025-04-30T07:07:00Z">
        <w:r w:rsidR="00F52877" w:rsidRPr="00A54B98">
          <w:rPr>
            <w:lang w:eastAsia="sv-SE"/>
          </w:rPr>
          <w:t>4</w:t>
        </w:r>
      </w:ins>
      <w:ins w:id="1474" w:author="Sridhar Mukalla" w:date="2025-04-24T23:23:00Z" w16du:dateUtc="2025-04-25T06:23:00Z">
        <w:r w:rsidRPr="00A54B98">
          <w:rPr>
            <w:lang w:eastAsia="sv-SE"/>
          </w:rPr>
          <w:t xml:space="preserve">.5-1 define the primary level settings including test tolerances for </w:t>
        </w:r>
      </w:ins>
      <w:ins w:id="1475" w:author="Sridhar Mukalla" w:date="2025-04-28T23:24:00Z" w16du:dateUtc="2025-04-29T06:24:00Z">
        <w:r w:rsidR="00DE67C7" w:rsidRPr="00A54B98">
          <w:rPr>
            <w:lang w:eastAsia="sv-SE"/>
          </w:rPr>
          <w:t xml:space="preserve">NR SA FR2 </w:t>
        </w:r>
        <w:proofErr w:type="spellStart"/>
        <w:r w:rsidR="00DE67C7" w:rsidRPr="00A54B98">
          <w:rPr>
            <w:lang w:eastAsia="sv-SE"/>
          </w:rPr>
          <w:t>PCell</w:t>
        </w:r>
        <w:proofErr w:type="spellEnd"/>
        <w:r w:rsidR="00DE67C7" w:rsidRPr="00A54B98">
          <w:rPr>
            <w:lang w:eastAsia="sv-SE"/>
          </w:rPr>
          <w:t xml:space="preserve"> TRP specific CSI-RS-based Beam Failure Detection and Link Recovery in multi-Rx operation and DRX mode</w:t>
        </w:r>
      </w:ins>
      <w:ins w:id="1476" w:author="Sridhar Mukalla" w:date="2025-04-24T23:23:00Z" w16du:dateUtc="2025-04-25T06:23:00Z">
        <w:r w:rsidRPr="00A54B98">
          <w:rPr>
            <w:lang w:eastAsia="sv-SE"/>
          </w:rPr>
          <w:t>.</w:t>
        </w:r>
      </w:ins>
    </w:p>
    <w:p w14:paraId="52B0B969" w14:textId="2D2EC255" w:rsidR="005418A3" w:rsidRPr="00A54B98" w:rsidRDefault="005418A3" w:rsidP="005418A3">
      <w:pPr>
        <w:pStyle w:val="TH"/>
        <w:rPr>
          <w:ins w:id="1477" w:author="Sridhar Mukalla" w:date="2025-04-24T23:23:00Z" w16du:dateUtc="2025-04-25T06:23:00Z"/>
        </w:rPr>
      </w:pPr>
      <w:ins w:id="1478" w:author="Sridhar Mukalla" w:date="2025-04-24T23:23:00Z" w16du:dateUtc="2025-04-25T06:23:00Z">
        <w:r w:rsidRPr="00A54B98">
          <w:t>Table7.5.5.1</w:t>
        </w:r>
      </w:ins>
      <w:ins w:id="1479" w:author="Sridhar Mukalla" w:date="2025-04-30T00:07:00Z" w16du:dateUtc="2025-04-30T07:07:00Z">
        <w:r w:rsidR="00F52877" w:rsidRPr="00A54B98">
          <w:t>4</w:t>
        </w:r>
      </w:ins>
      <w:ins w:id="1480" w:author="Sridhar Mukalla" w:date="2025-04-24T23:23:00Z" w16du:dateUtc="2025-04-25T06:23:00Z">
        <w:r w:rsidRPr="00A54B98">
          <w:t xml:space="preserve">.5-1: Cell specific test parameters for </w:t>
        </w:r>
      </w:ins>
      <w:ins w:id="1481" w:author="Sridhar Mukalla" w:date="2025-04-28T23:24:00Z" w16du:dateUtc="2025-04-29T06:24:00Z">
        <w:r w:rsidR="00DE67C7" w:rsidRPr="00A54B98">
          <w:t xml:space="preserve">NR SA FR2 </w:t>
        </w:r>
        <w:proofErr w:type="spellStart"/>
        <w:r w:rsidR="00DE67C7" w:rsidRPr="00A54B98">
          <w:t>PCell</w:t>
        </w:r>
        <w:proofErr w:type="spellEnd"/>
        <w:r w:rsidR="00DE67C7" w:rsidRPr="00A54B98">
          <w:t xml:space="preserve"> TRP specific CSI-RS-based Beam Failure Detection and Link Recovery in multi-Rx operation and DRX mode</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993"/>
        <w:gridCol w:w="1077"/>
        <w:gridCol w:w="1077"/>
        <w:gridCol w:w="1077"/>
        <w:gridCol w:w="1077"/>
        <w:gridCol w:w="1078"/>
      </w:tblGrid>
      <w:tr w:rsidR="00CD4A1A" w:rsidRPr="00A54B98" w14:paraId="3CBAD357" w14:textId="77777777" w:rsidTr="00C37DC9">
        <w:trPr>
          <w:cantSplit/>
          <w:tblHeader/>
          <w:jc w:val="center"/>
          <w:ins w:id="1482" w:author="Sridhar Mukalla" w:date="2025-04-30T00:03:00Z"/>
        </w:trPr>
        <w:tc>
          <w:tcPr>
            <w:tcW w:w="3397" w:type="dxa"/>
            <w:vMerge w:val="restart"/>
            <w:tcBorders>
              <w:top w:val="single" w:sz="4" w:space="0" w:color="auto"/>
              <w:left w:val="single" w:sz="4" w:space="0" w:color="auto"/>
              <w:bottom w:val="single" w:sz="4" w:space="0" w:color="auto"/>
              <w:right w:val="single" w:sz="4" w:space="0" w:color="auto"/>
            </w:tcBorders>
            <w:hideMark/>
          </w:tcPr>
          <w:p w14:paraId="5C2835F3" w14:textId="77777777" w:rsidR="00CD4A1A" w:rsidRPr="00A54B98" w:rsidRDefault="00CD4A1A" w:rsidP="00C37DC9">
            <w:pPr>
              <w:pStyle w:val="TAH"/>
              <w:rPr>
                <w:ins w:id="1483" w:author="Sridhar Mukalla" w:date="2025-04-30T00:03:00Z" w16du:dateUtc="2025-04-30T07:03:00Z"/>
              </w:rPr>
            </w:pPr>
            <w:ins w:id="1484" w:author="Sridhar Mukalla" w:date="2025-04-30T00:03:00Z" w16du:dateUtc="2025-04-30T07:03:00Z">
              <w:r w:rsidRPr="00A54B98">
                <w:t>Parameter</w:t>
              </w:r>
            </w:ins>
          </w:p>
        </w:tc>
        <w:tc>
          <w:tcPr>
            <w:tcW w:w="993" w:type="dxa"/>
            <w:tcBorders>
              <w:top w:val="single" w:sz="4" w:space="0" w:color="auto"/>
              <w:left w:val="single" w:sz="4" w:space="0" w:color="auto"/>
              <w:bottom w:val="nil"/>
              <w:right w:val="single" w:sz="4" w:space="0" w:color="auto"/>
            </w:tcBorders>
            <w:hideMark/>
          </w:tcPr>
          <w:p w14:paraId="0DAA8AAA" w14:textId="77777777" w:rsidR="00CD4A1A" w:rsidRPr="00A54B98" w:rsidRDefault="00CD4A1A" w:rsidP="00C37DC9">
            <w:pPr>
              <w:pStyle w:val="TAH"/>
              <w:rPr>
                <w:ins w:id="1485" w:author="Sridhar Mukalla" w:date="2025-04-30T00:03:00Z" w16du:dateUtc="2025-04-30T07:03:00Z"/>
              </w:rPr>
            </w:pPr>
            <w:ins w:id="1486" w:author="Sridhar Mukalla" w:date="2025-04-30T00:03:00Z" w16du:dateUtc="2025-04-30T07:03:00Z">
              <w:r w:rsidRPr="00A54B98">
                <w:t>Unit</w:t>
              </w:r>
            </w:ins>
          </w:p>
        </w:tc>
        <w:tc>
          <w:tcPr>
            <w:tcW w:w="5386" w:type="dxa"/>
            <w:gridSpan w:val="5"/>
            <w:tcBorders>
              <w:top w:val="single" w:sz="4" w:space="0" w:color="auto"/>
              <w:left w:val="single" w:sz="4" w:space="0" w:color="auto"/>
              <w:bottom w:val="single" w:sz="4" w:space="0" w:color="auto"/>
              <w:right w:val="single" w:sz="4" w:space="0" w:color="auto"/>
            </w:tcBorders>
            <w:hideMark/>
          </w:tcPr>
          <w:p w14:paraId="62965800" w14:textId="77777777" w:rsidR="00CD4A1A" w:rsidRPr="00A54B98" w:rsidRDefault="00CD4A1A" w:rsidP="00C37DC9">
            <w:pPr>
              <w:pStyle w:val="TAH"/>
              <w:rPr>
                <w:ins w:id="1487" w:author="Sridhar Mukalla" w:date="2025-04-30T00:03:00Z" w16du:dateUtc="2025-04-30T07:03:00Z"/>
              </w:rPr>
            </w:pPr>
            <w:ins w:id="1488" w:author="Sridhar Mukalla" w:date="2025-04-30T00:03:00Z" w16du:dateUtc="2025-04-30T07:03:00Z">
              <w:r w:rsidRPr="00A54B98">
                <w:t>Cell 1</w:t>
              </w:r>
            </w:ins>
          </w:p>
        </w:tc>
      </w:tr>
      <w:tr w:rsidR="00CD4A1A" w:rsidRPr="00A54B98" w14:paraId="24971899" w14:textId="77777777" w:rsidTr="00C37DC9">
        <w:trPr>
          <w:cantSplit/>
          <w:tblHeader/>
          <w:jc w:val="center"/>
          <w:ins w:id="1489" w:author="Sridhar Mukalla" w:date="2025-04-30T00:03: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64A7430" w14:textId="77777777" w:rsidR="00CD4A1A" w:rsidRPr="00A54B98" w:rsidRDefault="00CD4A1A" w:rsidP="00C37DC9">
            <w:pPr>
              <w:pStyle w:val="TAH"/>
              <w:rPr>
                <w:ins w:id="1490" w:author="Sridhar Mukalla" w:date="2025-04-30T00:03:00Z" w16du:dateUtc="2025-04-30T07:03:00Z"/>
              </w:rPr>
            </w:pPr>
          </w:p>
        </w:tc>
        <w:tc>
          <w:tcPr>
            <w:tcW w:w="993" w:type="dxa"/>
            <w:tcBorders>
              <w:top w:val="nil"/>
              <w:left w:val="single" w:sz="4" w:space="0" w:color="auto"/>
              <w:right w:val="single" w:sz="4" w:space="0" w:color="auto"/>
            </w:tcBorders>
            <w:vAlign w:val="center"/>
            <w:hideMark/>
          </w:tcPr>
          <w:p w14:paraId="51584F7F" w14:textId="77777777" w:rsidR="00CD4A1A" w:rsidRPr="00A54B98" w:rsidRDefault="00CD4A1A" w:rsidP="00C37DC9">
            <w:pPr>
              <w:pStyle w:val="TAH"/>
              <w:rPr>
                <w:ins w:id="1491" w:author="Sridhar Mukalla" w:date="2025-04-30T00:03:00Z" w16du:dateUtc="2025-04-30T07:03:00Z"/>
              </w:rPr>
            </w:pPr>
          </w:p>
        </w:tc>
        <w:tc>
          <w:tcPr>
            <w:tcW w:w="1077" w:type="dxa"/>
            <w:tcBorders>
              <w:top w:val="single" w:sz="4" w:space="0" w:color="auto"/>
              <w:left w:val="single" w:sz="4" w:space="0" w:color="auto"/>
              <w:bottom w:val="single" w:sz="4" w:space="0" w:color="auto"/>
              <w:right w:val="single" w:sz="4" w:space="0" w:color="auto"/>
            </w:tcBorders>
            <w:hideMark/>
          </w:tcPr>
          <w:p w14:paraId="43EE90DB" w14:textId="77777777" w:rsidR="00CD4A1A" w:rsidRPr="00A54B98" w:rsidRDefault="00CD4A1A" w:rsidP="00C37DC9">
            <w:pPr>
              <w:pStyle w:val="TAH"/>
              <w:rPr>
                <w:ins w:id="1492" w:author="Sridhar Mukalla" w:date="2025-04-30T00:03:00Z" w16du:dateUtc="2025-04-30T07:03:00Z"/>
              </w:rPr>
            </w:pPr>
            <w:ins w:id="1493" w:author="Sridhar Mukalla" w:date="2025-04-30T00:03:00Z" w16du:dateUtc="2025-04-30T07:03:00Z">
              <w:r w:rsidRPr="00A54B98">
                <w:t>T1</w:t>
              </w:r>
            </w:ins>
          </w:p>
        </w:tc>
        <w:tc>
          <w:tcPr>
            <w:tcW w:w="1077" w:type="dxa"/>
            <w:tcBorders>
              <w:top w:val="single" w:sz="4" w:space="0" w:color="auto"/>
              <w:left w:val="single" w:sz="4" w:space="0" w:color="auto"/>
              <w:bottom w:val="single" w:sz="4" w:space="0" w:color="auto"/>
              <w:right w:val="single" w:sz="4" w:space="0" w:color="auto"/>
            </w:tcBorders>
            <w:hideMark/>
          </w:tcPr>
          <w:p w14:paraId="3237F39B" w14:textId="77777777" w:rsidR="00CD4A1A" w:rsidRPr="00A54B98" w:rsidRDefault="00CD4A1A" w:rsidP="00C37DC9">
            <w:pPr>
              <w:pStyle w:val="TAH"/>
              <w:rPr>
                <w:ins w:id="1494" w:author="Sridhar Mukalla" w:date="2025-04-30T00:03:00Z" w16du:dateUtc="2025-04-30T07:03:00Z"/>
              </w:rPr>
            </w:pPr>
            <w:ins w:id="1495" w:author="Sridhar Mukalla" w:date="2025-04-30T00:03:00Z" w16du:dateUtc="2025-04-30T07:03:00Z">
              <w:r w:rsidRPr="00A54B98">
                <w:t>T2</w:t>
              </w:r>
            </w:ins>
          </w:p>
        </w:tc>
        <w:tc>
          <w:tcPr>
            <w:tcW w:w="1077" w:type="dxa"/>
            <w:tcBorders>
              <w:top w:val="single" w:sz="4" w:space="0" w:color="auto"/>
              <w:left w:val="single" w:sz="4" w:space="0" w:color="auto"/>
              <w:bottom w:val="single" w:sz="4" w:space="0" w:color="auto"/>
              <w:right w:val="single" w:sz="4" w:space="0" w:color="auto"/>
            </w:tcBorders>
            <w:hideMark/>
          </w:tcPr>
          <w:p w14:paraId="2789572E" w14:textId="77777777" w:rsidR="00CD4A1A" w:rsidRPr="00A54B98" w:rsidRDefault="00CD4A1A" w:rsidP="00C37DC9">
            <w:pPr>
              <w:pStyle w:val="TAH"/>
              <w:rPr>
                <w:ins w:id="1496" w:author="Sridhar Mukalla" w:date="2025-04-30T00:03:00Z" w16du:dateUtc="2025-04-30T07:03:00Z"/>
              </w:rPr>
            </w:pPr>
            <w:ins w:id="1497" w:author="Sridhar Mukalla" w:date="2025-04-30T00:03:00Z" w16du:dateUtc="2025-04-30T07:03:00Z">
              <w:r w:rsidRPr="00A54B98">
                <w:t>T3</w:t>
              </w:r>
            </w:ins>
          </w:p>
        </w:tc>
        <w:tc>
          <w:tcPr>
            <w:tcW w:w="1077" w:type="dxa"/>
            <w:tcBorders>
              <w:top w:val="single" w:sz="4" w:space="0" w:color="auto"/>
              <w:left w:val="single" w:sz="4" w:space="0" w:color="auto"/>
              <w:bottom w:val="single" w:sz="4" w:space="0" w:color="auto"/>
              <w:right w:val="single" w:sz="4" w:space="0" w:color="auto"/>
            </w:tcBorders>
            <w:hideMark/>
          </w:tcPr>
          <w:p w14:paraId="5AE23954" w14:textId="77777777" w:rsidR="00CD4A1A" w:rsidRPr="00A54B98" w:rsidRDefault="00CD4A1A" w:rsidP="00C37DC9">
            <w:pPr>
              <w:pStyle w:val="TAH"/>
              <w:rPr>
                <w:ins w:id="1498" w:author="Sridhar Mukalla" w:date="2025-04-30T00:03:00Z" w16du:dateUtc="2025-04-30T07:03:00Z"/>
              </w:rPr>
            </w:pPr>
            <w:ins w:id="1499" w:author="Sridhar Mukalla" w:date="2025-04-30T00:03:00Z" w16du:dateUtc="2025-04-30T07:03:00Z">
              <w:r w:rsidRPr="00A54B98">
                <w:t>T4</w:t>
              </w:r>
            </w:ins>
          </w:p>
        </w:tc>
        <w:tc>
          <w:tcPr>
            <w:tcW w:w="1078" w:type="dxa"/>
            <w:tcBorders>
              <w:top w:val="single" w:sz="4" w:space="0" w:color="auto"/>
              <w:left w:val="single" w:sz="4" w:space="0" w:color="auto"/>
              <w:bottom w:val="single" w:sz="4" w:space="0" w:color="auto"/>
              <w:right w:val="single" w:sz="4" w:space="0" w:color="auto"/>
            </w:tcBorders>
            <w:hideMark/>
          </w:tcPr>
          <w:p w14:paraId="33BE3F81" w14:textId="77777777" w:rsidR="00CD4A1A" w:rsidRPr="00A54B98" w:rsidRDefault="00CD4A1A" w:rsidP="00C37DC9">
            <w:pPr>
              <w:pStyle w:val="TAH"/>
              <w:rPr>
                <w:ins w:id="1500" w:author="Sridhar Mukalla" w:date="2025-04-30T00:03:00Z" w16du:dateUtc="2025-04-30T07:03:00Z"/>
              </w:rPr>
            </w:pPr>
            <w:ins w:id="1501" w:author="Sridhar Mukalla" w:date="2025-04-30T00:03:00Z" w16du:dateUtc="2025-04-30T07:03:00Z">
              <w:r w:rsidRPr="00A54B98">
                <w:t>T5</w:t>
              </w:r>
            </w:ins>
          </w:p>
        </w:tc>
      </w:tr>
      <w:tr w:rsidR="00CD4A1A" w:rsidRPr="00A54B98" w14:paraId="1A16949A" w14:textId="77777777" w:rsidTr="00C37DC9">
        <w:trPr>
          <w:cantSplit/>
          <w:jc w:val="center"/>
          <w:ins w:id="1502"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tcPr>
          <w:p w14:paraId="53976C2A" w14:textId="77777777" w:rsidR="00CD4A1A" w:rsidRPr="00A54B98" w:rsidRDefault="00CD4A1A" w:rsidP="00C37DC9">
            <w:pPr>
              <w:pStyle w:val="TAL"/>
              <w:keepNext w:val="0"/>
              <w:rPr>
                <w:ins w:id="1503" w:author="Sridhar Mukalla" w:date="2025-04-30T00:03:00Z" w16du:dateUtc="2025-04-30T07:03:00Z"/>
                <w:b/>
              </w:rPr>
            </w:pPr>
            <w:proofErr w:type="spellStart"/>
            <w:ins w:id="1504" w:author="Sridhar Mukalla" w:date="2025-04-30T00:03:00Z" w16du:dateUtc="2025-04-30T07:03:00Z">
              <w:r w:rsidRPr="00A54B98">
                <w:t>AoA</w:t>
              </w:r>
              <w:proofErr w:type="spellEnd"/>
              <w:r w:rsidRPr="00A54B98">
                <w:t xml:space="preserve"> setup</w:t>
              </w:r>
            </w:ins>
          </w:p>
        </w:tc>
        <w:tc>
          <w:tcPr>
            <w:tcW w:w="993" w:type="dxa"/>
            <w:tcBorders>
              <w:top w:val="nil"/>
              <w:left w:val="single" w:sz="4" w:space="0" w:color="auto"/>
              <w:right w:val="single" w:sz="4" w:space="0" w:color="auto"/>
            </w:tcBorders>
            <w:vAlign w:val="center"/>
          </w:tcPr>
          <w:p w14:paraId="731D6524" w14:textId="77777777" w:rsidR="00CD4A1A" w:rsidRPr="00A54B98" w:rsidRDefault="00CD4A1A">
            <w:pPr>
              <w:pStyle w:val="TAC"/>
              <w:keepNext w:val="0"/>
              <w:keepLines w:val="0"/>
              <w:spacing w:line="256" w:lineRule="auto"/>
              <w:rPr>
                <w:ins w:id="1505" w:author="Sridhar Mukalla" w:date="2025-04-30T00:03:00Z" w16du:dateUtc="2025-04-30T07:03:00Z"/>
                <w:b/>
              </w:rPr>
              <w:pPrChange w:id="1506" w:author="Fernando Alonso Macias" w:date="2025-05-09T14:24:00Z" w16du:dateUtc="2025-05-09T21:24:00Z">
                <w:pPr>
                  <w:pStyle w:val="TAC"/>
                  <w:keepNext w:val="0"/>
                  <w:keepLines w:val="0"/>
                  <w:spacing w:line="256" w:lineRule="auto"/>
                  <w:jc w:val="both"/>
                </w:pPr>
              </w:pPrChange>
            </w:pPr>
          </w:p>
        </w:tc>
        <w:tc>
          <w:tcPr>
            <w:tcW w:w="5386" w:type="dxa"/>
            <w:gridSpan w:val="5"/>
            <w:tcBorders>
              <w:top w:val="single" w:sz="4" w:space="0" w:color="auto"/>
              <w:left w:val="single" w:sz="4" w:space="0" w:color="auto"/>
              <w:bottom w:val="single" w:sz="4" w:space="0" w:color="auto"/>
              <w:right w:val="single" w:sz="4" w:space="0" w:color="auto"/>
            </w:tcBorders>
          </w:tcPr>
          <w:p w14:paraId="49BE06C5" w14:textId="46AA9F7B" w:rsidR="00CD4A1A" w:rsidRPr="00A54B98" w:rsidRDefault="00CD4A1A">
            <w:pPr>
              <w:pStyle w:val="TAH"/>
              <w:keepNext w:val="0"/>
              <w:keepLines w:val="0"/>
              <w:spacing w:line="256" w:lineRule="auto"/>
              <w:rPr>
                <w:ins w:id="1507" w:author="Sridhar Mukalla" w:date="2025-04-30T00:03:00Z" w16du:dateUtc="2025-04-30T07:03:00Z"/>
              </w:rPr>
              <w:pPrChange w:id="1508" w:author="Fernando Alonso Macias" w:date="2025-05-09T14:24:00Z" w16du:dateUtc="2025-05-09T21:24:00Z">
                <w:pPr>
                  <w:pStyle w:val="TAH"/>
                  <w:keepNext w:val="0"/>
                  <w:keepLines w:val="0"/>
                  <w:spacing w:line="256" w:lineRule="auto"/>
                  <w:jc w:val="both"/>
                </w:pPr>
              </w:pPrChange>
            </w:pPr>
            <w:ins w:id="1509" w:author="Sridhar Mukalla" w:date="2025-04-30T00:03:00Z" w16du:dateUtc="2025-04-30T07:03:00Z">
              <w:r w:rsidRPr="00A54B98">
                <w:rPr>
                  <w:rFonts w:cs="v4.2.0"/>
                  <w:b w:val="0"/>
                </w:rPr>
                <w:t>Setup 6 as specified in clause A.</w:t>
              </w:r>
            </w:ins>
            <w:ins w:id="1510" w:author="Sridhar Mukalla" w:date="2025-05-02T00:01:00Z" w16du:dateUtc="2025-05-02T07:01:00Z">
              <w:r w:rsidR="00CC7B4B" w:rsidRPr="00A54B98">
                <w:rPr>
                  <w:rFonts w:cs="v4.2.0"/>
                  <w:b w:val="0"/>
                </w:rPr>
                <w:t>9.6</w:t>
              </w:r>
            </w:ins>
            <w:ins w:id="1511" w:author="Sridhar Mukalla" w:date="2025-04-30T00:03:00Z" w16du:dateUtc="2025-04-30T07:03:00Z">
              <w:r w:rsidRPr="00A54B98">
                <w:rPr>
                  <w:b w:val="0"/>
                  <w:vertAlign w:val="superscript"/>
                </w:rPr>
                <w:t xml:space="preserve"> Note 11</w:t>
              </w:r>
            </w:ins>
          </w:p>
        </w:tc>
      </w:tr>
      <w:tr w:rsidR="00CD4A1A" w:rsidRPr="00A54B98" w14:paraId="1CF63BE7" w14:textId="77777777" w:rsidTr="00C37DC9">
        <w:trPr>
          <w:cantSplit/>
          <w:jc w:val="center"/>
          <w:ins w:id="1512"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6F4F9409" w14:textId="77777777" w:rsidR="00CD4A1A" w:rsidRPr="00A54B98" w:rsidRDefault="00CD4A1A" w:rsidP="00C37DC9">
            <w:pPr>
              <w:pStyle w:val="TAL"/>
              <w:keepNext w:val="0"/>
              <w:rPr>
                <w:ins w:id="1513" w:author="Sridhar Mukalla" w:date="2025-04-30T00:03:00Z" w16du:dateUtc="2025-04-30T07:03:00Z"/>
              </w:rPr>
            </w:pPr>
            <w:ins w:id="1514" w:author="Sridhar Mukalla" w:date="2025-04-30T00:03:00Z" w16du:dateUtc="2025-04-30T07:03:00Z">
              <w:r w:rsidRPr="00A54B98">
                <w:t xml:space="preserve">Assumption for UE beams </w:t>
              </w:r>
              <w:r w:rsidRPr="00A54B98">
                <w:rPr>
                  <w:vertAlign w:val="superscript"/>
                </w:rPr>
                <w:t>Note 10</w:t>
              </w:r>
            </w:ins>
          </w:p>
        </w:tc>
        <w:tc>
          <w:tcPr>
            <w:tcW w:w="993" w:type="dxa"/>
            <w:tcBorders>
              <w:left w:val="single" w:sz="4" w:space="0" w:color="auto"/>
              <w:right w:val="single" w:sz="4" w:space="0" w:color="auto"/>
            </w:tcBorders>
          </w:tcPr>
          <w:p w14:paraId="5AEF1108" w14:textId="77777777" w:rsidR="00CD4A1A" w:rsidRPr="00A54B98" w:rsidRDefault="00CD4A1A">
            <w:pPr>
              <w:pStyle w:val="TAC"/>
              <w:keepNext w:val="0"/>
              <w:keepLines w:val="0"/>
              <w:spacing w:line="256" w:lineRule="auto"/>
              <w:rPr>
                <w:ins w:id="1515" w:author="Sridhar Mukalla" w:date="2025-04-30T00:03:00Z" w16du:dateUtc="2025-04-30T07:03:00Z"/>
              </w:rPr>
              <w:pPrChange w:id="1516" w:author="Fernando Alonso Macias" w:date="2025-05-09T14:24:00Z" w16du:dateUtc="2025-05-09T21:24:00Z">
                <w:pPr>
                  <w:pStyle w:val="TAC"/>
                  <w:keepNext w:val="0"/>
                  <w:keepLines w:val="0"/>
                  <w:spacing w:line="256" w:lineRule="auto"/>
                  <w:jc w:val="both"/>
                </w:pPr>
              </w:pPrChange>
            </w:pPr>
          </w:p>
        </w:tc>
        <w:tc>
          <w:tcPr>
            <w:tcW w:w="5386" w:type="dxa"/>
            <w:gridSpan w:val="5"/>
            <w:tcBorders>
              <w:top w:val="single" w:sz="4" w:space="0" w:color="auto"/>
              <w:left w:val="single" w:sz="4" w:space="0" w:color="auto"/>
              <w:bottom w:val="single" w:sz="4" w:space="0" w:color="auto"/>
              <w:right w:val="single" w:sz="4" w:space="0" w:color="auto"/>
            </w:tcBorders>
            <w:hideMark/>
          </w:tcPr>
          <w:p w14:paraId="206D522D" w14:textId="77777777" w:rsidR="00CD4A1A" w:rsidRPr="00A54B98" w:rsidRDefault="00CD4A1A">
            <w:pPr>
              <w:pStyle w:val="TAC"/>
              <w:keepNext w:val="0"/>
              <w:keepLines w:val="0"/>
              <w:spacing w:line="256" w:lineRule="auto"/>
              <w:rPr>
                <w:ins w:id="1517" w:author="Sridhar Mukalla" w:date="2025-04-30T00:03:00Z" w16du:dateUtc="2025-04-30T07:03:00Z"/>
                <w:rFonts w:eastAsia="MS Mincho"/>
              </w:rPr>
              <w:pPrChange w:id="1518" w:author="Fernando Alonso Macias" w:date="2025-05-09T14:24:00Z" w16du:dateUtc="2025-05-09T21:24:00Z">
                <w:pPr>
                  <w:pStyle w:val="TAC"/>
                  <w:keepNext w:val="0"/>
                  <w:keepLines w:val="0"/>
                  <w:spacing w:line="256" w:lineRule="auto"/>
                  <w:jc w:val="both"/>
                </w:pPr>
              </w:pPrChange>
            </w:pPr>
            <w:ins w:id="1519" w:author="Sridhar Mukalla" w:date="2025-04-30T00:03:00Z" w16du:dateUtc="2025-04-30T07:03:00Z">
              <w:r w:rsidRPr="00A54B98">
                <w:rPr>
                  <w:rFonts w:eastAsia="MS Mincho"/>
                </w:rPr>
                <w:t>Rough</w:t>
              </w:r>
            </w:ins>
          </w:p>
        </w:tc>
      </w:tr>
      <w:tr w:rsidR="00CD4A1A" w:rsidRPr="00A54B98" w14:paraId="09EDE255" w14:textId="77777777" w:rsidTr="00C37DC9">
        <w:trPr>
          <w:cantSplit/>
          <w:jc w:val="center"/>
          <w:ins w:id="1520"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2D64BF32" w14:textId="77777777" w:rsidR="00CD4A1A" w:rsidRPr="00A54B98" w:rsidRDefault="00CD4A1A" w:rsidP="00C37DC9">
            <w:pPr>
              <w:pStyle w:val="TAL"/>
              <w:keepNext w:val="0"/>
              <w:rPr>
                <w:ins w:id="1521" w:author="Sridhar Mukalla" w:date="2025-04-30T00:03:00Z" w16du:dateUtc="2025-04-30T07:03:00Z"/>
              </w:rPr>
            </w:pPr>
            <w:ins w:id="1522" w:author="Sridhar Mukalla" w:date="2025-04-30T00:03:00Z" w16du:dateUtc="2025-04-30T07:03:00Z">
              <w:r w:rsidRPr="00A54B98">
                <w:rPr>
                  <w:lang w:eastAsia="ja-JP"/>
                </w:rPr>
                <w:t>EPRE ratio of PDCCH DMRS to SSS</w:t>
              </w:r>
            </w:ins>
          </w:p>
        </w:tc>
        <w:tc>
          <w:tcPr>
            <w:tcW w:w="993" w:type="dxa"/>
            <w:tcBorders>
              <w:left w:val="single" w:sz="4" w:space="0" w:color="auto"/>
              <w:right w:val="single" w:sz="4" w:space="0" w:color="auto"/>
            </w:tcBorders>
            <w:hideMark/>
          </w:tcPr>
          <w:p w14:paraId="0D07B670" w14:textId="77777777" w:rsidR="00CD4A1A" w:rsidRPr="00A54B98" w:rsidRDefault="00CD4A1A">
            <w:pPr>
              <w:pStyle w:val="TAC"/>
              <w:keepNext w:val="0"/>
              <w:keepLines w:val="0"/>
              <w:spacing w:line="256" w:lineRule="auto"/>
              <w:rPr>
                <w:ins w:id="1523" w:author="Sridhar Mukalla" w:date="2025-04-30T00:03:00Z" w16du:dateUtc="2025-04-30T07:03:00Z"/>
              </w:rPr>
              <w:pPrChange w:id="1524" w:author="Fernando Alonso Macias" w:date="2025-05-09T14:24:00Z" w16du:dateUtc="2025-05-09T21:24:00Z">
                <w:pPr>
                  <w:pStyle w:val="TAC"/>
                  <w:keepNext w:val="0"/>
                  <w:keepLines w:val="0"/>
                  <w:spacing w:line="256" w:lineRule="auto"/>
                  <w:jc w:val="both"/>
                </w:pPr>
              </w:pPrChange>
            </w:pPr>
            <w:ins w:id="1525" w:author="Sridhar Mukalla" w:date="2025-04-30T00:03:00Z" w16du:dateUtc="2025-04-30T07:03:00Z">
              <w:r w:rsidRPr="00A54B98">
                <w:t>dB</w:t>
              </w:r>
            </w:ins>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BEE8EEC" w14:textId="77777777" w:rsidR="00CD4A1A" w:rsidRPr="00A54B98" w:rsidRDefault="00CD4A1A">
            <w:pPr>
              <w:pStyle w:val="TAC"/>
              <w:keepNext w:val="0"/>
              <w:keepLines w:val="0"/>
              <w:spacing w:line="256" w:lineRule="auto"/>
              <w:rPr>
                <w:ins w:id="1526" w:author="Sridhar Mukalla" w:date="2025-04-30T00:03:00Z" w16du:dateUtc="2025-04-30T07:03:00Z"/>
              </w:rPr>
              <w:pPrChange w:id="1527" w:author="Fernando Alonso Macias" w:date="2025-05-09T14:24:00Z" w16du:dateUtc="2025-05-09T21:24:00Z">
                <w:pPr>
                  <w:pStyle w:val="TAC"/>
                  <w:keepNext w:val="0"/>
                  <w:keepLines w:val="0"/>
                  <w:spacing w:line="256" w:lineRule="auto"/>
                  <w:jc w:val="both"/>
                </w:pPr>
              </w:pPrChange>
            </w:pPr>
            <w:ins w:id="1528" w:author="Sridhar Mukalla" w:date="2025-04-30T00:03:00Z" w16du:dateUtc="2025-04-30T07:03:00Z">
              <w:r w:rsidRPr="00A54B98">
                <w:t>0</w:t>
              </w:r>
            </w:ins>
          </w:p>
        </w:tc>
      </w:tr>
      <w:tr w:rsidR="00CD4A1A" w:rsidRPr="00A54B98" w14:paraId="591851EC" w14:textId="77777777" w:rsidTr="00C37DC9">
        <w:trPr>
          <w:cantSplit/>
          <w:jc w:val="center"/>
          <w:ins w:id="1529"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06108E41" w14:textId="77777777" w:rsidR="00CD4A1A" w:rsidRPr="00A54B98" w:rsidRDefault="00CD4A1A" w:rsidP="00C37DC9">
            <w:pPr>
              <w:pStyle w:val="TAL"/>
              <w:keepNext w:val="0"/>
              <w:rPr>
                <w:ins w:id="1530" w:author="Sridhar Mukalla" w:date="2025-04-30T00:03:00Z" w16du:dateUtc="2025-04-30T07:03:00Z"/>
              </w:rPr>
            </w:pPr>
            <w:ins w:id="1531" w:author="Sridhar Mukalla" w:date="2025-04-30T00:03:00Z" w16du:dateUtc="2025-04-30T07:03:00Z">
              <w:r w:rsidRPr="00A54B98">
                <w:rPr>
                  <w:lang w:eastAsia="ja-JP"/>
                </w:rPr>
                <w:t>EPRE ratio of PDCCH to PDCCH DMRS</w:t>
              </w:r>
            </w:ins>
          </w:p>
        </w:tc>
        <w:tc>
          <w:tcPr>
            <w:tcW w:w="993" w:type="dxa"/>
            <w:tcBorders>
              <w:left w:val="single" w:sz="4" w:space="0" w:color="auto"/>
              <w:right w:val="single" w:sz="4" w:space="0" w:color="auto"/>
            </w:tcBorders>
            <w:hideMark/>
          </w:tcPr>
          <w:p w14:paraId="442E1001" w14:textId="77777777" w:rsidR="00CD4A1A" w:rsidRPr="00A54B98" w:rsidRDefault="00CD4A1A">
            <w:pPr>
              <w:pStyle w:val="TAC"/>
              <w:keepNext w:val="0"/>
              <w:keepLines w:val="0"/>
              <w:spacing w:line="256" w:lineRule="auto"/>
              <w:rPr>
                <w:ins w:id="1532" w:author="Sridhar Mukalla" w:date="2025-04-30T00:03:00Z" w16du:dateUtc="2025-04-30T07:03:00Z"/>
              </w:rPr>
              <w:pPrChange w:id="1533" w:author="Fernando Alonso Macias" w:date="2025-05-09T14:24:00Z" w16du:dateUtc="2025-05-09T21:24:00Z">
                <w:pPr>
                  <w:pStyle w:val="TAC"/>
                  <w:keepNext w:val="0"/>
                  <w:keepLines w:val="0"/>
                  <w:spacing w:line="256" w:lineRule="auto"/>
                  <w:jc w:val="both"/>
                </w:pPr>
              </w:pPrChange>
            </w:pPr>
            <w:ins w:id="1534" w:author="Sridhar Mukalla" w:date="2025-04-30T00:03:00Z" w16du:dateUtc="2025-04-30T07:03:00Z">
              <w:r w:rsidRPr="00A54B98">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628DFA3" w14:textId="77777777" w:rsidR="00CD4A1A" w:rsidRPr="00A54B98" w:rsidRDefault="00CD4A1A">
            <w:pPr>
              <w:spacing w:after="0" w:line="256" w:lineRule="auto"/>
              <w:jc w:val="center"/>
              <w:rPr>
                <w:ins w:id="1535" w:author="Sridhar Mukalla" w:date="2025-04-30T00:03:00Z" w16du:dateUtc="2025-04-30T07:03:00Z"/>
                <w:rFonts w:ascii="Arial" w:hAnsi="Arial"/>
                <w:sz w:val="18"/>
              </w:rPr>
              <w:pPrChange w:id="1536" w:author="Fernando Alonso Macias" w:date="2025-05-09T14:24:00Z" w16du:dateUtc="2025-05-09T21:24:00Z">
                <w:pPr>
                  <w:spacing w:after="0" w:line="256" w:lineRule="auto"/>
                  <w:jc w:val="both"/>
                </w:pPr>
              </w:pPrChange>
            </w:pPr>
          </w:p>
        </w:tc>
      </w:tr>
      <w:tr w:rsidR="00CD4A1A" w:rsidRPr="00A54B98" w14:paraId="73ACBBF2" w14:textId="77777777" w:rsidTr="00C37DC9">
        <w:trPr>
          <w:cantSplit/>
          <w:jc w:val="center"/>
          <w:ins w:id="1537"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150B9F2E" w14:textId="77777777" w:rsidR="00CD4A1A" w:rsidRPr="00A54B98" w:rsidRDefault="00CD4A1A" w:rsidP="00C37DC9">
            <w:pPr>
              <w:pStyle w:val="TAL"/>
              <w:keepNext w:val="0"/>
              <w:rPr>
                <w:ins w:id="1538" w:author="Sridhar Mukalla" w:date="2025-04-30T00:03:00Z" w16du:dateUtc="2025-04-30T07:03:00Z"/>
              </w:rPr>
            </w:pPr>
            <w:ins w:id="1539" w:author="Sridhar Mukalla" w:date="2025-04-30T00:03:00Z" w16du:dateUtc="2025-04-30T07:03:00Z">
              <w:r w:rsidRPr="00A54B98">
                <w:rPr>
                  <w:lang w:eastAsia="ja-JP"/>
                </w:rPr>
                <w:t>EPRE ratio of PBCH DMRS to SSS</w:t>
              </w:r>
            </w:ins>
          </w:p>
        </w:tc>
        <w:tc>
          <w:tcPr>
            <w:tcW w:w="993" w:type="dxa"/>
            <w:tcBorders>
              <w:left w:val="single" w:sz="4" w:space="0" w:color="auto"/>
              <w:right w:val="single" w:sz="4" w:space="0" w:color="auto"/>
            </w:tcBorders>
            <w:hideMark/>
          </w:tcPr>
          <w:p w14:paraId="79E67662" w14:textId="77777777" w:rsidR="00CD4A1A" w:rsidRPr="00A54B98" w:rsidRDefault="00CD4A1A">
            <w:pPr>
              <w:pStyle w:val="TAC"/>
              <w:keepNext w:val="0"/>
              <w:keepLines w:val="0"/>
              <w:spacing w:line="256" w:lineRule="auto"/>
              <w:rPr>
                <w:ins w:id="1540" w:author="Sridhar Mukalla" w:date="2025-04-30T00:03:00Z" w16du:dateUtc="2025-04-30T07:03:00Z"/>
              </w:rPr>
              <w:pPrChange w:id="1541" w:author="Fernando Alonso Macias" w:date="2025-05-09T14:24:00Z" w16du:dateUtc="2025-05-09T21:24:00Z">
                <w:pPr>
                  <w:pStyle w:val="TAC"/>
                  <w:keepNext w:val="0"/>
                  <w:keepLines w:val="0"/>
                  <w:spacing w:line="256" w:lineRule="auto"/>
                  <w:jc w:val="both"/>
                </w:pPr>
              </w:pPrChange>
            </w:pPr>
            <w:ins w:id="1542" w:author="Sridhar Mukalla" w:date="2025-04-30T00:03:00Z" w16du:dateUtc="2025-04-30T07:03:00Z">
              <w:r w:rsidRPr="00A54B98">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958832B" w14:textId="77777777" w:rsidR="00CD4A1A" w:rsidRPr="00A54B98" w:rsidRDefault="00CD4A1A">
            <w:pPr>
              <w:spacing w:after="0" w:line="256" w:lineRule="auto"/>
              <w:jc w:val="center"/>
              <w:rPr>
                <w:ins w:id="1543" w:author="Sridhar Mukalla" w:date="2025-04-30T00:03:00Z" w16du:dateUtc="2025-04-30T07:03:00Z"/>
                <w:rFonts w:ascii="Arial" w:hAnsi="Arial"/>
                <w:sz w:val="18"/>
              </w:rPr>
              <w:pPrChange w:id="1544" w:author="Fernando Alonso Macias" w:date="2025-05-09T14:24:00Z" w16du:dateUtc="2025-05-09T21:24:00Z">
                <w:pPr>
                  <w:spacing w:after="0" w:line="256" w:lineRule="auto"/>
                  <w:jc w:val="both"/>
                </w:pPr>
              </w:pPrChange>
            </w:pPr>
          </w:p>
        </w:tc>
      </w:tr>
      <w:tr w:rsidR="00CD4A1A" w:rsidRPr="00A54B98" w14:paraId="6A663F5E" w14:textId="77777777" w:rsidTr="00C37DC9">
        <w:trPr>
          <w:cantSplit/>
          <w:jc w:val="center"/>
          <w:ins w:id="1545"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44B31D03" w14:textId="77777777" w:rsidR="00CD4A1A" w:rsidRPr="00A54B98" w:rsidRDefault="00CD4A1A" w:rsidP="00C37DC9">
            <w:pPr>
              <w:pStyle w:val="TAL"/>
              <w:keepNext w:val="0"/>
              <w:rPr>
                <w:ins w:id="1546" w:author="Sridhar Mukalla" w:date="2025-04-30T00:03:00Z" w16du:dateUtc="2025-04-30T07:03:00Z"/>
              </w:rPr>
            </w:pPr>
            <w:ins w:id="1547" w:author="Sridhar Mukalla" w:date="2025-04-30T00:03:00Z" w16du:dateUtc="2025-04-30T07:03:00Z">
              <w:r w:rsidRPr="00A54B98">
                <w:rPr>
                  <w:lang w:eastAsia="ja-JP"/>
                </w:rPr>
                <w:t>EPRE ratio of PBCH to PBCH DMRS</w:t>
              </w:r>
            </w:ins>
          </w:p>
        </w:tc>
        <w:tc>
          <w:tcPr>
            <w:tcW w:w="993" w:type="dxa"/>
            <w:tcBorders>
              <w:left w:val="single" w:sz="4" w:space="0" w:color="auto"/>
              <w:right w:val="single" w:sz="4" w:space="0" w:color="auto"/>
            </w:tcBorders>
            <w:hideMark/>
          </w:tcPr>
          <w:p w14:paraId="266CDDB9" w14:textId="77777777" w:rsidR="00CD4A1A" w:rsidRPr="00A54B98" w:rsidRDefault="00CD4A1A">
            <w:pPr>
              <w:pStyle w:val="TAC"/>
              <w:keepNext w:val="0"/>
              <w:keepLines w:val="0"/>
              <w:spacing w:line="256" w:lineRule="auto"/>
              <w:rPr>
                <w:ins w:id="1548" w:author="Sridhar Mukalla" w:date="2025-04-30T00:03:00Z" w16du:dateUtc="2025-04-30T07:03:00Z"/>
              </w:rPr>
              <w:pPrChange w:id="1549" w:author="Fernando Alonso Macias" w:date="2025-05-09T14:24:00Z" w16du:dateUtc="2025-05-09T21:24:00Z">
                <w:pPr>
                  <w:pStyle w:val="TAC"/>
                  <w:keepNext w:val="0"/>
                  <w:keepLines w:val="0"/>
                  <w:spacing w:line="256" w:lineRule="auto"/>
                  <w:jc w:val="both"/>
                </w:pPr>
              </w:pPrChange>
            </w:pPr>
            <w:ins w:id="1550" w:author="Sridhar Mukalla" w:date="2025-04-30T00:03:00Z" w16du:dateUtc="2025-04-30T07:03:00Z">
              <w:r w:rsidRPr="00A54B98">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982CFAF" w14:textId="77777777" w:rsidR="00CD4A1A" w:rsidRPr="00A54B98" w:rsidRDefault="00CD4A1A">
            <w:pPr>
              <w:spacing w:after="0" w:line="256" w:lineRule="auto"/>
              <w:jc w:val="center"/>
              <w:rPr>
                <w:ins w:id="1551" w:author="Sridhar Mukalla" w:date="2025-04-30T00:03:00Z" w16du:dateUtc="2025-04-30T07:03:00Z"/>
                <w:rFonts w:ascii="Arial" w:hAnsi="Arial"/>
                <w:sz w:val="18"/>
              </w:rPr>
              <w:pPrChange w:id="1552" w:author="Fernando Alonso Macias" w:date="2025-05-09T14:24:00Z" w16du:dateUtc="2025-05-09T21:24:00Z">
                <w:pPr>
                  <w:spacing w:after="0" w:line="256" w:lineRule="auto"/>
                  <w:jc w:val="both"/>
                </w:pPr>
              </w:pPrChange>
            </w:pPr>
          </w:p>
        </w:tc>
      </w:tr>
      <w:tr w:rsidR="00CD4A1A" w:rsidRPr="00A54B98" w14:paraId="275C3C80" w14:textId="77777777" w:rsidTr="00C37DC9">
        <w:trPr>
          <w:cantSplit/>
          <w:jc w:val="center"/>
          <w:ins w:id="1553"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6F99EE55" w14:textId="77777777" w:rsidR="00CD4A1A" w:rsidRPr="00A54B98" w:rsidRDefault="00CD4A1A" w:rsidP="00C37DC9">
            <w:pPr>
              <w:pStyle w:val="TAL"/>
              <w:keepNext w:val="0"/>
              <w:rPr>
                <w:ins w:id="1554" w:author="Sridhar Mukalla" w:date="2025-04-30T00:03:00Z" w16du:dateUtc="2025-04-30T07:03:00Z"/>
              </w:rPr>
            </w:pPr>
            <w:ins w:id="1555" w:author="Sridhar Mukalla" w:date="2025-04-30T00:03:00Z" w16du:dateUtc="2025-04-30T07:03:00Z">
              <w:r w:rsidRPr="00A54B98">
                <w:rPr>
                  <w:lang w:eastAsia="ja-JP"/>
                </w:rPr>
                <w:t>EPRE ratio of PSS to SSS</w:t>
              </w:r>
            </w:ins>
          </w:p>
        </w:tc>
        <w:tc>
          <w:tcPr>
            <w:tcW w:w="993" w:type="dxa"/>
            <w:tcBorders>
              <w:left w:val="single" w:sz="4" w:space="0" w:color="auto"/>
              <w:right w:val="single" w:sz="4" w:space="0" w:color="auto"/>
            </w:tcBorders>
            <w:hideMark/>
          </w:tcPr>
          <w:p w14:paraId="7F593660" w14:textId="77777777" w:rsidR="00CD4A1A" w:rsidRPr="00A54B98" w:rsidRDefault="00CD4A1A">
            <w:pPr>
              <w:pStyle w:val="TAC"/>
              <w:keepNext w:val="0"/>
              <w:keepLines w:val="0"/>
              <w:spacing w:line="256" w:lineRule="auto"/>
              <w:rPr>
                <w:ins w:id="1556" w:author="Sridhar Mukalla" w:date="2025-04-30T00:03:00Z" w16du:dateUtc="2025-04-30T07:03:00Z"/>
              </w:rPr>
              <w:pPrChange w:id="1557" w:author="Fernando Alonso Macias" w:date="2025-05-09T14:24:00Z" w16du:dateUtc="2025-05-09T21:24:00Z">
                <w:pPr>
                  <w:pStyle w:val="TAC"/>
                  <w:keepNext w:val="0"/>
                  <w:keepLines w:val="0"/>
                  <w:spacing w:line="256" w:lineRule="auto"/>
                  <w:jc w:val="both"/>
                </w:pPr>
              </w:pPrChange>
            </w:pPr>
            <w:ins w:id="1558" w:author="Sridhar Mukalla" w:date="2025-04-30T00:03:00Z" w16du:dateUtc="2025-04-30T07:03:00Z">
              <w:r w:rsidRPr="00A54B98">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C87F8B0" w14:textId="77777777" w:rsidR="00CD4A1A" w:rsidRPr="00A54B98" w:rsidRDefault="00CD4A1A">
            <w:pPr>
              <w:spacing w:after="0" w:line="256" w:lineRule="auto"/>
              <w:jc w:val="center"/>
              <w:rPr>
                <w:ins w:id="1559" w:author="Sridhar Mukalla" w:date="2025-04-30T00:03:00Z" w16du:dateUtc="2025-04-30T07:03:00Z"/>
                <w:rFonts w:ascii="Arial" w:hAnsi="Arial"/>
                <w:sz w:val="18"/>
              </w:rPr>
              <w:pPrChange w:id="1560" w:author="Fernando Alonso Macias" w:date="2025-05-09T14:24:00Z" w16du:dateUtc="2025-05-09T21:24:00Z">
                <w:pPr>
                  <w:spacing w:after="0" w:line="256" w:lineRule="auto"/>
                  <w:jc w:val="both"/>
                </w:pPr>
              </w:pPrChange>
            </w:pPr>
          </w:p>
        </w:tc>
      </w:tr>
      <w:tr w:rsidR="00CD4A1A" w:rsidRPr="00A54B98" w14:paraId="518B365E" w14:textId="77777777" w:rsidTr="00C37DC9">
        <w:trPr>
          <w:cantSplit/>
          <w:jc w:val="center"/>
          <w:ins w:id="1561"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1889B5B2" w14:textId="77777777" w:rsidR="00CD4A1A" w:rsidRPr="00A54B98" w:rsidRDefault="00CD4A1A" w:rsidP="00C37DC9">
            <w:pPr>
              <w:pStyle w:val="TAL"/>
              <w:keepNext w:val="0"/>
              <w:rPr>
                <w:ins w:id="1562" w:author="Sridhar Mukalla" w:date="2025-04-30T00:03:00Z" w16du:dateUtc="2025-04-30T07:03:00Z"/>
              </w:rPr>
            </w:pPr>
            <w:ins w:id="1563" w:author="Sridhar Mukalla" w:date="2025-04-30T00:03:00Z" w16du:dateUtc="2025-04-30T07:03:00Z">
              <w:r w:rsidRPr="00A54B98">
                <w:rPr>
                  <w:lang w:eastAsia="ja-JP"/>
                </w:rPr>
                <w:t xml:space="preserve">EPRE ratio of PDSCH DMRS to SSS </w:t>
              </w:r>
            </w:ins>
          </w:p>
        </w:tc>
        <w:tc>
          <w:tcPr>
            <w:tcW w:w="993" w:type="dxa"/>
            <w:tcBorders>
              <w:left w:val="single" w:sz="4" w:space="0" w:color="auto"/>
              <w:right w:val="single" w:sz="4" w:space="0" w:color="auto"/>
            </w:tcBorders>
            <w:hideMark/>
          </w:tcPr>
          <w:p w14:paraId="760C342B" w14:textId="77777777" w:rsidR="00CD4A1A" w:rsidRPr="00A54B98" w:rsidRDefault="00CD4A1A">
            <w:pPr>
              <w:pStyle w:val="TAC"/>
              <w:keepNext w:val="0"/>
              <w:keepLines w:val="0"/>
              <w:spacing w:line="256" w:lineRule="auto"/>
              <w:rPr>
                <w:ins w:id="1564" w:author="Sridhar Mukalla" w:date="2025-04-30T00:03:00Z" w16du:dateUtc="2025-04-30T07:03:00Z"/>
              </w:rPr>
              <w:pPrChange w:id="1565" w:author="Fernando Alonso Macias" w:date="2025-05-09T14:24:00Z" w16du:dateUtc="2025-05-09T21:24:00Z">
                <w:pPr>
                  <w:pStyle w:val="TAC"/>
                  <w:keepNext w:val="0"/>
                  <w:keepLines w:val="0"/>
                  <w:spacing w:line="256" w:lineRule="auto"/>
                  <w:jc w:val="both"/>
                </w:pPr>
              </w:pPrChange>
            </w:pPr>
            <w:ins w:id="1566" w:author="Sridhar Mukalla" w:date="2025-04-30T00:03:00Z" w16du:dateUtc="2025-04-30T07:03:00Z">
              <w:r w:rsidRPr="00A54B98">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D3A52E7" w14:textId="77777777" w:rsidR="00CD4A1A" w:rsidRPr="00A54B98" w:rsidRDefault="00CD4A1A">
            <w:pPr>
              <w:spacing w:after="0" w:line="256" w:lineRule="auto"/>
              <w:jc w:val="center"/>
              <w:rPr>
                <w:ins w:id="1567" w:author="Sridhar Mukalla" w:date="2025-04-30T00:03:00Z" w16du:dateUtc="2025-04-30T07:03:00Z"/>
                <w:rFonts w:ascii="Arial" w:hAnsi="Arial"/>
                <w:sz w:val="18"/>
              </w:rPr>
              <w:pPrChange w:id="1568" w:author="Fernando Alonso Macias" w:date="2025-05-09T14:24:00Z" w16du:dateUtc="2025-05-09T21:24:00Z">
                <w:pPr>
                  <w:spacing w:after="0" w:line="256" w:lineRule="auto"/>
                  <w:jc w:val="both"/>
                </w:pPr>
              </w:pPrChange>
            </w:pPr>
          </w:p>
        </w:tc>
      </w:tr>
      <w:tr w:rsidR="00CD4A1A" w:rsidRPr="00A54B98" w14:paraId="143A2BFF" w14:textId="77777777" w:rsidTr="00C37DC9">
        <w:trPr>
          <w:cantSplit/>
          <w:jc w:val="center"/>
          <w:ins w:id="1569"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64B194CE" w14:textId="77777777" w:rsidR="00CD4A1A" w:rsidRPr="00A54B98" w:rsidRDefault="00CD4A1A" w:rsidP="00C37DC9">
            <w:pPr>
              <w:pStyle w:val="TAL"/>
              <w:keepNext w:val="0"/>
              <w:rPr>
                <w:ins w:id="1570" w:author="Sridhar Mukalla" w:date="2025-04-30T00:03:00Z" w16du:dateUtc="2025-04-30T07:03:00Z"/>
              </w:rPr>
            </w:pPr>
            <w:ins w:id="1571" w:author="Sridhar Mukalla" w:date="2025-04-30T00:03:00Z" w16du:dateUtc="2025-04-30T07:03:00Z">
              <w:r w:rsidRPr="00A54B98">
                <w:rPr>
                  <w:lang w:eastAsia="ja-JP"/>
                </w:rPr>
                <w:t>EPRE ratio of PDSCH to PDSCH DMRS</w:t>
              </w:r>
            </w:ins>
          </w:p>
        </w:tc>
        <w:tc>
          <w:tcPr>
            <w:tcW w:w="993" w:type="dxa"/>
            <w:tcBorders>
              <w:left w:val="single" w:sz="4" w:space="0" w:color="auto"/>
              <w:right w:val="single" w:sz="4" w:space="0" w:color="auto"/>
            </w:tcBorders>
            <w:hideMark/>
          </w:tcPr>
          <w:p w14:paraId="0BA688D1" w14:textId="77777777" w:rsidR="00CD4A1A" w:rsidRPr="00A54B98" w:rsidRDefault="00CD4A1A">
            <w:pPr>
              <w:pStyle w:val="TAC"/>
              <w:keepNext w:val="0"/>
              <w:keepLines w:val="0"/>
              <w:spacing w:line="256" w:lineRule="auto"/>
              <w:rPr>
                <w:ins w:id="1572" w:author="Sridhar Mukalla" w:date="2025-04-30T00:03:00Z" w16du:dateUtc="2025-04-30T07:03:00Z"/>
              </w:rPr>
              <w:pPrChange w:id="1573" w:author="Fernando Alonso Macias" w:date="2025-05-09T14:24:00Z" w16du:dateUtc="2025-05-09T21:24:00Z">
                <w:pPr>
                  <w:pStyle w:val="TAC"/>
                  <w:keepNext w:val="0"/>
                  <w:keepLines w:val="0"/>
                  <w:spacing w:line="256" w:lineRule="auto"/>
                  <w:jc w:val="both"/>
                </w:pPr>
              </w:pPrChange>
            </w:pPr>
            <w:ins w:id="1574" w:author="Sridhar Mukalla" w:date="2025-04-30T00:03:00Z" w16du:dateUtc="2025-04-30T07:03:00Z">
              <w:r w:rsidRPr="00A54B98">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EDB7592" w14:textId="77777777" w:rsidR="00CD4A1A" w:rsidRPr="00A54B98" w:rsidRDefault="00CD4A1A">
            <w:pPr>
              <w:spacing w:after="0" w:line="256" w:lineRule="auto"/>
              <w:jc w:val="center"/>
              <w:rPr>
                <w:ins w:id="1575" w:author="Sridhar Mukalla" w:date="2025-04-30T00:03:00Z" w16du:dateUtc="2025-04-30T07:03:00Z"/>
                <w:rFonts w:ascii="Arial" w:hAnsi="Arial"/>
                <w:sz w:val="18"/>
              </w:rPr>
              <w:pPrChange w:id="1576" w:author="Fernando Alonso Macias" w:date="2025-05-09T14:24:00Z" w16du:dateUtc="2025-05-09T21:24:00Z">
                <w:pPr>
                  <w:spacing w:after="0" w:line="256" w:lineRule="auto"/>
                  <w:jc w:val="both"/>
                </w:pPr>
              </w:pPrChange>
            </w:pPr>
          </w:p>
        </w:tc>
      </w:tr>
      <w:tr w:rsidR="00CD4A1A" w:rsidRPr="00A54B98" w14:paraId="19645E2A" w14:textId="77777777" w:rsidTr="00C37DC9">
        <w:trPr>
          <w:cantSplit/>
          <w:jc w:val="center"/>
          <w:ins w:id="1577"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16B693D4" w14:textId="77777777" w:rsidR="00CD4A1A" w:rsidRPr="00A54B98" w:rsidRDefault="00CD4A1A" w:rsidP="00C37DC9">
            <w:pPr>
              <w:pStyle w:val="TAL"/>
              <w:keepNext w:val="0"/>
              <w:rPr>
                <w:ins w:id="1578" w:author="Sridhar Mukalla" w:date="2025-04-30T00:03:00Z" w16du:dateUtc="2025-04-30T07:03:00Z"/>
              </w:rPr>
            </w:pPr>
            <w:ins w:id="1579" w:author="Sridhar Mukalla" w:date="2025-04-30T00:03:00Z" w16du:dateUtc="2025-04-30T07:03:00Z">
              <w:r w:rsidRPr="00A54B98">
                <w:rPr>
                  <w:lang w:eastAsia="ja-JP"/>
                </w:rPr>
                <w:lastRenderedPageBreak/>
                <w:t>EPRE ratio of OCNG DMRS to SSS</w:t>
              </w:r>
            </w:ins>
          </w:p>
        </w:tc>
        <w:tc>
          <w:tcPr>
            <w:tcW w:w="993" w:type="dxa"/>
            <w:tcBorders>
              <w:left w:val="single" w:sz="4" w:space="0" w:color="auto"/>
              <w:right w:val="single" w:sz="4" w:space="0" w:color="auto"/>
            </w:tcBorders>
            <w:hideMark/>
          </w:tcPr>
          <w:p w14:paraId="7551FCB6" w14:textId="77777777" w:rsidR="00CD4A1A" w:rsidRPr="00A54B98" w:rsidRDefault="00CD4A1A">
            <w:pPr>
              <w:pStyle w:val="TAC"/>
              <w:keepNext w:val="0"/>
              <w:keepLines w:val="0"/>
              <w:spacing w:line="256" w:lineRule="auto"/>
              <w:rPr>
                <w:ins w:id="1580" w:author="Sridhar Mukalla" w:date="2025-04-30T00:03:00Z" w16du:dateUtc="2025-04-30T07:03:00Z"/>
              </w:rPr>
              <w:pPrChange w:id="1581" w:author="Fernando Alonso Macias" w:date="2025-05-09T14:24:00Z" w16du:dateUtc="2025-05-09T21:24:00Z">
                <w:pPr>
                  <w:pStyle w:val="TAC"/>
                  <w:keepNext w:val="0"/>
                  <w:keepLines w:val="0"/>
                  <w:spacing w:line="256" w:lineRule="auto"/>
                  <w:jc w:val="both"/>
                </w:pPr>
              </w:pPrChange>
            </w:pPr>
            <w:ins w:id="1582" w:author="Sridhar Mukalla" w:date="2025-04-30T00:03:00Z" w16du:dateUtc="2025-04-30T07:03:00Z">
              <w:r w:rsidRPr="00A54B98">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558C402" w14:textId="77777777" w:rsidR="00CD4A1A" w:rsidRPr="00A54B98" w:rsidRDefault="00CD4A1A">
            <w:pPr>
              <w:spacing w:after="0" w:line="256" w:lineRule="auto"/>
              <w:jc w:val="center"/>
              <w:rPr>
                <w:ins w:id="1583" w:author="Sridhar Mukalla" w:date="2025-04-30T00:03:00Z" w16du:dateUtc="2025-04-30T07:03:00Z"/>
                <w:rFonts w:ascii="Arial" w:hAnsi="Arial"/>
                <w:sz w:val="18"/>
              </w:rPr>
              <w:pPrChange w:id="1584" w:author="Fernando Alonso Macias" w:date="2025-05-09T14:24:00Z" w16du:dateUtc="2025-05-09T21:24:00Z">
                <w:pPr>
                  <w:spacing w:after="0" w:line="256" w:lineRule="auto"/>
                  <w:jc w:val="both"/>
                </w:pPr>
              </w:pPrChange>
            </w:pPr>
          </w:p>
        </w:tc>
      </w:tr>
      <w:tr w:rsidR="00CD4A1A" w:rsidRPr="00A54B98" w14:paraId="2C7AF7CA" w14:textId="77777777" w:rsidTr="00C37DC9">
        <w:trPr>
          <w:cantSplit/>
          <w:jc w:val="center"/>
          <w:ins w:id="1585"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3A7D3824" w14:textId="77777777" w:rsidR="00CD4A1A" w:rsidRPr="00A54B98" w:rsidRDefault="00CD4A1A" w:rsidP="00C37DC9">
            <w:pPr>
              <w:pStyle w:val="TAL"/>
              <w:keepNext w:val="0"/>
              <w:rPr>
                <w:ins w:id="1586" w:author="Sridhar Mukalla" w:date="2025-04-30T00:03:00Z" w16du:dateUtc="2025-04-30T07:03:00Z"/>
              </w:rPr>
            </w:pPr>
            <w:ins w:id="1587" w:author="Sridhar Mukalla" w:date="2025-04-30T00:03:00Z" w16du:dateUtc="2025-04-30T07:03:00Z">
              <w:r w:rsidRPr="00A54B98">
                <w:rPr>
                  <w:lang w:eastAsia="ja-JP"/>
                </w:rPr>
                <w:t>EPRE ratio of OCNG to OCNG DMRS</w:t>
              </w:r>
            </w:ins>
          </w:p>
        </w:tc>
        <w:tc>
          <w:tcPr>
            <w:tcW w:w="993" w:type="dxa"/>
            <w:tcBorders>
              <w:left w:val="single" w:sz="4" w:space="0" w:color="auto"/>
              <w:right w:val="single" w:sz="4" w:space="0" w:color="auto"/>
            </w:tcBorders>
            <w:hideMark/>
          </w:tcPr>
          <w:p w14:paraId="70DF9078" w14:textId="77777777" w:rsidR="00CD4A1A" w:rsidRPr="00A54B98" w:rsidRDefault="00CD4A1A">
            <w:pPr>
              <w:pStyle w:val="TAC"/>
              <w:keepNext w:val="0"/>
              <w:keepLines w:val="0"/>
              <w:spacing w:line="256" w:lineRule="auto"/>
              <w:rPr>
                <w:ins w:id="1588" w:author="Sridhar Mukalla" w:date="2025-04-30T00:03:00Z" w16du:dateUtc="2025-04-30T07:03:00Z"/>
              </w:rPr>
              <w:pPrChange w:id="1589" w:author="Fernando Alonso Macias" w:date="2025-05-09T14:24:00Z" w16du:dateUtc="2025-05-09T21:24:00Z">
                <w:pPr>
                  <w:pStyle w:val="TAC"/>
                  <w:keepNext w:val="0"/>
                  <w:keepLines w:val="0"/>
                  <w:spacing w:line="256" w:lineRule="auto"/>
                  <w:jc w:val="both"/>
                </w:pPr>
              </w:pPrChange>
            </w:pPr>
            <w:ins w:id="1590" w:author="Sridhar Mukalla" w:date="2025-04-30T00:03:00Z" w16du:dateUtc="2025-04-30T07:03:00Z">
              <w:r w:rsidRPr="00A54B98">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BB6522A" w14:textId="77777777" w:rsidR="00CD4A1A" w:rsidRPr="00A54B98" w:rsidRDefault="00CD4A1A">
            <w:pPr>
              <w:spacing w:after="0" w:line="256" w:lineRule="auto"/>
              <w:jc w:val="center"/>
              <w:rPr>
                <w:ins w:id="1591" w:author="Sridhar Mukalla" w:date="2025-04-30T00:03:00Z" w16du:dateUtc="2025-04-30T07:03:00Z"/>
                <w:rFonts w:ascii="Arial" w:hAnsi="Arial"/>
                <w:sz w:val="18"/>
              </w:rPr>
              <w:pPrChange w:id="1592" w:author="Fernando Alonso Macias" w:date="2025-05-09T14:24:00Z" w16du:dateUtc="2025-05-09T21:24:00Z">
                <w:pPr>
                  <w:spacing w:after="0" w:line="256" w:lineRule="auto"/>
                  <w:jc w:val="both"/>
                </w:pPr>
              </w:pPrChange>
            </w:pPr>
          </w:p>
        </w:tc>
      </w:tr>
      <w:tr w:rsidR="00CD4A1A" w:rsidRPr="00A54B98" w14:paraId="30B53E55" w14:textId="77777777" w:rsidTr="00C37DC9">
        <w:trPr>
          <w:cantSplit/>
          <w:jc w:val="center"/>
          <w:ins w:id="1593"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0480D4C2" w14:textId="77777777" w:rsidR="00CD4A1A" w:rsidRPr="00A54B98" w:rsidRDefault="00CD4A1A" w:rsidP="00C37DC9">
            <w:pPr>
              <w:pStyle w:val="TAL"/>
              <w:keepNext w:val="0"/>
              <w:rPr>
                <w:ins w:id="1594" w:author="Sridhar Mukalla" w:date="2025-04-30T00:03:00Z" w16du:dateUtc="2025-04-30T07:03:00Z"/>
              </w:rPr>
            </w:pPr>
            <w:ins w:id="1595" w:author="Sridhar Mukalla" w:date="2025-04-30T00:03:00Z" w16du:dateUtc="2025-04-30T07:03:00Z">
              <w:r w:rsidRPr="00A54B98">
                <w:t>SNR_CSI-RS</w:t>
              </w:r>
              <w:r w:rsidRPr="00A54B98">
                <w:rPr>
                  <w:rFonts w:eastAsia="?? ??"/>
                </w:rPr>
                <w:t xml:space="preserve"> of </w:t>
              </w:r>
              <w:r w:rsidRPr="00A54B98">
                <w:t>set q</w:t>
              </w:r>
              <w:r w:rsidRPr="00A54B98">
                <w:rPr>
                  <w:vertAlign w:val="subscript"/>
                </w:rPr>
                <w:t>0,0</w:t>
              </w:r>
            </w:ins>
          </w:p>
          <w:p w14:paraId="5D6EB7D1" w14:textId="77777777" w:rsidR="00CD4A1A" w:rsidRPr="00A54B98" w:rsidRDefault="00CD4A1A" w:rsidP="00C37DC9">
            <w:pPr>
              <w:pStyle w:val="TAL"/>
              <w:keepNext w:val="0"/>
              <w:rPr>
                <w:ins w:id="1596" w:author="Sridhar Mukalla" w:date="2025-04-30T00:03:00Z" w16du:dateUtc="2025-04-30T07:03:00Z"/>
              </w:rPr>
            </w:pPr>
          </w:p>
        </w:tc>
        <w:tc>
          <w:tcPr>
            <w:tcW w:w="993" w:type="dxa"/>
            <w:tcBorders>
              <w:left w:val="single" w:sz="4" w:space="0" w:color="auto"/>
              <w:right w:val="single" w:sz="4" w:space="0" w:color="auto"/>
            </w:tcBorders>
            <w:vAlign w:val="center"/>
            <w:hideMark/>
          </w:tcPr>
          <w:p w14:paraId="7B8EC69B" w14:textId="77777777" w:rsidR="00CD4A1A" w:rsidRPr="00A54B98" w:rsidRDefault="00CD4A1A">
            <w:pPr>
              <w:pStyle w:val="TAC"/>
              <w:keepNext w:val="0"/>
              <w:keepLines w:val="0"/>
              <w:spacing w:line="256" w:lineRule="auto"/>
              <w:rPr>
                <w:ins w:id="1597" w:author="Sridhar Mukalla" w:date="2025-04-30T00:03:00Z" w16du:dateUtc="2025-04-30T07:03:00Z"/>
              </w:rPr>
              <w:pPrChange w:id="1598" w:author="Fernando Alonso Macias" w:date="2025-05-09T14:24:00Z" w16du:dateUtc="2025-05-09T21:24:00Z">
                <w:pPr>
                  <w:pStyle w:val="TAC"/>
                  <w:keepNext w:val="0"/>
                  <w:keepLines w:val="0"/>
                  <w:spacing w:line="256" w:lineRule="auto"/>
                  <w:jc w:val="both"/>
                </w:pPr>
              </w:pPrChange>
            </w:pPr>
            <w:ins w:id="1599" w:author="Sridhar Mukalla" w:date="2025-04-30T00:03:00Z" w16du:dateUtc="2025-04-30T07:03:00Z">
              <w:r w:rsidRPr="00A54B98">
                <w:t>dB</w:t>
              </w:r>
            </w:ins>
          </w:p>
        </w:tc>
        <w:tc>
          <w:tcPr>
            <w:tcW w:w="1077" w:type="dxa"/>
            <w:tcBorders>
              <w:top w:val="single" w:sz="4" w:space="0" w:color="auto"/>
              <w:left w:val="single" w:sz="4" w:space="0" w:color="auto"/>
              <w:bottom w:val="single" w:sz="4" w:space="0" w:color="auto"/>
              <w:right w:val="single" w:sz="4" w:space="0" w:color="auto"/>
            </w:tcBorders>
            <w:hideMark/>
          </w:tcPr>
          <w:p w14:paraId="2F6627EA" w14:textId="70341DA8" w:rsidR="00CD4A1A" w:rsidRPr="00A54B98" w:rsidRDefault="00CD4A1A">
            <w:pPr>
              <w:pStyle w:val="TAC"/>
              <w:keepNext w:val="0"/>
              <w:keepLines w:val="0"/>
              <w:spacing w:line="256" w:lineRule="auto"/>
              <w:rPr>
                <w:ins w:id="1600" w:author="Sridhar Mukalla" w:date="2025-04-30T00:03:00Z" w16du:dateUtc="2025-04-30T07:03:00Z"/>
              </w:rPr>
              <w:pPrChange w:id="1601" w:author="Fernando Alonso Macias" w:date="2025-05-09T14:24:00Z" w16du:dateUtc="2025-05-09T21:24:00Z">
                <w:pPr>
                  <w:pStyle w:val="TAC"/>
                  <w:keepNext w:val="0"/>
                  <w:keepLines w:val="0"/>
                  <w:spacing w:line="256" w:lineRule="auto"/>
                  <w:jc w:val="both"/>
                </w:pPr>
              </w:pPrChange>
            </w:pPr>
            <w:ins w:id="1602" w:author="Sridhar Mukalla" w:date="2025-04-30T00:03:00Z" w16du:dateUtc="2025-04-30T07:03:00Z">
              <w:r w:rsidRPr="00A54B98">
                <w:rPr>
                  <w:rFonts w:eastAsia="MS Mincho"/>
                </w:rPr>
                <w:t>5</w:t>
              </w:r>
            </w:ins>
            <w:ins w:id="1603" w:author="Sridhar Mukalla" w:date="2025-04-30T00:04:00Z" w16du:dateUtc="2025-04-30T07:04:00Z">
              <w:r w:rsidRPr="00A54B98">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7D15FC5E" w14:textId="5FD0B8F2" w:rsidR="00CD4A1A" w:rsidRPr="00A54B98" w:rsidRDefault="00CD4A1A">
            <w:pPr>
              <w:pStyle w:val="TAC"/>
              <w:keepNext w:val="0"/>
              <w:keepLines w:val="0"/>
              <w:spacing w:line="256" w:lineRule="auto"/>
              <w:rPr>
                <w:ins w:id="1604" w:author="Sridhar Mukalla" w:date="2025-04-30T00:03:00Z" w16du:dateUtc="2025-04-30T07:03:00Z"/>
              </w:rPr>
              <w:pPrChange w:id="1605" w:author="Fernando Alonso Macias" w:date="2025-05-09T14:24:00Z" w16du:dateUtc="2025-05-09T21:24:00Z">
                <w:pPr>
                  <w:pStyle w:val="TAC"/>
                  <w:keepNext w:val="0"/>
                  <w:keepLines w:val="0"/>
                  <w:spacing w:line="256" w:lineRule="auto"/>
                  <w:jc w:val="both"/>
                </w:pPr>
              </w:pPrChange>
            </w:pPr>
            <w:ins w:id="1606" w:author="Sridhar Mukalla" w:date="2025-04-30T00:03:00Z" w16du:dateUtc="2025-04-30T07:03:00Z">
              <w:r w:rsidRPr="00A54B98">
                <w:rPr>
                  <w:rFonts w:eastAsia="MS Mincho"/>
                </w:rPr>
                <w:t>-3</w:t>
              </w:r>
            </w:ins>
            <w:ins w:id="1607" w:author="Sridhar Mukalla" w:date="2025-04-30T00:04:00Z" w16du:dateUtc="2025-04-30T07:04:00Z">
              <w:r w:rsidRPr="00A54B98">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4F7FA379" w14:textId="6FA743E5" w:rsidR="00CD4A1A" w:rsidRPr="00A54B98" w:rsidRDefault="00CD4A1A">
            <w:pPr>
              <w:pStyle w:val="TAC"/>
              <w:keepNext w:val="0"/>
              <w:keepLines w:val="0"/>
              <w:spacing w:line="256" w:lineRule="auto"/>
              <w:rPr>
                <w:ins w:id="1608" w:author="Sridhar Mukalla" w:date="2025-04-30T00:03:00Z" w16du:dateUtc="2025-04-30T07:03:00Z"/>
              </w:rPr>
              <w:pPrChange w:id="1609" w:author="Fernando Alonso Macias" w:date="2025-05-09T14:24:00Z" w16du:dateUtc="2025-05-09T21:24:00Z">
                <w:pPr>
                  <w:pStyle w:val="TAC"/>
                  <w:keepNext w:val="0"/>
                  <w:keepLines w:val="0"/>
                  <w:spacing w:line="256" w:lineRule="auto"/>
                  <w:jc w:val="both"/>
                </w:pPr>
              </w:pPrChange>
            </w:pPr>
            <w:ins w:id="1610" w:author="Sridhar Mukalla" w:date="2025-04-30T00:03:00Z" w16du:dateUtc="2025-04-30T07:03:00Z">
              <w:r w:rsidRPr="00A54B98">
                <w:rPr>
                  <w:rFonts w:eastAsia="MS Mincho"/>
                </w:rPr>
                <w:t>-12</w:t>
              </w:r>
            </w:ins>
            <w:ins w:id="1611" w:author="Sridhar Mukalla" w:date="2025-04-30T00:04:00Z" w16du:dateUtc="2025-04-30T07:04:00Z">
              <w:r w:rsidRPr="00A54B98">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6EAF4693" w14:textId="7E5CE067" w:rsidR="00CD4A1A" w:rsidRPr="00A54B98" w:rsidRDefault="00CD4A1A">
            <w:pPr>
              <w:pStyle w:val="TAC"/>
              <w:keepNext w:val="0"/>
              <w:keepLines w:val="0"/>
              <w:spacing w:line="256" w:lineRule="auto"/>
              <w:rPr>
                <w:ins w:id="1612" w:author="Sridhar Mukalla" w:date="2025-04-30T00:03:00Z" w16du:dateUtc="2025-04-30T07:03:00Z"/>
              </w:rPr>
              <w:pPrChange w:id="1613" w:author="Fernando Alonso Macias" w:date="2025-05-09T14:24:00Z" w16du:dateUtc="2025-05-09T21:24:00Z">
                <w:pPr>
                  <w:pStyle w:val="TAC"/>
                  <w:keepNext w:val="0"/>
                  <w:keepLines w:val="0"/>
                  <w:spacing w:line="256" w:lineRule="auto"/>
                  <w:jc w:val="both"/>
                </w:pPr>
              </w:pPrChange>
            </w:pPr>
            <w:ins w:id="1614" w:author="Sridhar Mukalla" w:date="2025-04-30T00:03:00Z" w16du:dateUtc="2025-04-30T07:03:00Z">
              <w:r w:rsidRPr="00A54B98">
                <w:rPr>
                  <w:rFonts w:eastAsia="MS Mincho"/>
                </w:rPr>
                <w:t>-12</w:t>
              </w:r>
            </w:ins>
            <w:ins w:id="1615" w:author="Sridhar Mukalla" w:date="2025-04-30T00:04:00Z" w16du:dateUtc="2025-04-30T07:04:00Z">
              <w:r w:rsidRPr="00A54B98">
                <w:rPr>
                  <w:rFonts w:eastAsia="MS Mincho"/>
                </w:rPr>
                <w:t>+TT</w:t>
              </w:r>
            </w:ins>
          </w:p>
        </w:tc>
        <w:tc>
          <w:tcPr>
            <w:tcW w:w="1078" w:type="dxa"/>
            <w:tcBorders>
              <w:top w:val="single" w:sz="4" w:space="0" w:color="auto"/>
              <w:left w:val="single" w:sz="4" w:space="0" w:color="auto"/>
              <w:bottom w:val="single" w:sz="4" w:space="0" w:color="auto"/>
              <w:right w:val="single" w:sz="4" w:space="0" w:color="auto"/>
            </w:tcBorders>
            <w:hideMark/>
          </w:tcPr>
          <w:p w14:paraId="55336BA3" w14:textId="335EDAA6" w:rsidR="00CD4A1A" w:rsidRPr="00A54B98" w:rsidRDefault="00CD4A1A">
            <w:pPr>
              <w:pStyle w:val="TAC"/>
              <w:keepNext w:val="0"/>
              <w:keepLines w:val="0"/>
              <w:spacing w:line="256" w:lineRule="auto"/>
              <w:rPr>
                <w:ins w:id="1616" w:author="Sridhar Mukalla" w:date="2025-04-30T00:03:00Z" w16du:dateUtc="2025-04-30T07:03:00Z"/>
              </w:rPr>
              <w:pPrChange w:id="1617" w:author="Fernando Alonso Macias" w:date="2025-05-09T14:24:00Z" w16du:dateUtc="2025-05-09T21:24:00Z">
                <w:pPr>
                  <w:pStyle w:val="TAC"/>
                  <w:keepNext w:val="0"/>
                  <w:keepLines w:val="0"/>
                  <w:spacing w:line="256" w:lineRule="auto"/>
                  <w:jc w:val="both"/>
                </w:pPr>
              </w:pPrChange>
            </w:pPr>
            <w:ins w:id="1618" w:author="Sridhar Mukalla" w:date="2025-04-30T00:03:00Z" w16du:dateUtc="2025-04-30T07:03:00Z">
              <w:r w:rsidRPr="00A54B98">
                <w:rPr>
                  <w:rFonts w:eastAsia="MS Mincho"/>
                </w:rPr>
                <w:t>-12</w:t>
              </w:r>
            </w:ins>
            <w:ins w:id="1619" w:author="Sridhar Mukalla" w:date="2025-04-30T00:04:00Z" w16du:dateUtc="2025-04-30T07:04:00Z">
              <w:r w:rsidRPr="00A54B98">
                <w:rPr>
                  <w:rFonts w:eastAsia="MS Mincho"/>
                </w:rPr>
                <w:t>+TT</w:t>
              </w:r>
            </w:ins>
          </w:p>
        </w:tc>
      </w:tr>
      <w:tr w:rsidR="00CD4A1A" w:rsidRPr="00A54B98" w14:paraId="1299A300" w14:textId="77777777" w:rsidTr="00C37DC9">
        <w:trPr>
          <w:cantSplit/>
          <w:jc w:val="center"/>
          <w:ins w:id="1620"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tcPr>
          <w:p w14:paraId="34250EDB" w14:textId="77777777" w:rsidR="00CD4A1A" w:rsidRPr="00A54B98" w:rsidRDefault="00CD4A1A" w:rsidP="00C37DC9">
            <w:pPr>
              <w:pStyle w:val="TAL"/>
              <w:keepNext w:val="0"/>
              <w:rPr>
                <w:ins w:id="1621" w:author="Sridhar Mukalla" w:date="2025-04-30T00:03:00Z" w16du:dateUtc="2025-04-30T07:03:00Z"/>
              </w:rPr>
            </w:pPr>
            <w:ins w:id="1622" w:author="Sridhar Mukalla" w:date="2025-04-30T00:03:00Z" w16du:dateUtc="2025-04-30T07:03:00Z">
              <w:r w:rsidRPr="00A54B98">
                <w:t>SNR_CSI-RS of set q</w:t>
              </w:r>
              <w:r w:rsidRPr="00A54B98">
                <w:rPr>
                  <w:vertAlign w:val="subscript"/>
                </w:rPr>
                <w:t>0,1</w:t>
              </w:r>
            </w:ins>
          </w:p>
        </w:tc>
        <w:tc>
          <w:tcPr>
            <w:tcW w:w="993" w:type="dxa"/>
            <w:tcBorders>
              <w:left w:val="single" w:sz="4" w:space="0" w:color="auto"/>
              <w:right w:val="single" w:sz="4" w:space="0" w:color="auto"/>
            </w:tcBorders>
            <w:vAlign w:val="center"/>
          </w:tcPr>
          <w:p w14:paraId="0CB7C872" w14:textId="77777777" w:rsidR="00CD4A1A" w:rsidRPr="00A54B98" w:rsidRDefault="00CD4A1A">
            <w:pPr>
              <w:pStyle w:val="TAC"/>
              <w:keepNext w:val="0"/>
              <w:keepLines w:val="0"/>
              <w:spacing w:line="256" w:lineRule="auto"/>
              <w:rPr>
                <w:ins w:id="1623" w:author="Sridhar Mukalla" w:date="2025-04-30T00:03:00Z" w16du:dateUtc="2025-04-30T07:03:00Z"/>
              </w:rPr>
              <w:pPrChange w:id="1624" w:author="Fernando Alonso Macias" w:date="2025-05-09T14:24:00Z" w16du:dateUtc="2025-05-09T21:24:00Z">
                <w:pPr>
                  <w:pStyle w:val="TAC"/>
                  <w:keepNext w:val="0"/>
                  <w:keepLines w:val="0"/>
                  <w:spacing w:line="256" w:lineRule="auto"/>
                  <w:jc w:val="both"/>
                </w:pPr>
              </w:pPrChange>
            </w:pPr>
            <w:ins w:id="1625" w:author="Sridhar Mukalla" w:date="2025-04-30T00:03:00Z" w16du:dateUtc="2025-04-30T07:03:00Z">
              <w:r w:rsidRPr="00A54B98">
                <w:t>dB</w:t>
              </w:r>
            </w:ins>
          </w:p>
        </w:tc>
        <w:tc>
          <w:tcPr>
            <w:tcW w:w="1077" w:type="dxa"/>
            <w:tcBorders>
              <w:top w:val="single" w:sz="4" w:space="0" w:color="auto"/>
              <w:left w:val="single" w:sz="4" w:space="0" w:color="auto"/>
              <w:bottom w:val="single" w:sz="4" w:space="0" w:color="auto"/>
              <w:right w:val="single" w:sz="4" w:space="0" w:color="auto"/>
            </w:tcBorders>
          </w:tcPr>
          <w:p w14:paraId="01916B93" w14:textId="33C848A8" w:rsidR="00CD4A1A" w:rsidRPr="00A54B98" w:rsidRDefault="00CD4A1A">
            <w:pPr>
              <w:pStyle w:val="TAC"/>
              <w:keepNext w:val="0"/>
              <w:keepLines w:val="0"/>
              <w:spacing w:line="256" w:lineRule="auto"/>
              <w:rPr>
                <w:ins w:id="1626" w:author="Sridhar Mukalla" w:date="2025-04-30T00:03:00Z" w16du:dateUtc="2025-04-30T07:03:00Z"/>
                <w:rFonts w:eastAsia="MS Mincho"/>
              </w:rPr>
              <w:pPrChange w:id="1627" w:author="Fernando Alonso Macias" w:date="2025-05-09T14:24:00Z" w16du:dateUtc="2025-05-09T21:24:00Z">
                <w:pPr>
                  <w:pStyle w:val="TAC"/>
                  <w:keepNext w:val="0"/>
                  <w:keepLines w:val="0"/>
                  <w:spacing w:line="256" w:lineRule="auto"/>
                  <w:jc w:val="both"/>
                </w:pPr>
              </w:pPrChange>
            </w:pPr>
            <w:ins w:id="1628" w:author="Sridhar Mukalla" w:date="2025-04-30T00:03:00Z" w16du:dateUtc="2025-04-30T07:03:00Z">
              <w:r w:rsidRPr="00A54B98">
                <w:rPr>
                  <w:rFonts w:eastAsia="MS Mincho"/>
                </w:rPr>
                <w:t>5</w:t>
              </w:r>
            </w:ins>
            <w:ins w:id="1629" w:author="Sridhar Mukalla" w:date="2025-04-30T00:04:00Z" w16du:dateUtc="2025-04-30T07:04:00Z">
              <w:r w:rsidRPr="00A54B98">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tcPr>
          <w:p w14:paraId="42D895AF" w14:textId="5AC1291A" w:rsidR="00CD4A1A" w:rsidRPr="00A54B98" w:rsidRDefault="00CD4A1A">
            <w:pPr>
              <w:pStyle w:val="TAC"/>
              <w:keepNext w:val="0"/>
              <w:keepLines w:val="0"/>
              <w:spacing w:line="256" w:lineRule="auto"/>
              <w:rPr>
                <w:ins w:id="1630" w:author="Sridhar Mukalla" w:date="2025-04-30T00:03:00Z" w16du:dateUtc="2025-04-30T07:03:00Z"/>
                <w:rFonts w:eastAsia="MS Mincho"/>
              </w:rPr>
              <w:pPrChange w:id="1631" w:author="Fernando Alonso Macias" w:date="2025-05-09T14:24:00Z" w16du:dateUtc="2025-05-09T21:24:00Z">
                <w:pPr>
                  <w:pStyle w:val="TAC"/>
                  <w:keepNext w:val="0"/>
                  <w:keepLines w:val="0"/>
                  <w:spacing w:line="256" w:lineRule="auto"/>
                  <w:jc w:val="both"/>
                </w:pPr>
              </w:pPrChange>
            </w:pPr>
            <w:ins w:id="1632" w:author="Sridhar Mukalla" w:date="2025-04-30T00:03:00Z" w16du:dateUtc="2025-04-30T07:03:00Z">
              <w:r w:rsidRPr="00A54B98">
                <w:rPr>
                  <w:rFonts w:eastAsia="MS Mincho"/>
                </w:rPr>
                <w:t>5</w:t>
              </w:r>
            </w:ins>
            <w:ins w:id="1633" w:author="Sridhar Mukalla" w:date="2025-04-30T00:04:00Z" w16du:dateUtc="2025-04-30T07:04:00Z">
              <w:r w:rsidRPr="00A54B98">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tcPr>
          <w:p w14:paraId="09F325A8" w14:textId="435C43F2" w:rsidR="00CD4A1A" w:rsidRPr="00A54B98" w:rsidRDefault="00CD4A1A">
            <w:pPr>
              <w:pStyle w:val="TAC"/>
              <w:keepNext w:val="0"/>
              <w:keepLines w:val="0"/>
              <w:spacing w:line="256" w:lineRule="auto"/>
              <w:rPr>
                <w:ins w:id="1634" w:author="Sridhar Mukalla" w:date="2025-04-30T00:03:00Z" w16du:dateUtc="2025-04-30T07:03:00Z"/>
                <w:rFonts w:eastAsia="MS Mincho"/>
              </w:rPr>
              <w:pPrChange w:id="1635" w:author="Fernando Alonso Macias" w:date="2025-05-09T14:24:00Z" w16du:dateUtc="2025-05-09T21:24:00Z">
                <w:pPr>
                  <w:pStyle w:val="TAC"/>
                  <w:keepNext w:val="0"/>
                  <w:keepLines w:val="0"/>
                  <w:spacing w:line="256" w:lineRule="auto"/>
                  <w:jc w:val="both"/>
                </w:pPr>
              </w:pPrChange>
            </w:pPr>
            <w:ins w:id="1636" w:author="Sridhar Mukalla" w:date="2025-04-30T00:03:00Z" w16du:dateUtc="2025-04-30T07:03:00Z">
              <w:r w:rsidRPr="00A54B98">
                <w:rPr>
                  <w:rFonts w:eastAsia="MS Mincho"/>
                </w:rPr>
                <w:t>5</w:t>
              </w:r>
            </w:ins>
            <w:ins w:id="1637" w:author="Sridhar Mukalla" w:date="2025-04-30T00:04:00Z" w16du:dateUtc="2025-04-30T07:04:00Z">
              <w:r w:rsidRPr="00A54B98">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tcPr>
          <w:p w14:paraId="4FF85D1F" w14:textId="760804D1" w:rsidR="00CD4A1A" w:rsidRPr="00A54B98" w:rsidRDefault="00CD4A1A">
            <w:pPr>
              <w:pStyle w:val="TAC"/>
              <w:keepNext w:val="0"/>
              <w:keepLines w:val="0"/>
              <w:spacing w:line="256" w:lineRule="auto"/>
              <w:rPr>
                <w:ins w:id="1638" w:author="Sridhar Mukalla" w:date="2025-04-30T00:03:00Z" w16du:dateUtc="2025-04-30T07:03:00Z"/>
                <w:rFonts w:eastAsia="MS Mincho"/>
              </w:rPr>
              <w:pPrChange w:id="1639" w:author="Fernando Alonso Macias" w:date="2025-05-09T14:24:00Z" w16du:dateUtc="2025-05-09T21:24:00Z">
                <w:pPr>
                  <w:pStyle w:val="TAC"/>
                  <w:keepNext w:val="0"/>
                  <w:keepLines w:val="0"/>
                  <w:spacing w:line="256" w:lineRule="auto"/>
                  <w:jc w:val="both"/>
                </w:pPr>
              </w:pPrChange>
            </w:pPr>
            <w:ins w:id="1640" w:author="Sridhar Mukalla" w:date="2025-04-30T00:03:00Z" w16du:dateUtc="2025-04-30T07:03:00Z">
              <w:r w:rsidRPr="00A54B98">
                <w:rPr>
                  <w:rFonts w:eastAsia="MS Mincho"/>
                </w:rPr>
                <w:t>5</w:t>
              </w:r>
            </w:ins>
            <w:ins w:id="1641" w:author="Sridhar Mukalla" w:date="2025-04-30T00:04:00Z" w16du:dateUtc="2025-04-30T07:04:00Z">
              <w:r w:rsidRPr="00A54B98">
                <w:rPr>
                  <w:rFonts w:eastAsia="MS Mincho"/>
                </w:rPr>
                <w:t>+TT</w:t>
              </w:r>
            </w:ins>
          </w:p>
        </w:tc>
        <w:tc>
          <w:tcPr>
            <w:tcW w:w="1078" w:type="dxa"/>
            <w:tcBorders>
              <w:top w:val="single" w:sz="4" w:space="0" w:color="auto"/>
              <w:left w:val="single" w:sz="4" w:space="0" w:color="auto"/>
              <w:bottom w:val="single" w:sz="4" w:space="0" w:color="auto"/>
              <w:right w:val="single" w:sz="4" w:space="0" w:color="auto"/>
            </w:tcBorders>
          </w:tcPr>
          <w:p w14:paraId="061945DB" w14:textId="4F669284" w:rsidR="00CD4A1A" w:rsidRPr="00A54B98" w:rsidRDefault="00CD4A1A">
            <w:pPr>
              <w:pStyle w:val="TAC"/>
              <w:keepNext w:val="0"/>
              <w:keepLines w:val="0"/>
              <w:spacing w:line="256" w:lineRule="auto"/>
              <w:rPr>
                <w:ins w:id="1642" w:author="Sridhar Mukalla" w:date="2025-04-30T00:03:00Z" w16du:dateUtc="2025-04-30T07:03:00Z"/>
                <w:rFonts w:eastAsia="MS Mincho"/>
              </w:rPr>
              <w:pPrChange w:id="1643" w:author="Fernando Alonso Macias" w:date="2025-05-09T14:24:00Z" w16du:dateUtc="2025-05-09T21:24:00Z">
                <w:pPr>
                  <w:pStyle w:val="TAC"/>
                  <w:keepNext w:val="0"/>
                  <w:keepLines w:val="0"/>
                  <w:spacing w:line="256" w:lineRule="auto"/>
                  <w:jc w:val="both"/>
                </w:pPr>
              </w:pPrChange>
            </w:pPr>
            <w:ins w:id="1644" w:author="Sridhar Mukalla" w:date="2025-04-30T00:03:00Z" w16du:dateUtc="2025-04-30T07:03:00Z">
              <w:r w:rsidRPr="00A54B98">
                <w:rPr>
                  <w:rFonts w:eastAsia="MS Mincho"/>
                </w:rPr>
                <w:t>5</w:t>
              </w:r>
            </w:ins>
            <w:ins w:id="1645" w:author="Sridhar Mukalla" w:date="2025-04-30T00:04:00Z" w16du:dateUtc="2025-04-30T07:04:00Z">
              <w:r w:rsidRPr="00A54B98">
                <w:rPr>
                  <w:rFonts w:eastAsia="MS Mincho"/>
                </w:rPr>
                <w:t>+TT</w:t>
              </w:r>
            </w:ins>
          </w:p>
        </w:tc>
      </w:tr>
      <w:tr w:rsidR="00CD4A1A" w:rsidRPr="00A54B98" w14:paraId="2992457D" w14:textId="77777777" w:rsidTr="00C37DC9">
        <w:trPr>
          <w:cantSplit/>
          <w:jc w:val="center"/>
          <w:ins w:id="1646"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hideMark/>
          </w:tcPr>
          <w:p w14:paraId="2B0EF292" w14:textId="77777777" w:rsidR="00CD4A1A" w:rsidRPr="00A54B98" w:rsidRDefault="00CD4A1A" w:rsidP="00C37DC9">
            <w:pPr>
              <w:pStyle w:val="TAL"/>
              <w:keepNext w:val="0"/>
              <w:rPr>
                <w:ins w:id="1647" w:author="Sridhar Mukalla" w:date="2025-04-30T00:03:00Z" w16du:dateUtc="2025-04-30T07:03:00Z"/>
              </w:rPr>
            </w:pPr>
            <w:ins w:id="1648" w:author="Sridhar Mukalla" w:date="2025-04-30T00:03:00Z" w16du:dateUtc="2025-04-30T07:03:00Z">
              <w:r w:rsidRPr="00A54B98">
                <w:t>SNR_CSI-RS of set q</w:t>
              </w:r>
              <w:r w:rsidRPr="00A54B98">
                <w:rPr>
                  <w:vertAlign w:val="subscript"/>
                </w:rPr>
                <w:t>1,0</w:t>
              </w:r>
            </w:ins>
          </w:p>
        </w:tc>
        <w:tc>
          <w:tcPr>
            <w:tcW w:w="993" w:type="dxa"/>
            <w:tcBorders>
              <w:left w:val="single" w:sz="4" w:space="0" w:color="auto"/>
              <w:right w:val="single" w:sz="4" w:space="0" w:color="auto"/>
            </w:tcBorders>
            <w:vAlign w:val="center"/>
            <w:hideMark/>
          </w:tcPr>
          <w:p w14:paraId="777C8E06" w14:textId="77777777" w:rsidR="00CD4A1A" w:rsidRPr="00A54B98" w:rsidRDefault="00CD4A1A">
            <w:pPr>
              <w:pStyle w:val="TAC"/>
              <w:keepNext w:val="0"/>
              <w:keepLines w:val="0"/>
              <w:spacing w:line="256" w:lineRule="auto"/>
              <w:rPr>
                <w:ins w:id="1649" w:author="Sridhar Mukalla" w:date="2025-04-30T00:03:00Z" w16du:dateUtc="2025-04-30T07:03:00Z"/>
              </w:rPr>
              <w:pPrChange w:id="1650" w:author="Fernando Alonso Macias" w:date="2025-05-09T14:24:00Z" w16du:dateUtc="2025-05-09T21:24:00Z">
                <w:pPr>
                  <w:pStyle w:val="TAC"/>
                  <w:keepNext w:val="0"/>
                  <w:keepLines w:val="0"/>
                  <w:spacing w:line="256" w:lineRule="auto"/>
                  <w:jc w:val="both"/>
                </w:pPr>
              </w:pPrChange>
            </w:pPr>
            <w:ins w:id="1651" w:author="Sridhar Mukalla" w:date="2025-04-30T00:03:00Z" w16du:dateUtc="2025-04-30T07:03:00Z">
              <w:r w:rsidRPr="00A54B98">
                <w:t>dB</w:t>
              </w:r>
            </w:ins>
          </w:p>
        </w:tc>
        <w:tc>
          <w:tcPr>
            <w:tcW w:w="1077" w:type="dxa"/>
            <w:tcBorders>
              <w:top w:val="single" w:sz="4" w:space="0" w:color="auto"/>
              <w:left w:val="single" w:sz="4" w:space="0" w:color="auto"/>
              <w:bottom w:val="single" w:sz="4" w:space="0" w:color="auto"/>
              <w:right w:val="single" w:sz="4" w:space="0" w:color="auto"/>
            </w:tcBorders>
            <w:hideMark/>
          </w:tcPr>
          <w:p w14:paraId="006164DC" w14:textId="5BAA3CBF" w:rsidR="00CD4A1A" w:rsidRPr="00A54B98" w:rsidRDefault="00CD4A1A">
            <w:pPr>
              <w:pStyle w:val="TAC"/>
              <w:keepNext w:val="0"/>
              <w:keepLines w:val="0"/>
              <w:spacing w:line="256" w:lineRule="auto"/>
              <w:rPr>
                <w:ins w:id="1652" w:author="Sridhar Mukalla" w:date="2025-04-30T00:03:00Z" w16du:dateUtc="2025-04-30T07:03:00Z"/>
              </w:rPr>
              <w:pPrChange w:id="1653" w:author="Fernando Alonso Macias" w:date="2025-05-09T14:24:00Z" w16du:dateUtc="2025-05-09T21:24:00Z">
                <w:pPr>
                  <w:pStyle w:val="TAC"/>
                  <w:keepNext w:val="0"/>
                  <w:keepLines w:val="0"/>
                  <w:spacing w:line="256" w:lineRule="auto"/>
                  <w:jc w:val="both"/>
                </w:pPr>
              </w:pPrChange>
            </w:pPr>
            <w:ins w:id="1654" w:author="Sridhar Mukalla" w:date="2025-04-30T00:03:00Z" w16du:dateUtc="2025-04-30T07:03:00Z">
              <w:r w:rsidRPr="00A54B98">
                <w:t>0.2</w:t>
              </w:r>
            </w:ins>
            <w:ins w:id="1655" w:author="Sridhar Mukalla" w:date="2025-04-30T00:04:00Z" w16du:dateUtc="2025-04-30T07:04:00Z">
              <w:r w:rsidRPr="00A54B98">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3366F5F5" w14:textId="375CDE98" w:rsidR="00CD4A1A" w:rsidRPr="00A54B98" w:rsidRDefault="00CD4A1A">
            <w:pPr>
              <w:pStyle w:val="TAC"/>
              <w:keepNext w:val="0"/>
              <w:keepLines w:val="0"/>
              <w:spacing w:line="256" w:lineRule="auto"/>
              <w:rPr>
                <w:ins w:id="1656" w:author="Sridhar Mukalla" w:date="2025-04-30T00:03:00Z" w16du:dateUtc="2025-04-30T07:03:00Z"/>
                <w:rFonts w:eastAsia="MS Mincho"/>
              </w:rPr>
              <w:pPrChange w:id="1657" w:author="Fernando Alonso Macias" w:date="2025-05-09T14:24:00Z" w16du:dateUtc="2025-05-09T21:24:00Z">
                <w:pPr>
                  <w:pStyle w:val="TAC"/>
                  <w:keepNext w:val="0"/>
                  <w:keepLines w:val="0"/>
                  <w:spacing w:line="256" w:lineRule="auto"/>
                  <w:jc w:val="both"/>
                </w:pPr>
              </w:pPrChange>
            </w:pPr>
            <w:ins w:id="1658" w:author="Sridhar Mukalla" w:date="2025-04-30T00:03:00Z" w16du:dateUtc="2025-04-30T07:03:00Z">
              <w:r w:rsidRPr="00A54B98">
                <w:t>0.2</w:t>
              </w:r>
            </w:ins>
            <w:ins w:id="1659" w:author="Sridhar Mukalla" w:date="2025-04-30T00:04:00Z" w16du:dateUtc="2025-04-30T07:04:00Z">
              <w:r w:rsidRPr="00A54B98">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0FF68E07" w14:textId="05177CA9" w:rsidR="00CD4A1A" w:rsidRPr="00A54B98" w:rsidRDefault="00CD4A1A">
            <w:pPr>
              <w:pStyle w:val="TAC"/>
              <w:keepNext w:val="0"/>
              <w:keepLines w:val="0"/>
              <w:spacing w:line="256" w:lineRule="auto"/>
              <w:rPr>
                <w:ins w:id="1660" w:author="Sridhar Mukalla" w:date="2025-04-30T00:03:00Z" w16du:dateUtc="2025-04-30T07:03:00Z"/>
                <w:rFonts w:eastAsia="MS Mincho"/>
              </w:rPr>
              <w:pPrChange w:id="1661" w:author="Fernando Alonso Macias" w:date="2025-05-09T14:24:00Z" w16du:dateUtc="2025-05-09T21:24:00Z">
                <w:pPr>
                  <w:pStyle w:val="TAC"/>
                  <w:keepNext w:val="0"/>
                  <w:keepLines w:val="0"/>
                  <w:spacing w:line="256" w:lineRule="auto"/>
                  <w:jc w:val="both"/>
                </w:pPr>
              </w:pPrChange>
            </w:pPr>
            <w:ins w:id="1662" w:author="Sridhar Mukalla" w:date="2025-04-30T00:03:00Z" w16du:dateUtc="2025-04-30T07:03:00Z">
              <w:r w:rsidRPr="00A54B98">
                <w:t>20.2</w:t>
              </w:r>
            </w:ins>
            <w:ins w:id="1663" w:author="Sridhar Mukalla" w:date="2025-04-30T00:04:00Z" w16du:dateUtc="2025-04-30T07:04:00Z">
              <w:r w:rsidRPr="00A54B98">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00B35220" w14:textId="5657B7A0" w:rsidR="00CD4A1A" w:rsidRPr="00A54B98" w:rsidRDefault="00CD4A1A">
            <w:pPr>
              <w:pStyle w:val="TAC"/>
              <w:keepNext w:val="0"/>
              <w:keepLines w:val="0"/>
              <w:spacing w:line="256" w:lineRule="auto"/>
              <w:rPr>
                <w:ins w:id="1664" w:author="Sridhar Mukalla" w:date="2025-04-30T00:03:00Z" w16du:dateUtc="2025-04-30T07:03:00Z"/>
              </w:rPr>
              <w:pPrChange w:id="1665" w:author="Fernando Alonso Macias" w:date="2025-05-09T14:24:00Z" w16du:dateUtc="2025-05-09T21:24:00Z">
                <w:pPr>
                  <w:pStyle w:val="TAC"/>
                  <w:keepNext w:val="0"/>
                  <w:keepLines w:val="0"/>
                  <w:spacing w:line="256" w:lineRule="auto"/>
                  <w:jc w:val="both"/>
                </w:pPr>
              </w:pPrChange>
            </w:pPr>
            <w:ins w:id="1666" w:author="Sridhar Mukalla" w:date="2025-04-30T00:03:00Z" w16du:dateUtc="2025-04-30T07:03:00Z">
              <w:r w:rsidRPr="00A54B98">
                <w:t>20.2</w:t>
              </w:r>
            </w:ins>
            <w:ins w:id="1667" w:author="Sridhar Mukalla" w:date="2025-04-30T00:04:00Z" w16du:dateUtc="2025-04-30T07:04:00Z">
              <w:r w:rsidRPr="00A54B98">
                <w:rPr>
                  <w:rFonts w:eastAsia="MS Mincho"/>
                </w:rPr>
                <w:t>+TT</w:t>
              </w:r>
            </w:ins>
          </w:p>
        </w:tc>
        <w:tc>
          <w:tcPr>
            <w:tcW w:w="1078" w:type="dxa"/>
            <w:tcBorders>
              <w:top w:val="single" w:sz="4" w:space="0" w:color="auto"/>
              <w:left w:val="single" w:sz="4" w:space="0" w:color="auto"/>
              <w:bottom w:val="single" w:sz="4" w:space="0" w:color="auto"/>
              <w:right w:val="single" w:sz="4" w:space="0" w:color="auto"/>
            </w:tcBorders>
            <w:hideMark/>
          </w:tcPr>
          <w:p w14:paraId="7A625636" w14:textId="5B697C31" w:rsidR="00CD4A1A" w:rsidRPr="00A54B98" w:rsidRDefault="00CD4A1A">
            <w:pPr>
              <w:pStyle w:val="TAC"/>
              <w:keepNext w:val="0"/>
              <w:keepLines w:val="0"/>
              <w:spacing w:line="256" w:lineRule="auto"/>
              <w:rPr>
                <w:ins w:id="1668" w:author="Sridhar Mukalla" w:date="2025-04-30T00:03:00Z" w16du:dateUtc="2025-04-30T07:03:00Z"/>
              </w:rPr>
              <w:pPrChange w:id="1669" w:author="Fernando Alonso Macias" w:date="2025-05-09T14:24:00Z" w16du:dateUtc="2025-05-09T21:24:00Z">
                <w:pPr>
                  <w:pStyle w:val="TAC"/>
                  <w:keepNext w:val="0"/>
                  <w:keepLines w:val="0"/>
                  <w:spacing w:line="256" w:lineRule="auto"/>
                  <w:jc w:val="both"/>
                </w:pPr>
              </w:pPrChange>
            </w:pPr>
            <w:ins w:id="1670" w:author="Sridhar Mukalla" w:date="2025-04-30T00:03:00Z" w16du:dateUtc="2025-04-30T07:03:00Z">
              <w:r w:rsidRPr="00A54B98">
                <w:t>20.2</w:t>
              </w:r>
            </w:ins>
            <w:ins w:id="1671" w:author="Sridhar Mukalla" w:date="2025-04-30T00:04:00Z" w16du:dateUtc="2025-04-30T07:04:00Z">
              <w:r w:rsidRPr="00A54B98">
                <w:rPr>
                  <w:rFonts w:eastAsia="MS Mincho"/>
                </w:rPr>
                <w:t>+TT</w:t>
              </w:r>
            </w:ins>
          </w:p>
        </w:tc>
      </w:tr>
      <w:tr w:rsidR="00CD4A1A" w:rsidRPr="00A54B98" w14:paraId="4ECD9DCC" w14:textId="77777777" w:rsidTr="00C37DC9">
        <w:trPr>
          <w:cantSplit/>
          <w:jc w:val="center"/>
          <w:ins w:id="1672"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hideMark/>
          </w:tcPr>
          <w:p w14:paraId="6B8092C4" w14:textId="77777777" w:rsidR="00CD4A1A" w:rsidRPr="00A54B98" w:rsidRDefault="00CD4A1A" w:rsidP="00C37DC9">
            <w:pPr>
              <w:pStyle w:val="TAL"/>
              <w:keepNext w:val="0"/>
              <w:rPr>
                <w:ins w:id="1673" w:author="Sridhar Mukalla" w:date="2025-04-30T00:03:00Z" w16du:dateUtc="2025-04-30T07:03:00Z"/>
              </w:rPr>
            </w:pPr>
            <w:ins w:id="1674" w:author="Sridhar Mukalla" w:date="2025-04-30T00:03:00Z" w16du:dateUtc="2025-04-30T07:03:00Z">
              <w:r w:rsidRPr="00A54B98">
                <w:t>CSI-RS_RP of set q</w:t>
              </w:r>
              <w:r w:rsidRPr="00A54B98">
                <w:rPr>
                  <w:vertAlign w:val="subscript"/>
                </w:rPr>
                <w:t>1,0</w:t>
              </w:r>
            </w:ins>
          </w:p>
        </w:tc>
        <w:tc>
          <w:tcPr>
            <w:tcW w:w="993" w:type="dxa"/>
            <w:tcBorders>
              <w:left w:val="single" w:sz="4" w:space="0" w:color="auto"/>
              <w:right w:val="single" w:sz="4" w:space="0" w:color="auto"/>
            </w:tcBorders>
            <w:vAlign w:val="center"/>
            <w:hideMark/>
          </w:tcPr>
          <w:p w14:paraId="3E8B588C" w14:textId="77777777" w:rsidR="00CD4A1A" w:rsidRPr="00A54B98" w:rsidRDefault="00CD4A1A">
            <w:pPr>
              <w:pStyle w:val="TAC"/>
              <w:keepNext w:val="0"/>
              <w:keepLines w:val="0"/>
              <w:spacing w:line="256" w:lineRule="auto"/>
              <w:rPr>
                <w:ins w:id="1675" w:author="Sridhar Mukalla" w:date="2025-04-30T00:03:00Z" w16du:dateUtc="2025-04-30T07:03:00Z"/>
              </w:rPr>
              <w:pPrChange w:id="1676" w:author="Fernando Alonso Macias" w:date="2025-05-09T14:24:00Z" w16du:dateUtc="2025-05-09T21:24:00Z">
                <w:pPr>
                  <w:pStyle w:val="TAC"/>
                  <w:keepNext w:val="0"/>
                  <w:keepLines w:val="0"/>
                  <w:spacing w:line="256" w:lineRule="auto"/>
                  <w:jc w:val="both"/>
                </w:pPr>
              </w:pPrChange>
            </w:pPr>
            <w:ins w:id="1677" w:author="Sridhar Mukalla" w:date="2025-04-30T00:03:00Z" w16du:dateUtc="2025-04-30T07:03:00Z">
              <w:r w:rsidRPr="00A54B98">
                <w:t>dBm/</w:t>
              </w:r>
            </w:ins>
          </w:p>
          <w:p w14:paraId="02D0C9B5" w14:textId="77777777" w:rsidR="00CD4A1A" w:rsidRPr="00A54B98" w:rsidRDefault="00CD4A1A">
            <w:pPr>
              <w:pStyle w:val="TAC"/>
              <w:keepNext w:val="0"/>
              <w:keepLines w:val="0"/>
              <w:spacing w:line="256" w:lineRule="auto"/>
              <w:rPr>
                <w:ins w:id="1678" w:author="Sridhar Mukalla" w:date="2025-04-30T00:03:00Z" w16du:dateUtc="2025-04-30T07:03:00Z"/>
              </w:rPr>
              <w:pPrChange w:id="1679" w:author="Fernando Alonso Macias" w:date="2025-05-09T14:24:00Z" w16du:dateUtc="2025-05-09T21:24:00Z">
                <w:pPr>
                  <w:pStyle w:val="TAC"/>
                  <w:keepNext w:val="0"/>
                  <w:keepLines w:val="0"/>
                  <w:spacing w:line="256" w:lineRule="auto"/>
                  <w:jc w:val="both"/>
                </w:pPr>
              </w:pPrChange>
            </w:pPr>
            <w:ins w:id="1680" w:author="Sridhar Mukalla" w:date="2025-04-30T00:03:00Z" w16du:dateUtc="2025-04-30T07:03:00Z">
              <w:r w:rsidRPr="00A54B98">
                <w:t>SCS kHz</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ED6C5E0" w14:textId="78A3FCE3" w:rsidR="00CD4A1A" w:rsidRPr="00A54B98" w:rsidRDefault="00CD4A1A">
            <w:pPr>
              <w:pStyle w:val="TAC"/>
              <w:keepNext w:val="0"/>
              <w:keepLines w:val="0"/>
              <w:spacing w:line="256" w:lineRule="auto"/>
              <w:rPr>
                <w:ins w:id="1681" w:author="Sridhar Mukalla" w:date="2025-04-30T00:03:00Z" w16du:dateUtc="2025-04-30T07:03:00Z"/>
                <w:rFonts w:eastAsia="MS Mincho"/>
              </w:rPr>
              <w:pPrChange w:id="1682" w:author="Fernando Alonso Macias" w:date="2025-05-09T14:24:00Z" w16du:dateUtc="2025-05-09T21:24:00Z">
                <w:pPr>
                  <w:pStyle w:val="TAC"/>
                  <w:keepNext w:val="0"/>
                  <w:keepLines w:val="0"/>
                  <w:spacing w:line="256" w:lineRule="auto"/>
                  <w:jc w:val="both"/>
                </w:pPr>
              </w:pPrChange>
            </w:pPr>
            <w:ins w:id="1683" w:author="Sridhar Mukalla" w:date="2025-04-30T00:03:00Z" w16du:dateUtc="2025-04-30T07:03:00Z">
              <w:r w:rsidRPr="00A54B98">
                <w:t>-104.5</w:t>
              </w:r>
            </w:ins>
            <w:ins w:id="1684" w:author="Sridhar Mukalla" w:date="2025-04-30T00:04:00Z" w16du:dateUtc="2025-04-30T07:04:00Z">
              <w:r w:rsidRPr="00A54B98">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71E0CB" w14:textId="1AEA5DF5" w:rsidR="00CD4A1A" w:rsidRPr="00A54B98" w:rsidRDefault="00CD4A1A">
            <w:pPr>
              <w:pStyle w:val="TAC"/>
              <w:keepNext w:val="0"/>
              <w:keepLines w:val="0"/>
              <w:spacing w:line="256" w:lineRule="auto"/>
              <w:rPr>
                <w:ins w:id="1685" w:author="Sridhar Mukalla" w:date="2025-04-30T00:03:00Z" w16du:dateUtc="2025-04-30T07:03:00Z"/>
                <w:rFonts w:eastAsia="MS Mincho"/>
              </w:rPr>
              <w:pPrChange w:id="1686" w:author="Fernando Alonso Macias" w:date="2025-05-09T14:24:00Z" w16du:dateUtc="2025-05-09T21:24:00Z">
                <w:pPr>
                  <w:pStyle w:val="TAC"/>
                  <w:keepNext w:val="0"/>
                  <w:keepLines w:val="0"/>
                  <w:spacing w:line="256" w:lineRule="auto"/>
                  <w:jc w:val="both"/>
                </w:pPr>
              </w:pPrChange>
            </w:pPr>
            <w:ins w:id="1687" w:author="Sridhar Mukalla" w:date="2025-04-30T00:03:00Z" w16du:dateUtc="2025-04-30T07:03:00Z">
              <w:r w:rsidRPr="00A54B98">
                <w:t>-104.5</w:t>
              </w:r>
            </w:ins>
            <w:ins w:id="1688" w:author="Sridhar Mukalla" w:date="2025-04-30T00:04:00Z" w16du:dateUtc="2025-04-30T07:04:00Z">
              <w:r w:rsidRPr="00A54B98">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BC9A1FE" w14:textId="2C24B666" w:rsidR="00CD4A1A" w:rsidRPr="00A54B98" w:rsidRDefault="00CD4A1A">
            <w:pPr>
              <w:pStyle w:val="TAC"/>
              <w:keepNext w:val="0"/>
              <w:keepLines w:val="0"/>
              <w:spacing w:line="256" w:lineRule="auto"/>
              <w:rPr>
                <w:ins w:id="1689" w:author="Sridhar Mukalla" w:date="2025-04-30T00:03:00Z" w16du:dateUtc="2025-04-30T07:03:00Z"/>
                <w:rFonts w:eastAsia="MS Mincho"/>
              </w:rPr>
              <w:pPrChange w:id="1690" w:author="Fernando Alonso Macias" w:date="2025-05-09T14:24:00Z" w16du:dateUtc="2025-05-09T21:24:00Z">
                <w:pPr>
                  <w:pStyle w:val="TAC"/>
                  <w:keepNext w:val="0"/>
                  <w:keepLines w:val="0"/>
                  <w:spacing w:line="256" w:lineRule="auto"/>
                  <w:jc w:val="both"/>
                </w:pPr>
              </w:pPrChange>
            </w:pPr>
            <w:ins w:id="1691" w:author="Sridhar Mukalla" w:date="2025-04-30T00:03:00Z" w16du:dateUtc="2025-04-30T07:03:00Z">
              <w:r w:rsidRPr="00A54B98">
                <w:t>-84.5</w:t>
              </w:r>
            </w:ins>
            <w:ins w:id="1692" w:author="Sridhar Mukalla" w:date="2025-04-30T00:04:00Z" w16du:dateUtc="2025-04-30T07:04:00Z">
              <w:r w:rsidRPr="00A54B98">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1584360" w14:textId="49AA272A" w:rsidR="00CD4A1A" w:rsidRPr="00A54B98" w:rsidRDefault="00CD4A1A">
            <w:pPr>
              <w:pStyle w:val="TAC"/>
              <w:keepNext w:val="0"/>
              <w:keepLines w:val="0"/>
              <w:spacing w:line="256" w:lineRule="auto"/>
              <w:rPr>
                <w:ins w:id="1693" w:author="Sridhar Mukalla" w:date="2025-04-30T00:03:00Z" w16du:dateUtc="2025-04-30T07:03:00Z"/>
                <w:rFonts w:eastAsia="MS Mincho"/>
              </w:rPr>
              <w:pPrChange w:id="1694" w:author="Fernando Alonso Macias" w:date="2025-05-09T14:24:00Z" w16du:dateUtc="2025-05-09T21:24:00Z">
                <w:pPr>
                  <w:pStyle w:val="TAC"/>
                  <w:keepNext w:val="0"/>
                  <w:keepLines w:val="0"/>
                  <w:spacing w:line="256" w:lineRule="auto"/>
                  <w:jc w:val="both"/>
                </w:pPr>
              </w:pPrChange>
            </w:pPr>
            <w:ins w:id="1695" w:author="Sridhar Mukalla" w:date="2025-04-30T00:03:00Z" w16du:dateUtc="2025-04-30T07:03:00Z">
              <w:r w:rsidRPr="00A54B98">
                <w:t>-84.5</w:t>
              </w:r>
            </w:ins>
            <w:ins w:id="1696" w:author="Sridhar Mukalla" w:date="2025-04-30T00:04:00Z" w16du:dateUtc="2025-04-30T07:04:00Z">
              <w:r w:rsidRPr="00A54B98">
                <w:rPr>
                  <w:rFonts w:eastAsia="MS Mincho"/>
                </w:rPr>
                <w:t>+TT</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521D72E5" w14:textId="20992F09" w:rsidR="00CD4A1A" w:rsidRPr="00A54B98" w:rsidRDefault="00CD4A1A">
            <w:pPr>
              <w:pStyle w:val="TAC"/>
              <w:keepNext w:val="0"/>
              <w:keepLines w:val="0"/>
              <w:spacing w:line="256" w:lineRule="auto"/>
              <w:rPr>
                <w:ins w:id="1697" w:author="Sridhar Mukalla" w:date="2025-04-30T00:03:00Z" w16du:dateUtc="2025-04-30T07:03:00Z"/>
                <w:rFonts w:eastAsia="MS Mincho"/>
              </w:rPr>
              <w:pPrChange w:id="1698" w:author="Fernando Alonso Macias" w:date="2025-05-09T14:24:00Z" w16du:dateUtc="2025-05-09T21:24:00Z">
                <w:pPr>
                  <w:pStyle w:val="TAC"/>
                  <w:keepNext w:val="0"/>
                  <w:keepLines w:val="0"/>
                  <w:spacing w:line="256" w:lineRule="auto"/>
                  <w:jc w:val="both"/>
                </w:pPr>
              </w:pPrChange>
            </w:pPr>
            <w:ins w:id="1699" w:author="Sridhar Mukalla" w:date="2025-04-30T00:03:00Z" w16du:dateUtc="2025-04-30T07:03:00Z">
              <w:r w:rsidRPr="00A54B98">
                <w:t>-84.5</w:t>
              </w:r>
            </w:ins>
            <w:ins w:id="1700" w:author="Sridhar Mukalla" w:date="2025-04-30T00:04:00Z" w16du:dateUtc="2025-04-30T07:04:00Z">
              <w:r w:rsidRPr="00A54B98">
                <w:rPr>
                  <w:rFonts w:eastAsia="MS Mincho"/>
                </w:rPr>
                <w:t>+TT</w:t>
              </w:r>
            </w:ins>
          </w:p>
        </w:tc>
      </w:tr>
      <w:tr w:rsidR="00CD4A1A" w:rsidRPr="00A54B98" w14:paraId="19A3A067" w14:textId="77777777" w:rsidTr="00C37DC9">
        <w:trPr>
          <w:cantSplit/>
          <w:jc w:val="center"/>
          <w:ins w:id="1701"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hideMark/>
          </w:tcPr>
          <w:p w14:paraId="412B7672" w14:textId="77777777" w:rsidR="00CD4A1A" w:rsidRPr="00A54B98" w:rsidRDefault="00CD4A1A" w:rsidP="00C37DC9">
            <w:pPr>
              <w:pStyle w:val="TAL"/>
              <w:keepNext w:val="0"/>
              <w:rPr>
                <w:ins w:id="1702" w:author="Sridhar Mukalla" w:date="2025-04-30T00:03:00Z" w16du:dateUtc="2025-04-30T07:03:00Z"/>
              </w:rPr>
            </w:pPr>
            <w:ins w:id="1703" w:author="Sridhar Mukalla" w:date="2025-04-30T00:03:00Z" w16du:dateUtc="2025-04-30T07:03:00Z">
              <w:r w:rsidRPr="00A54B98">
                <w:t>N</w:t>
              </w:r>
              <w:r w:rsidRPr="00A54B98">
                <w:rPr>
                  <w:vertAlign w:val="subscript"/>
                </w:rPr>
                <w:t>oc</w:t>
              </w:r>
            </w:ins>
          </w:p>
        </w:tc>
        <w:tc>
          <w:tcPr>
            <w:tcW w:w="993" w:type="dxa"/>
            <w:tcBorders>
              <w:left w:val="single" w:sz="4" w:space="0" w:color="auto"/>
              <w:right w:val="single" w:sz="4" w:space="0" w:color="auto"/>
            </w:tcBorders>
            <w:hideMark/>
          </w:tcPr>
          <w:p w14:paraId="3B6BDD5D" w14:textId="77777777" w:rsidR="00CD4A1A" w:rsidRPr="00A54B98" w:rsidRDefault="00CD4A1A">
            <w:pPr>
              <w:pStyle w:val="TAC"/>
              <w:keepNext w:val="0"/>
              <w:keepLines w:val="0"/>
              <w:spacing w:line="256" w:lineRule="auto"/>
              <w:rPr>
                <w:ins w:id="1704" w:author="Sridhar Mukalla" w:date="2025-04-30T00:03:00Z" w16du:dateUtc="2025-04-30T07:03:00Z"/>
              </w:rPr>
              <w:pPrChange w:id="1705" w:author="Fernando Alonso Macias" w:date="2025-05-09T14:24:00Z" w16du:dateUtc="2025-05-09T21:24:00Z">
                <w:pPr>
                  <w:pStyle w:val="TAC"/>
                  <w:keepNext w:val="0"/>
                  <w:keepLines w:val="0"/>
                  <w:spacing w:line="256" w:lineRule="auto"/>
                  <w:jc w:val="both"/>
                </w:pPr>
              </w:pPrChange>
            </w:pPr>
            <w:ins w:id="1706" w:author="Sridhar Mukalla" w:date="2025-04-30T00:03:00Z" w16du:dateUtc="2025-04-30T07:03:00Z">
              <w:r w:rsidRPr="00A54B98">
                <w:t>dBm/120 kHz</w:t>
              </w:r>
            </w:ins>
          </w:p>
        </w:tc>
        <w:tc>
          <w:tcPr>
            <w:tcW w:w="5386" w:type="dxa"/>
            <w:gridSpan w:val="5"/>
            <w:tcBorders>
              <w:top w:val="single" w:sz="4" w:space="0" w:color="auto"/>
              <w:left w:val="single" w:sz="4" w:space="0" w:color="auto"/>
              <w:bottom w:val="single" w:sz="4" w:space="0" w:color="auto"/>
              <w:right w:val="single" w:sz="4" w:space="0" w:color="auto"/>
            </w:tcBorders>
            <w:hideMark/>
          </w:tcPr>
          <w:p w14:paraId="34180C7B" w14:textId="066B95A1" w:rsidR="00CD4A1A" w:rsidRPr="00A54B98" w:rsidRDefault="00CD4A1A">
            <w:pPr>
              <w:pStyle w:val="TAC"/>
              <w:keepNext w:val="0"/>
              <w:keepLines w:val="0"/>
              <w:spacing w:line="256" w:lineRule="auto"/>
              <w:rPr>
                <w:ins w:id="1707" w:author="Sridhar Mukalla" w:date="2025-04-30T00:03:00Z" w16du:dateUtc="2025-04-30T07:03:00Z"/>
              </w:rPr>
              <w:pPrChange w:id="1708" w:author="Fernando Alonso Macias" w:date="2025-05-09T14:24:00Z" w16du:dateUtc="2025-05-09T21:24:00Z">
                <w:pPr>
                  <w:pStyle w:val="TAC"/>
                  <w:keepNext w:val="0"/>
                  <w:keepLines w:val="0"/>
                  <w:spacing w:line="256" w:lineRule="auto"/>
                  <w:jc w:val="both"/>
                </w:pPr>
              </w:pPrChange>
            </w:pPr>
            <w:ins w:id="1709" w:author="Sridhar Mukalla" w:date="2025-04-30T00:03:00Z" w16du:dateUtc="2025-04-30T07:03:00Z">
              <w:r w:rsidRPr="00A54B98">
                <w:t>-104.7+</w:t>
              </w:r>
            </w:ins>
            <w:ins w:id="1710" w:author="Sridhar Mukalla" w:date="2025-04-30T00:04:00Z" w16du:dateUtc="2025-04-30T07:04:00Z">
              <w:r w:rsidRPr="00A54B98">
                <w:t>TT</w:t>
              </w:r>
            </w:ins>
          </w:p>
        </w:tc>
      </w:tr>
      <w:tr w:rsidR="00CD4A1A" w:rsidRPr="00A54B98" w14:paraId="5D5144E0" w14:textId="77777777" w:rsidTr="00C37DC9">
        <w:trPr>
          <w:cantSplit/>
          <w:jc w:val="center"/>
          <w:ins w:id="1711"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354D6177" w14:textId="77777777" w:rsidR="00CD4A1A" w:rsidRPr="00A54B98" w:rsidRDefault="00CD4A1A" w:rsidP="00C37DC9">
            <w:pPr>
              <w:pStyle w:val="TAL"/>
              <w:keepNext w:val="0"/>
              <w:rPr>
                <w:ins w:id="1712" w:author="Sridhar Mukalla" w:date="2025-04-30T00:03:00Z" w16du:dateUtc="2025-04-30T07:03:00Z"/>
              </w:rPr>
            </w:pPr>
            <w:ins w:id="1713" w:author="Sridhar Mukalla" w:date="2025-04-30T00:03:00Z" w16du:dateUtc="2025-04-30T07:03:00Z">
              <w:r w:rsidRPr="00A54B98">
                <w:rPr>
                  <w:rFonts w:eastAsia="?? ??"/>
                </w:rPr>
                <w:t>Propagation condition</w:t>
              </w:r>
            </w:ins>
          </w:p>
        </w:tc>
        <w:tc>
          <w:tcPr>
            <w:tcW w:w="993" w:type="dxa"/>
            <w:tcBorders>
              <w:left w:val="single" w:sz="4" w:space="0" w:color="auto"/>
              <w:bottom w:val="single" w:sz="4" w:space="0" w:color="auto"/>
              <w:right w:val="single" w:sz="4" w:space="0" w:color="auto"/>
            </w:tcBorders>
          </w:tcPr>
          <w:p w14:paraId="74A0E818" w14:textId="77777777" w:rsidR="00CD4A1A" w:rsidRPr="00A54B98" w:rsidRDefault="00CD4A1A">
            <w:pPr>
              <w:pStyle w:val="TAC"/>
              <w:keepNext w:val="0"/>
              <w:keepLines w:val="0"/>
              <w:spacing w:line="256" w:lineRule="auto"/>
              <w:rPr>
                <w:ins w:id="1714" w:author="Sridhar Mukalla" w:date="2025-04-30T00:03:00Z" w16du:dateUtc="2025-04-30T07:03:00Z"/>
              </w:rPr>
              <w:pPrChange w:id="1715" w:author="Fernando Alonso Macias" w:date="2025-05-09T14:24:00Z" w16du:dateUtc="2025-05-09T21:24:00Z">
                <w:pPr>
                  <w:pStyle w:val="TAC"/>
                  <w:keepNext w:val="0"/>
                  <w:keepLines w:val="0"/>
                  <w:spacing w:line="256" w:lineRule="auto"/>
                  <w:jc w:val="both"/>
                </w:pPr>
              </w:pPrChange>
            </w:pPr>
          </w:p>
        </w:tc>
        <w:tc>
          <w:tcPr>
            <w:tcW w:w="5386" w:type="dxa"/>
            <w:gridSpan w:val="5"/>
            <w:tcBorders>
              <w:top w:val="single" w:sz="4" w:space="0" w:color="auto"/>
              <w:left w:val="single" w:sz="4" w:space="0" w:color="auto"/>
              <w:bottom w:val="single" w:sz="4" w:space="0" w:color="auto"/>
              <w:right w:val="single" w:sz="4" w:space="0" w:color="auto"/>
            </w:tcBorders>
            <w:hideMark/>
          </w:tcPr>
          <w:p w14:paraId="5BF4E710" w14:textId="77777777" w:rsidR="00CD4A1A" w:rsidRPr="00A54B98" w:rsidRDefault="00CD4A1A">
            <w:pPr>
              <w:pStyle w:val="TAC"/>
              <w:keepNext w:val="0"/>
              <w:keepLines w:val="0"/>
              <w:spacing w:line="256" w:lineRule="auto"/>
              <w:rPr>
                <w:ins w:id="1716" w:author="Sridhar Mukalla" w:date="2025-04-30T00:03:00Z" w16du:dateUtc="2025-04-30T07:03:00Z"/>
                <w:rFonts w:eastAsia="MS Mincho"/>
              </w:rPr>
              <w:pPrChange w:id="1717" w:author="Fernando Alonso Macias" w:date="2025-05-09T14:24:00Z" w16du:dateUtc="2025-05-09T21:24:00Z">
                <w:pPr>
                  <w:pStyle w:val="TAC"/>
                  <w:keepNext w:val="0"/>
                  <w:keepLines w:val="0"/>
                  <w:spacing w:line="256" w:lineRule="auto"/>
                  <w:jc w:val="both"/>
                </w:pPr>
              </w:pPrChange>
            </w:pPr>
            <w:ins w:id="1718" w:author="Sridhar Mukalla" w:date="2025-04-30T00:03:00Z" w16du:dateUtc="2025-04-30T07:03:00Z">
              <w:r w:rsidRPr="00A54B98">
                <w:rPr>
                  <w:rFonts w:eastAsia="MS Mincho"/>
                </w:rPr>
                <w:t>TDL-A 30 ns 75 Hz</w:t>
              </w:r>
            </w:ins>
          </w:p>
        </w:tc>
      </w:tr>
      <w:tr w:rsidR="00CD4A1A" w:rsidRPr="00A54B98" w14:paraId="30B7DEF1" w14:textId="77777777" w:rsidTr="00C37DC9">
        <w:trPr>
          <w:cantSplit/>
          <w:jc w:val="center"/>
          <w:ins w:id="1719" w:author="Sridhar Mukalla" w:date="2025-04-30T00:03:00Z"/>
        </w:trPr>
        <w:tc>
          <w:tcPr>
            <w:tcW w:w="9776" w:type="dxa"/>
            <w:gridSpan w:val="7"/>
            <w:tcBorders>
              <w:top w:val="single" w:sz="4" w:space="0" w:color="auto"/>
              <w:left w:val="single" w:sz="4" w:space="0" w:color="auto"/>
              <w:bottom w:val="single" w:sz="4" w:space="0" w:color="auto"/>
              <w:right w:val="single" w:sz="4" w:space="0" w:color="auto"/>
            </w:tcBorders>
            <w:hideMark/>
          </w:tcPr>
          <w:p w14:paraId="11CC2D14" w14:textId="77777777" w:rsidR="00CD4A1A" w:rsidRPr="00A54B98" w:rsidRDefault="00CD4A1A" w:rsidP="00C37DC9">
            <w:pPr>
              <w:pStyle w:val="TAN"/>
              <w:rPr>
                <w:ins w:id="1720" w:author="Sridhar Mukalla" w:date="2025-04-30T00:03:00Z" w16du:dateUtc="2025-04-30T07:03:00Z"/>
              </w:rPr>
            </w:pPr>
            <w:ins w:id="1721" w:author="Sridhar Mukalla" w:date="2025-04-30T00:03:00Z" w16du:dateUtc="2025-04-30T07:03:00Z">
              <w:r w:rsidRPr="00A54B98">
                <w:t>NOTE 1:</w:t>
              </w:r>
              <w:r w:rsidRPr="00A54B98">
                <w:tab/>
                <w:t>OCNG shall be used such that the resources in Cell 1 are fully allocated and a constant total transmitted power spectral density is achieved for all OFDM symbols.</w:t>
              </w:r>
            </w:ins>
          </w:p>
          <w:p w14:paraId="60EA1ABA" w14:textId="77777777" w:rsidR="00CD4A1A" w:rsidRPr="00A54B98" w:rsidRDefault="00CD4A1A" w:rsidP="00C37DC9">
            <w:pPr>
              <w:pStyle w:val="TAN"/>
              <w:rPr>
                <w:ins w:id="1722" w:author="Sridhar Mukalla" w:date="2025-04-30T00:03:00Z" w16du:dateUtc="2025-04-30T07:03:00Z"/>
              </w:rPr>
            </w:pPr>
            <w:ins w:id="1723" w:author="Sridhar Mukalla" w:date="2025-04-30T00:03:00Z" w16du:dateUtc="2025-04-30T07:03:00Z">
              <w:r w:rsidRPr="00A54B98">
                <w:t>NOTE 2:</w:t>
              </w:r>
              <w:r w:rsidRPr="00A54B98">
                <w:tab/>
                <w:t>The uplink resources for CSI reporting are assigned to the UE prior to the start of time period T1.</w:t>
              </w:r>
            </w:ins>
          </w:p>
          <w:p w14:paraId="10102FD5" w14:textId="77777777" w:rsidR="00CD4A1A" w:rsidRPr="00A54B98" w:rsidRDefault="00CD4A1A" w:rsidP="00C37DC9">
            <w:pPr>
              <w:pStyle w:val="TAN"/>
              <w:rPr>
                <w:ins w:id="1724" w:author="Sridhar Mukalla" w:date="2025-04-30T00:03:00Z" w16du:dateUtc="2025-04-30T07:03:00Z"/>
              </w:rPr>
            </w:pPr>
            <w:ins w:id="1725" w:author="Sridhar Mukalla" w:date="2025-04-30T00:03:00Z" w16du:dateUtc="2025-04-30T07:03:00Z">
              <w:r w:rsidRPr="00A54B98">
                <w:t>NOTE 3:</w:t>
              </w:r>
              <w:r w:rsidRPr="00A54B98">
                <w:tab/>
                <w:t>NZP CSI-RS resource set configuration for CSI reporting are assigned to the UE prior to the start of time period T1.</w:t>
              </w:r>
            </w:ins>
          </w:p>
          <w:p w14:paraId="5807C52F" w14:textId="77777777" w:rsidR="00CD4A1A" w:rsidRPr="00A54B98" w:rsidRDefault="00CD4A1A" w:rsidP="00C37DC9">
            <w:pPr>
              <w:pStyle w:val="TAN"/>
              <w:rPr>
                <w:ins w:id="1726" w:author="Sridhar Mukalla" w:date="2025-04-30T00:03:00Z" w16du:dateUtc="2025-04-30T07:03:00Z"/>
              </w:rPr>
            </w:pPr>
            <w:ins w:id="1727" w:author="Sridhar Mukalla" w:date="2025-04-30T00:03:00Z" w16du:dateUtc="2025-04-30T07:03:00Z">
              <w:r w:rsidRPr="00A54B98">
                <w:t>NOTE 4:</w:t>
              </w:r>
              <w:r w:rsidRPr="00A54B98">
                <w:tab/>
                <w:t>Void</w:t>
              </w:r>
            </w:ins>
          </w:p>
          <w:p w14:paraId="3D248EDD" w14:textId="77777777" w:rsidR="00CD4A1A" w:rsidRPr="00A54B98" w:rsidRDefault="00CD4A1A" w:rsidP="00C37DC9">
            <w:pPr>
              <w:pStyle w:val="TAN"/>
              <w:rPr>
                <w:ins w:id="1728" w:author="Sridhar Mukalla" w:date="2025-04-30T00:03:00Z" w16du:dateUtc="2025-04-30T07:03:00Z"/>
              </w:rPr>
            </w:pPr>
            <w:ins w:id="1729" w:author="Sridhar Mukalla" w:date="2025-04-30T00:03:00Z" w16du:dateUtc="2025-04-30T07:03:00Z">
              <w:r w:rsidRPr="00A54B98">
                <w:t>NOTE 5:</w:t>
              </w:r>
              <w:r w:rsidRPr="00A54B98">
                <w:tab/>
                <w:t>The timers and layer 3 filtering related parameters are configured prior to the start of time period T1.</w:t>
              </w:r>
            </w:ins>
          </w:p>
          <w:p w14:paraId="3E89989D" w14:textId="77777777" w:rsidR="00CD4A1A" w:rsidRPr="00A54B98" w:rsidRDefault="00CD4A1A" w:rsidP="00C37DC9">
            <w:pPr>
              <w:pStyle w:val="TAN"/>
              <w:rPr>
                <w:ins w:id="1730" w:author="Sridhar Mukalla" w:date="2025-04-30T00:03:00Z" w16du:dateUtc="2025-04-30T07:03:00Z"/>
              </w:rPr>
            </w:pPr>
            <w:ins w:id="1731" w:author="Sridhar Mukalla" w:date="2025-04-30T00:03:00Z" w16du:dateUtc="2025-04-30T07:03:00Z">
              <w:r w:rsidRPr="00A54B98">
                <w:t>NOTE 6:</w:t>
              </w:r>
              <w:r w:rsidRPr="00A54B98">
                <w:tab/>
                <w:t>The signal contains PDCCH for UEs other than the device under test as part of OCNG.</w:t>
              </w:r>
            </w:ins>
          </w:p>
          <w:p w14:paraId="3FB0A131" w14:textId="77777777" w:rsidR="00CD4A1A" w:rsidRPr="00A54B98" w:rsidRDefault="00CD4A1A" w:rsidP="00C37DC9">
            <w:pPr>
              <w:pStyle w:val="TAN"/>
              <w:rPr>
                <w:ins w:id="1732" w:author="Sridhar Mukalla" w:date="2025-04-30T00:03:00Z" w16du:dateUtc="2025-04-30T07:03:00Z"/>
              </w:rPr>
            </w:pPr>
            <w:ins w:id="1733" w:author="Sridhar Mukalla" w:date="2025-04-30T00:03:00Z" w16du:dateUtc="2025-04-30T07:03:00Z">
              <w:r w:rsidRPr="00A54B98">
                <w:t>NOTE 7:</w:t>
              </w:r>
              <w:r w:rsidRPr="00A54B98">
                <w:tab/>
                <w:t>SNR levels correspond to the signal to noise ratio over the REs carrying CSI-RS.</w:t>
              </w:r>
            </w:ins>
          </w:p>
          <w:p w14:paraId="7624ACB0" w14:textId="58C79582" w:rsidR="00CD4A1A" w:rsidRPr="00A54B98" w:rsidRDefault="00CD4A1A" w:rsidP="00C37DC9">
            <w:pPr>
              <w:pStyle w:val="TAN"/>
              <w:rPr>
                <w:ins w:id="1734" w:author="Sridhar Mukalla" w:date="2025-04-30T00:03:00Z" w16du:dateUtc="2025-04-30T07:03:00Z"/>
              </w:rPr>
            </w:pPr>
            <w:ins w:id="1735" w:author="Sridhar Mukalla" w:date="2025-04-30T00:03:00Z" w16du:dateUtc="2025-04-30T07:03:00Z">
              <w:r w:rsidRPr="00A54B98">
                <w:t>NOTE 8:</w:t>
              </w:r>
              <w:r w:rsidRPr="00A54B98">
                <w:tab/>
                <w:t>The SNR in time periods T1, T2, T3, T4 and T5 is denoted as SNR1, SNR2 and SNR3 respectively in figure 7.5.5.</w:t>
              </w:r>
            </w:ins>
            <w:ins w:id="1736" w:author="Sridhar Mukalla" w:date="2025-05-07T01:00:00Z" w16du:dateUtc="2025-05-07T08:00:00Z">
              <w:r w:rsidR="008B0042" w:rsidRPr="00A54B98">
                <w:t>14</w:t>
              </w:r>
            </w:ins>
            <w:ins w:id="1737" w:author="Sridhar Mukalla" w:date="2025-04-30T00:03:00Z" w16du:dateUtc="2025-04-30T07:03:00Z">
              <w:r w:rsidRPr="00A54B98">
                <w:t>.</w:t>
              </w:r>
            </w:ins>
            <w:ins w:id="1738" w:author="Sridhar Mukalla" w:date="2025-05-07T01:00:00Z" w16du:dateUtc="2025-05-07T08:00:00Z">
              <w:r w:rsidR="008B0042" w:rsidRPr="00A54B98">
                <w:t>4</w:t>
              </w:r>
            </w:ins>
            <w:ins w:id="1739" w:author="Sridhar Mukalla" w:date="2025-04-30T00:03:00Z" w16du:dateUtc="2025-04-30T07:03:00Z">
              <w:r w:rsidRPr="00A54B98">
                <w:t>-1.</w:t>
              </w:r>
            </w:ins>
          </w:p>
          <w:p w14:paraId="7801DE9C" w14:textId="77777777" w:rsidR="00CD4A1A" w:rsidRPr="00A54B98" w:rsidRDefault="00CD4A1A" w:rsidP="00C37DC9">
            <w:pPr>
              <w:pStyle w:val="TAN"/>
              <w:rPr>
                <w:ins w:id="1740" w:author="Sridhar Mukalla" w:date="2025-04-30T00:03:00Z" w16du:dateUtc="2025-04-30T07:03:00Z"/>
              </w:rPr>
            </w:pPr>
            <w:ins w:id="1741" w:author="Sridhar Mukalla" w:date="2025-04-30T00:03:00Z" w16du:dateUtc="2025-04-30T07:03:00Z">
              <w:r w:rsidRPr="00A54B98">
                <w:t>NOTE 9:</w:t>
              </w:r>
              <w:r w:rsidRPr="00A54B98">
                <w:rPr>
                  <w:rFonts w:eastAsia="MS Mincho"/>
                  <w:snapToGrid w:val="0"/>
                </w:rPr>
                <w:tab/>
              </w:r>
              <w:r w:rsidRPr="00A54B98">
                <w:t>The SNR values are specified for testing a UE which supports 2RX on at least one band. For testing of a UE which supports 4RX on all bands, the SNR during T3 is modified as specified in clause A.3.6.</w:t>
              </w:r>
            </w:ins>
          </w:p>
          <w:p w14:paraId="7AC5FE7B" w14:textId="77777777" w:rsidR="00CD4A1A" w:rsidRPr="00A54B98" w:rsidRDefault="00CD4A1A" w:rsidP="00C37DC9">
            <w:pPr>
              <w:pStyle w:val="TAN"/>
              <w:rPr>
                <w:ins w:id="1742" w:author="Sridhar Mukalla" w:date="2025-04-30T00:03:00Z" w16du:dateUtc="2025-04-30T07:03:00Z"/>
                <w:rFonts w:eastAsia="MS Mincho"/>
                <w:snapToGrid w:val="0"/>
              </w:rPr>
            </w:pPr>
            <w:ins w:id="1743" w:author="Sridhar Mukalla" w:date="2025-04-30T00:03:00Z" w16du:dateUtc="2025-04-30T07:03:00Z">
              <w:r w:rsidRPr="00A54B98">
                <w:t>NOTE 10:</w:t>
              </w:r>
              <w:r w:rsidRPr="00A54B98">
                <w:rPr>
                  <w:rFonts w:eastAsia="MS Mincho"/>
                  <w:snapToGrid w:val="0"/>
                </w:rPr>
                <w:tab/>
                <w:t>Information about types of UE beam is given in clause B.2.1.3 and does not limit UE implementation or test system implementation.</w:t>
              </w:r>
            </w:ins>
          </w:p>
          <w:p w14:paraId="18C09F9C" w14:textId="2D2A5B89" w:rsidR="00CD4A1A" w:rsidRPr="00A54B98" w:rsidRDefault="00CD4A1A" w:rsidP="00C37DC9">
            <w:pPr>
              <w:pStyle w:val="TAN"/>
              <w:rPr>
                <w:ins w:id="1744" w:author="Sridhar Mukalla" w:date="2025-04-30T00:03:00Z" w16du:dateUtc="2025-04-30T07:03:00Z"/>
              </w:rPr>
            </w:pPr>
            <w:ins w:id="1745" w:author="Sridhar Mukalla" w:date="2025-04-30T00:03:00Z" w16du:dateUtc="2025-04-30T07:03:00Z">
              <w:r w:rsidRPr="00A54B98">
                <w:t>NOTE 11:</w:t>
              </w:r>
              <w:r w:rsidRPr="00A54B98">
                <w:rPr>
                  <w:rFonts w:eastAsia="MS Mincho"/>
                  <w:snapToGrid w:val="0"/>
                </w:rPr>
                <w:tab/>
              </w:r>
              <w:r w:rsidRPr="00A54B98">
                <w:rPr>
                  <w:rFonts w:cs="v4.2.0"/>
                </w:rPr>
                <w:t xml:space="preserve">AoA1 and AoA3 are for TRP0 of </w:t>
              </w:r>
              <w:proofErr w:type="spellStart"/>
              <w:r w:rsidRPr="00A54B98">
                <w:rPr>
                  <w:rFonts w:cs="v4.2.0"/>
                </w:rPr>
                <w:t>PCell</w:t>
              </w:r>
              <w:proofErr w:type="spellEnd"/>
              <w:r w:rsidRPr="00A54B98">
                <w:rPr>
                  <w:rFonts w:cs="v4.2.0"/>
                </w:rPr>
                <w:t xml:space="preserve">, AoA2 is for TRP1 of </w:t>
              </w:r>
              <w:proofErr w:type="spellStart"/>
              <w:r w:rsidRPr="00A54B98">
                <w:rPr>
                  <w:rFonts w:cs="v4.2.0"/>
                </w:rPr>
                <w:t>PCell</w:t>
              </w:r>
              <w:proofErr w:type="spellEnd"/>
              <w:r w:rsidRPr="00A54B98">
                <w:rPr>
                  <w:rFonts w:cs="v4.2.0"/>
                </w:rPr>
                <w:t>.</w:t>
              </w:r>
              <w:r w:rsidRPr="00A54B98">
                <w:rPr>
                  <w:lang w:eastAsia="ja-JP"/>
                </w:rPr>
                <w:t xml:space="preserve"> AoA1 and A0A2 are from the set of qualified </w:t>
              </w:r>
              <w:proofErr w:type="spellStart"/>
              <w:r w:rsidRPr="00A54B98">
                <w:rPr>
                  <w:lang w:eastAsia="ja-JP"/>
                </w:rPr>
                <w:t>AoA</w:t>
              </w:r>
              <w:proofErr w:type="spellEnd"/>
              <w:r w:rsidRPr="00A54B98">
                <w:rPr>
                  <w:lang w:eastAsia="ja-JP"/>
                </w:rPr>
                <w:t xml:space="preserve"> pairs according to </w:t>
              </w:r>
              <w:r w:rsidRPr="00A54B98">
                <w:rPr>
                  <w:snapToGrid w:val="0"/>
                </w:rPr>
                <w:t>A.</w:t>
              </w:r>
              <w:r w:rsidRPr="00A54B98">
                <w:rPr>
                  <w:snapToGrid w:val="0"/>
                  <w:lang w:eastAsia="zh-CN"/>
                </w:rPr>
                <w:t>3</w:t>
              </w:r>
              <w:r w:rsidRPr="00A54B98">
                <w:rPr>
                  <w:snapToGrid w:val="0"/>
                </w:rPr>
                <w:t>.15.</w:t>
              </w:r>
            </w:ins>
            <w:ins w:id="1746" w:author="Sridhar Mukalla" w:date="2025-05-07T00:57:00Z" w16du:dateUtc="2025-05-07T07:57:00Z">
              <w:r w:rsidR="008B0042" w:rsidRPr="00A54B98">
                <w:rPr>
                  <w:snapToGrid w:val="0"/>
                </w:rPr>
                <w:t>6</w:t>
              </w:r>
            </w:ins>
            <w:ins w:id="1747" w:author="Sridhar Mukalla" w:date="2025-04-30T00:03:00Z" w16du:dateUtc="2025-04-30T07:03:00Z">
              <w:r w:rsidRPr="00A54B98">
                <w:rPr>
                  <w:snapToGrid w:val="0"/>
                </w:rPr>
                <w:t>.</w:t>
              </w:r>
            </w:ins>
          </w:p>
        </w:tc>
      </w:tr>
    </w:tbl>
    <w:p w14:paraId="0B7C20F1" w14:textId="6FEEBF75" w:rsidR="005418A3" w:rsidRPr="00A54B98" w:rsidRDefault="005418A3" w:rsidP="005418A3">
      <w:pPr>
        <w:rPr>
          <w:ins w:id="1748" w:author="Sridhar Mukalla" w:date="2025-04-24T23:23:00Z" w16du:dateUtc="2025-04-25T06:23:00Z"/>
        </w:rPr>
      </w:pPr>
      <w:del w:id="1749" w:author="Sridhar Mukalla" w:date="2025-04-30T00:03:00Z" w16du:dateUtc="2025-04-30T07:03:00Z">
        <w:r w:rsidRPr="00A54B98" w:rsidDel="00CD4A1A">
          <w:fldChar w:fldCharType="begin"/>
        </w:r>
        <w:r w:rsidRPr="00A54B98" w:rsidDel="00CD4A1A">
          <w:fldChar w:fldCharType="separate"/>
        </w:r>
        <w:r w:rsidRPr="00A54B98" w:rsidDel="00CD4A1A">
          <w:fldChar w:fldCharType="end"/>
        </w:r>
      </w:del>
    </w:p>
    <w:p w14:paraId="1D359080" w14:textId="7C70CAB7" w:rsidR="00550B80" w:rsidRPr="00A54B98" w:rsidRDefault="005418A3" w:rsidP="00550B80">
      <w:pPr>
        <w:jc w:val="both"/>
        <w:rPr>
          <w:ins w:id="1750" w:author="Sridhar Mukalla" w:date="2025-04-30T00:06:00Z" w16du:dateUtc="2025-04-30T07:06:00Z"/>
        </w:rPr>
      </w:pPr>
      <w:ins w:id="1751" w:author="Sridhar Mukalla" w:date="2025-04-24T23:23:00Z" w16du:dateUtc="2025-04-25T06:23:00Z">
        <w:r w:rsidRPr="00A54B98">
          <w:t xml:space="preserve">The </w:t>
        </w:r>
      </w:ins>
      <w:ins w:id="1752" w:author="Sridhar Mukalla" w:date="2025-04-30T00:06:00Z" w16du:dateUtc="2025-04-30T07:06:00Z">
        <w:r w:rsidR="00550B80" w:rsidRPr="00A54B98">
          <w:t>UE behaviour during time durations T1, T2, T3, T4 and T5 shall be as follows:</w:t>
        </w:r>
      </w:ins>
    </w:p>
    <w:p w14:paraId="2AF54708" w14:textId="77777777" w:rsidR="00550B80" w:rsidRPr="00A54B98" w:rsidRDefault="00550B80" w:rsidP="00550B80">
      <w:pPr>
        <w:jc w:val="both"/>
        <w:rPr>
          <w:ins w:id="1753" w:author="Sridhar Mukalla" w:date="2025-04-30T00:06:00Z" w16du:dateUtc="2025-04-30T07:06:00Z"/>
          <w:lang w:eastAsia="zh-CN"/>
        </w:rPr>
      </w:pPr>
      <w:ins w:id="1754" w:author="Sridhar Mukalla" w:date="2025-04-30T00:06:00Z" w16du:dateUtc="2025-04-30T07:06:00Z">
        <w:r w:rsidRPr="00A54B98">
          <w:t xml:space="preserve">During the </w:t>
        </w:r>
        <w:r w:rsidRPr="00A54B98">
          <w:rPr>
            <w:lang w:eastAsia="zh-CN"/>
          </w:rPr>
          <w:t xml:space="preserve">time duration T1 and T2, the UE shall transmit uplink signal at least in all subframes configured for CSI transmission on Cell 1 with </w:t>
        </w:r>
        <w:r w:rsidRPr="00A54B98">
          <w:t xml:space="preserve">sets </w:t>
        </w:r>
      </w:ins>
      <m:oMath>
        <m:sSub>
          <m:sSubPr>
            <m:ctrlPr>
              <w:ins w:id="1755" w:author="Sridhar Mukalla" w:date="2025-04-30T00:06:00Z" w16du:dateUtc="2025-04-30T07:06:00Z">
                <w:rPr>
                  <w:rFonts w:ascii="Cambria Math" w:hAnsi="Cambria Math"/>
                  <w:i/>
                </w:rPr>
              </w:ins>
            </m:ctrlPr>
          </m:sSubPr>
          <m:e>
            <m:acc>
              <m:accPr>
                <m:chr m:val="̅"/>
                <m:ctrlPr>
                  <w:ins w:id="1756" w:author="Sridhar Mukalla" w:date="2025-04-30T00:06:00Z" w16du:dateUtc="2025-04-30T07:06:00Z">
                    <w:rPr>
                      <w:rFonts w:ascii="Cambria Math" w:hAnsi="Cambria Math"/>
                      <w:i/>
                    </w:rPr>
                  </w:ins>
                </m:ctrlPr>
              </m:accPr>
              <m:e>
                <m:r>
                  <w:ins w:id="1757" w:author="Sridhar Mukalla" w:date="2025-04-30T00:06:00Z" w16du:dateUtc="2025-04-30T07:06:00Z">
                    <w:rPr>
                      <w:rFonts w:ascii="Cambria Math" w:hAnsi="Cambria Math"/>
                    </w:rPr>
                    <m:t>q</m:t>
                  </w:ins>
                </m:r>
              </m:e>
            </m:acc>
          </m:e>
          <m:sub>
            <m:r>
              <w:ins w:id="1758" w:author="Sridhar Mukalla" w:date="2025-04-30T00:06:00Z" w16du:dateUtc="2025-04-30T07:06:00Z">
                <w:rPr>
                  <w:rFonts w:ascii="Cambria Math" w:hAnsi="Cambria Math"/>
                </w:rPr>
                <m:t>0,0</m:t>
              </w:ins>
            </m:r>
          </m:sub>
        </m:sSub>
      </m:oMath>
      <w:ins w:id="1759" w:author="Sridhar Mukalla" w:date="2025-04-30T00:06:00Z" w16du:dateUtc="2025-04-30T07:06:00Z">
        <w:r w:rsidRPr="00A54B98">
          <w:rPr>
            <w:lang w:eastAsia="zh-CN"/>
          </w:rPr>
          <w:t xml:space="preserve"> for TRP0 and </w:t>
        </w:r>
        <w:r w:rsidRPr="00A54B98">
          <w:t xml:space="preserve">sets </w:t>
        </w:r>
      </w:ins>
      <m:oMath>
        <m:sSub>
          <m:sSubPr>
            <m:ctrlPr>
              <w:ins w:id="1760" w:author="Sridhar Mukalla" w:date="2025-04-30T00:06:00Z" w16du:dateUtc="2025-04-30T07:06:00Z">
                <w:rPr>
                  <w:rFonts w:ascii="Cambria Math" w:hAnsi="Cambria Math"/>
                  <w:i/>
                </w:rPr>
              </w:ins>
            </m:ctrlPr>
          </m:sSubPr>
          <m:e>
            <m:acc>
              <m:accPr>
                <m:chr m:val="̅"/>
                <m:ctrlPr>
                  <w:ins w:id="1761" w:author="Sridhar Mukalla" w:date="2025-04-30T00:06:00Z" w16du:dateUtc="2025-04-30T07:06:00Z">
                    <w:rPr>
                      <w:rFonts w:ascii="Cambria Math" w:hAnsi="Cambria Math"/>
                      <w:i/>
                    </w:rPr>
                  </w:ins>
                </m:ctrlPr>
              </m:accPr>
              <m:e>
                <m:r>
                  <w:ins w:id="1762" w:author="Sridhar Mukalla" w:date="2025-04-30T00:06:00Z" w16du:dateUtc="2025-04-30T07:06:00Z">
                    <w:rPr>
                      <w:rFonts w:ascii="Cambria Math" w:hAnsi="Cambria Math"/>
                    </w:rPr>
                    <m:t>q</m:t>
                  </w:ins>
                </m:r>
              </m:e>
            </m:acc>
          </m:e>
          <m:sub>
            <m:r>
              <w:ins w:id="1763" w:author="Sridhar Mukalla" w:date="2025-04-30T00:06:00Z" w16du:dateUtc="2025-04-30T07:06:00Z">
                <w:rPr>
                  <w:rFonts w:ascii="Cambria Math" w:hAnsi="Cambria Math"/>
                </w:rPr>
                <m:t>0,1</m:t>
              </w:ins>
            </m:r>
          </m:sub>
        </m:sSub>
      </m:oMath>
      <w:ins w:id="1764" w:author="Sridhar Mukalla" w:date="2025-04-30T00:06:00Z" w16du:dateUtc="2025-04-30T07:06:00Z">
        <w:r w:rsidRPr="00A54B98">
          <w:rPr>
            <w:lang w:eastAsia="zh-CN"/>
          </w:rPr>
          <w:t xml:space="preserve"> for TRP1. During T1, UE reports via beam pair assoiated with</w:t>
        </w:r>
        <w:r w:rsidRPr="00A54B98">
          <w:t xml:space="preserve"> s</w:t>
        </w:r>
        <w:r w:rsidRPr="00A54B98">
          <w:rPr>
            <w:bCs/>
            <w:iCs/>
            <w:szCs w:val="22"/>
            <w:lang w:eastAsia="sv-SE"/>
          </w:rPr>
          <w:t xml:space="preserve">ets </w:t>
        </w:r>
      </w:ins>
      <m:oMath>
        <m:sSub>
          <m:sSubPr>
            <m:ctrlPr>
              <w:ins w:id="1765" w:author="Sridhar Mukalla" w:date="2025-04-30T00:06:00Z" w16du:dateUtc="2025-04-30T07:06:00Z">
                <w:rPr>
                  <w:rFonts w:ascii="Cambria Math" w:hAnsi="Cambria Math"/>
                  <w:i/>
                </w:rPr>
              </w:ins>
            </m:ctrlPr>
          </m:sSubPr>
          <m:e>
            <m:acc>
              <m:accPr>
                <m:chr m:val="̅"/>
                <m:ctrlPr>
                  <w:ins w:id="1766" w:author="Sridhar Mukalla" w:date="2025-04-30T00:06:00Z" w16du:dateUtc="2025-04-30T07:06:00Z">
                    <w:rPr>
                      <w:rFonts w:ascii="Cambria Math" w:hAnsi="Cambria Math"/>
                      <w:i/>
                    </w:rPr>
                  </w:ins>
                </m:ctrlPr>
              </m:accPr>
              <m:e>
                <m:r>
                  <w:ins w:id="1767" w:author="Sridhar Mukalla" w:date="2025-04-30T00:06:00Z" w16du:dateUtc="2025-04-30T07:06:00Z">
                    <w:rPr>
                      <w:rFonts w:ascii="Cambria Math" w:hAnsi="Cambria Math"/>
                    </w:rPr>
                    <m:t>q</m:t>
                  </w:ins>
                </m:r>
              </m:e>
            </m:acc>
          </m:e>
          <m:sub>
            <m:r>
              <w:ins w:id="1768" w:author="Sridhar Mukalla" w:date="2025-04-30T00:06:00Z" w16du:dateUtc="2025-04-30T07:06:00Z">
                <w:rPr>
                  <w:rFonts w:ascii="Cambria Math" w:hAnsi="Cambria Math"/>
                </w:rPr>
                <m:t>0,0</m:t>
              </w:ins>
            </m:r>
          </m:sub>
        </m:sSub>
      </m:oMath>
      <w:ins w:id="1769" w:author="Sridhar Mukalla" w:date="2025-04-30T00:06:00Z" w16du:dateUtc="2025-04-30T07:06:00Z">
        <w:r w:rsidRPr="00A54B98">
          <w:rPr>
            <w:iCs/>
          </w:rPr>
          <w:t xml:space="preserve"> </w:t>
        </w:r>
        <w:r w:rsidRPr="00A54B98">
          <w:t xml:space="preserve">for TRP0 </w:t>
        </w:r>
        <w:r w:rsidRPr="00A54B98">
          <w:rPr>
            <w:iCs/>
          </w:rPr>
          <w:t xml:space="preserve">and </w:t>
        </w:r>
      </w:ins>
      <m:oMath>
        <m:sSub>
          <m:sSubPr>
            <m:ctrlPr>
              <w:ins w:id="1770" w:author="Sridhar Mukalla" w:date="2025-04-30T00:06:00Z" w16du:dateUtc="2025-04-30T07:06:00Z">
                <w:rPr>
                  <w:rFonts w:ascii="Cambria Math" w:hAnsi="Cambria Math"/>
                  <w:i/>
                </w:rPr>
              </w:ins>
            </m:ctrlPr>
          </m:sSubPr>
          <m:e>
            <m:acc>
              <m:accPr>
                <m:chr m:val="̅"/>
                <m:ctrlPr>
                  <w:ins w:id="1771" w:author="Sridhar Mukalla" w:date="2025-04-30T00:06:00Z" w16du:dateUtc="2025-04-30T07:06:00Z">
                    <w:rPr>
                      <w:rFonts w:ascii="Cambria Math" w:hAnsi="Cambria Math"/>
                      <w:i/>
                    </w:rPr>
                  </w:ins>
                </m:ctrlPr>
              </m:accPr>
              <m:e>
                <m:r>
                  <w:ins w:id="1772" w:author="Sridhar Mukalla" w:date="2025-04-30T00:06:00Z" w16du:dateUtc="2025-04-30T07:06:00Z">
                    <w:rPr>
                      <w:rFonts w:ascii="Cambria Math" w:hAnsi="Cambria Math"/>
                    </w:rPr>
                    <m:t>q</m:t>
                  </w:ins>
                </m:r>
              </m:e>
            </m:acc>
          </m:e>
          <m:sub>
            <m:r>
              <w:ins w:id="1773" w:author="Sridhar Mukalla" w:date="2025-04-30T00:06:00Z" w16du:dateUtc="2025-04-30T07:06:00Z">
                <w:rPr>
                  <w:rFonts w:ascii="Cambria Math" w:hAnsi="Cambria Math"/>
                </w:rPr>
                <m:t>0,1</m:t>
              </w:ins>
            </m:r>
          </m:sub>
        </m:sSub>
      </m:oMath>
      <w:ins w:id="1774" w:author="Sridhar Mukalla" w:date="2025-04-30T00:06:00Z" w16du:dateUtc="2025-04-30T07:06:00Z">
        <w:r w:rsidRPr="00A54B98">
          <w:t xml:space="preserve"> for TRP1.</w:t>
        </w:r>
      </w:ins>
    </w:p>
    <w:p w14:paraId="1EB2D127" w14:textId="77777777" w:rsidR="00550B80" w:rsidRPr="00A54B98" w:rsidRDefault="00550B80" w:rsidP="00550B80">
      <w:pPr>
        <w:jc w:val="both"/>
        <w:rPr>
          <w:ins w:id="1775" w:author="Sridhar Mukalla" w:date="2025-04-30T00:06:00Z" w16du:dateUtc="2025-04-30T07:06:00Z"/>
        </w:rPr>
      </w:pPr>
      <w:ins w:id="1776" w:author="Sridhar Mukalla" w:date="2025-04-30T00:06:00Z" w16du:dateUtc="2025-04-30T07:06:00Z">
        <w:r w:rsidRPr="00A54B98">
          <w:rPr>
            <w:lang w:eastAsia="zh-CN"/>
          </w:rPr>
          <w:t xml:space="preserve">During the </w:t>
        </w:r>
        <w:r w:rsidRPr="00A54B98">
          <w:t>period from time point A to time point B the UE shall transmit uplink signal in all uplink slots configured for CSI transmission according to the configured periodic CSI reporting for Cell 1.</w:t>
        </w:r>
      </w:ins>
    </w:p>
    <w:p w14:paraId="4D0E9770" w14:textId="77777777" w:rsidR="00550B80" w:rsidRPr="00A54B98" w:rsidRDefault="00550B80" w:rsidP="00550B80">
      <w:pPr>
        <w:jc w:val="both"/>
        <w:rPr>
          <w:ins w:id="1777" w:author="Sridhar Mukalla" w:date="2025-04-30T00:06:00Z" w16du:dateUtc="2025-04-30T07:06:00Z"/>
          <w:lang w:eastAsia="zh-CN"/>
        </w:rPr>
      </w:pPr>
      <w:ins w:id="1778" w:author="Sridhar Mukalla" w:date="2025-04-30T00:06:00Z" w16du:dateUtc="2025-04-30T07:06:00Z">
        <w:r w:rsidRPr="00A54B98">
          <w:t xml:space="preserve">During T3, T4, T5, </w:t>
        </w:r>
        <w:r w:rsidRPr="00A54B98">
          <w:rPr>
            <w:lang w:eastAsia="zh-CN"/>
          </w:rPr>
          <w:t xml:space="preserve">the UE shall transmit uplink signal at least in all subframes configured for CSI transmission on Cell 1 with </w:t>
        </w:r>
        <w:r w:rsidRPr="00A54B98">
          <w:t xml:space="preserve">sets </w:t>
        </w:r>
      </w:ins>
      <m:oMath>
        <m:sSub>
          <m:sSubPr>
            <m:ctrlPr>
              <w:ins w:id="1779" w:author="Sridhar Mukalla" w:date="2025-04-30T00:06:00Z" w16du:dateUtc="2025-04-30T07:06:00Z">
                <w:rPr>
                  <w:rFonts w:ascii="Cambria Math" w:hAnsi="Cambria Math"/>
                  <w:i/>
                </w:rPr>
              </w:ins>
            </m:ctrlPr>
          </m:sSubPr>
          <m:e>
            <m:acc>
              <m:accPr>
                <m:chr m:val="̅"/>
                <m:ctrlPr>
                  <w:ins w:id="1780" w:author="Sridhar Mukalla" w:date="2025-04-30T00:06:00Z" w16du:dateUtc="2025-04-30T07:06:00Z">
                    <w:rPr>
                      <w:rFonts w:ascii="Cambria Math" w:hAnsi="Cambria Math"/>
                      <w:i/>
                    </w:rPr>
                  </w:ins>
                </m:ctrlPr>
              </m:accPr>
              <m:e>
                <m:r>
                  <w:ins w:id="1781" w:author="Sridhar Mukalla" w:date="2025-04-30T00:06:00Z" w16du:dateUtc="2025-04-30T07:06:00Z">
                    <w:rPr>
                      <w:rFonts w:ascii="Cambria Math" w:hAnsi="Cambria Math"/>
                    </w:rPr>
                    <m:t>q</m:t>
                  </w:ins>
                </m:r>
              </m:e>
            </m:acc>
          </m:e>
          <m:sub>
            <m:r>
              <w:ins w:id="1782" w:author="Sridhar Mukalla" w:date="2025-04-30T00:06:00Z" w16du:dateUtc="2025-04-30T07:06:00Z">
                <w:rPr>
                  <w:rFonts w:ascii="Cambria Math" w:hAnsi="Cambria Math"/>
                </w:rPr>
                <m:t>0,1</m:t>
              </w:ins>
            </m:r>
          </m:sub>
        </m:sSub>
      </m:oMath>
      <w:ins w:id="1783" w:author="Sridhar Mukalla" w:date="2025-04-30T00:06:00Z" w16du:dateUtc="2025-04-30T07:06:00Z">
        <w:r w:rsidRPr="00A54B98">
          <w:rPr>
            <w:lang w:eastAsia="zh-CN"/>
          </w:rPr>
          <w:t xml:space="preserve"> for TRP1.</w:t>
        </w:r>
      </w:ins>
    </w:p>
    <w:p w14:paraId="43D48E76" w14:textId="77777777" w:rsidR="00550B80" w:rsidRPr="00A54B98" w:rsidRDefault="00550B80" w:rsidP="00550B80">
      <w:pPr>
        <w:jc w:val="both"/>
        <w:rPr>
          <w:ins w:id="1784" w:author="Sridhar Mukalla" w:date="2025-04-30T00:06:00Z" w16du:dateUtc="2025-04-30T07:06:00Z"/>
        </w:rPr>
      </w:pPr>
      <w:ins w:id="1785" w:author="Sridhar Mukalla" w:date="2025-04-30T00:06:00Z" w16du:dateUtc="2025-04-30T07:06:00Z">
        <w:r w:rsidRPr="00A54B98">
          <w:t xml:space="preserve">During T3 the UE shall detect beam failure and initiate link recovery for TRP0. During T4 and T5 the UE measures and evaluate beam candidate from beam candidate sets </w:t>
        </w:r>
      </w:ins>
      <m:oMath>
        <m:sSub>
          <m:sSubPr>
            <m:ctrlPr>
              <w:ins w:id="1786" w:author="Sridhar Mukalla" w:date="2025-04-30T00:06:00Z" w16du:dateUtc="2025-04-30T07:06:00Z">
                <w:rPr>
                  <w:rFonts w:ascii="Cambria Math" w:hAnsi="Cambria Math"/>
                  <w:i/>
                </w:rPr>
              </w:ins>
            </m:ctrlPr>
          </m:sSubPr>
          <m:e>
            <m:acc>
              <m:accPr>
                <m:chr m:val="̅"/>
                <m:ctrlPr>
                  <w:ins w:id="1787" w:author="Sridhar Mukalla" w:date="2025-04-30T00:06:00Z" w16du:dateUtc="2025-04-30T07:06:00Z">
                    <w:rPr>
                      <w:rFonts w:ascii="Cambria Math" w:hAnsi="Cambria Math"/>
                      <w:i/>
                    </w:rPr>
                  </w:ins>
                </m:ctrlPr>
              </m:accPr>
              <m:e>
                <m:r>
                  <w:ins w:id="1788" w:author="Sridhar Mukalla" w:date="2025-04-30T00:06:00Z" w16du:dateUtc="2025-04-30T07:06:00Z">
                    <w:rPr>
                      <w:rFonts w:ascii="Cambria Math" w:hAnsi="Cambria Math"/>
                    </w:rPr>
                    <m:t>q</m:t>
                  </w:ins>
                </m:r>
              </m:e>
            </m:acc>
          </m:e>
          <m:sub>
            <m:r>
              <w:ins w:id="1789" w:author="Sridhar Mukalla" w:date="2025-04-30T00:06:00Z" w16du:dateUtc="2025-04-30T07:06:00Z">
                <w:rPr>
                  <w:rFonts w:ascii="Cambria Math" w:hAnsi="Cambria Math"/>
                </w:rPr>
                <m:t>1,0</m:t>
              </w:ins>
            </m:r>
          </m:sub>
        </m:sSub>
      </m:oMath>
      <w:ins w:id="1790" w:author="Sridhar Mukalla" w:date="2025-04-30T00:06:00Z" w16du:dateUtc="2025-04-30T07:06:00Z">
        <w:r w:rsidRPr="00A54B98">
          <w:rPr>
            <w:iCs/>
          </w:rPr>
          <w:t xml:space="preserve"> </w:t>
        </w:r>
        <w:r w:rsidRPr="00A54B98">
          <w:t xml:space="preserve">for TRP0 </w:t>
        </w:r>
        <w:r w:rsidRPr="00A54B98">
          <w:rPr>
            <w:iCs/>
          </w:rPr>
          <w:t xml:space="preserve">and </w:t>
        </w:r>
      </w:ins>
      <m:oMath>
        <m:sSub>
          <m:sSubPr>
            <m:ctrlPr>
              <w:ins w:id="1791" w:author="Sridhar Mukalla" w:date="2025-04-30T00:06:00Z" w16du:dateUtc="2025-04-30T07:06:00Z">
                <w:rPr>
                  <w:rFonts w:ascii="Cambria Math" w:hAnsi="Cambria Math"/>
                  <w:i/>
                </w:rPr>
              </w:ins>
            </m:ctrlPr>
          </m:sSubPr>
          <m:e>
            <m:acc>
              <m:accPr>
                <m:chr m:val="̅"/>
                <m:ctrlPr>
                  <w:ins w:id="1792" w:author="Sridhar Mukalla" w:date="2025-04-30T00:06:00Z" w16du:dateUtc="2025-04-30T07:06:00Z">
                    <w:rPr>
                      <w:rFonts w:ascii="Cambria Math" w:hAnsi="Cambria Math"/>
                      <w:i/>
                    </w:rPr>
                  </w:ins>
                </m:ctrlPr>
              </m:accPr>
              <m:e>
                <m:r>
                  <w:ins w:id="1793" w:author="Sridhar Mukalla" w:date="2025-04-30T00:06:00Z" w16du:dateUtc="2025-04-30T07:06:00Z">
                    <w:rPr>
                      <w:rFonts w:ascii="Cambria Math" w:hAnsi="Cambria Math"/>
                    </w:rPr>
                    <m:t>q</m:t>
                  </w:ins>
                </m:r>
              </m:e>
            </m:acc>
          </m:e>
          <m:sub>
            <m:r>
              <w:ins w:id="1794" w:author="Sridhar Mukalla" w:date="2025-04-30T00:06:00Z" w16du:dateUtc="2025-04-30T07:06:00Z">
                <w:rPr>
                  <w:rFonts w:ascii="Cambria Math" w:hAnsi="Cambria Math"/>
                </w:rPr>
                <m:t>0,1</m:t>
              </w:ins>
            </m:r>
          </m:sub>
        </m:sSub>
      </m:oMath>
      <w:ins w:id="1795" w:author="Sridhar Mukalla" w:date="2025-04-30T00:06:00Z" w16du:dateUtc="2025-04-30T07:06:00Z">
        <w:r w:rsidRPr="00A54B98">
          <w:t xml:space="preserve"> for TRP1.</w:t>
        </w:r>
      </w:ins>
    </w:p>
    <w:p w14:paraId="4C6A187D" w14:textId="77777777" w:rsidR="00550B80" w:rsidRPr="00A54B98" w:rsidRDefault="00550B80" w:rsidP="00550B80">
      <w:pPr>
        <w:jc w:val="both"/>
        <w:rPr>
          <w:ins w:id="1796" w:author="Sridhar Mukalla" w:date="2025-04-30T00:06:00Z" w16du:dateUtc="2025-04-30T07:06:00Z"/>
          <w:lang w:eastAsia="zh-CN"/>
        </w:rPr>
      </w:pPr>
      <w:ins w:id="1797" w:author="Sridhar Mukalla" w:date="2025-04-30T00:06:00Z" w16du:dateUtc="2025-04-30T07:06:00Z">
        <w:r w:rsidRPr="00A54B98">
          <w:t xml:space="preserve">No later than time point F occurring no later than D1 after the start of T5, the UE shall transmit PUCCH with LRR, followed by BFR MAC CE containing beam associated with the candidate beam with sets </w:t>
        </w:r>
      </w:ins>
      <m:oMath>
        <m:sSub>
          <m:sSubPr>
            <m:ctrlPr>
              <w:ins w:id="1798" w:author="Sridhar Mukalla" w:date="2025-04-30T00:06:00Z" w16du:dateUtc="2025-04-30T07:06:00Z">
                <w:rPr>
                  <w:rFonts w:ascii="Cambria Math" w:hAnsi="Cambria Math"/>
                  <w:i/>
                </w:rPr>
              </w:ins>
            </m:ctrlPr>
          </m:sSubPr>
          <m:e>
            <m:acc>
              <m:accPr>
                <m:chr m:val="̅"/>
                <m:ctrlPr>
                  <w:ins w:id="1799" w:author="Sridhar Mukalla" w:date="2025-04-30T00:06:00Z" w16du:dateUtc="2025-04-30T07:06:00Z">
                    <w:rPr>
                      <w:rFonts w:ascii="Cambria Math" w:hAnsi="Cambria Math"/>
                      <w:i/>
                    </w:rPr>
                  </w:ins>
                </m:ctrlPr>
              </m:accPr>
              <m:e>
                <m:r>
                  <w:ins w:id="1800" w:author="Sridhar Mukalla" w:date="2025-04-30T00:06:00Z" w16du:dateUtc="2025-04-30T07:06:00Z">
                    <w:rPr>
                      <w:rFonts w:ascii="Cambria Math" w:hAnsi="Cambria Math"/>
                    </w:rPr>
                    <m:t>q</m:t>
                  </w:ins>
                </m:r>
              </m:e>
            </m:acc>
          </m:e>
          <m:sub>
            <m:r>
              <w:ins w:id="1801" w:author="Sridhar Mukalla" w:date="2025-04-30T00:06:00Z" w16du:dateUtc="2025-04-30T07:06:00Z">
                <w:rPr>
                  <w:rFonts w:ascii="Cambria Math" w:hAnsi="Cambria Math"/>
                </w:rPr>
                <m:t>1,0</m:t>
              </w:ins>
            </m:r>
          </m:sub>
        </m:sSub>
      </m:oMath>
      <w:ins w:id="1802" w:author="Sridhar Mukalla" w:date="2025-04-30T00:06:00Z" w16du:dateUtc="2025-04-30T07:06:00Z">
        <w:r w:rsidRPr="00A54B98">
          <w:rPr>
            <w:lang w:eastAsia="zh-CN"/>
          </w:rPr>
          <w:t xml:space="preserve"> </w:t>
        </w:r>
        <w:r w:rsidRPr="00A54B98">
          <w:t xml:space="preserve">for TRP0. The UE shall not transmit PUCCH with an LRR with candidate beam set  </w:t>
        </w:r>
      </w:ins>
      <m:oMath>
        <m:sSub>
          <m:sSubPr>
            <m:ctrlPr>
              <w:ins w:id="1803" w:author="Sridhar Mukalla" w:date="2025-04-30T00:06:00Z" w16du:dateUtc="2025-04-30T07:06:00Z">
                <w:rPr>
                  <w:rFonts w:ascii="Cambria Math" w:hAnsi="Cambria Math"/>
                  <w:i/>
                </w:rPr>
              </w:ins>
            </m:ctrlPr>
          </m:sSubPr>
          <m:e>
            <m:acc>
              <m:accPr>
                <m:chr m:val="̅"/>
                <m:ctrlPr>
                  <w:ins w:id="1804" w:author="Sridhar Mukalla" w:date="2025-04-30T00:06:00Z" w16du:dateUtc="2025-04-30T07:06:00Z">
                    <w:rPr>
                      <w:rFonts w:ascii="Cambria Math" w:hAnsi="Cambria Math"/>
                      <w:i/>
                    </w:rPr>
                  </w:ins>
                </m:ctrlPr>
              </m:accPr>
              <m:e>
                <m:r>
                  <w:ins w:id="1805" w:author="Sridhar Mukalla" w:date="2025-04-30T00:06:00Z" w16du:dateUtc="2025-04-30T07:06:00Z">
                    <w:rPr>
                      <w:rFonts w:ascii="Cambria Math" w:hAnsi="Cambria Math"/>
                    </w:rPr>
                    <m:t>q</m:t>
                  </w:ins>
                </m:r>
              </m:e>
            </m:acc>
          </m:e>
          <m:sub>
            <m:r>
              <w:ins w:id="1806" w:author="Sridhar Mukalla" w:date="2025-04-30T00:06:00Z" w16du:dateUtc="2025-04-30T07:06:00Z">
                <w:rPr>
                  <w:rFonts w:ascii="Cambria Math" w:hAnsi="Cambria Math"/>
                </w:rPr>
                <m:t>1,0</m:t>
              </w:ins>
            </m:r>
          </m:sub>
        </m:sSub>
      </m:oMath>
      <w:ins w:id="1807" w:author="Sridhar Mukalla" w:date="2025-04-30T00:06:00Z" w16du:dateUtc="2025-04-30T07:06:00Z">
        <w:r w:rsidRPr="00A54B98">
          <w:t xml:space="preserve"> for TRP0 earlier than time point B.</w:t>
        </w:r>
        <w:r w:rsidRPr="00A54B98">
          <w:rPr>
            <w:lang w:eastAsia="zh-CN"/>
          </w:rPr>
          <w:t xml:space="preserve"> </w:t>
        </w:r>
      </w:ins>
    </w:p>
    <w:p w14:paraId="1D3A422A" w14:textId="77777777" w:rsidR="00550B80" w:rsidRPr="00A54B98" w:rsidRDefault="00550B80" w:rsidP="00550B80">
      <w:pPr>
        <w:jc w:val="both"/>
        <w:rPr>
          <w:ins w:id="1808" w:author="Sridhar Mukalla" w:date="2025-04-30T00:06:00Z" w16du:dateUtc="2025-04-30T07:06:00Z"/>
        </w:rPr>
      </w:pPr>
      <w:ins w:id="1809" w:author="Sridhar Mukalla" w:date="2025-04-30T00:06:00Z" w16du:dateUtc="2025-04-30T07:06:00Z">
        <w:r w:rsidRPr="00A54B98">
          <w:rPr>
            <w:lang w:eastAsia="zh-CN"/>
          </w:rPr>
          <w:t>After T5, UE shall be able to report via new beam pair</w:t>
        </w:r>
        <w:r w:rsidRPr="00A54B98">
          <w:t xml:space="preserve"> associated with sets </w:t>
        </w:r>
      </w:ins>
      <m:oMath>
        <m:sSub>
          <m:sSubPr>
            <m:ctrlPr>
              <w:ins w:id="1810" w:author="Sridhar Mukalla" w:date="2025-04-30T00:06:00Z" w16du:dateUtc="2025-04-30T07:06:00Z">
                <w:rPr>
                  <w:rFonts w:ascii="Cambria Math" w:hAnsi="Cambria Math"/>
                  <w:i/>
                </w:rPr>
              </w:ins>
            </m:ctrlPr>
          </m:sSubPr>
          <m:e>
            <m:acc>
              <m:accPr>
                <m:chr m:val="̅"/>
                <m:ctrlPr>
                  <w:ins w:id="1811" w:author="Sridhar Mukalla" w:date="2025-04-30T00:06:00Z" w16du:dateUtc="2025-04-30T07:06:00Z">
                    <w:rPr>
                      <w:rFonts w:ascii="Cambria Math" w:hAnsi="Cambria Math"/>
                      <w:i/>
                    </w:rPr>
                  </w:ins>
                </m:ctrlPr>
              </m:accPr>
              <m:e>
                <m:r>
                  <w:ins w:id="1812" w:author="Sridhar Mukalla" w:date="2025-04-30T00:06:00Z" w16du:dateUtc="2025-04-30T07:06:00Z">
                    <w:rPr>
                      <w:rFonts w:ascii="Cambria Math" w:hAnsi="Cambria Math"/>
                    </w:rPr>
                    <m:t>q</m:t>
                  </w:ins>
                </m:r>
              </m:e>
            </m:acc>
          </m:e>
          <m:sub>
            <m:r>
              <w:ins w:id="1813" w:author="Sridhar Mukalla" w:date="2025-04-30T00:06:00Z" w16du:dateUtc="2025-04-30T07:06:00Z">
                <w:rPr>
                  <w:rFonts w:ascii="Cambria Math" w:hAnsi="Cambria Math"/>
                </w:rPr>
                <m:t>1,0</m:t>
              </w:ins>
            </m:r>
          </m:sub>
        </m:sSub>
      </m:oMath>
      <w:ins w:id="1814" w:author="Sridhar Mukalla" w:date="2025-04-30T00:06:00Z" w16du:dateUtc="2025-04-30T07:06:00Z">
        <w:r w:rsidRPr="00A54B98">
          <w:rPr>
            <w:iCs/>
          </w:rPr>
          <w:t xml:space="preserve"> </w:t>
        </w:r>
        <w:r w:rsidRPr="00A54B98">
          <w:t xml:space="preserve">for TRP0 </w:t>
        </w:r>
        <w:r w:rsidRPr="00A54B98">
          <w:rPr>
            <w:iCs/>
          </w:rPr>
          <w:t xml:space="preserve">and </w:t>
        </w:r>
      </w:ins>
      <m:oMath>
        <m:sSub>
          <m:sSubPr>
            <m:ctrlPr>
              <w:ins w:id="1815" w:author="Sridhar Mukalla" w:date="2025-04-30T00:06:00Z" w16du:dateUtc="2025-04-30T07:06:00Z">
                <w:rPr>
                  <w:rFonts w:ascii="Cambria Math" w:hAnsi="Cambria Math"/>
                  <w:i/>
                </w:rPr>
              </w:ins>
            </m:ctrlPr>
          </m:sSubPr>
          <m:e>
            <m:acc>
              <m:accPr>
                <m:chr m:val="̅"/>
                <m:ctrlPr>
                  <w:ins w:id="1816" w:author="Sridhar Mukalla" w:date="2025-04-30T00:06:00Z" w16du:dateUtc="2025-04-30T07:06:00Z">
                    <w:rPr>
                      <w:rFonts w:ascii="Cambria Math" w:hAnsi="Cambria Math"/>
                      <w:i/>
                    </w:rPr>
                  </w:ins>
                </m:ctrlPr>
              </m:accPr>
              <m:e>
                <m:r>
                  <w:ins w:id="1817" w:author="Sridhar Mukalla" w:date="2025-04-30T00:06:00Z" w16du:dateUtc="2025-04-30T07:06:00Z">
                    <w:rPr>
                      <w:rFonts w:ascii="Cambria Math" w:hAnsi="Cambria Math"/>
                    </w:rPr>
                    <m:t>q</m:t>
                  </w:ins>
                </m:r>
              </m:e>
            </m:acc>
          </m:e>
          <m:sub>
            <m:r>
              <w:ins w:id="1818" w:author="Sridhar Mukalla" w:date="2025-04-30T00:06:00Z" w16du:dateUtc="2025-04-30T07:06:00Z">
                <w:rPr>
                  <w:rFonts w:ascii="Cambria Math" w:hAnsi="Cambria Math"/>
                </w:rPr>
                <m:t>0,1</m:t>
              </w:ins>
            </m:r>
          </m:sub>
        </m:sSub>
      </m:oMath>
      <w:ins w:id="1819" w:author="Sridhar Mukalla" w:date="2025-04-30T00:06:00Z" w16du:dateUtc="2025-04-30T07:06:00Z">
        <w:r w:rsidRPr="00A54B98">
          <w:t xml:space="preserve"> for TRP1.</w:t>
        </w:r>
      </w:ins>
    </w:p>
    <w:p w14:paraId="5F08F50F" w14:textId="77777777" w:rsidR="00550B80" w:rsidRPr="00A54B98" w:rsidRDefault="00550B80" w:rsidP="00550B80">
      <w:pPr>
        <w:jc w:val="both"/>
        <w:rPr>
          <w:ins w:id="1820" w:author="Sridhar Mukalla" w:date="2025-04-30T00:06:00Z" w16du:dateUtc="2025-04-30T07:06:00Z"/>
          <w:lang w:eastAsia="zh-CN"/>
        </w:rPr>
      </w:pPr>
      <w:ins w:id="1821" w:author="Sridhar Mukalla" w:date="2025-04-30T00:06:00Z" w16du:dateUtc="2025-04-30T07:06:00Z">
        <w:r w:rsidRPr="00A54B98">
          <w:t>Test is concluded once the test equipment has received the initial preamble transmission from the UE. The rate of correct events observed during repeated tests shall be at least 90 %.</w:t>
        </w:r>
      </w:ins>
    </w:p>
    <w:p w14:paraId="39EE2F55" w14:textId="77777777" w:rsidR="00FA3D11" w:rsidRPr="002C65DA" w:rsidRDefault="00FA3D11" w:rsidP="00FA3D11">
      <w:pPr>
        <w:rPr>
          <w:b/>
          <w:bCs/>
          <w:noProof/>
          <w:color w:val="FF0000"/>
          <w:sz w:val="30"/>
          <w:szCs w:val="30"/>
        </w:rPr>
      </w:pPr>
      <w:r w:rsidRPr="00A54B98">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B5731" w14:textId="77777777" w:rsidR="00BD4364" w:rsidRDefault="00BD4364">
      <w:r>
        <w:separator/>
      </w:r>
    </w:p>
  </w:endnote>
  <w:endnote w:type="continuationSeparator" w:id="0">
    <w:p w14:paraId="5CE3E8D2" w14:textId="77777777" w:rsidR="00BD4364" w:rsidRDefault="00BD4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93697" w14:textId="77777777" w:rsidR="00BD4364" w:rsidRDefault="00BD4364">
      <w:r>
        <w:separator/>
      </w:r>
    </w:p>
  </w:footnote>
  <w:footnote w:type="continuationSeparator" w:id="0">
    <w:p w14:paraId="0293A94B" w14:textId="77777777" w:rsidR="00BD4364" w:rsidRDefault="00BD4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736657079">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2FA3"/>
    <w:rsid w:val="00046851"/>
    <w:rsid w:val="000640AA"/>
    <w:rsid w:val="00066795"/>
    <w:rsid w:val="0007014C"/>
    <w:rsid w:val="000811F1"/>
    <w:rsid w:val="000817E7"/>
    <w:rsid w:val="0009065C"/>
    <w:rsid w:val="000A4F26"/>
    <w:rsid w:val="000A6394"/>
    <w:rsid w:val="000A6E43"/>
    <w:rsid w:val="000B7DB7"/>
    <w:rsid w:val="000B7FED"/>
    <w:rsid w:val="000C038A"/>
    <w:rsid w:val="000C4603"/>
    <w:rsid w:val="000C6598"/>
    <w:rsid w:val="000D44B3"/>
    <w:rsid w:val="000D7A04"/>
    <w:rsid w:val="000E1642"/>
    <w:rsid w:val="001025BA"/>
    <w:rsid w:val="00104959"/>
    <w:rsid w:val="00142E7F"/>
    <w:rsid w:val="00145D43"/>
    <w:rsid w:val="00153C8C"/>
    <w:rsid w:val="00190ACF"/>
    <w:rsid w:val="00192C46"/>
    <w:rsid w:val="001A08B3"/>
    <w:rsid w:val="001A1756"/>
    <w:rsid w:val="001A5912"/>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4FEB"/>
    <w:rsid w:val="002860C4"/>
    <w:rsid w:val="00292121"/>
    <w:rsid w:val="002A1E02"/>
    <w:rsid w:val="002B3706"/>
    <w:rsid w:val="002B5741"/>
    <w:rsid w:val="002D66C7"/>
    <w:rsid w:val="002E472E"/>
    <w:rsid w:val="002E4EF4"/>
    <w:rsid w:val="00300641"/>
    <w:rsid w:val="00305409"/>
    <w:rsid w:val="003258F3"/>
    <w:rsid w:val="00335514"/>
    <w:rsid w:val="003478C2"/>
    <w:rsid w:val="00357745"/>
    <w:rsid w:val="003609EF"/>
    <w:rsid w:val="0036231A"/>
    <w:rsid w:val="00374DD4"/>
    <w:rsid w:val="0037712D"/>
    <w:rsid w:val="003771E3"/>
    <w:rsid w:val="00390DD7"/>
    <w:rsid w:val="003A15A5"/>
    <w:rsid w:val="003A4765"/>
    <w:rsid w:val="003C2ABA"/>
    <w:rsid w:val="003D409C"/>
    <w:rsid w:val="003D6989"/>
    <w:rsid w:val="003E1A36"/>
    <w:rsid w:val="00410371"/>
    <w:rsid w:val="00421E87"/>
    <w:rsid w:val="004230DC"/>
    <w:rsid w:val="004242F1"/>
    <w:rsid w:val="004352EB"/>
    <w:rsid w:val="00435D3A"/>
    <w:rsid w:val="00461F10"/>
    <w:rsid w:val="004764E1"/>
    <w:rsid w:val="00492F27"/>
    <w:rsid w:val="004B75B7"/>
    <w:rsid w:val="004C1556"/>
    <w:rsid w:val="004C2804"/>
    <w:rsid w:val="004D3445"/>
    <w:rsid w:val="004F2DA2"/>
    <w:rsid w:val="00510047"/>
    <w:rsid w:val="005141D9"/>
    <w:rsid w:val="0051580D"/>
    <w:rsid w:val="00520306"/>
    <w:rsid w:val="0053268D"/>
    <w:rsid w:val="005418A3"/>
    <w:rsid w:val="005442DB"/>
    <w:rsid w:val="00547111"/>
    <w:rsid w:val="00550B80"/>
    <w:rsid w:val="00572340"/>
    <w:rsid w:val="005866A2"/>
    <w:rsid w:val="00592314"/>
    <w:rsid w:val="00592D74"/>
    <w:rsid w:val="005D0FDF"/>
    <w:rsid w:val="005D3E29"/>
    <w:rsid w:val="005E1D37"/>
    <w:rsid w:val="005E2C44"/>
    <w:rsid w:val="005F62EF"/>
    <w:rsid w:val="00600817"/>
    <w:rsid w:val="006055EA"/>
    <w:rsid w:val="006129DC"/>
    <w:rsid w:val="00621188"/>
    <w:rsid w:val="006257ED"/>
    <w:rsid w:val="006274EF"/>
    <w:rsid w:val="006412CA"/>
    <w:rsid w:val="006446A2"/>
    <w:rsid w:val="00653DE4"/>
    <w:rsid w:val="00665C47"/>
    <w:rsid w:val="00686026"/>
    <w:rsid w:val="0069089A"/>
    <w:rsid w:val="006919AC"/>
    <w:rsid w:val="00695808"/>
    <w:rsid w:val="006A5381"/>
    <w:rsid w:val="006B0578"/>
    <w:rsid w:val="006B46FB"/>
    <w:rsid w:val="006C4418"/>
    <w:rsid w:val="006D10CA"/>
    <w:rsid w:val="006E21FB"/>
    <w:rsid w:val="006F1500"/>
    <w:rsid w:val="00723D94"/>
    <w:rsid w:val="007440C6"/>
    <w:rsid w:val="00766861"/>
    <w:rsid w:val="00792342"/>
    <w:rsid w:val="007977A8"/>
    <w:rsid w:val="007B1ACD"/>
    <w:rsid w:val="007B4A21"/>
    <w:rsid w:val="007B512A"/>
    <w:rsid w:val="007C1102"/>
    <w:rsid w:val="007C2097"/>
    <w:rsid w:val="007D6A07"/>
    <w:rsid w:val="007F7259"/>
    <w:rsid w:val="008040A8"/>
    <w:rsid w:val="0080704F"/>
    <w:rsid w:val="00811D30"/>
    <w:rsid w:val="008279FA"/>
    <w:rsid w:val="008626E7"/>
    <w:rsid w:val="00870EE7"/>
    <w:rsid w:val="008863B9"/>
    <w:rsid w:val="0088706A"/>
    <w:rsid w:val="0089610D"/>
    <w:rsid w:val="008A45A6"/>
    <w:rsid w:val="008A5074"/>
    <w:rsid w:val="008A6257"/>
    <w:rsid w:val="008A7B05"/>
    <w:rsid w:val="008B0042"/>
    <w:rsid w:val="008B7548"/>
    <w:rsid w:val="008C7C75"/>
    <w:rsid w:val="008D3CCC"/>
    <w:rsid w:val="008D7F2A"/>
    <w:rsid w:val="008F3789"/>
    <w:rsid w:val="008F4519"/>
    <w:rsid w:val="008F686C"/>
    <w:rsid w:val="00903B94"/>
    <w:rsid w:val="009051D6"/>
    <w:rsid w:val="009148DE"/>
    <w:rsid w:val="00921D5B"/>
    <w:rsid w:val="00941E30"/>
    <w:rsid w:val="009761EA"/>
    <w:rsid w:val="009777D9"/>
    <w:rsid w:val="00984C65"/>
    <w:rsid w:val="00985D12"/>
    <w:rsid w:val="00985DCD"/>
    <w:rsid w:val="00987E55"/>
    <w:rsid w:val="00991B88"/>
    <w:rsid w:val="009A5753"/>
    <w:rsid w:val="009A579D"/>
    <w:rsid w:val="009B0543"/>
    <w:rsid w:val="009C4E92"/>
    <w:rsid w:val="009E3297"/>
    <w:rsid w:val="009E4C8A"/>
    <w:rsid w:val="009F734F"/>
    <w:rsid w:val="00A20CD1"/>
    <w:rsid w:val="00A246B6"/>
    <w:rsid w:val="00A27A1B"/>
    <w:rsid w:val="00A31F0C"/>
    <w:rsid w:val="00A3436E"/>
    <w:rsid w:val="00A346AF"/>
    <w:rsid w:val="00A34BBA"/>
    <w:rsid w:val="00A47E70"/>
    <w:rsid w:val="00A50CF0"/>
    <w:rsid w:val="00A51282"/>
    <w:rsid w:val="00A54B98"/>
    <w:rsid w:val="00A613E5"/>
    <w:rsid w:val="00A65A83"/>
    <w:rsid w:val="00A7671C"/>
    <w:rsid w:val="00A77099"/>
    <w:rsid w:val="00AA0DFA"/>
    <w:rsid w:val="00AA1DD8"/>
    <w:rsid w:val="00AA2CBC"/>
    <w:rsid w:val="00AA5A6C"/>
    <w:rsid w:val="00AA668D"/>
    <w:rsid w:val="00AC5820"/>
    <w:rsid w:val="00AD04B7"/>
    <w:rsid w:val="00AD1CD8"/>
    <w:rsid w:val="00AD7B6B"/>
    <w:rsid w:val="00AE32A4"/>
    <w:rsid w:val="00AF24EE"/>
    <w:rsid w:val="00AF4846"/>
    <w:rsid w:val="00B03E11"/>
    <w:rsid w:val="00B258BB"/>
    <w:rsid w:val="00B340E6"/>
    <w:rsid w:val="00B343AA"/>
    <w:rsid w:val="00B36882"/>
    <w:rsid w:val="00B679C2"/>
    <w:rsid w:val="00B67B97"/>
    <w:rsid w:val="00B764BA"/>
    <w:rsid w:val="00B824B7"/>
    <w:rsid w:val="00B85855"/>
    <w:rsid w:val="00B967A1"/>
    <w:rsid w:val="00B968C8"/>
    <w:rsid w:val="00BA19C7"/>
    <w:rsid w:val="00BA3EC5"/>
    <w:rsid w:val="00BA51D9"/>
    <w:rsid w:val="00BB1BEB"/>
    <w:rsid w:val="00BB5DFC"/>
    <w:rsid w:val="00BD279D"/>
    <w:rsid w:val="00BD4364"/>
    <w:rsid w:val="00BD6BB8"/>
    <w:rsid w:val="00C209B3"/>
    <w:rsid w:val="00C20E15"/>
    <w:rsid w:val="00C2409D"/>
    <w:rsid w:val="00C304BD"/>
    <w:rsid w:val="00C618F9"/>
    <w:rsid w:val="00C66BA2"/>
    <w:rsid w:val="00C870F6"/>
    <w:rsid w:val="00C94DC4"/>
    <w:rsid w:val="00C95985"/>
    <w:rsid w:val="00CC5026"/>
    <w:rsid w:val="00CC68D0"/>
    <w:rsid w:val="00CC7B4B"/>
    <w:rsid w:val="00CD0014"/>
    <w:rsid w:val="00CD4A1A"/>
    <w:rsid w:val="00CE0F05"/>
    <w:rsid w:val="00CF30DD"/>
    <w:rsid w:val="00CF6101"/>
    <w:rsid w:val="00D02587"/>
    <w:rsid w:val="00D03F9A"/>
    <w:rsid w:val="00D06D51"/>
    <w:rsid w:val="00D128D6"/>
    <w:rsid w:val="00D217C7"/>
    <w:rsid w:val="00D22B99"/>
    <w:rsid w:val="00D24991"/>
    <w:rsid w:val="00D25D82"/>
    <w:rsid w:val="00D50255"/>
    <w:rsid w:val="00D53BC8"/>
    <w:rsid w:val="00D574C4"/>
    <w:rsid w:val="00D66520"/>
    <w:rsid w:val="00D83898"/>
    <w:rsid w:val="00D84AE9"/>
    <w:rsid w:val="00D864A9"/>
    <w:rsid w:val="00DB1119"/>
    <w:rsid w:val="00DB25BF"/>
    <w:rsid w:val="00DB3D8B"/>
    <w:rsid w:val="00DC25E4"/>
    <w:rsid w:val="00DD0F2F"/>
    <w:rsid w:val="00DE34CF"/>
    <w:rsid w:val="00DE67C7"/>
    <w:rsid w:val="00E13F3D"/>
    <w:rsid w:val="00E32CC9"/>
    <w:rsid w:val="00E34898"/>
    <w:rsid w:val="00E368F8"/>
    <w:rsid w:val="00E375AF"/>
    <w:rsid w:val="00E539F9"/>
    <w:rsid w:val="00E6588E"/>
    <w:rsid w:val="00E703A7"/>
    <w:rsid w:val="00EA2522"/>
    <w:rsid w:val="00EA748F"/>
    <w:rsid w:val="00EB09B7"/>
    <w:rsid w:val="00EC330B"/>
    <w:rsid w:val="00EE1056"/>
    <w:rsid w:val="00EE425D"/>
    <w:rsid w:val="00EE4A14"/>
    <w:rsid w:val="00EE575E"/>
    <w:rsid w:val="00EE7D7C"/>
    <w:rsid w:val="00F06AC3"/>
    <w:rsid w:val="00F13C1F"/>
    <w:rsid w:val="00F25D98"/>
    <w:rsid w:val="00F300FB"/>
    <w:rsid w:val="00F30D7C"/>
    <w:rsid w:val="00F52877"/>
    <w:rsid w:val="00F65F6E"/>
    <w:rsid w:val="00F66FCA"/>
    <w:rsid w:val="00F71C70"/>
    <w:rsid w:val="00F76D44"/>
    <w:rsid w:val="00F978B5"/>
    <w:rsid w:val="00FA3CB3"/>
    <w:rsid w:val="00FA3D11"/>
    <w:rsid w:val="00FA7664"/>
    <w:rsid w:val="00FB4DEF"/>
    <w:rsid w:val="00FB6386"/>
    <w:rsid w:val="00FD14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EditorsNoteChar2">
    <w:name w:val="Editor's Note Char2"/>
    <w:aliases w:val="EN Char1"/>
    <w:link w:val="EditorsNote"/>
    <w:qFormat/>
    <w:rsid w:val="005418A3"/>
    <w:rPr>
      <w:rFonts w:ascii="Times New Roman" w:hAnsi="Times New Roman"/>
      <w:color w:val="FF0000"/>
      <w:lang w:val="en-GB" w:eastAsia="en-US"/>
    </w:rPr>
  </w:style>
  <w:style w:type="character" w:customStyle="1" w:styleId="TFChar">
    <w:name w:val="TF Char"/>
    <w:link w:val="TF"/>
    <w:qFormat/>
    <w:rsid w:val="005418A3"/>
    <w:rPr>
      <w:rFonts w:ascii="Arial" w:hAnsi="Arial"/>
      <w:b/>
      <w:lang w:val="en-GB" w:eastAsia="en-US"/>
    </w:rPr>
  </w:style>
  <w:style w:type="character" w:customStyle="1" w:styleId="B2Char">
    <w:name w:val="B2 Char"/>
    <w:link w:val="B2"/>
    <w:qFormat/>
    <w:rsid w:val="005418A3"/>
    <w:rPr>
      <w:rFonts w:ascii="Times New Roman" w:hAnsi="Times New Roman"/>
      <w:lang w:val="en-GB" w:eastAsia="en-US"/>
    </w:rPr>
  </w:style>
  <w:style w:type="character" w:customStyle="1" w:styleId="CRCoverPageChar">
    <w:name w:val="CR Cover Page Char"/>
    <w:link w:val="CRCoverPage"/>
    <w:qFormat/>
    <w:locked/>
    <w:rsid w:val="00EE57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5748</TotalTime>
  <Pages>8</Pages>
  <Words>3140</Words>
  <Characters>17901</Characters>
  <Application>Microsoft Office Word</Application>
  <DocSecurity>0</DocSecurity>
  <Lines>149</Lines>
  <Paragraphs>41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61</cp:revision>
  <cp:lastPrinted>1900-01-01T08:00:00Z</cp:lastPrinted>
  <dcterms:created xsi:type="dcterms:W3CDTF">2025-04-25T06:26:00Z</dcterms:created>
  <dcterms:modified xsi:type="dcterms:W3CDTF">2025-05-21T23:33:00Z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